
<file path=[Content_Types].xml><?xml version="1.0" encoding="utf-8"?>
<Types xmlns="http://schemas.openxmlformats.org/package/2006/content-types">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diagrams/data2.xml" ContentType="application/vnd.openxmlformats-officedocument.drawingml.diagramData+xml"/>
  <Override PartName="/word/diagrams/layout2.xml" ContentType="application/vnd.openxmlformats-officedocument.drawingml.diagramLayout+xml"/>
  <Override PartName="/word/diagrams/quickStyle2.xml" ContentType="application/vnd.openxmlformats-officedocument.drawingml.diagramStyle+xml"/>
  <Override PartName="/word/diagrams/colors2.xml" ContentType="application/vnd.openxmlformats-officedocument.drawingml.diagramColors+xml"/>
  <Override PartName="/word/diagrams/drawing2.xml" ContentType="application/vnd.ms-office.drawingml.diagramDrawing+xml"/>
  <Override PartName="/word/diagrams/data3.xml" ContentType="application/vnd.openxmlformats-officedocument.drawingml.diagramData+xml"/>
  <Override PartName="/word/diagrams/layout3.xml" ContentType="application/vnd.openxmlformats-officedocument.drawingml.diagramLayout+xml"/>
  <Override PartName="/word/diagrams/quickStyle3.xml" ContentType="application/vnd.openxmlformats-officedocument.drawingml.diagramStyle+xml"/>
  <Override PartName="/word/diagrams/colors3.xml" ContentType="application/vnd.openxmlformats-officedocument.drawingml.diagramColors+xml"/>
  <Override PartName="/word/diagrams/drawing3.xml" ContentType="application/vnd.ms-office.drawingml.diagramDrawing+xml"/>
  <Override PartName="/word/diagrams/data4.xml" ContentType="application/vnd.openxmlformats-officedocument.drawingml.diagramData+xml"/>
  <Override PartName="/word/diagrams/layout4.xml" ContentType="application/vnd.openxmlformats-officedocument.drawingml.diagramLayout+xml"/>
  <Override PartName="/word/diagrams/quickStyle4.xml" ContentType="application/vnd.openxmlformats-officedocument.drawingml.diagramStyle+xml"/>
  <Override PartName="/word/diagrams/colors4.xml" ContentType="application/vnd.openxmlformats-officedocument.drawingml.diagramColors+xml"/>
  <Override PartName="/word/diagrams/drawing4.xml" ContentType="application/vnd.ms-office.drawingml.diagramDrawing+xml"/>
  <Override PartName="/word/diagrams/data5.xml" ContentType="application/vnd.openxmlformats-officedocument.drawingml.diagramData+xml"/>
  <Override PartName="/word/diagrams/layout5.xml" ContentType="application/vnd.openxmlformats-officedocument.drawingml.diagramLayout+xml"/>
  <Override PartName="/word/diagrams/quickStyle5.xml" ContentType="application/vnd.openxmlformats-officedocument.drawingml.diagramStyle+xml"/>
  <Override PartName="/word/diagrams/colors5.xml" ContentType="application/vnd.openxmlformats-officedocument.drawingml.diagramColors+xml"/>
  <Override PartName="/word/diagrams/drawing5.xml" ContentType="application/vnd.ms-office.drawingml.diagramDrawing+xml"/>
  <Override PartName="/word/diagrams/data6.xml" ContentType="application/vnd.openxmlformats-officedocument.drawingml.diagramData+xml"/>
  <Override PartName="/word/diagrams/layout6.xml" ContentType="application/vnd.openxmlformats-officedocument.drawingml.diagramLayout+xml"/>
  <Override PartName="/word/diagrams/quickStyle6.xml" ContentType="application/vnd.openxmlformats-officedocument.drawingml.diagramStyle+xml"/>
  <Override PartName="/word/diagrams/colors6.xml" ContentType="application/vnd.openxmlformats-officedocument.drawingml.diagramColors+xml"/>
  <Override PartName="/word/diagrams/drawing6.xml" ContentType="application/vnd.ms-office.drawingml.diagramDrawing+xml"/>
  <Override PartName="/word/diagrams/data7.xml" ContentType="application/vnd.openxmlformats-officedocument.drawingml.diagramData+xml"/>
  <Override PartName="/word/diagrams/layout7.xml" ContentType="application/vnd.openxmlformats-officedocument.drawingml.diagramLayout+xml"/>
  <Override PartName="/word/diagrams/quickStyle7.xml" ContentType="application/vnd.openxmlformats-officedocument.drawingml.diagramStyle+xml"/>
  <Override PartName="/word/diagrams/colors7.xml" ContentType="application/vnd.openxmlformats-officedocument.drawingml.diagramColors+xml"/>
  <Override PartName="/word/diagrams/drawing7.xml" ContentType="application/vnd.ms-office.drawingml.diagramDrawing+xml"/>
  <Override PartName="/word/diagrams/data8.xml" ContentType="application/vnd.openxmlformats-officedocument.drawingml.diagramData+xml"/>
  <Override PartName="/word/diagrams/layout8.xml" ContentType="application/vnd.openxmlformats-officedocument.drawingml.diagramLayout+xml"/>
  <Override PartName="/word/diagrams/quickStyle8.xml" ContentType="application/vnd.openxmlformats-officedocument.drawingml.diagramStyle+xml"/>
  <Override PartName="/word/diagrams/colors8.xml" ContentType="application/vnd.openxmlformats-officedocument.drawingml.diagramColors+xml"/>
  <Override PartName="/word/diagrams/drawing8.xml" ContentType="application/vnd.ms-office.drawingml.diagramDrawing+xml"/>
  <Override PartName="/word/diagrams/data9.xml" ContentType="application/vnd.openxmlformats-officedocument.drawingml.diagramData+xml"/>
  <Override PartName="/word/diagrams/layout9.xml" ContentType="application/vnd.openxmlformats-officedocument.drawingml.diagramLayout+xml"/>
  <Override PartName="/word/diagrams/quickStyle9.xml" ContentType="application/vnd.openxmlformats-officedocument.drawingml.diagramStyle+xml"/>
  <Override PartName="/word/diagrams/colors9.xml" ContentType="application/vnd.openxmlformats-officedocument.drawingml.diagramColors+xml"/>
  <Override PartName="/word/diagrams/drawing9.xml" ContentType="application/vnd.ms-office.drawingml.diagramDrawing+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documenttasks/documenttasks1.xml" ContentType="application/vnd.ms-office.documenttasks+xml"/>
  <Override PartName="/word/intelligence2.xml" ContentType="application/vnd.ms-office.intelligence2+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E991B38" w14:textId="3142F23A" w:rsidR="0028320C" w:rsidRDefault="0028320C" w:rsidP="002B48A9">
      <w:r>
        <w:t>RFP-</w:t>
      </w:r>
      <w:r w:rsidR="00201F54">
        <w:t>23-72518</w:t>
      </w:r>
    </w:p>
    <w:p w14:paraId="62B615CC" w14:textId="662AC5CF" w:rsidR="0028320C" w:rsidRDefault="0028320C" w:rsidP="002B48A9">
      <w:r>
        <w:t xml:space="preserve">Attachment </w:t>
      </w:r>
      <w:r w:rsidR="00D607D5">
        <w:t>F</w:t>
      </w:r>
    </w:p>
    <w:p w14:paraId="7E6F26DF" w14:textId="77777777" w:rsidR="006831DA" w:rsidRPr="00234FA8" w:rsidRDefault="00234FA8" w:rsidP="002B48A9">
      <w:r w:rsidRPr="00234FA8">
        <w:t>Technical Proposal</w:t>
      </w:r>
    </w:p>
    <w:p w14:paraId="09332B35" w14:textId="7255BAC2" w:rsidR="00234FA8" w:rsidRPr="00234FA8" w:rsidRDefault="00B76AB3" w:rsidP="002B48A9">
      <w:r>
        <w:t>DDRS</w:t>
      </w:r>
      <w:r w:rsidRPr="00234FA8">
        <w:t xml:space="preserve"> </w:t>
      </w:r>
      <w:r w:rsidR="00415A3B">
        <w:t xml:space="preserve">Authorized Activities for Pre-employment Transition Services </w:t>
      </w:r>
    </w:p>
    <w:p w14:paraId="0B0D3CD7" w14:textId="77777777" w:rsidR="00796439" w:rsidRDefault="00796439" w:rsidP="002B48A9"/>
    <w:p w14:paraId="15E3BA82" w14:textId="58FA9FA8" w:rsidR="00582506" w:rsidRPr="00685052" w:rsidRDefault="00796439" w:rsidP="002B48A9">
      <w:r w:rsidRPr="00685052">
        <w:t>Respondents must address questions only for the components (A, B, C, D</w:t>
      </w:r>
      <w:r w:rsidR="00564791">
        <w:t xml:space="preserve"> and/or E</w:t>
      </w:r>
      <w:r w:rsidRPr="00685052">
        <w:t xml:space="preserve">) for which they wish to bid. For instance, if a respondent is submitting proposal for </w:t>
      </w:r>
      <w:r w:rsidR="00423C22">
        <w:t>Pre-ETS</w:t>
      </w:r>
      <w:r w:rsidR="00564791">
        <w:t xml:space="preserve"> Curricula</w:t>
      </w:r>
      <w:r w:rsidRPr="00685052">
        <w:t xml:space="preserve"> only, then respondent only needs to address the questions under component A below. If respondent wishes to bid on all f</w:t>
      </w:r>
      <w:r w:rsidR="00564791">
        <w:t>ive</w:t>
      </w:r>
      <w:r w:rsidRPr="00685052">
        <w:t xml:space="preserve"> RFP components, then all questions below for components A, B, C, D</w:t>
      </w:r>
      <w:r w:rsidR="00564791">
        <w:t>. &amp; E</w:t>
      </w:r>
      <w:r w:rsidRPr="00685052">
        <w:t xml:space="preserve"> must be completed.  </w:t>
      </w:r>
    </w:p>
    <w:p w14:paraId="5C76BBC1" w14:textId="77777777" w:rsidR="00063799" w:rsidRPr="00063799" w:rsidRDefault="00063799" w:rsidP="002B48A9">
      <w:pPr>
        <w:pStyle w:val="ListParagraph"/>
        <w:numPr>
          <w:ilvl w:val="2"/>
          <w:numId w:val="8"/>
        </w:numPr>
      </w:pPr>
      <w:r w:rsidRPr="00063799">
        <w:t>General Requirements and Definitions</w:t>
      </w:r>
    </w:p>
    <w:p w14:paraId="520DD399" w14:textId="77777777" w:rsidR="00063799" w:rsidRPr="00063799" w:rsidRDefault="00063799" w:rsidP="002B48A9">
      <w:pPr>
        <w:pStyle w:val="ListParagraph"/>
      </w:pPr>
    </w:p>
    <w:p w14:paraId="777B716A" w14:textId="77777777" w:rsidR="00063799" w:rsidRPr="00063799" w:rsidRDefault="00063799" w:rsidP="002B48A9"/>
    <w:p w14:paraId="55BAF1BB" w14:textId="77777777" w:rsidR="00063799" w:rsidRPr="00063799" w:rsidRDefault="00063799" w:rsidP="002B48A9">
      <w:pPr>
        <w:pStyle w:val="ListParagraph"/>
        <w:numPr>
          <w:ilvl w:val="3"/>
          <w:numId w:val="8"/>
        </w:numPr>
      </w:pPr>
      <w:r w:rsidRPr="00063799">
        <w:t>Please list any additional terms and definitions used by your company or industry that you would like the State to consider incorporating in the contract.  The State will not accept terms and definitions introduced after award during contract finalization and implementation.</w:t>
      </w:r>
    </w:p>
    <w:p w14:paraId="7FD88772" w14:textId="77777777" w:rsidR="00063799" w:rsidRPr="00063799" w:rsidRDefault="00063799" w:rsidP="002B48A9">
      <w:pPr>
        <w:pStyle w:val="ListParagraph"/>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99"/>
        <w:tblLook w:val="01E0" w:firstRow="1" w:lastRow="1" w:firstColumn="1" w:lastColumn="1" w:noHBand="0" w:noVBand="0"/>
      </w:tblPr>
      <w:tblGrid>
        <w:gridCol w:w="8856"/>
      </w:tblGrid>
      <w:tr w:rsidR="00063799" w:rsidRPr="0002578B" w14:paraId="5EB5638F" w14:textId="77777777" w:rsidTr="06D1E03D">
        <w:tc>
          <w:tcPr>
            <w:tcW w:w="8856" w:type="dxa"/>
            <w:shd w:val="clear" w:color="auto" w:fill="FFFF00"/>
          </w:tcPr>
          <w:p w14:paraId="30D10B90" w14:textId="715836A4" w:rsidR="00265B0E" w:rsidRPr="004F6F5E" w:rsidRDefault="6567C845" w:rsidP="002B48A9">
            <w:pPr>
              <w:rPr>
                <w:rFonts w:cs="Calibri"/>
                <w:color w:val="000000"/>
              </w:rPr>
            </w:pPr>
            <w:r w:rsidRPr="002B48A9">
              <w:t>PCG-Indiana, Inc.</w:t>
            </w:r>
            <w:r w:rsidR="6AE6BDF4" w:rsidRPr="002B48A9">
              <w:t xml:space="preserve"> </w:t>
            </w:r>
            <w:r w:rsidR="2D0A455F" w:rsidRPr="002B48A9">
              <w:t>w</w:t>
            </w:r>
            <w:r w:rsidR="6AE6BDF4" w:rsidRPr="002B48A9">
              <w:t xml:space="preserve">ill be referred to as </w:t>
            </w:r>
            <w:r w:rsidRPr="002B48A9">
              <w:t>PCG-Indiana</w:t>
            </w:r>
            <w:r w:rsidR="15189A23" w:rsidRPr="002B48A9">
              <w:t>.</w:t>
            </w:r>
            <w:r w:rsidR="10307691" w:rsidRPr="002B48A9">
              <w:t xml:space="preserve"> </w:t>
            </w:r>
            <w:r w:rsidRPr="002B48A9">
              <w:t xml:space="preserve">Public Consulting Group </w:t>
            </w:r>
            <w:r w:rsidR="7A55F3F8" w:rsidRPr="002B48A9">
              <w:t>LLC will</w:t>
            </w:r>
            <w:r w:rsidR="3DF7C1FE" w:rsidRPr="002B48A9">
              <w:t xml:space="preserve"> be referred to as </w:t>
            </w:r>
            <w:r w:rsidRPr="002B48A9">
              <w:t>PCG</w:t>
            </w:r>
            <w:r w:rsidR="024C4E27" w:rsidRPr="002B48A9">
              <w:t>.</w:t>
            </w:r>
            <w:r w:rsidR="024C4E27" w:rsidRPr="002B48A9">
              <w:rPr>
                <w:rFonts w:cs="Calibri"/>
              </w:rPr>
              <w:t xml:space="preserve"> </w:t>
            </w:r>
          </w:p>
        </w:tc>
      </w:tr>
    </w:tbl>
    <w:p w14:paraId="6FB95364" w14:textId="77777777" w:rsidR="00063799" w:rsidRPr="00063799" w:rsidRDefault="00063799" w:rsidP="002B48A9">
      <w:pPr>
        <w:pStyle w:val="ListParagraph"/>
      </w:pPr>
    </w:p>
    <w:p w14:paraId="33C1197E" w14:textId="77777777" w:rsidR="00063799" w:rsidRPr="00063799" w:rsidRDefault="00063799" w:rsidP="002B48A9">
      <w:pPr>
        <w:pStyle w:val="ListParagraph"/>
        <w:numPr>
          <w:ilvl w:val="3"/>
          <w:numId w:val="8"/>
        </w:numPr>
      </w:pPr>
      <w:r w:rsidRPr="00063799">
        <w:t>Please confirm you have carefully reviewed all requirements listed in RFP Section 1.4.  Should your company have any exceptions, substitutions, or conditions for the State’s consideration, please list them below. The State will not accept exceptions, substitutions, or conditions introduced after award, during contract finalization and implementation.</w:t>
      </w:r>
    </w:p>
    <w:p w14:paraId="11FBBB7C" w14:textId="77777777" w:rsidR="00063799" w:rsidRPr="00063799" w:rsidRDefault="00063799" w:rsidP="002B48A9">
      <w:pPr>
        <w:pStyle w:val="ListParagraph"/>
      </w:pPr>
    </w:p>
    <w:tbl>
      <w:tblPr>
        <w:tblW w:w="0" w:type="auto"/>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910"/>
      </w:tblGrid>
      <w:tr w:rsidR="00E3336F" w:rsidRPr="0002578B" w14:paraId="1A219BFB" w14:textId="77777777" w:rsidTr="3DE2CA40">
        <w:trPr>
          <w:trHeight w:val="377"/>
        </w:trPr>
        <w:tc>
          <w:tcPr>
            <w:tcW w:w="8910" w:type="dxa"/>
            <w:shd w:val="clear" w:color="auto" w:fill="FFFF00"/>
          </w:tcPr>
          <w:p w14:paraId="01544D2E" w14:textId="2A9A7712" w:rsidR="00063799" w:rsidRPr="004F6F5E" w:rsidRDefault="29D9478B" w:rsidP="002B48A9">
            <w:r w:rsidRPr="3DE2CA40">
              <w:t>PCG</w:t>
            </w:r>
            <w:r w:rsidR="65F23468" w:rsidRPr="13EF3F75">
              <w:t xml:space="preserve">-Indiana, Inc. </w:t>
            </w:r>
            <w:r w:rsidRPr="3DE2CA40">
              <w:t xml:space="preserve">has carefully reviewed all requirements listed in RFP Section 1.4. and does not have any exceptions, substitutions, or conditions for consideration.  </w:t>
            </w:r>
          </w:p>
        </w:tc>
      </w:tr>
    </w:tbl>
    <w:p w14:paraId="16699D7E" w14:textId="77777777" w:rsidR="00063799" w:rsidRPr="00063799" w:rsidRDefault="00063799" w:rsidP="002B48A9">
      <w:pPr>
        <w:pStyle w:val="ListParagraph"/>
      </w:pPr>
    </w:p>
    <w:p w14:paraId="6CCB9751" w14:textId="22935B9B" w:rsidR="00582506" w:rsidRPr="00685052" w:rsidRDefault="00582506" w:rsidP="002B48A9">
      <w:r w:rsidRPr="00685052">
        <w:t>Respondents submitting a proposal address</w:t>
      </w:r>
      <w:r w:rsidR="001D71CC" w:rsidRPr="00685052">
        <w:t>ing</w:t>
      </w:r>
      <w:r w:rsidRPr="00685052">
        <w:t xml:space="preserve"> </w:t>
      </w:r>
      <w:r w:rsidRPr="00685052">
        <w:rPr>
          <w:u w:val="single"/>
        </w:rPr>
        <w:t xml:space="preserve">only </w:t>
      </w:r>
      <w:r w:rsidR="00796439" w:rsidRPr="00685052">
        <w:rPr>
          <w:u w:val="single"/>
        </w:rPr>
        <w:t>Component A:</w:t>
      </w:r>
      <w:r w:rsidRPr="00685052">
        <w:rPr>
          <w:u w:val="single"/>
        </w:rPr>
        <w:t xml:space="preserve"> </w:t>
      </w:r>
      <w:r w:rsidR="00423C22">
        <w:rPr>
          <w:u w:val="single"/>
        </w:rPr>
        <w:t>Pre-ETS</w:t>
      </w:r>
      <w:r w:rsidR="008D1FB2">
        <w:rPr>
          <w:u w:val="single"/>
        </w:rPr>
        <w:t xml:space="preserve"> Curricula</w:t>
      </w:r>
      <w:r w:rsidR="00796439" w:rsidRPr="00685052">
        <w:rPr>
          <w:u w:val="single"/>
        </w:rPr>
        <w:t>,</w:t>
      </w:r>
      <w:r w:rsidRPr="00685052">
        <w:t xml:space="preserve"> should respond to questions 1-</w:t>
      </w:r>
      <w:r w:rsidR="000F51C6">
        <w:t>4</w:t>
      </w:r>
      <w:r w:rsidRPr="00685052">
        <w:t xml:space="preserve"> belo</w:t>
      </w:r>
      <w:r w:rsidR="00D107B1">
        <w:t>w</w:t>
      </w:r>
      <w:r w:rsidRPr="00685052">
        <w:t>:</w:t>
      </w:r>
    </w:p>
    <w:p w14:paraId="281D3562" w14:textId="77777777" w:rsidR="00730276" w:rsidRPr="00474688" w:rsidRDefault="00730276" w:rsidP="002B48A9">
      <w:pPr>
        <w:pStyle w:val="ListParagraph"/>
        <w:numPr>
          <w:ilvl w:val="0"/>
          <w:numId w:val="7"/>
        </w:numPr>
        <w:rPr>
          <w:rFonts w:cs="Calibri"/>
        </w:rPr>
      </w:pPr>
      <w:r w:rsidRPr="00474688">
        <w:rPr>
          <w:rFonts w:eastAsia="Cambria"/>
        </w:rPr>
        <w:t>Proposed Solution and Features</w:t>
      </w:r>
    </w:p>
    <w:p w14:paraId="0395C354" w14:textId="6E9DE50E" w:rsidR="00730276" w:rsidRPr="0006518B" w:rsidRDefault="00730276" w:rsidP="002B48A9">
      <w:r w:rsidRPr="0006518B">
        <w:t xml:space="preserve">Provide an </w:t>
      </w:r>
      <w:r w:rsidRPr="00844D4A">
        <w:t xml:space="preserve">overview of how the proposed strategies meet the requirements for </w:t>
      </w:r>
      <w:proofErr w:type="gramStart"/>
      <w:r w:rsidR="00423C22">
        <w:t>Pre-ETS</w:t>
      </w:r>
      <w:proofErr w:type="gramEnd"/>
      <w:r w:rsidRPr="00844D4A">
        <w:t xml:space="preserve"> authorized activities as outlined in the scope of work. Describe in detail the strategies</w:t>
      </w:r>
      <w:r w:rsidR="00015C9F" w:rsidRPr="00844D4A">
        <w:t>, including any measures related to diversity, equity and inclusion,</w:t>
      </w:r>
      <w:r w:rsidRPr="00844D4A">
        <w:t xml:space="preserve"> for developing and carrying out the specific </w:t>
      </w:r>
      <w:proofErr w:type="gramStart"/>
      <w:r w:rsidR="00423C22">
        <w:t>Pre-ETS</w:t>
      </w:r>
      <w:proofErr w:type="gramEnd"/>
      <w:r w:rsidRPr="00844D4A">
        <w:t xml:space="preserve"> authorized activity project</w:t>
      </w:r>
      <w:r w:rsidRPr="0006518B">
        <w:t xml:space="preserve"> you are responding to, including the following questions:</w:t>
      </w:r>
    </w:p>
    <w:p w14:paraId="23730F03" w14:textId="77EBDE83" w:rsidR="00730276" w:rsidRDefault="00730276" w:rsidP="002B48A9">
      <w:pPr>
        <w:pStyle w:val="ListParagraph"/>
        <w:numPr>
          <w:ilvl w:val="1"/>
          <w:numId w:val="9"/>
        </w:numPr>
        <w:rPr>
          <w:rFonts w:eastAsia="Cambria"/>
        </w:rPr>
      </w:pPr>
      <w:r w:rsidRPr="0006518B">
        <w:rPr>
          <w:rFonts w:eastAsia="Cambria"/>
        </w:rPr>
        <w:t>What form would this activity take (e.g., video, webinar, regional trainings, symposium, etc.)?</w:t>
      </w:r>
    </w:p>
    <w:p w14:paraId="2EC449F7" w14:textId="71707B9F" w:rsidR="0081278C" w:rsidRPr="0006518B" w:rsidRDefault="00A06BF5" w:rsidP="002B48A9">
      <w:pPr>
        <w:pStyle w:val="ListParagraph"/>
        <w:numPr>
          <w:ilvl w:val="1"/>
          <w:numId w:val="9"/>
        </w:numPr>
        <w:rPr>
          <w:rFonts w:eastAsia="Cambria"/>
        </w:rPr>
      </w:pPr>
      <w:r>
        <w:rPr>
          <w:rFonts w:eastAsia="Cambria"/>
        </w:rPr>
        <w:t>What are the specific measures or objectives for this project?</w:t>
      </w:r>
    </w:p>
    <w:p w14:paraId="1013A0FD" w14:textId="77777777" w:rsidR="00730276" w:rsidRPr="0006518B" w:rsidRDefault="00730276" w:rsidP="002B48A9">
      <w:pPr>
        <w:pStyle w:val="ListParagraph"/>
        <w:numPr>
          <w:ilvl w:val="1"/>
          <w:numId w:val="9"/>
        </w:numPr>
        <w:rPr>
          <w:rFonts w:eastAsia="Cambria"/>
        </w:rPr>
      </w:pPr>
      <w:r w:rsidRPr="0006518B">
        <w:rPr>
          <w:rFonts w:eastAsia="Cambria"/>
        </w:rPr>
        <w:t>What, if any, follow-up will be provided?</w:t>
      </w:r>
    </w:p>
    <w:p w14:paraId="3DFAEDEA" w14:textId="77777777" w:rsidR="00892A58" w:rsidRDefault="00730276" w:rsidP="002B48A9">
      <w:pPr>
        <w:pStyle w:val="ListParagraph"/>
        <w:numPr>
          <w:ilvl w:val="1"/>
          <w:numId w:val="9"/>
        </w:numPr>
        <w:rPr>
          <w:rFonts w:eastAsia="Cambria"/>
        </w:rPr>
      </w:pPr>
      <w:r w:rsidRPr="0006518B">
        <w:rPr>
          <w:rFonts w:eastAsia="Cambria"/>
        </w:rPr>
        <w:t>Who is the intended audience and how will you reach them (outline how you will reach out to students, parents, school staff, etc. in the community to ensure appropriate attendance)?</w:t>
      </w:r>
    </w:p>
    <w:p w14:paraId="0ED7CA47" w14:textId="5E860ABD" w:rsidR="00415928" w:rsidRDefault="00730276" w:rsidP="002B48A9">
      <w:pPr>
        <w:pStyle w:val="ListParagraph"/>
        <w:numPr>
          <w:ilvl w:val="1"/>
          <w:numId w:val="9"/>
        </w:numPr>
        <w:rPr>
          <w:rFonts w:eastAsia="Cambria"/>
        </w:rPr>
      </w:pPr>
      <w:r w:rsidRPr="00892A58">
        <w:rPr>
          <w:rFonts w:eastAsia="Cambria"/>
        </w:rPr>
        <w:t>In what way did you determine there was a training need for the selected audience (e.g.</w:t>
      </w:r>
      <w:r w:rsidR="00A962B3" w:rsidRPr="00892A58">
        <w:rPr>
          <w:rFonts w:eastAsia="Cambria"/>
        </w:rPr>
        <w:t>,</w:t>
      </w:r>
      <w:r w:rsidRPr="00892A58">
        <w:rPr>
          <w:rFonts w:eastAsia="Cambria"/>
        </w:rPr>
        <w:t xml:space="preserve"> communication from stakeholders, survey results, etc.)?</w:t>
      </w:r>
    </w:p>
    <w:p w14:paraId="7EE0D94B" w14:textId="0458740F" w:rsidR="00474688" w:rsidRPr="006975BB" w:rsidRDefault="00892A58" w:rsidP="006975BB">
      <w:pPr>
        <w:pStyle w:val="ListParagraph"/>
        <w:numPr>
          <w:ilvl w:val="1"/>
          <w:numId w:val="9"/>
        </w:numPr>
        <w:rPr>
          <w:rFonts w:asciiTheme="minorHAnsi" w:eastAsia="Cambria" w:hAnsiTheme="minorHAnsi" w:cstheme="minorHAnsi"/>
        </w:rPr>
      </w:pPr>
      <w:r w:rsidRPr="00892A58">
        <w:t>Describe how you will ensure that ALL training is easily accessible for all end users, including those who utilize assistive technology or other accommodations (</w:t>
      </w:r>
      <w:r w:rsidR="00642D60">
        <w:t>e.g.,</w:t>
      </w:r>
      <w:r w:rsidRPr="00892A58">
        <w:t xml:space="preserve"> screen readers, JAWS, Zoom text, Dragon, CART, ASL, etc.)</w:t>
      </w:r>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458"/>
      </w:tblGrid>
      <w:tr w:rsidR="00415928" w:rsidRPr="0006518B" w14:paraId="1941A444" w14:textId="77777777" w:rsidTr="1E2177CD">
        <w:tc>
          <w:tcPr>
            <w:tcW w:w="9458" w:type="dxa"/>
            <w:shd w:val="clear" w:color="auto" w:fill="FFFF00"/>
          </w:tcPr>
          <w:p w14:paraId="4BC721CD" w14:textId="65FCD2A4" w:rsidR="007D1320" w:rsidRPr="007D1320" w:rsidRDefault="0013616F" w:rsidP="007D1320">
            <w:pPr>
              <w:pStyle w:val="Heading1"/>
              <w:rPr>
                <w:rFonts w:asciiTheme="minorHAnsi" w:hAnsiTheme="minorHAnsi" w:cstheme="minorBidi"/>
                <w:b w:val="0"/>
                <w:color w:val="7030A0"/>
                <w:sz w:val="24"/>
                <w:szCs w:val="24"/>
              </w:rPr>
            </w:pPr>
            <w:commentRangeStart w:id="0"/>
            <w:commentRangeStart w:id="1"/>
            <w:commentRangeStart w:id="2"/>
            <w:r w:rsidRPr="007D1320">
              <w:rPr>
                <w:rStyle w:val="cf01"/>
                <w:rFonts w:ascii="Arial Bold" w:hAnsi="Arial Bold" w:cs="Times New Roman"/>
                <w:sz w:val="32"/>
                <w:szCs w:val="32"/>
              </w:rPr>
              <w:t>Overview</w:t>
            </w:r>
            <w:commentRangeEnd w:id="0"/>
            <w:r w:rsidR="00E677BB">
              <w:rPr>
                <w:rStyle w:val="CommentReference"/>
                <w:rFonts w:ascii="Arial" w:eastAsia="Calibri" w:hAnsi="Arial" w:cs="Arial"/>
                <w:b w:val="0"/>
                <w:color w:val="000000" w:themeColor="text1"/>
                <w:spacing w:val="0"/>
              </w:rPr>
              <w:commentReference w:id="0"/>
            </w:r>
            <w:commentRangeEnd w:id="1"/>
            <w:r w:rsidR="005E003E">
              <w:rPr>
                <w:rStyle w:val="CommentReference"/>
                <w:rFonts w:ascii="Arial" w:eastAsia="Calibri" w:hAnsi="Arial" w:cs="Arial"/>
                <w:b w:val="0"/>
                <w:color w:val="000000" w:themeColor="text1"/>
                <w:spacing w:val="0"/>
              </w:rPr>
              <w:commentReference w:id="1"/>
            </w:r>
            <w:commentRangeEnd w:id="2"/>
            <w:r w:rsidR="00D929AE">
              <w:rPr>
                <w:rStyle w:val="CommentReference"/>
                <w:rFonts w:ascii="Arial" w:eastAsia="Calibri" w:hAnsi="Arial" w:cs="Arial"/>
                <w:b w:val="0"/>
                <w:color w:val="000000" w:themeColor="text1"/>
                <w:spacing w:val="0"/>
              </w:rPr>
              <w:commentReference w:id="2"/>
            </w:r>
          </w:p>
          <w:p w14:paraId="1FC58B18" w14:textId="55078C11" w:rsidR="0013616F" w:rsidRDefault="0013616F" w:rsidP="00E753D1">
            <w:r w:rsidRPr="6BBE48ED">
              <w:t xml:space="preserve">We are pleased to propose a comprehensive approach to develop and implement quality </w:t>
            </w:r>
            <w:proofErr w:type="gramStart"/>
            <w:r w:rsidR="00423C22">
              <w:t>Pre-ETS</w:t>
            </w:r>
            <w:proofErr w:type="gramEnd"/>
            <w:r w:rsidRPr="6BBE48ED">
              <w:t xml:space="preserve"> authorized activity projects. Component </w:t>
            </w:r>
            <w:r>
              <w:t>A</w:t>
            </w:r>
            <w:r w:rsidRPr="6BBE48ED">
              <w:t xml:space="preserve"> represents </w:t>
            </w:r>
            <w:r w:rsidR="593E61F9" w:rsidRPr="0855F50F">
              <w:t>a</w:t>
            </w:r>
            <w:r w:rsidRPr="6BBE48ED">
              <w:t xml:space="preserve"> portion of our approach and includes </w:t>
            </w:r>
            <w:r>
              <w:t>curriculum development</w:t>
            </w:r>
            <w:r w:rsidRPr="6BBE48ED">
              <w:t xml:space="preserve"> and training for VR youth counselors, contracted </w:t>
            </w:r>
            <w:proofErr w:type="gramStart"/>
            <w:r w:rsidR="00423C22">
              <w:t>Pre-ETS</w:t>
            </w:r>
            <w:proofErr w:type="gramEnd"/>
            <w:r w:rsidRPr="6BBE48ED">
              <w:t xml:space="preserve"> staff, school personnel and other transition staff to improve services, and ultimately outcomes. The authorized activities addressed in our approach include the following: </w:t>
            </w:r>
          </w:p>
          <w:p w14:paraId="7875CCB1" w14:textId="77777777" w:rsidR="0013616F" w:rsidRPr="00A54E79" w:rsidRDefault="0013616F" w:rsidP="00C64564">
            <w:pPr>
              <w:pStyle w:val="ListParagraph"/>
              <w:numPr>
                <w:ilvl w:val="0"/>
                <w:numId w:val="39"/>
              </w:numPr>
            </w:pPr>
            <w:r w:rsidRPr="00A54E79">
              <w:t xml:space="preserve">develop and improve strategies for individuals with intellectual and significant disabilities to live independently, participate in postsecondary education experiences, and obtain and retain competitive integrated </w:t>
            </w:r>
            <w:proofErr w:type="gramStart"/>
            <w:r w:rsidRPr="00A54E79">
              <w:t>employment;</w:t>
            </w:r>
            <w:proofErr w:type="gramEnd"/>
          </w:p>
          <w:p w14:paraId="5A3A8C40" w14:textId="77777777" w:rsidR="0013616F" w:rsidRPr="00A54E79" w:rsidRDefault="0013616F" w:rsidP="00C64564">
            <w:pPr>
              <w:pStyle w:val="ListParagraph"/>
              <w:numPr>
                <w:ilvl w:val="0"/>
                <w:numId w:val="39"/>
              </w:numPr>
            </w:pPr>
            <w:r w:rsidRPr="00A54E79">
              <w:t xml:space="preserve">provide training to vocational rehabilitation counselors, school transition staff, and others supporting students with </w:t>
            </w:r>
            <w:proofErr w:type="gramStart"/>
            <w:r w:rsidRPr="00A54E79">
              <w:t>disabilities;</w:t>
            </w:r>
            <w:proofErr w:type="gramEnd"/>
          </w:p>
          <w:p w14:paraId="13234719" w14:textId="77777777" w:rsidR="0013616F" w:rsidRPr="00A54E79" w:rsidRDefault="0013616F" w:rsidP="00C64564">
            <w:pPr>
              <w:pStyle w:val="ListParagraph"/>
              <w:numPr>
                <w:ilvl w:val="0"/>
                <w:numId w:val="39"/>
              </w:numPr>
            </w:pPr>
            <w:r w:rsidRPr="00A54E79">
              <w:t xml:space="preserve">disseminate information on innovative, effective, and efficient approaches to implement pre-employment transition </w:t>
            </w:r>
            <w:proofErr w:type="gramStart"/>
            <w:r w:rsidRPr="00A54E79">
              <w:t>services;</w:t>
            </w:r>
            <w:proofErr w:type="gramEnd"/>
          </w:p>
          <w:p w14:paraId="4B6B475F" w14:textId="77777777" w:rsidR="0013616F" w:rsidRPr="00A54E79" w:rsidRDefault="0013616F" w:rsidP="00C64564">
            <w:pPr>
              <w:pStyle w:val="ListParagraph"/>
              <w:numPr>
                <w:ilvl w:val="0"/>
                <w:numId w:val="39"/>
              </w:numPr>
            </w:pPr>
            <w:r w:rsidRPr="00A54E79">
              <w:t xml:space="preserve">coordinate activities with transition services provided by local educational agencies under </w:t>
            </w:r>
            <w:proofErr w:type="gramStart"/>
            <w:r w:rsidRPr="00A54E79">
              <w:t>IDEA;</w:t>
            </w:r>
            <w:proofErr w:type="gramEnd"/>
          </w:p>
          <w:p w14:paraId="6D9DF7AD" w14:textId="6DF6B1C1" w:rsidR="0013616F" w:rsidRDefault="0013616F" w:rsidP="00C64564">
            <w:pPr>
              <w:pStyle w:val="ListParagraph"/>
              <w:numPr>
                <w:ilvl w:val="0"/>
                <w:numId w:val="39"/>
              </w:numPr>
            </w:pPr>
            <w:r w:rsidRPr="6BBE48ED">
              <w:t>disseminate information and strategies to improve the transition to postsecondary activities of those who are traditionally unserved.</w:t>
            </w:r>
          </w:p>
          <w:p w14:paraId="51C104A8" w14:textId="6DF6B1C1" w:rsidR="005C58A3" w:rsidRDefault="005C58A3" w:rsidP="00E753D1"/>
          <w:p w14:paraId="6033A4D4" w14:textId="64250C78" w:rsidR="0013616F" w:rsidRDefault="0013616F" w:rsidP="00E753D1">
            <w:r>
              <w:rPr>
                <w:rFonts w:asciiTheme="minorHAnsi" w:hAnsiTheme="minorHAnsi" w:cstheme="minorBidi"/>
                <w:b/>
                <w:bCs/>
                <w:noProof/>
                <w:color w:val="7030A0"/>
              </w:rPr>
              <w:drawing>
                <wp:anchor distT="0" distB="0" distL="114300" distR="114300" simplePos="0" relativeHeight="251658240" behindDoc="0" locked="0" layoutInCell="1" allowOverlap="1" wp14:anchorId="2C7C0A5E" wp14:editId="37BD741F">
                  <wp:simplePos x="0" y="0"/>
                  <wp:positionH relativeFrom="column">
                    <wp:posOffset>3372964</wp:posOffset>
                  </wp:positionH>
                  <wp:positionV relativeFrom="paragraph">
                    <wp:posOffset>141102</wp:posOffset>
                  </wp:positionV>
                  <wp:extent cx="2561590" cy="2337435"/>
                  <wp:effectExtent l="0" t="0" r="0" b="24765"/>
                  <wp:wrapSquare wrapText="bothSides"/>
                  <wp:docPr id="12" name="Diagram 12">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5" r:lo="rId16" r:qs="rId17" r:cs="rId18"/>
                    </a:graphicData>
                  </a:graphic>
                  <wp14:sizeRelH relativeFrom="page">
                    <wp14:pctWidth>0</wp14:pctWidth>
                  </wp14:sizeRelH>
                  <wp14:sizeRelV relativeFrom="page">
                    <wp14:pctHeight>0</wp14:pctHeight>
                  </wp14:sizeRelV>
                </wp:anchor>
              </w:drawing>
            </w:r>
            <w:r w:rsidRPr="00C8375B">
              <w:t>Our approach align</w:t>
            </w:r>
            <w:r>
              <w:t>s</w:t>
            </w:r>
            <w:r w:rsidRPr="00C8375B">
              <w:t xml:space="preserve"> with Indiana’s priorities and an established body of research.  </w:t>
            </w:r>
            <w:r>
              <w:t xml:space="preserve">At the center of our approach is </w:t>
            </w:r>
            <w:r w:rsidRPr="00272740">
              <w:rPr>
                <w:b/>
                <w:bCs/>
              </w:rPr>
              <w:t>person-centered thinking and doing</w:t>
            </w:r>
            <w:r>
              <w:t xml:space="preserve">.  Our team is trained in Charting the </w:t>
            </w:r>
            <w:proofErr w:type="spellStart"/>
            <w:r>
              <w:t>LifeCourse</w:t>
            </w:r>
            <w:proofErr w:type="spellEnd"/>
            <w:r>
              <w:t xml:space="preserve"> Framework, which </w:t>
            </w:r>
            <w:r w:rsidR="00B31290">
              <w:t>the Division of Disability and Rehabilitat</w:t>
            </w:r>
            <w:r w:rsidR="000E695F">
              <w:t>ive</w:t>
            </w:r>
            <w:r w:rsidR="00B31290">
              <w:t xml:space="preserve"> Services (</w:t>
            </w:r>
            <w:r>
              <w:t>DDRS</w:t>
            </w:r>
            <w:r w:rsidR="00B31290">
              <w:t>)</w:t>
            </w:r>
            <w:r>
              <w:t xml:space="preserve"> uses to drive change and </w:t>
            </w:r>
            <w:r w:rsidR="7CD9A8D0">
              <w:t>improve</w:t>
            </w:r>
            <w:r>
              <w:t xml:space="preserve"> outcomes. We are pleased to share these core values with the agency. On top of person-centered thinking, we embody a lens of </w:t>
            </w:r>
            <w:r w:rsidRPr="00272740">
              <w:rPr>
                <w:b/>
                <w:bCs/>
              </w:rPr>
              <w:t>diversity, equity, inclusion, and accessibility</w:t>
            </w:r>
            <w:r>
              <w:t xml:space="preserve">.  We firmly believe that employment first means creating systems, services, supports, and communities that provide equitable access for individuals with diverse lived experiences. Finally, we </w:t>
            </w:r>
            <w:r w:rsidR="7CD9A8D0">
              <w:t>us</w:t>
            </w:r>
            <w:r w:rsidR="5AE5E25C">
              <w:t>e</w:t>
            </w:r>
            <w:r>
              <w:t xml:space="preserve"> data-based decision</w:t>
            </w:r>
            <w:r w:rsidR="00F617CE">
              <w:t>-</w:t>
            </w:r>
            <w:r>
              <w:t xml:space="preserve">making to do what works. </w:t>
            </w:r>
            <w:proofErr w:type="spellStart"/>
            <w:r w:rsidR="007B2C9C">
              <w:t>Mazzotti</w:t>
            </w:r>
            <w:proofErr w:type="spellEnd"/>
            <w:r w:rsidR="00D35A5D">
              <w:rPr>
                <w:rStyle w:val="FootnoteReference"/>
                <w:sz w:val="20"/>
                <w:szCs w:val="20"/>
              </w:rPr>
              <w:footnoteReference w:id="2"/>
            </w:r>
            <w:r w:rsidR="007B2C9C">
              <w:t xml:space="preserve"> (2021)</w:t>
            </w:r>
            <w:r>
              <w:t xml:space="preserve"> establishe</w:t>
            </w:r>
            <w:r w:rsidR="007B2C9C">
              <w:t>s</w:t>
            </w:r>
            <w:r>
              <w:t xml:space="preserve"> body of research that tells us how to improve the likelihood of post-secondary success of students with disabilities.  We will leverage this knowledge to refine and target the technical services offered through this engagement. Combined, this groundwork provides a solid foundation through which we will provide technical assistance and training. We provide further detail on each part of our approach in the following narrative.</w:t>
            </w:r>
          </w:p>
          <w:p w14:paraId="1E544EC9" w14:textId="33AFCC9F" w:rsidR="0013616F" w:rsidRPr="00456C74" w:rsidRDefault="0013616F" w:rsidP="00E753D1">
            <w:r w:rsidRPr="0060067E">
              <w:rPr>
                <w:b/>
                <w:bCs/>
                <w:color w:val="auto"/>
              </w:rPr>
              <w:t>Person-Centered Thinking and Doing</w:t>
            </w:r>
            <w:r w:rsidRPr="00456C74">
              <w:rPr>
                <w:b/>
                <w:bCs/>
                <w:color w:val="002060"/>
              </w:rPr>
              <w:t xml:space="preserve">: </w:t>
            </w:r>
            <w:r w:rsidRPr="00456C74">
              <w:t xml:space="preserve">At the end of the day, </w:t>
            </w:r>
            <w:r w:rsidR="7CD9A8D0" w:rsidRPr="0855F50F">
              <w:t>we</w:t>
            </w:r>
            <w:r w:rsidR="487F3E16" w:rsidRPr="0855F50F">
              <w:t xml:space="preserve"> are</w:t>
            </w:r>
            <w:r w:rsidRPr="00456C74">
              <w:t xml:space="preserve"> working to support </w:t>
            </w:r>
            <w:proofErr w:type="gramStart"/>
            <w:r w:rsidRPr="00456C74">
              <w:t>each individual’s</w:t>
            </w:r>
            <w:proofErr w:type="gramEnd"/>
            <w:r w:rsidRPr="00456C74">
              <w:t xml:space="preserve"> good life. Our team, led by professionals who understand this from a personal and professional perspective, see this at the center of everything we do.  PCG’s team </w:t>
            </w:r>
            <w:r w:rsidR="7CD9A8D0" w:rsidRPr="0855F50F">
              <w:t>follow</w:t>
            </w:r>
            <w:r w:rsidR="341AAB55" w:rsidRPr="0855F50F">
              <w:t>s the</w:t>
            </w:r>
            <w:r w:rsidRPr="00456C74">
              <w:t xml:space="preserve"> core tenet of </w:t>
            </w:r>
            <w:proofErr w:type="spellStart"/>
            <w:r w:rsidRPr="00456C74">
              <w:t>LifeCourse</w:t>
            </w:r>
            <w:proofErr w:type="spellEnd"/>
            <w:r w:rsidRPr="00456C74">
              <w:t xml:space="preserve">: </w:t>
            </w:r>
          </w:p>
          <w:p w14:paraId="16398F72" w14:textId="0C26C5E7" w:rsidR="0013616F" w:rsidRPr="00456C74" w:rsidRDefault="0013616F" w:rsidP="00E753D1">
            <w:r w:rsidRPr="00456C74">
              <w:t xml:space="preserve">All people have the right to live, love, work, play and pursue their life aspirations in their community. </w:t>
            </w:r>
          </w:p>
          <w:p w14:paraId="07ADBAE1" w14:textId="0A4E7410" w:rsidR="0013616F" w:rsidRPr="00A000D7" w:rsidRDefault="0013616F" w:rsidP="00E753D1">
            <w:r w:rsidRPr="00A000D7">
              <w:t xml:space="preserve">We use the following </w:t>
            </w:r>
            <w:proofErr w:type="spellStart"/>
            <w:r w:rsidRPr="00A000D7">
              <w:t>LifeCourse</w:t>
            </w:r>
            <w:proofErr w:type="spellEnd"/>
            <w:r w:rsidRPr="00A000D7">
              <w:footnoteReference w:id="3"/>
            </w:r>
            <w:r w:rsidRPr="00A000D7">
              <w:t xml:space="preserve"> core principles and values: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37"/>
              <w:gridCol w:w="7067"/>
            </w:tblGrid>
            <w:tr w:rsidR="0013616F" w:rsidRPr="00A000D7" w14:paraId="7482C294" w14:textId="77777777" w:rsidTr="001103E4">
              <w:trPr>
                <w:trHeight w:val="421"/>
                <w:jc w:val="center"/>
              </w:trPr>
              <w:tc>
                <w:tcPr>
                  <w:tcW w:w="1837" w:type="dxa"/>
                  <w:shd w:val="clear" w:color="auto" w:fill="auto"/>
                </w:tcPr>
                <w:p w14:paraId="2EE6EDC8" w14:textId="77777777" w:rsidR="0013616F" w:rsidRPr="00A000D7" w:rsidRDefault="0013616F" w:rsidP="00E753D1">
                  <w:r w:rsidRPr="00A000D7">
                    <w:t>All People</w:t>
                  </w:r>
                </w:p>
              </w:tc>
              <w:tc>
                <w:tcPr>
                  <w:tcW w:w="7067" w:type="dxa"/>
                  <w:shd w:val="clear" w:color="auto" w:fill="auto"/>
                </w:tcPr>
                <w:p w14:paraId="6C3CD34B" w14:textId="77777777" w:rsidR="0013616F" w:rsidRPr="00A000D7" w:rsidRDefault="0013616F" w:rsidP="00E753D1">
                  <w:r w:rsidRPr="00A000D7">
                    <w:t>ALL people are considered in our vision, values, policies, and practices for supporting people with intellectual and developmental disabilities.</w:t>
                  </w:r>
                </w:p>
              </w:tc>
            </w:tr>
            <w:tr w:rsidR="0013616F" w:rsidRPr="00A000D7" w14:paraId="298A37F5" w14:textId="77777777" w:rsidTr="001103E4">
              <w:trPr>
                <w:trHeight w:val="421"/>
                <w:jc w:val="center"/>
              </w:trPr>
              <w:tc>
                <w:tcPr>
                  <w:tcW w:w="1837" w:type="dxa"/>
                  <w:shd w:val="clear" w:color="auto" w:fill="auto"/>
                </w:tcPr>
                <w:p w14:paraId="576F9BFA" w14:textId="534D0648" w:rsidR="0013616F" w:rsidRPr="00A000D7" w:rsidRDefault="0013616F" w:rsidP="00E677BB">
                  <w:pPr>
                    <w:jc w:val="left"/>
                  </w:pPr>
                  <w:r w:rsidRPr="00A000D7">
                    <w:t>Family System and Cycles</w:t>
                  </w:r>
                </w:p>
              </w:tc>
              <w:tc>
                <w:tcPr>
                  <w:tcW w:w="7067" w:type="dxa"/>
                  <w:shd w:val="clear" w:color="auto" w:fill="auto"/>
                </w:tcPr>
                <w:p w14:paraId="6FBFBB88" w14:textId="77777777" w:rsidR="0013616F" w:rsidRPr="00A000D7" w:rsidRDefault="0013616F" w:rsidP="00E753D1">
                  <w:r w:rsidRPr="00A000D7">
                    <w:t>People exist and have reciprocal roles within a family system, defined by that individual. Roles adjust as the individual members change and age.</w:t>
                  </w:r>
                </w:p>
              </w:tc>
            </w:tr>
            <w:tr w:rsidR="0013616F" w:rsidRPr="00A000D7" w14:paraId="14E86FB9" w14:textId="77777777" w:rsidTr="001103E4">
              <w:trPr>
                <w:trHeight w:val="623"/>
                <w:jc w:val="center"/>
              </w:trPr>
              <w:tc>
                <w:tcPr>
                  <w:tcW w:w="1837" w:type="dxa"/>
                  <w:shd w:val="clear" w:color="auto" w:fill="auto"/>
                </w:tcPr>
                <w:p w14:paraId="36918D0B" w14:textId="77777777" w:rsidR="0013616F" w:rsidRPr="00A000D7" w:rsidRDefault="0013616F" w:rsidP="00E677BB">
                  <w:pPr>
                    <w:jc w:val="left"/>
                  </w:pPr>
                  <w:r w:rsidRPr="00A000D7">
                    <w:t>Life Stages and Trajectory</w:t>
                  </w:r>
                </w:p>
              </w:tc>
              <w:tc>
                <w:tcPr>
                  <w:tcW w:w="7067" w:type="dxa"/>
                  <w:shd w:val="clear" w:color="auto" w:fill="auto"/>
                </w:tcPr>
                <w:p w14:paraId="08DCAD13" w14:textId="77777777" w:rsidR="0013616F" w:rsidRPr="00A000D7" w:rsidRDefault="0013616F" w:rsidP="00E753D1">
                  <w:r w:rsidRPr="00A000D7">
                    <w:t>Individuals and families can focus on a specific life stage, with an awareness of how prior, current, and future life stages and experiences impact and influence life trajectory. It is important to have a vision for a good, quality life, and have opportunities, experiences, and support to move the life trajectory in a positive direction.</w:t>
                  </w:r>
                </w:p>
              </w:tc>
            </w:tr>
            <w:tr w:rsidR="0013616F" w:rsidRPr="00A000D7" w14:paraId="30013A7A" w14:textId="77777777" w:rsidTr="001103E4">
              <w:trPr>
                <w:trHeight w:val="623"/>
                <w:jc w:val="center"/>
              </w:trPr>
              <w:tc>
                <w:tcPr>
                  <w:tcW w:w="1837" w:type="dxa"/>
                  <w:shd w:val="clear" w:color="auto" w:fill="auto"/>
                </w:tcPr>
                <w:p w14:paraId="3412BA10" w14:textId="77777777" w:rsidR="0013616F" w:rsidRPr="00A000D7" w:rsidRDefault="0013616F" w:rsidP="00E753D1">
                  <w:r w:rsidRPr="00A000D7">
                    <w:t>Life Outcomes</w:t>
                  </w:r>
                </w:p>
              </w:tc>
              <w:tc>
                <w:tcPr>
                  <w:tcW w:w="7067" w:type="dxa"/>
                  <w:shd w:val="clear" w:color="auto" w:fill="auto"/>
                </w:tcPr>
                <w:p w14:paraId="4D78D7F2" w14:textId="77777777" w:rsidR="0013616F" w:rsidRPr="00A000D7" w:rsidRDefault="0013616F" w:rsidP="00E753D1">
                  <w:r w:rsidRPr="00A000D7">
                    <w:t>Individuals and families plan for present and future life outcomes that consider all facets of life and have life experiences that build self-determination, social capital, economic sufficiency, and community inclusion.</w:t>
                  </w:r>
                </w:p>
              </w:tc>
            </w:tr>
            <w:tr w:rsidR="0013616F" w:rsidRPr="00A000D7" w14:paraId="59785408" w14:textId="77777777" w:rsidTr="001103E4">
              <w:trPr>
                <w:trHeight w:val="421"/>
                <w:jc w:val="center"/>
              </w:trPr>
              <w:tc>
                <w:tcPr>
                  <w:tcW w:w="1837" w:type="dxa"/>
                  <w:shd w:val="clear" w:color="auto" w:fill="auto"/>
                </w:tcPr>
                <w:p w14:paraId="3A2D32D0" w14:textId="77777777" w:rsidR="0013616F" w:rsidRPr="00A000D7" w:rsidRDefault="0013616F" w:rsidP="00E753D1">
                  <w:r w:rsidRPr="00A000D7">
                    <w:t>Life Domains</w:t>
                  </w:r>
                </w:p>
              </w:tc>
              <w:tc>
                <w:tcPr>
                  <w:tcW w:w="7067" w:type="dxa"/>
                  <w:shd w:val="clear" w:color="auto" w:fill="auto"/>
                </w:tcPr>
                <w:p w14:paraId="73031CE4" w14:textId="77777777" w:rsidR="0013616F" w:rsidRPr="00A000D7" w:rsidRDefault="0013616F" w:rsidP="00E753D1">
                  <w:r w:rsidRPr="00A000D7">
                    <w:t>People lead whole lives made up of specific, connected, and integrated life domains that are important to a good quality of life.</w:t>
                  </w:r>
                </w:p>
              </w:tc>
            </w:tr>
            <w:tr w:rsidR="0013616F" w:rsidRPr="00A000D7" w14:paraId="1F7710B0" w14:textId="77777777" w:rsidTr="001103E4">
              <w:trPr>
                <w:trHeight w:val="210"/>
                <w:jc w:val="center"/>
              </w:trPr>
              <w:tc>
                <w:tcPr>
                  <w:tcW w:w="1837" w:type="dxa"/>
                  <w:shd w:val="clear" w:color="auto" w:fill="auto"/>
                </w:tcPr>
                <w:p w14:paraId="783CA4D3" w14:textId="77777777" w:rsidR="0013616F" w:rsidRPr="00A000D7" w:rsidRDefault="0013616F" w:rsidP="00E753D1">
                  <w:r w:rsidRPr="00A000D7">
                    <w:t>Three Buckets</w:t>
                  </w:r>
                </w:p>
              </w:tc>
              <w:tc>
                <w:tcPr>
                  <w:tcW w:w="7067" w:type="dxa"/>
                  <w:shd w:val="clear" w:color="auto" w:fill="auto"/>
                </w:tcPr>
                <w:p w14:paraId="498C1E66" w14:textId="77777777" w:rsidR="0013616F" w:rsidRPr="00A000D7" w:rsidRDefault="0013616F" w:rsidP="00E753D1">
                  <w:r w:rsidRPr="00A000D7">
                    <w:t>Supports address all facets of life and adjust as roles and needs of all family members change. </w:t>
                  </w:r>
                </w:p>
              </w:tc>
            </w:tr>
            <w:tr w:rsidR="0013616F" w:rsidRPr="00A000D7" w14:paraId="5A32E529" w14:textId="77777777" w:rsidTr="001103E4">
              <w:trPr>
                <w:trHeight w:val="863"/>
                <w:jc w:val="center"/>
              </w:trPr>
              <w:tc>
                <w:tcPr>
                  <w:tcW w:w="1837" w:type="dxa"/>
                  <w:shd w:val="clear" w:color="auto" w:fill="auto"/>
                </w:tcPr>
                <w:p w14:paraId="35C7FD6A" w14:textId="77777777" w:rsidR="0013616F" w:rsidRPr="00A000D7" w:rsidRDefault="0013616F" w:rsidP="00E677BB">
                  <w:pPr>
                    <w:jc w:val="left"/>
                  </w:pPr>
                  <w:r w:rsidRPr="00A000D7">
                    <w:t>Integrated Supports</w:t>
                  </w:r>
                </w:p>
              </w:tc>
              <w:tc>
                <w:tcPr>
                  <w:tcW w:w="7067" w:type="dxa"/>
                  <w:shd w:val="clear" w:color="auto" w:fill="auto"/>
                </w:tcPr>
                <w:p w14:paraId="54519E4D" w14:textId="77777777" w:rsidR="0013616F" w:rsidRPr="00A000D7" w:rsidRDefault="0013616F" w:rsidP="00E753D1">
                  <w:r w:rsidRPr="00A000D7">
                    <w:t>Individuals and families access an array of integrated supports to achieve the envisioned good life, including those that are publicly or privately funded and based on eligibility; community supports that are available to anyone; relationship-based Supports; technology; and that consider the assets and strengths of the individual and family.</w:t>
                  </w:r>
                </w:p>
              </w:tc>
            </w:tr>
            <w:tr w:rsidR="0013616F" w:rsidRPr="00A000D7" w14:paraId="111406D3" w14:textId="77777777" w:rsidTr="001103E4">
              <w:trPr>
                <w:trHeight w:val="631"/>
                <w:jc w:val="center"/>
              </w:trPr>
              <w:tc>
                <w:tcPr>
                  <w:tcW w:w="1837" w:type="dxa"/>
                  <w:shd w:val="clear" w:color="auto" w:fill="auto"/>
                </w:tcPr>
                <w:p w14:paraId="6D8E3307" w14:textId="60CCEDA2" w:rsidR="0013616F" w:rsidRPr="00A000D7" w:rsidRDefault="0013616F" w:rsidP="00E677BB">
                  <w:pPr>
                    <w:jc w:val="left"/>
                  </w:pPr>
                  <w:r w:rsidRPr="00A000D7">
                    <w:t xml:space="preserve">Policy </w:t>
                  </w:r>
                  <w:r w:rsidR="00E677BB">
                    <w:t>and</w:t>
                  </w:r>
                  <w:r w:rsidRPr="00A000D7">
                    <w:t xml:space="preserve"> Systems</w:t>
                  </w:r>
                </w:p>
              </w:tc>
              <w:tc>
                <w:tcPr>
                  <w:tcW w:w="7067" w:type="dxa"/>
                  <w:shd w:val="clear" w:color="auto" w:fill="auto"/>
                </w:tcPr>
                <w:p w14:paraId="03488B48" w14:textId="77777777" w:rsidR="0013616F" w:rsidRPr="00A000D7" w:rsidRDefault="0013616F" w:rsidP="00E753D1">
                  <w:r w:rsidRPr="00A000D7">
                    <w:t>Individuals and families are truly involved in policy making so that they influence planning, policy, implementation, evaluation, and revision of the practices that affect them. Every program, organization, system, and policymaker must always think about a person in the context of family.</w:t>
                  </w:r>
                </w:p>
              </w:tc>
            </w:tr>
          </w:tbl>
          <w:p w14:paraId="485692F0" w14:textId="77777777" w:rsidR="0013616F" w:rsidRPr="00A000D7" w:rsidRDefault="0013616F" w:rsidP="00E753D1"/>
          <w:p w14:paraId="5E72CEA3" w14:textId="334C3F22" w:rsidR="0013616F" w:rsidRPr="0060067E" w:rsidRDefault="0013616F" w:rsidP="00E753D1">
            <w:pPr>
              <w:rPr>
                <w:color w:val="auto"/>
              </w:rPr>
            </w:pPr>
            <w:r w:rsidRPr="00A000D7">
              <w:t xml:space="preserve">PCG staff are trained on the </w:t>
            </w:r>
            <w:proofErr w:type="spellStart"/>
            <w:r w:rsidRPr="00A000D7">
              <w:t>LifeCourse</w:t>
            </w:r>
            <w:proofErr w:type="spellEnd"/>
            <w:r w:rsidRPr="00A000D7">
              <w:t xml:space="preserve"> tools</w:t>
            </w:r>
            <w:r>
              <w:t>,</w:t>
            </w:r>
            <w:r w:rsidRPr="00A000D7">
              <w:t xml:space="preserve"> </w:t>
            </w:r>
            <w:r w:rsidR="0559B819" w:rsidRPr="0855F50F">
              <w:t>including</w:t>
            </w:r>
            <w:r w:rsidRPr="00A000D7">
              <w:t xml:space="preserve"> individuals trained as </w:t>
            </w:r>
            <w:proofErr w:type="spellStart"/>
            <w:r w:rsidRPr="00A000D7">
              <w:t>LifeCourse</w:t>
            </w:r>
            <w:proofErr w:type="spellEnd"/>
            <w:r w:rsidRPr="00A000D7">
              <w:t xml:space="preserve"> Ambassadors, a course specifically focused on a deep dive into the principles and framework of person-centered planning and </w:t>
            </w:r>
            <w:proofErr w:type="spellStart"/>
            <w:r w:rsidRPr="00A000D7">
              <w:t>LifeCourse</w:t>
            </w:r>
            <w:proofErr w:type="spellEnd"/>
            <w:r w:rsidRPr="00A000D7">
              <w:t xml:space="preserve">. PCG staff members have also received The Learning </w:t>
            </w:r>
            <w:r w:rsidRPr="0060067E">
              <w:rPr>
                <w:color w:val="auto"/>
              </w:rPr>
              <w:t>Community for Person Centered Practices (TLCPCP) Person-Centered Thinking training; and one of our staff members is a Certified Person-Centered Thinking Trainer through TLCPCP.</w:t>
            </w:r>
          </w:p>
          <w:p w14:paraId="756E2392" w14:textId="3E1C98F9" w:rsidR="0013616F" w:rsidRPr="0060067E" w:rsidRDefault="0013616F" w:rsidP="00E753D1">
            <w:pPr>
              <w:rPr>
                <w:color w:val="auto"/>
              </w:rPr>
            </w:pPr>
            <w:r w:rsidRPr="0060067E">
              <w:rPr>
                <w:rStyle w:val="normaltextrun"/>
                <w:b/>
                <w:color w:val="auto"/>
                <w:highlight w:val="yellow"/>
              </w:rPr>
              <w:t xml:space="preserve">Diversity, Equity, Inclusion, and Accessibility </w:t>
            </w:r>
            <w:r w:rsidRPr="0060067E">
              <w:rPr>
                <w:rStyle w:val="normaltextrun"/>
                <w:b/>
                <w:bCs/>
                <w:color w:val="auto"/>
                <w:highlight w:val="yellow"/>
              </w:rPr>
              <w:t>(DEIA)</w:t>
            </w:r>
            <w:r w:rsidRPr="0060067E">
              <w:rPr>
                <w:rStyle w:val="normaltextrun"/>
                <w:color w:val="auto"/>
                <w:highlight w:val="yellow"/>
              </w:rPr>
              <w:t xml:space="preserve">: PCG also recognizes that youth with disabilities from multicultural families experience significantly poorer adult outcomes than their white peers with disabilities. Youth who identify with other minority populations often have limited opportunities for work experiences.  </w:t>
            </w:r>
            <w:r w:rsidRPr="0060067E">
              <w:rPr>
                <w:color w:val="auto"/>
              </w:rPr>
              <w:t xml:space="preserve">In addition to research and employing Charting the </w:t>
            </w:r>
            <w:proofErr w:type="spellStart"/>
            <w:r w:rsidRPr="0060067E">
              <w:rPr>
                <w:color w:val="auto"/>
              </w:rPr>
              <w:t>LifeCourse</w:t>
            </w:r>
            <w:proofErr w:type="spellEnd"/>
            <w:r w:rsidRPr="0060067E">
              <w:rPr>
                <w:color w:val="auto"/>
              </w:rPr>
              <w:t xml:space="preserve"> as our person-centered framework, we </w:t>
            </w:r>
            <w:r w:rsidR="6F8528C7" w:rsidRPr="0060067E">
              <w:rPr>
                <w:color w:val="auto"/>
              </w:rPr>
              <w:t>build</w:t>
            </w:r>
            <w:r w:rsidRPr="0060067E">
              <w:rPr>
                <w:color w:val="auto"/>
              </w:rPr>
              <w:t xml:space="preserve"> our approach and outlook on the lens of diversity, equity, inclusion, and accessibility. To improve outcomes, it’s imperative that we consider the intersectionality of </w:t>
            </w:r>
            <w:proofErr w:type="gramStart"/>
            <w:r w:rsidRPr="0060067E">
              <w:rPr>
                <w:color w:val="auto"/>
              </w:rPr>
              <w:t>each individual’s</w:t>
            </w:r>
            <w:proofErr w:type="gramEnd"/>
            <w:r w:rsidRPr="0060067E">
              <w:rPr>
                <w:color w:val="auto"/>
              </w:rPr>
              <w:t xml:space="preserve"> lived experience in supporting them to reach their good life.  As a firm and as a team, we work to embed DEIA into everything we do. From our hiring practices to communication with clients, and ultimately the work we produce, we seek to incorporate and empower individuals from diverse lived experiences.  </w:t>
            </w:r>
          </w:p>
          <w:p w14:paraId="1D578882" w14:textId="7AC08BE8" w:rsidR="0013616F" w:rsidRPr="0060067E" w:rsidRDefault="0013616F" w:rsidP="00E753D1">
            <w:pPr>
              <w:rPr>
                <w:rFonts w:eastAsia="Times New Roman"/>
                <w:color w:val="auto"/>
              </w:rPr>
            </w:pPr>
            <w:r w:rsidRPr="0060067E">
              <w:rPr>
                <w:color w:val="auto"/>
              </w:rPr>
              <w:t xml:space="preserve">Within each </w:t>
            </w:r>
            <w:proofErr w:type="gramStart"/>
            <w:r w:rsidRPr="0060067E">
              <w:rPr>
                <w:color w:val="auto"/>
              </w:rPr>
              <w:t>curricula</w:t>
            </w:r>
            <w:proofErr w:type="gramEnd"/>
            <w:r w:rsidRPr="0060067E">
              <w:rPr>
                <w:color w:val="auto"/>
              </w:rPr>
              <w:t xml:space="preserve"> and training opportunity, PCG will include strategies and supports for infusing diversity, equity, inclusion and accessibility components into existing curricula. Our goal is to support and train </w:t>
            </w:r>
            <w:proofErr w:type="gramStart"/>
            <w:r w:rsidR="00423C22" w:rsidRPr="0060067E">
              <w:rPr>
                <w:color w:val="auto"/>
              </w:rPr>
              <w:t>Pre-ETS</w:t>
            </w:r>
            <w:proofErr w:type="gramEnd"/>
            <w:r w:rsidRPr="0060067E">
              <w:rPr>
                <w:color w:val="auto"/>
              </w:rPr>
              <w:t xml:space="preserve"> providers to deliver culturally responsive services to racial and ethnic minorities, individuals identifying as LGBTQIA+, religious minorities, rural residents and individuals who benefit from using technology for accessing materials and services. We are pleased to propose the following technical assistance plan based on these important tenets.</w:t>
            </w:r>
          </w:p>
          <w:p w14:paraId="421CAF6E" w14:textId="3CF9E472" w:rsidR="0013616F" w:rsidRPr="0060067E" w:rsidRDefault="0013616F" w:rsidP="00E753D1">
            <w:pPr>
              <w:rPr>
                <w:rStyle w:val="normaltextrun"/>
                <w:color w:val="auto"/>
              </w:rPr>
            </w:pPr>
            <w:r w:rsidRPr="0060067E">
              <w:rPr>
                <w:b/>
                <w:color w:val="auto"/>
              </w:rPr>
              <w:t>Data-based decision making:</w:t>
            </w:r>
            <w:r w:rsidRPr="0060067E">
              <w:rPr>
                <w:color w:val="auto"/>
              </w:rPr>
              <w:t xml:space="preserve"> This is integrated into our proposed approach, as well as within the contents</w:t>
            </w:r>
            <w:ins w:id="4" w:author="Howie, Amy" w:date="2022-10-11T06:45:00Z">
              <w:r w:rsidR="00A75B43" w:rsidRPr="0060067E">
                <w:rPr>
                  <w:color w:val="auto"/>
                </w:rPr>
                <w:t xml:space="preserve"> of the </w:t>
              </w:r>
            </w:ins>
            <w:ins w:id="5" w:author="Howie, Amy" w:date="2022-10-11T06:46:00Z">
              <w:r w:rsidR="00A75B43" w:rsidRPr="0060067E">
                <w:rPr>
                  <w:color w:val="auto"/>
                </w:rPr>
                <w:t>training curricu</w:t>
              </w:r>
              <w:r w:rsidR="0091061B" w:rsidRPr="0060067E">
                <w:rPr>
                  <w:color w:val="auto"/>
                </w:rPr>
                <w:t>lum</w:t>
              </w:r>
            </w:ins>
            <w:r w:rsidRPr="0060067E">
              <w:rPr>
                <w:color w:val="auto"/>
              </w:rPr>
              <w:t>. To start, BRS has prioritized improving the employment outcomes of individuals 22-24 years old. One of the strategies specified in the CSNA was increasing work-based learning opportunities for transition-age youth.  Because work-based learning has been identified as an evidence-based predictor to improve transition-aged youth enrollment in post-secondary institutions and employment outcomes, we propose prioritizing technical assistance in this area. Multiple skills gained through work experiences have been identified as research-based predictors for post-secondary employment, including student support, self-realization, and self-advocacy (</w:t>
            </w:r>
            <w:proofErr w:type="spellStart"/>
            <w:r w:rsidRPr="0060067E">
              <w:rPr>
                <w:color w:val="auto"/>
              </w:rPr>
              <w:t>Mazzotti</w:t>
            </w:r>
            <w:proofErr w:type="spellEnd"/>
            <w:r w:rsidRPr="0060067E">
              <w:rPr>
                <w:color w:val="auto"/>
              </w:rPr>
              <w:t xml:space="preserve"> et al, 2021)</w:t>
            </w:r>
            <w:r w:rsidRPr="0060067E">
              <w:rPr>
                <w:rStyle w:val="FootnoteReference"/>
                <w:color w:val="auto"/>
              </w:rPr>
              <w:footnoteReference w:id="4"/>
            </w:r>
            <w:r w:rsidRPr="0060067E">
              <w:rPr>
                <w:color w:val="auto"/>
              </w:rPr>
              <w:t xml:space="preserve">. </w:t>
            </w:r>
            <w:r w:rsidRPr="0060067E">
              <w:rPr>
                <w:rStyle w:val="normaltextrun"/>
                <w:color w:val="auto"/>
              </w:rPr>
              <w:t xml:space="preserve">Therefore, PCG’s proposal addresses these findings and VR’s priority to improve employment outcomes of transition-age youth. The training curriculum and practices proposed by PCG include guidebooks for </w:t>
            </w:r>
            <w:proofErr w:type="gramStart"/>
            <w:r w:rsidR="00423C22" w:rsidRPr="0060067E">
              <w:rPr>
                <w:rStyle w:val="normaltextrun"/>
                <w:color w:val="auto"/>
              </w:rPr>
              <w:t>Pre-ETS</w:t>
            </w:r>
            <w:proofErr w:type="gramEnd"/>
            <w:r w:rsidRPr="0060067E">
              <w:rPr>
                <w:rStyle w:val="normaltextrun"/>
                <w:color w:val="auto"/>
              </w:rPr>
              <w:t xml:space="preserve"> providers with guidance on implementing quality instruction, examples of practical application strategies, and pre-/post- evaluation methods to ensure that Indiana </w:t>
            </w:r>
            <w:r w:rsidR="00423C22" w:rsidRPr="0060067E">
              <w:rPr>
                <w:rStyle w:val="normaltextrun"/>
                <w:color w:val="auto"/>
              </w:rPr>
              <w:t>Pre-ETS</w:t>
            </w:r>
            <w:r w:rsidRPr="0060067E">
              <w:rPr>
                <w:rStyle w:val="normaltextrun"/>
                <w:color w:val="auto"/>
              </w:rPr>
              <w:t xml:space="preserve"> are effective and that we are continuously improving our training methods and content to meet the providers’ needs and provide quality services to participants.</w:t>
            </w:r>
          </w:p>
          <w:p w14:paraId="3D6005B2" w14:textId="2EFAC75B" w:rsidR="00732661" w:rsidRPr="00FF6F7C" w:rsidRDefault="00732661" w:rsidP="00E753D1">
            <w:pPr>
              <w:rPr>
                <w:rStyle w:val="normaltextrun"/>
                <w:rFonts w:eastAsia="Times New Roman"/>
              </w:rPr>
            </w:pPr>
            <w:r w:rsidRPr="0060067E">
              <w:rPr>
                <w:rStyle w:val="normaltextrun"/>
                <w:rFonts w:eastAsia="Times New Roman"/>
                <w:color w:val="auto"/>
              </w:rPr>
              <w:t>PCG</w:t>
            </w:r>
            <w:r w:rsidR="3058E391" w:rsidRPr="0060067E">
              <w:rPr>
                <w:rStyle w:val="normaltextrun"/>
                <w:rFonts w:eastAsia="Times New Roman"/>
                <w:color w:val="auto"/>
              </w:rPr>
              <w:t>-Indiana</w:t>
            </w:r>
            <w:r w:rsidRPr="0060067E">
              <w:rPr>
                <w:rStyle w:val="normaltextrun"/>
                <w:rFonts w:eastAsia="Times New Roman"/>
                <w:color w:val="auto"/>
              </w:rPr>
              <w:t xml:space="preserve"> is pleased to propose three projects for Component A: Supporting Students with High Support Needs, Level Up Your Leadership Training, and Foundational Training for Career Coaches. Each of these projects are described in the following </w:t>
            </w:r>
            <w:r w:rsidRPr="00FF6F7C">
              <w:rPr>
                <w:rStyle w:val="normaltextrun"/>
                <w:rFonts w:eastAsia="Times New Roman"/>
              </w:rPr>
              <w:t>section.</w:t>
            </w:r>
          </w:p>
          <w:p w14:paraId="27C74CF1" w14:textId="3BC82B79" w:rsidR="00732661" w:rsidRPr="00E01066" w:rsidRDefault="00732661" w:rsidP="001A31F5">
            <w:pPr>
              <w:pStyle w:val="Heading1"/>
            </w:pPr>
            <w:r>
              <w:t>Form and Description of Activities</w:t>
            </w:r>
          </w:p>
          <w:p w14:paraId="23DF73C6" w14:textId="3A828229" w:rsidR="00732661" w:rsidRPr="0093637D" w:rsidRDefault="00732661" w:rsidP="004A4C88">
            <w:pPr>
              <w:pStyle w:val="Heading3"/>
            </w:pPr>
            <w:r w:rsidRPr="0093637D">
              <w:t xml:space="preserve">Supporting Students with High Support Needs </w:t>
            </w:r>
          </w:p>
          <w:p w14:paraId="56A51AF6" w14:textId="3EE947DC" w:rsidR="0855F50F" w:rsidRDefault="00732661" w:rsidP="00E753D1">
            <w:r w:rsidRPr="1E2177CD">
              <w:t>PCG</w:t>
            </w:r>
            <w:r w:rsidR="5AD25C85">
              <w:t>-Indiana</w:t>
            </w:r>
            <w:r w:rsidRPr="1E2177CD">
              <w:t xml:space="preserve"> is excited to offer our experiences and background knowledge that includes a deep and specialized understanding of the alternate content standards and assessment structure, as well as increasing academic performance of students with High Support Needs (SWHSN).</w:t>
            </w:r>
          </w:p>
          <w:p w14:paraId="523E88EB" w14:textId="47D4A66F" w:rsidR="0855F50F" w:rsidRDefault="00732661" w:rsidP="00E753D1">
            <w:r w:rsidRPr="1E2177CD">
              <w:t>PCG</w:t>
            </w:r>
            <w:r w:rsidR="70754BC7">
              <w:t>-Indiana</w:t>
            </w:r>
            <w:r w:rsidRPr="1E2177CD">
              <w:t xml:space="preserve"> has worked in partnership with other specialized centers in the Indiana Resource Network and national centers. </w:t>
            </w:r>
            <w:r>
              <w:t>PCG</w:t>
            </w:r>
            <w:r w:rsidR="6E804EE4">
              <w:t>-Indiana</w:t>
            </w:r>
            <w:r w:rsidRPr="1E2177CD">
              <w:t xml:space="preserve"> strives to support teams of teachers, administrators, coaches, and parents as they work to implement instruction for SWHSN. </w:t>
            </w:r>
            <w:r>
              <w:t>PCG</w:t>
            </w:r>
            <w:r w:rsidR="0091061B">
              <w:t>’s</w:t>
            </w:r>
            <w:r w:rsidRPr="1E2177CD">
              <w:t xml:space="preserve"> Project </w:t>
            </w:r>
            <w:r w:rsidR="0091061B">
              <w:t>Success</w:t>
            </w:r>
            <w:r w:rsidRPr="1E2177CD">
              <w:t xml:space="preserve"> </w:t>
            </w:r>
            <w:r w:rsidR="0F5C5539" w:rsidRPr="1E2177CD">
              <w:t>i</w:t>
            </w:r>
            <w:r w:rsidR="4AD50BC5" w:rsidRPr="1E2177CD">
              <w:t>s</w:t>
            </w:r>
            <w:r w:rsidRPr="1E2177CD">
              <w:t xml:space="preserve"> a long-standing national project who provides current, research-based resources related to content standards, instructional design, and student outcomes and is specifically designed to meet the needs of SWHSN.</w:t>
            </w:r>
          </w:p>
          <w:p w14:paraId="0CE000FD" w14:textId="7AACD556" w:rsidR="4AD50BC5" w:rsidRDefault="00732661" w:rsidP="00E753D1">
            <w:r w:rsidRPr="004F7190">
              <w:t xml:space="preserve">To support </w:t>
            </w:r>
            <w:del w:id="6" w:author="Howie, Amy" w:date="2022-10-11T06:48:00Z">
              <w:r w:rsidRPr="004F7190">
                <w:delText>academic instruction</w:delText>
              </w:r>
            </w:del>
            <w:ins w:id="7" w:author="Howie, Amy" w:date="2022-10-11T06:48:00Z">
              <w:r w:rsidRPr="004F7190">
                <w:t xml:space="preserve"> </w:t>
              </w:r>
            </w:ins>
            <w:ins w:id="8" w:author="Howie, Amy" w:date="2022-10-11T06:49:00Z">
              <w:r w:rsidR="00CE334B">
                <w:t>effective instruction and</w:t>
              </w:r>
            </w:ins>
            <w:ins w:id="9" w:author="Howie, Amy" w:date="2022-10-11T06:48:00Z">
              <w:r w:rsidR="0091061B">
                <w:t xml:space="preserve"> implementation of high quality </w:t>
              </w:r>
            </w:ins>
            <w:proofErr w:type="gramStart"/>
            <w:ins w:id="10" w:author="Howie, Amy" w:date="2022-10-11T06:49:00Z">
              <w:r w:rsidR="00297155">
                <w:t>Pre-ETS</w:t>
              </w:r>
              <w:proofErr w:type="gramEnd"/>
              <w:r w:rsidR="00297155">
                <w:t xml:space="preserve"> </w:t>
              </w:r>
            </w:ins>
            <w:del w:id="11" w:author="Howie, Amy" w:date="2022-10-11T06:48:00Z">
              <w:r w:rsidRPr="004F7190">
                <w:delText xml:space="preserve"> </w:delText>
              </w:r>
            </w:del>
            <w:r w:rsidRPr="004F7190">
              <w:t>for SWHSN, PCG</w:t>
            </w:r>
            <w:r w:rsidR="2598419D">
              <w:t>-Indiana</w:t>
            </w:r>
            <w:r w:rsidRPr="004F7190">
              <w:t xml:space="preserve"> will design and deliver statewide professional development, modules, virtual office hours, and quarterly Community of Practice meetings</w:t>
            </w:r>
            <w:r w:rsidR="00483550" w:rsidRPr="004F7190">
              <w:t xml:space="preserve"> that align with</w:t>
            </w:r>
            <w:r w:rsidR="00497F97" w:rsidRPr="004F7190">
              <w:t xml:space="preserve"> authorized activities for </w:t>
            </w:r>
            <w:r w:rsidR="00473CB5" w:rsidRPr="004F7190">
              <w:t>increasing access and efficacy of</w:t>
            </w:r>
            <w:r w:rsidR="00497F97" w:rsidRPr="004F7190">
              <w:t xml:space="preserve"> </w:t>
            </w:r>
            <w:r w:rsidR="00423C22">
              <w:t>Pre-ETS</w:t>
            </w:r>
            <w:r w:rsidR="00497F97" w:rsidRPr="004F7190">
              <w:t xml:space="preserve"> </w:t>
            </w:r>
            <w:r w:rsidR="00473CB5" w:rsidRPr="004F7190">
              <w:t xml:space="preserve">with </w:t>
            </w:r>
            <w:r w:rsidR="00497F97" w:rsidRPr="004F7190">
              <w:t>SWHSN</w:t>
            </w:r>
            <w:r w:rsidRPr="004F7190">
              <w:t xml:space="preserve">. Professional development will be </w:t>
            </w:r>
            <w:r w:rsidR="004F7190" w:rsidRPr="004F7190">
              <w:t>configured</w:t>
            </w:r>
            <w:r w:rsidRPr="004F7190">
              <w:t xml:space="preserve"> using the Needs Assessment</w:t>
            </w:r>
            <w:r w:rsidR="004F7190" w:rsidRPr="004F7190">
              <w:t xml:space="preserve"> outlined in Component C</w:t>
            </w:r>
            <w:r w:rsidRPr="004F7190">
              <w:t xml:space="preserve">. </w:t>
            </w:r>
          </w:p>
          <w:p w14:paraId="2E353FF0" w14:textId="5104EC9C" w:rsidR="0855F50F" w:rsidRDefault="00732661" w:rsidP="00E753D1">
            <w:r w:rsidRPr="1E2177CD">
              <w:t>Our team proposes the development of up to six one</w:t>
            </w:r>
            <w:r w:rsidR="77BD5AB8" w:rsidRPr="1E2177CD">
              <w:t>-</w:t>
            </w:r>
            <w:r w:rsidRPr="1E2177CD">
              <w:t xml:space="preserve">hour modules of online training. </w:t>
            </w:r>
            <w:del w:id="12" w:author="Howie, Amy" w:date="2022-10-11T06:50:00Z">
              <w:r w:rsidRPr="1E2177CD">
                <w:delText xml:space="preserve"> </w:delText>
              </w:r>
            </w:del>
            <w:r>
              <w:t>PCG</w:t>
            </w:r>
            <w:r w:rsidR="75C5FE23">
              <w:t>-Indiana</w:t>
            </w:r>
            <w:r w:rsidRPr="1E2177CD">
              <w:t xml:space="preserve"> proposes that the </w:t>
            </w:r>
            <w:proofErr w:type="gramStart"/>
            <w:r w:rsidRPr="1E2177CD">
              <w:t>particular content</w:t>
            </w:r>
            <w:proofErr w:type="gramEnd"/>
            <w:r w:rsidRPr="1E2177CD">
              <w:t xml:space="preserve"> of these modules </w:t>
            </w:r>
            <w:r w:rsidR="5714727E" w:rsidRPr="1E2177CD">
              <w:t>is</w:t>
            </w:r>
            <w:r w:rsidRPr="1E2177CD">
              <w:t xml:space="preserve"> determined based on the needs assessment process outlined in Component C. This process will summarize and analyze existing information from multiple sources, like the most recent Comprehensive Statewide Needs Assessment, and collect new data to fully inform the breadth and scope of training needs. </w:t>
            </w:r>
            <w:r>
              <w:t>PCG</w:t>
            </w:r>
            <w:r w:rsidR="5D9D69E6">
              <w:t>-Indiana</w:t>
            </w:r>
            <w:r w:rsidRPr="1E2177CD">
              <w:t xml:space="preserve"> proposes developing training curricula outline based on the needs of contracted providers, VR Youth Counselors, and school personnel. </w:t>
            </w:r>
            <w:r>
              <w:t>PCG</w:t>
            </w:r>
            <w:r w:rsidR="1887ADE2">
              <w:t>-Indiana</w:t>
            </w:r>
            <w:r w:rsidRPr="1E2177CD">
              <w:t xml:space="preserve"> will present this outline to VR and any stakeholders they identify for review, feedback, and ultimate approval of the approach.</w:t>
            </w:r>
          </w:p>
          <w:p w14:paraId="56ED9DF9" w14:textId="1A629E26" w:rsidR="0027224B" w:rsidRPr="00732661" w:rsidRDefault="5949012A" w:rsidP="00E753D1">
            <w:r w:rsidRPr="0855F50F">
              <w:t xml:space="preserve">In addition to </w:t>
            </w:r>
            <w:r w:rsidR="014F8851" w:rsidRPr="0855F50F">
              <w:t>curricula development, PCG</w:t>
            </w:r>
            <w:r w:rsidR="6E649067">
              <w:t>-Indiana</w:t>
            </w:r>
            <w:r w:rsidR="014F8851" w:rsidRPr="0855F50F">
              <w:t xml:space="preserve"> proposes </w:t>
            </w:r>
            <w:r w:rsidR="5487AD6B" w:rsidRPr="0855F50F">
              <w:t xml:space="preserve">the development of </w:t>
            </w:r>
            <w:r w:rsidR="1354C6F8" w:rsidRPr="0855F50F">
              <w:t xml:space="preserve">two videos demonstrating successful </w:t>
            </w:r>
            <w:r w:rsidR="5CFC42A1" w:rsidRPr="0855F50F">
              <w:t xml:space="preserve">career coaches supporting students with high support needs in </w:t>
            </w:r>
            <w:proofErr w:type="gramStart"/>
            <w:r w:rsidR="00423C22">
              <w:t>Pre-</w:t>
            </w:r>
            <w:commentRangeStart w:id="13"/>
            <w:commentRangeStart w:id="14"/>
            <w:r w:rsidR="00423C22">
              <w:t>ETS</w:t>
            </w:r>
            <w:commentRangeEnd w:id="13"/>
            <w:proofErr w:type="gramEnd"/>
            <w:r w:rsidR="004A4C88">
              <w:rPr>
                <w:rStyle w:val="CommentReference"/>
              </w:rPr>
              <w:commentReference w:id="13"/>
            </w:r>
            <w:commentRangeEnd w:id="14"/>
            <w:r w:rsidR="00F03261">
              <w:rPr>
                <w:rStyle w:val="CommentReference"/>
              </w:rPr>
              <w:commentReference w:id="14"/>
            </w:r>
            <w:r w:rsidR="5CFC42A1" w:rsidRPr="0855F50F">
              <w:t xml:space="preserve">. The intent of these videos is to document successful </w:t>
            </w:r>
            <w:r w:rsidR="6CCF0E35" w:rsidRPr="0855F50F">
              <w:t>practices and</w:t>
            </w:r>
            <w:r w:rsidR="5CFC42A1" w:rsidRPr="0855F50F">
              <w:t xml:space="preserve"> provide a model for career coaches who may not have seen </w:t>
            </w:r>
            <w:r w:rsidR="584D3BFA" w:rsidRPr="0855F50F">
              <w:t>these practices in action.</w:t>
            </w:r>
          </w:p>
          <w:p w14:paraId="4AB93313" w14:textId="18112A34" w:rsidR="00D37695" w:rsidRPr="0093637D" w:rsidRDefault="2DFEE065" w:rsidP="006F074E">
            <w:pPr>
              <w:pStyle w:val="Heading3"/>
            </w:pPr>
            <w:r w:rsidRPr="0093637D">
              <w:t>Level Up Your Leadership Training</w:t>
            </w:r>
            <w:r w:rsidR="3CEF2049" w:rsidRPr="0093637D">
              <w:t xml:space="preserve"> for </w:t>
            </w:r>
            <w:r w:rsidR="00423C22">
              <w:t>Pre-ETS</w:t>
            </w:r>
            <w:r w:rsidR="3CEF2049" w:rsidRPr="0093637D">
              <w:t xml:space="preserve"> Leadership</w:t>
            </w:r>
          </w:p>
          <w:p w14:paraId="3DE934DF" w14:textId="537C0DFA" w:rsidR="00091EC4" w:rsidRPr="00732661" w:rsidRDefault="11E8DAB5" w:rsidP="00E753D1">
            <w:r w:rsidRPr="00732661">
              <w:t>PCG</w:t>
            </w:r>
            <w:r w:rsidR="13537053">
              <w:t>-Indiana</w:t>
            </w:r>
            <w:r w:rsidRPr="00732661">
              <w:t xml:space="preserve"> is pleased to</w:t>
            </w:r>
            <w:r w:rsidR="2DFEE065" w:rsidRPr="00732661">
              <w:t xml:space="preserve"> propose the use of Level Up Your Leadership training. </w:t>
            </w:r>
            <w:r w:rsidR="6E3A0F3F" w:rsidRPr="00732661">
              <w:t xml:space="preserve">This curriculum, adapted from PCG’s </w:t>
            </w:r>
            <w:r w:rsidRPr="00732661">
              <w:t>trademarked Coaching for Success Curriculum, has been used nationally to improve coaching and supervision practices.</w:t>
            </w:r>
            <w:r w:rsidR="00097F4F" w:rsidRPr="00732661">
              <w:t xml:space="preserve"> Currently, our c</w:t>
            </w:r>
            <w:r w:rsidRPr="00732661">
              <w:t xml:space="preserve">ontent </w:t>
            </w:r>
            <w:r w:rsidR="6CBF6B4C" w:rsidRPr="00732661">
              <w:t>has been</w:t>
            </w:r>
            <w:r w:rsidRPr="00732661">
              <w:t xml:space="preserve"> configured for IN VR employment coaches, Lead EC’s, managers, and supervisors. </w:t>
            </w:r>
            <w:r w:rsidR="00097F4F" w:rsidRPr="00732661">
              <w:t xml:space="preserve">As a part of this proposal, we </w:t>
            </w:r>
            <w:r w:rsidR="077E92A2" w:rsidRPr="00732661">
              <w:t xml:space="preserve">further </w:t>
            </w:r>
            <w:r w:rsidR="4AD50BC5" w:rsidRPr="0855F50F">
              <w:t>differentiate</w:t>
            </w:r>
            <w:r w:rsidR="00097F4F" w:rsidRPr="00732661">
              <w:t xml:space="preserve"> </w:t>
            </w:r>
            <w:r w:rsidR="003A6ECD" w:rsidRPr="00732661">
              <w:t>the content</w:t>
            </w:r>
            <w:r w:rsidR="077E92A2" w:rsidRPr="00732661">
              <w:t xml:space="preserve"> for leaders of </w:t>
            </w:r>
            <w:proofErr w:type="gramStart"/>
            <w:r w:rsidR="00423C22">
              <w:t>Pre-ETS</w:t>
            </w:r>
            <w:proofErr w:type="gramEnd"/>
            <w:r w:rsidR="077E92A2" w:rsidRPr="00732661">
              <w:t>.</w:t>
            </w:r>
            <w:r w:rsidRPr="00732661">
              <w:t xml:space="preserve"> </w:t>
            </w:r>
          </w:p>
          <w:p w14:paraId="369E281A" w14:textId="3E5E7989" w:rsidR="00091EC4" w:rsidRPr="00D0259F" w:rsidRDefault="00E1337F" w:rsidP="00E753D1">
            <w:r w:rsidRPr="00732661">
              <w:t xml:space="preserve">Level Up Your Leadership </w:t>
            </w:r>
            <w:r w:rsidR="00D75282" w:rsidRPr="00732661">
              <w:t xml:space="preserve">provides training </w:t>
            </w:r>
            <w:r w:rsidR="00A17C54" w:rsidRPr="00732661">
              <w:t>using r</w:t>
            </w:r>
            <w:r w:rsidR="00091EC4" w:rsidRPr="00732661">
              <w:t>eflective supervision</w:t>
            </w:r>
            <w:r w:rsidR="00582404" w:rsidRPr="00732661">
              <w:t xml:space="preserve"> approach.</w:t>
            </w:r>
            <w:r w:rsidR="00166403" w:rsidRPr="00732661">
              <w:t xml:space="preserve"> Reflective supervision</w:t>
            </w:r>
            <w:r w:rsidR="00091EC4" w:rsidRPr="00732661">
              <w:t xml:space="preserve"> is a supervisor-supervisee relationship that pays attention to the influence of relationships on other relationships – the parallel process. It empowers the supervisee to integrate knowledge and discover solutions through consciously using reflective, practice strategies that include active listening, reflective questions, and the space to consider one’s own feelings, reactions, and ideas as they carry out their job tasks. </w:t>
            </w:r>
            <w:r w:rsidR="003D7DB9" w:rsidRPr="00732661">
              <w:t>Building upon the</w:t>
            </w:r>
            <w:r w:rsidR="0033225A" w:rsidRPr="00732661">
              <w:t xml:space="preserve"> foundation of</w:t>
            </w:r>
            <w:r w:rsidR="00091EC4" w:rsidRPr="00732661">
              <w:t xml:space="preserve"> relationship-based and culturally responsive practice, reflective supervision results in staff feeling supported and less stressed in their work. </w:t>
            </w:r>
            <w:r w:rsidR="007B28A0" w:rsidRPr="00732661">
              <w:t>We know that this feeling of support results</w:t>
            </w:r>
            <w:r w:rsidR="007B28A0" w:rsidRPr="00D0259F">
              <w:t xml:space="preserve"> in</w:t>
            </w:r>
            <w:r w:rsidR="00426DD7" w:rsidRPr="00D0259F">
              <w:t xml:space="preserve"> greater</w:t>
            </w:r>
            <w:r w:rsidR="007B28A0" w:rsidRPr="00D0259F">
              <w:t xml:space="preserve"> employee satisfaction and </w:t>
            </w:r>
            <w:r w:rsidR="00D30596" w:rsidRPr="00D0259F">
              <w:t>a reduction in work-related burnout</w:t>
            </w:r>
            <w:r w:rsidR="00C55B42" w:rsidRPr="00D0259F">
              <w:t xml:space="preserve"> in direct </w:t>
            </w:r>
            <w:r w:rsidR="008D50CA" w:rsidRPr="00D0259F">
              <w:t>support occupations</w:t>
            </w:r>
            <w:r w:rsidR="007B28A0" w:rsidRPr="00D0259F">
              <w:t>.</w:t>
            </w:r>
          </w:p>
          <w:p w14:paraId="6C754628" w14:textId="5CBCD962" w:rsidR="00091EC4" w:rsidRDefault="00F319B2" w:rsidP="00E753D1">
            <w:r w:rsidRPr="00732661">
              <w:t xml:space="preserve">The reflective process is one of </w:t>
            </w:r>
            <w:r w:rsidR="002F42AB" w:rsidRPr="00732661">
              <w:t xml:space="preserve">a supervisor and </w:t>
            </w:r>
            <w:r w:rsidR="007E0771" w:rsidRPr="00732661">
              <w:t>their employee</w:t>
            </w:r>
            <w:r w:rsidR="006D046F" w:rsidRPr="00732661">
              <w:t xml:space="preserve"> </w:t>
            </w:r>
            <w:r w:rsidRPr="00732661">
              <w:t xml:space="preserve">wondering together about what history, feelings, and expectations each person might bring to the event or interaction. During this process a safe space is created where staff can explore, </w:t>
            </w:r>
            <w:proofErr w:type="gramStart"/>
            <w:r w:rsidRPr="00732661">
              <w:t>consider</w:t>
            </w:r>
            <w:proofErr w:type="gramEnd"/>
            <w:r w:rsidRPr="00732661">
              <w:t xml:space="preserve"> and plan. </w:t>
            </w:r>
            <w:r w:rsidR="00F83063" w:rsidRPr="00732661">
              <w:t xml:space="preserve">The </w:t>
            </w:r>
            <w:r w:rsidR="00091EC4" w:rsidRPr="00732661">
              <w:t xml:space="preserve">reflective supervision </w:t>
            </w:r>
            <w:r w:rsidR="00013573" w:rsidRPr="00732661">
              <w:t xml:space="preserve">process </w:t>
            </w:r>
            <w:r w:rsidR="00A97181" w:rsidRPr="00732661">
              <w:t xml:space="preserve">benefits both </w:t>
            </w:r>
            <w:r w:rsidR="00091EC4" w:rsidRPr="00732661">
              <w:t xml:space="preserve">staff members </w:t>
            </w:r>
            <w:r w:rsidR="00B93687" w:rsidRPr="00732661">
              <w:t xml:space="preserve">and supervisors. Staff are </w:t>
            </w:r>
            <w:r w:rsidR="00091EC4" w:rsidRPr="00732661">
              <w:t>supported in thinking about their work experiences</w:t>
            </w:r>
            <w:r w:rsidR="006B2C5C" w:rsidRPr="00732661">
              <w:t xml:space="preserve">, knowledge and skills </w:t>
            </w:r>
            <w:r w:rsidR="003B4DF0" w:rsidRPr="00732661">
              <w:t>and incorporating those skills in</w:t>
            </w:r>
            <w:r w:rsidR="006B2C5C" w:rsidRPr="00732661">
              <w:t xml:space="preserve"> their current role.</w:t>
            </w:r>
            <w:r w:rsidR="00091EC4" w:rsidRPr="00732661">
              <w:t xml:space="preserve"> </w:t>
            </w:r>
            <w:r w:rsidR="006B2C5C" w:rsidRPr="00732661">
              <w:t>S</w:t>
            </w:r>
            <w:r w:rsidR="00091EC4" w:rsidRPr="00732661">
              <w:t>upervisor</w:t>
            </w:r>
            <w:r w:rsidR="006B2C5C" w:rsidRPr="00732661">
              <w:t>s</w:t>
            </w:r>
            <w:r w:rsidR="00091EC4" w:rsidRPr="00732661">
              <w:t xml:space="preserve"> better understand each person they supervise. This understanding can lead to strategies that deepen and strengthen relationships at every level</w:t>
            </w:r>
            <w:r w:rsidR="00375D2F" w:rsidRPr="00732661">
              <w:t xml:space="preserve"> and improve the quality of </w:t>
            </w:r>
            <w:r w:rsidR="00E9458A" w:rsidRPr="00732661">
              <w:t>services</w:t>
            </w:r>
            <w:r w:rsidR="00E00FC7" w:rsidRPr="00732661">
              <w:t xml:space="preserve"> while improving employee satisfaction</w:t>
            </w:r>
            <w:r w:rsidR="00091EC4" w:rsidRPr="00732661">
              <w:t xml:space="preserve">. </w:t>
            </w:r>
          </w:p>
          <w:p w14:paraId="6A116F21" w14:textId="618F79FC" w:rsidR="00732661" w:rsidRDefault="00732661" w:rsidP="00E753D1">
            <w:r w:rsidRPr="1E2177CD">
              <w:t>PCG</w:t>
            </w:r>
            <w:r w:rsidR="6BF82886">
              <w:t>-Indiana</w:t>
            </w:r>
            <w:r w:rsidRPr="1E2177CD">
              <w:t xml:space="preserve"> proposes that this </w:t>
            </w:r>
            <w:r w:rsidR="23D229BF" w:rsidRPr="1E2177CD">
              <w:t>three</w:t>
            </w:r>
            <w:r w:rsidRPr="1E2177CD">
              <w:t xml:space="preserve">-day training, with 18 hours of direct instruction, is provided regionally in North, Central, and Southern Indiana.  We propose that content is split over several months to allow for opportunities for application, feedback, and improvement. Regional delivery </w:t>
            </w:r>
            <w:r w:rsidR="715DF4B2" w:rsidRPr="1E2177CD">
              <w:t>will</w:t>
            </w:r>
            <w:r w:rsidRPr="1E2177CD">
              <w:t xml:space="preserve"> maximize engagement across the state and reduce the cost for providers.</w:t>
            </w:r>
          </w:p>
          <w:p w14:paraId="44A83DCF" w14:textId="77777777" w:rsidR="00694A41" w:rsidRPr="0093637D" w:rsidRDefault="008F72FE" w:rsidP="006F074E">
            <w:pPr>
              <w:pStyle w:val="Heading3"/>
            </w:pPr>
            <w:r w:rsidRPr="009F0116">
              <w:t>Foundational Training for Career Coaches</w:t>
            </w:r>
          </w:p>
          <w:p w14:paraId="4C3BABA7" w14:textId="09476E06" w:rsidR="008F72FE" w:rsidRPr="00CC1838" w:rsidRDefault="65CECE54" w:rsidP="00E753D1">
            <w:r w:rsidRPr="0855F50F">
              <w:t>Indiana e</w:t>
            </w:r>
            <w:r w:rsidR="5B6D8D90" w:rsidRPr="0855F50F">
              <w:t xml:space="preserve">mployment providers’ </w:t>
            </w:r>
            <w:r w:rsidR="41A65C52" w:rsidRPr="0855F50F">
              <w:t xml:space="preserve">staff knowledge and experience </w:t>
            </w:r>
            <w:r w:rsidR="53D407AF" w:rsidRPr="0855F50F">
              <w:t xml:space="preserve">of </w:t>
            </w:r>
            <w:proofErr w:type="gramStart"/>
            <w:r w:rsidR="00423C22">
              <w:t>Pre-ETS</w:t>
            </w:r>
            <w:proofErr w:type="gramEnd"/>
            <w:r w:rsidR="53D407AF" w:rsidRPr="0855F50F">
              <w:t xml:space="preserve"> </w:t>
            </w:r>
            <w:r w:rsidR="41A65C52" w:rsidRPr="0855F50F">
              <w:t>varies from introductory to expertise. Frequently</w:t>
            </w:r>
            <w:r w:rsidR="6BBD9CC7" w:rsidRPr="0855F50F">
              <w:t>,</w:t>
            </w:r>
            <w:r w:rsidR="41A65C52" w:rsidRPr="0855F50F">
              <w:t xml:space="preserve"> there is inconsistent implementation of </w:t>
            </w:r>
            <w:proofErr w:type="gramStart"/>
            <w:r w:rsidR="00423C22">
              <w:t>Pre-ETS</w:t>
            </w:r>
            <w:proofErr w:type="gramEnd"/>
            <w:r w:rsidR="41A65C52" w:rsidRPr="0855F50F">
              <w:t xml:space="preserve"> between and within agencies. </w:t>
            </w:r>
            <w:r w:rsidR="6BBD9CC7" w:rsidRPr="0855F50F">
              <w:t>It is likely these inconsistenc</w:t>
            </w:r>
            <w:r w:rsidR="627F5C94" w:rsidRPr="0855F50F">
              <w:t>ies</w:t>
            </w:r>
            <w:r w:rsidR="2B7C5325" w:rsidRPr="0855F50F">
              <w:t xml:space="preserve"> result in</w:t>
            </w:r>
            <w:r w:rsidR="377A9F47" w:rsidRPr="0855F50F">
              <w:t xml:space="preserve"> frustrations</w:t>
            </w:r>
            <w:r w:rsidR="4D2FAF8D" w:rsidRPr="0855F50F">
              <w:t xml:space="preserve"> with</w:t>
            </w:r>
            <w:r w:rsidR="2B7C5325" w:rsidRPr="0855F50F">
              <w:t xml:space="preserve"> </w:t>
            </w:r>
            <w:r w:rsidR="377A9F47" w:rsidRPr="0855F50F">
              <w:t>school personnel, VR career counselors</w:t>
            </w:r>
            <w:r w:rsidR="4D2FAF8D" w:rsidRPr="0855F50F">
              <w:t xml:space="preserve">, and </w:t>
            </w:r>
            <w:r w:rsidR="005C7E85">
              <w:t xml:space="preserve">fewer participants being provided </w:t>
            </w:r>
            <w:proofErr w:type="gramStart"/>
            <w:r w:rsidR="00423C22">
              <w:t>Pre-ETS</w:t>
            </w:r>
            <w:proofErr w:type="gramEnd"/>
            <w:r w:rsidR="005C7E85">
              <w:t>.</w:t>
            </w:r>
            <w:r w:rsidR="377A9F47" w:rsidRPr="0855F50F">
              <w:t xml:space="preserve"> </w:t>
            </w:r>
            <w:r w:rsidR="41A65C52" w:rsidRPr="006D3635">
              <w:rPr>
                <w:b/>
              </w:rPr>
              <w:t>Therefore, PCG</w:t>
            </w:r>
            <w:r w:rsidR="3DDE150B" w:rsidRPr="7933967C">
              <w:rPr>
                <w:b/>
                <w:bCs/>
              </w:rPr>
              <w:t>-Indiana</w:t>
            </w:r>
            <w:r w:rsidR="41A65C52" w:rsidRPr="006D3635">
              <w:rPr>
                <w:b/>
              </w:rPr>
              <w:t xml:space="preserve"> proposes developing a statewide foundational training curriculum for career coaches</w:t>
            </w:r>
            <w:r w:rsidR="3CB0E474" w:rsidRPr="006D3635">
              <w:rPr>
                <w:b/>
              </w:rPr>
              <w:t xml:space="preserve"> </w:t>
            </w:r>
            <w:r w:rsidR="62332EBF" w:rsidRPr="006D3635">
              <w:rPr>
                <w:b/>
              </w:rPr>
              <w:t>in</w:t>
            </w:r>
            <w:r w:rsidR="41A65C52" w:rsidRPr="006D3635">
              <w:rPr>
                <w:b/>
              </w:rPr>
              <w:t xml:space="preserve"> partnership with </w:t>
            </w:r>
            <w:proofErr w:type="spellStart"/>
            <w:r w:rsidR="41A65C52" w:rsidRPr="006D3635">
              <w:rPr>
                <w:b/>
              </w:rPr>
              <w:t>Easterseals</w:t>
            </w:r>
            <w:proofErr w:type="spellEnd"/>
            <w:r w:rsidR="41A65C52" w:rsidRPr="006D3635">
              <w:rPr>
                <w:b/>
              </w:rPr>
              <w:t xml:space="preserve"> Crossroads</w:t>
            </w:r>
            <w:r w:rsidR="41A65C52" w:rsidRPr="0855F50F">
              <w:t xml:space="preserve">.  This foundational training could be used by </w:t>
            </w:r>
            <w:proofErr w:type="gramStart"/>
            <w:r w:rsidR="00423C22">
              <w:t>Pre-ETS</w:t>
            </w:r>
            <w:proofErr w:type="gramEnd"/>
            <w:r w:rsidR="41A65C52" w:rsidRPr="0855F50F">
              <w:t xml:space="preserve"> providers during their onboarding process to train career coaches for their unique roles within their organization. The </w:t>
            </w:r>
            <w:r w:rsidR="006D3635">
              <w:t>proposed</w:t>
            </w:r>
            <w:r w:rsidR="41A65C52" w:rsidRPr="0855F50F">
              <w:t xml:space="preserve"> </w:t>
            </w:r>
            <w:r w:rsidR="290E0B8D" w:rsidRPr="0855F50F">
              <w:t xml:space="preserve">curriculum </w:t>
            </w:r>
            <w:r w:rsidR="41A65C52" w:rsidRPr="0855F50F">
              <w:t>build</w:t>
            </w:r>
            <w:r w:rsidR="006D3635">
              <w:t>s</w:t>
            </w:r>
            <w:r w:rsidR="41A65C52" w:rsidRPr="0855F50F">
              <w:t xml:space="preserve"> upon and </w:t>
            </w:r>
            <w:r w:rsidR="290E0B8D" w:rsidRPr="0855F50F">
              <w:t>broaden</w:t>
            </w:r>
            <w:r w:rsidR="006D3635">
              <w:t>s</w:t>
            </w:r>
            <w:r w:rsidR="290E0B8D" w:rsidRPr="0855F50F">
              <w:t xml:space="preserve"> </w:t>
            </w:r>
            <w:proofErr w:type="spellStart"/>
            <w:r w:rsidR="290E0B8D" w:rsidRPr="0855F50F">
              <w:t>Easterseals</w:t>
            </w:r>
            <w:proofErr w:type="spellEnd"/>
            <w:r w:rsidR="41A65C52" w:rsidRPr="0855F50F">
              <w:t xml:space="preserve"> Crossroads</w:t>
            </w:r>
            <w:r w:rsidR="002F48CD">
              <w:t>’</w:t>
            </w:r>
            <w:r w:rsidR="41A65C52" w:rsidRPr="0855F50F">
              <w:t xml:space="preserve"> </w:t>
            </w:r>
            <w:r w:rsidR="290E0B8D" w:rsidRPr="0855F50F">
              <w:t xml:space="preserve">existing internal </w:t>
            </w:r>
            <w:r w:rsidR="41A65C52" w:rsidRPr="0855F50F">
              <w:t>training for career coaches</w:t>
            </w:r>
            <w:r w:rsidR="30079DCA" w:rsidRPr="0855F50F">
              <w:t xml:space="preserve"> which </w:t>
            </w:r>
            <w:r w:rsidR="08B15611" w:rsidRPr="0855F50F">
              <w:t xml:space="preserve">they have </w:t>
            </w:r>
            <w:r w:rsidR="41A65C52" w:rsidRPr="0855F50F">
              <w:t>refine</w:t>
            </w:r>
            <w:r w:rsidR="08B15611" w:rsidRPr="0855F50F">
              <w:t>d</w:t>
            </w:r>
            <w:r w:rsidR="41A65C52" w:rsidRPr="0855F50F">
              <w:t xml:space="preserve"> over the last six years to onboard over 30 new career coaches. </w:t>
            </w:r>
            <w:r w:rsidR="56F2E29A" w:rsidRPr="0855F50F">
              <w:t>We anticipate this</w:t>
            </w:r>
            <w:r w:rsidR="23B1B362" w:rsidRPr="0855F50F">
              <w:t xml:space="preserve"> foundational training will </w:t>
            </w:r>
            <w:r w:rsidR="03528267" w:rsidRPr="0855F50F">
              <w:t>provide</w:t>
            </w:r>
            <w:r w:rsidR="711C47B7" w:rsidRPr="0855F50F">
              <w:t xml:space="preserve"> an understanding of </w:t>
            </w:r>
            <w:proofErr w:type="gramStart"/>
            <w:r w:rsidR="00423C22">
              <w:t>Pre-ETS</w:t>
            </w:r>
            <w:proofErr w:type="gramEnd"/>
            <w:r w:rsidR="711C47B7" w:rsidRPr="0855F50F">
              <w:t xml:space="preserve"> core services</w:t>
            </w:r>
            <w:r w:rsidR="162CC2A0" w:rsidRPr="0855F50F">
              <w:t xml:space="preserve"> and </w:t>
            </w:r>
            <w:r w:rsidR="52CEBE9F" w:rsidRPr="0855F50F">
              <w:t xml:space="preserve">increase </w:t>
            </w:r>
            <w:r w:rsidR="2257C5C8" w:rsidRPr="0855F50F">
              <w:t>consistency in quality service delivery</w:t>
            </w:r>
            <w:r w:rsidR="3F4DE872" w:rsidRPr="0855F50F">
              <w:t xml:space="preserve"> across the state</w:t>
            </w:r>
            <w:r w:rsidR="162CC2A0" w:rsidRPr="0855F50F">
              <w:t>.</w:t>
            </w:r>
          </w:p>
          <w:p w14:paraId="2D19C65D" w14:textId="4D4E9BE6" w:rsidR="00732661" w:rsidRPr="00BD7EE1" w:rsidRDefault="4AD50BC5" w:rsidP="00E753D1">
            <w:pPr>
              <w:rPr>
                <w:rFonts w:asciiTheme="minorHAnsi" w:hAnsiTheme="minorHAnsi" w:cstheme="minorBidi"/>
              </w:rPr>
            </w:pPr>
            <w:r w:rsidRPr="1E2177CD">
              <w:t>PCG</w:t>
            </w:r>
            <w:r w:rsidR="48B931FB">
              <w:t>-Indiana</w:t>
            </w:r>
            <w:r w:rsidRPr="1E2177CD">
              <w:t xml:space="preserve"> proposes developing online foundational training accessible via website. </w:t>
            </w:r>
            <w:r>
              <w:t>PCG</w:t>
            </w:r>
            <w:r w:rsidR="7F124486">
              <w:t>-Indiana</w:t>
            </w:r>
            <w:r w:rsidRPr="1E2177CD">
              <w:t xml:space="preserve"> will work with IN VR to determine the optimal location of this website: either housed by VR or </w:t>
            </w:r>
            <w:r>
              <w:t>PCG</w:t>
            </w:r>
            <w:r w:rsidR="3AE62308">
              <w:t>-Indiana</w:t>
            </w:r>
            <w:r>
              <w:t>’s</w:t>
            </w:r>
            <w:r w:rsidRPr="1E2177CD">
              <w:t xml:space="preserve"> existing infrastructure. The modules will be designed to address specific content and not be required to take in sequence.  This design will increase the flexibility providers have to utilize the modules. A virtual roll-out training will be provided by project staff to providers on the foundational training and strategies for using the foundational training as part of agencies’ onboarding processes or as </w:t>
            </w:r>
            <w:r w:rsidR="122898E8" w:rsidRPr="1E2177CD">
              <w:t>stand</w:t>
            </w:r>
            <w:r w:rsidRPr="1E2177CD">
              <w:t>-alone training for career coaches.</w:t>
            </w:r>
            <w:r w:rsidRPr="1E2177CD">
              <w:rPr>
                <w:rFonts w:asciiTheme="minorHAnsi" w:hAnsiTheme="minorHAnsi" w:cstheme="minorBidi"/>
                <w:sz w:val="24"/>
                <w:szCs w:val="24"/>
              </w:rPr>
              <w:t xml:space="preserve"> </w:t>
            </w:r>
          </w:p>
          <w:p w14:paraId="18F86ECC" w14:textId="1CA0C9EC" w:rsidR="00732661" w:rsidRPr="0093637D" w:rsidRDefault="5F9C96C4" w:rsidP="00E753D1">
            <w:pPr>
              <w:rPr>
                <w:rFonts w:asciiTheme="minorHAnsi" w:hAnsiTheme="minorHAnsi" w:cstheme="minorBidi"/>
              </w:rPr>
            </w:pPr>
            <w:r w:rsidRPr="1E2177CD">
              <w:t xml:space="preserve">Content of the foundational training will be based on the </w:t>
            </w:r>
            <w:r w:rsidR="002F48CD">
              <w:t>r</w:t>
            </w:r>
            <w:r w:rsidR="21CE406F" w:rsidRPr="1E2177CD">
              <w:t xml:space="preserve">evision of </w:t>
            </w:r>
            <w:r w:rsidR="002F48CD">
              <w:t>Crossroads’ e</w:t>
            </w:r>
            <w:r w:rsidR="21CE406F" w:rsidRPr="1E2177CD">
              <w:t>xisting Career Coach Foundational Training: The proposed foundational training content would build upon exist</w:t>
            </w:r>
            <w:r w:rsidR="7224F853" w:rsidRPr="1E2177CD">
              <w:t>ing</w:t>
            </w:r>
            <w:r w:rsidR="21CE406F" w:rsidRPr="1E2177CD">
              <w:t xml:space="preserve"> content including (1) </w:t>
            </w:r>
            <w:proofErr w:type="gramStart"/>
            <w:r w:rsidR="00423C22">
              <w:t>Pre-ETS</w:t>
            </w:r>
            <w:proofErr w:type="gramEnd"/>
            <w:r w:rsidR="21CE406F" w:rsidRPr="1E2177CD">
              <w:t xml:space="preserve"> requirements and history, (2) student enrollment and documentation, (3) billing documentation, (4) VR transition portal and program management, (5) vocational rehabilitation, and (6) student portfolios</w:t>
            </w:r>
            <w:r w:rsidR="0E0326EE" w:rsidRPr="1E2177CD">
              <w:t>. The current content w</w:t>
            </w:r>
            <w:r w:rsidR="2959474E" w:rsidRPr="1E2177CD">
              <w:t>ill b</w:t>
            </w:r>
            <w:r w:rsidR="0E0326EE" w:rsidRPr="1E2177CD">
              <w:t xml:space="preserve">e modified to be applicable to any </w:t>
            </w:r>
            <w:proofErr w:type="gramStart"/>
            <w:r w:rsidR="00423C22">
              <w:t>Pre-ETS</w:t>
            </w:r>
            <w:proofErr w:type="gramEnd"/>
            <w:r w:rsidR="0E0326EE" w:rsidRPr="1E2177CD">
              <w:t xml:space="preserve"> provider</w:t>
            </w:r>
            <w:r w:rsidR="21CE406F" w:rsidRPr="1E2177CD">
              <w:t xml:space="preserve">. </w:t>
            </w:r>
          </w:p>
          <w:p w14:paraId="57A6CB64" w14:textId="44719EC1" w:rsidR="26134F0C" w:rsidRDefault="0E0326EE" w:rsidP="00E753D1">
            <w:r w:rsidRPr="1E2177CD">
              <w:t>The training content w</w:t>
            </w:r>
            <w:r w:rsidR="0E2A60FF" w:rsidRPr="1E2177CD">
              <w:t xml:space="preserve">ill </w:t>
            </w:r>
            <w:r w:rsidRPr="1E2177CD">
              <w:t xml:space="preserve">also </w:t>
            </w:r>
            <w:r w:rsidR="002F48CD">
              <w:t>be enhanced to</w:t>
            </w:r>
            <w:r w:rsidR="006301A0">
              <w:t xml:space="preserve"> include and</w:t>
            </w:r>
            <w:r w:rsidRPr="1E2177CD">
              <w:t xml:space="preserve"> </w:t>
            </w:r>
            <w:r w:rsidR="6E15B5C6" w:rsidRPr="1E2177CD">
              <w:t>align with</w:t>
            </w:r>
            <w:r w:rsidRPr="1E2177CD">
              <w:t xml:space="preserve"> the Division of Career Development and Transition (DCDT) transition specialist competencies to ensure that all essential areas of transition are included in the training. In addition, the foundational training curriculum will be evaluated to ensure the removal of any systemic bias in the </w:t>
            </w:r>
            <w:proofErr w:type="gramStart"/>
            <w:r w:rsidR="00423C22">
              <w:t>Pre-ETS</w:t>
            </w:r>
            <w:proofErr w:type="gramEnd"/>
            <w:r w:rsidRPr="1E2177CD">
              <w:t xml:space="preserve"> processes.  Additional guidance for embedding respect and cultural humility when enrolling and providing services to students will also be included in the content. </w:t>
            </w:r>
          </w:p>
          <w:p w14:paraId="443C66AD" w14:textId="078D7955" w:rsidR="00732661" w:rsidRPr="00732661" w:rsidRDefault="0E0326EE" w:rsidP="00E753D1">
            <w:r w:rsidRPr="26134F0C">
              <w:t xml:space="preserve">We anticipate the proposed foundational training will provide a strong foundation of </w:t>
            </w:r>
            <w:proofErr w:type="gramStart"/>
            <w:r w:rsidR="00423C22">
              <w:t>Pre-ETS</w:t>
            </w:r>
            <w:proofErr w:type="gramEnd"/>
            <w:r w:rsidRPr="26134F0C">
              <w:t xml:space="preserve"> knowledge to </w:t>
            </w:r>
            <w:r w:rsidR="00423C22">
              <w:t>Pre-ETS</w:t>
            </w:r>
            <w:r w:rsidRPr="26134F0C">
              <w:t xml:space="preserve"> career coaches</w:t>
            </w:r>
            <w:r w:rsidR="609E6B38" w:rsidRPr="26134F0C">
              <w:t xml:space="preserve"> and </w:t>
            </w:r>
            <w:r w:rsidR="00423C22">
              <w:t>Pre-ETS</w:t>
            </w:r>
            <w:r w:rsidR="609E6B38" w:rsidRPr="26134F0C">
              <w:t xml:space="preserve"> instructors</w:t>
            </w:r>
            <w:r w:rsidR="2B59DD8C" w:rsidRPr="26134F0C">
              <w:t xml:space="preserve"> to</w:t>
            </w:r>
            <w:r w:rsidRPr="26134F0C">
              <w:t xml:space="preserve"> improve their delivery of services and promote consistency in </w:t>
            </w:r>
            <w:r w:rsidR="00423C22">
              <w:t>Pre-ETS</w:t>
            </w:r>
            <w:r w:rsidRPr="26134F0C">
              <w:t xml:space="preserve"> across Indiana. </w:t>
            </w:r>
            <w:r w:rsidR="2B59DD8C">
              <w:t>PCG</w:t>
            </w:r>
            <w:r w:rsidR="3D32A17F">
              <w:t>-Indiana</w:t>
            </w:r>
            <w:r w:rsidR="2B59DD8C" w:rsidRPr="26134F0C">
              <w:t xml:space="preserve"> will collaborate with </w:t>
            </w:r>
            <w:r w:rsidR="3FD260FD" w:rsidRPr="26134F0C">
              <w:t xml:space="preserve">our partners and VR leadership to determine the </w:t>
            </w:r>
            <w:r w:rsidR="7EF77599" w:rsidRPr="26134F0C">
              <w:t xml:space="preserve">most efficient way to </w:t>
            </w:r>
            <w:r w:rsidR="60996893" w:rsidRPr="26134F0C">
              <w:t>implement the training</w:t>
            </w:r>
            <w:r w:rsidR="00E60209">
              <w:t xml:space="preserve"> and</w:t>
            </w:r>
            <w:r w:rsidR="006C0AE9">
              <w:t xml:space="preserve"> </w:t>
            </w:r>
            <w:r w:rsidR="00EB4D14">
              <w:t xml:space="preserve">adapt our approach to improve access and </w:t>
            </w:r>
            <w:r w:rsidR="00470D1B">
              <w:t>efficacy based on feedback from our partners, training participants, and VR.</w:t>
            </w:r>
            <w:r w:rsidR="00DA61B9">
              <w:t xml:space="preserve">  We are pl</w:t>
            </w:r>
            <w:r w:rsidR="004729AA">
              <w:t xml:space="preserve">eased to partner with </w:t>
            </w:r>
            <w:proofErr w:type="spellStart"/>
            <w:r w:rsidR="004729AA">
              <w:t>Easterseals</w:t>
            </w:r>
            <w:proofErr w:type="spellEnd"/>
            <w:r w:rsidR="004729AA">
              <w:t xml:space="preserve"> Crossroads to produce and promote the development and delivery of </w:t>
            </w:r>
            <w:r w:rsidR="00562832">
              <w:t>this training across</w:t>
            </w:r>
            <w:r w:rsidR="001E34E1">
              <w:t xml:space="preserve"> the State. In </w:t>
            </w:r>
            <w:commentRangeStart w:id="16"/>
            <w:r w:rsidR="001E34E1">
              <w:t>their</w:t>
            </w:r>
            <w:commentRangeEnd w:id="16"/>
            <w:r w:rsidR="00B75828">
              <w:rPr>
                <w:rStyle w:val="CommentReference"/>
              </w:rPr>
              <w:commentReference w:id="16"/>
            </w:r>
            <w:r w:rsidR="001E34E1">
              <w:t xml:space="preserve"> Letter of Support, please find their commitment supporting both the development and the delivery across the state, including their collaborative. In addition to </w:t>
            </w:r>
            <w:r w:rsidR="00FB0111">
              <w:t xml:space="preserve">their support, we are pleased to have the support of </w:t>
            </w:r>
            <w:r w:rsidR="000C6F14">
              <w:t>Developmental Services Inc. (</w:t>
            </w:r>
            <w:r w:rsidR="00FB0111">
              <w:t>DSI</w:t>
            </w:r>
            <w:r w:rsidR="000C6F14">
              <w:t>)</w:t>
            </w:r>
            <w:r w:rsidR="00FB0111">
              <w:t>, who has also provided a Letter of Support</w:t>
            </w:r>
            <w:r w:rsidR="006A60D5">
              <w:t xml:space="preserve"> to indicate that they will support the use of this training and technical assistance proposed in a separate section of this proposal.  </w:t>
            </w:r>
          </w:p>
          <w:p w14:paraId="5C3BC566" w14:textId="27FDB994" w:rsidR="001C0F93" w:rsidRPr="00F66D94" w:rsidRDefault="7FFF765A" w:rsidP="0093637D">
            <w:pPr>
              <w:pStyle w:val="Heading2"/>
            </w:pPr>
            <w:r w:rsidRPr="00F66D94">
              <w:t>Specific Measures</w:t>
            </w:r>
            <w:r w:rsidR="71323C9F" w:rsidRPr="00F66D94">
              <w:t xml:space="preserve"> and Objectives</w:t>
            </w:r>
          </w:p>
          <w:p w14:paraId="5B7890F4" w14:textId="7E772217" w:rsidR="00BB4807" w:rsidRPr="006D5708" w:rsidRDefault="00770ED2" w:rsidP="00E753D1">
            <w:pPr>
              <w:rPr>
                <w:rFonts w:eastAsia="Times New Roman"/>
                <w:color w:val="auto"/>
              </w:rPr>
            </w:pPr>
            <w:r w:rsidRPr="00240833">
              <w:t xml:space="preserve">The specific measures and objectives for each </w:t>
            </w:r>
            <w:proofErr w:type="gramStart"/>
            <w:r w:rsidR="00423C22">
              <w:t>Pre-ETS</w:t>
            </w:r>
            <w:proofErr w:type="gramEnd"/>
            <w:r w:rsidR="007F044C" w:rsidRPr="00240833">
              <w:t xml:space="preserve"> </w:t>
            </w:r>
            <w:r w:rsidRPr="00240833">
              <w:t xml:space="preserve">training </w:t>
            </w:r>
            <w:r w:rsidR="007F044C" w:rsidRPr="00240833">
              <w:t xml:space="preserve">curriculum </w:t>
            </w:r>
            <w:r w:rsidR="00F00709" w:rsidRPr="00240833">
              <w:t xml:space="preserve">are outlined in </w:t>
            </w:r>
            <w:r w:rsidR="00E13CF8" w:rsidRPr="00240833">
              <w:t>T</w:t>
            </w:r>
            <w:r w:rsidR="00886739" w:rsidRPr="00240833">
              <w:t>able 1</w:t>
            </w:r>
            <w:r w:rsidR="00F00709" w:rsidRPr="00240833">
              <w:t>.</w:t>
            </w:r>
            <w:r w:rsidR="008E272E" w:rsidRPr="00240833">
              <w:t xml:space="preserve"> </w:t>
            </w:r>
            <w:r w:rsidR="42D72FFE">
              <w:t>PCG</w:t>
            </w:r>
            <w:r w:rsidR="35A3066B">
              <w:t>-Indiana</w:t>
            </w:r>
            <w:r w:rsidR="008E272E" w:rsidRPr="00240833">
              <w:t xml:space="preserve"> has aligned </w:t>
            </w:r>
            <w:r w:rsidR="00F239FE" w:rsidRPr="00240833">
              <w:t>the curriculum objectives, measurement tools,</w:t>
            </w:r>
            <w:r w:rsidR="00F15C59" w:rsidRPr="00240833">
              <w:t xml:space="preserve"> and the frequency of measurements to </w:t>
            </w:r>
            <w:r w:rsidR="001C2A6E" w:rsidRPr="00240833">
              <w:t xml:space="preserve">demonstrate </w:t>
            </w:r>
            <w:r w:rsidR="002911CD" w:rsidRPr="00240833">
              <w:t xml:space="preserve">our evaluation </w:t>
            </w:r>
            <w:r w:rsidR="001F7FD1" w:rsidRPr="00240833">
              <w:t>plan</w:t>
            </w:r>
            <w:r w:rsidR="0072259B" w:rsidRPr="00240833">
              <w:t>.</w:t>
            </w:r>
            <w:r w:rsidR="00BB4807" w:rsidRPr="00240833">
              <w:t xml:space="preserve"> </w:t>
            </w:r>
            <w:r w:rsidR="09393D55">
              <w:t>PCG</w:t>
            </w:r>
            <w:r w:rsidR="128BC630">
              <w:t>-Indiana</w:t>
            </w:r>
            <w:r w:rsidR="00BB4807" w:rsidRPr="00240833">
              <w:t xml:space="preserve"> will collect data related to participation, completion, and objectives for each respective activity. </w:t>
            </w:r>
            <w:r w:rsidR="09393D55">
              <w:t>PCG</w:t>
            </w:r>
            <w:r w:rsidR="4AFB137E">
              <w:t>-Indiana</w:t>
            </w:r>
            <w:r w:rsidR="00BB4807" w:rsidRPr="00240833">
              <w:t xml:space="preserve"> will also </w:t>
            </w:r>
            <w:r w:rsidR="00BB4807" w:rsidRPr="006D5708">
              <w:rPr>
                <w:rFonts w:eastAsia="Times New Roman"/>
                <w:color w:val="auto"/>
              </w:rPr>
              <w:t>conduct pre- and post-training assessments and will collect and analyze the results. These assessments can be conducted online via Qualtrics, an accessible survey platform.</w:t>
            </w:r>
            <w:r w:rsidR="00240833" w:rsidRPr="006D5708">
              <w:rPr>
                <w:rFonts w:eastAsia="Times New Roman"/>
                <w:color w:val="auto"/>
              </w:rPr>
              <w:t xml:space="preserve"> </w:t>
            </w:r>
          </w:p>
          <w:p w14:paraId="2C08195E" w14:textId="77777777" w:rsidR="00360C09" w:rsidRPr="008C262A" w:rsidRDefault="002D532A" w:rsidP="00E753D1">
            <w:r w:rsidRPr="008C262A">
              <w:t xml:space="preserve">Table 1. </w:t>
            </w:r>
            <w:r w:rsidR="00D560D5" w:rsidRPr="008C262A">
              <w:t>Component A</w:t>
            </w:r>
            <w:r w:rsidR="007B2A24" w:rsidRPr="008C262A">
              <w:t xml:space="preserve">: </w:t>
            </w:r>
            <w:r w:rsidR="00D560D5" w:rsidRPr="008C262A">
              <w:t>Specific</w:t>
            </w:r>
            <w:r w:rsidR="0BC4D5D4" w:rsidRPr="008C262A">
              <w:t xml:space="preserve"> Measures and Objectives</w:t>
            </w:r>
          </w:p>
          <w:tbl>
            <w:tblPr>
              <w:tblStyle w:val="TableGrid"/>
              <w:tblW w:w="8912" w:type="dxa"/>
              <w:tblLook w:val="04A0" w:firstRow="1" w:lastRow="0" w:firstColumn="1" w:lastColumn="0" w:noHBand="0" w:noVBand="1"/>
            </w:tblPr>
            <w:tblGrid>
              <w:gridCol w:w="2173"/>
              <w:gridCol w:w="2743"/>
              <w:gridCol w:w="1836"/>
              <w:gridCol w:w="2160"/>
            </w:tblGrid>
            <w:tr w:rsidR="00732661" w14:paraId="1F9DFAE7" w14:textId="77777777" w:rsidTr="00744904">
              <w:trPr>
                <w:trHeight w:val="631"/>
                <w:tblHeader/>
              </w:trPr>
              <w:tc>
                <w:tcPr>
                  <w:tcW w:w="2173" w:type="dxa"/>
                  <w:shd w:val="clear" w:color="auto" w:fill="1F3864" w:themeFill="accent1" w:themeFillShade="80"/>
                </w:tcPr>
                <w:p w14:paraId="4DC1F9BF" w14:textId="77777777" w:rsidR="00732661" w:rsidRPr="00744904" w:rsidRDefault="00732661" w:rsidP="00744904">
                  <w:pPr>
                    <w:jc w:val="left"/>
                    <w:rPr>
                      <w:b/>
                      <w:bCs/>
                      <w:color w:val="FFFFFF" w:themeColor="background1"/>
                    </w:rPr>
                  </w:pPr>
                  <w:r w:rsidRPr="00744904">
                    <w:rPr>
                      <w:b/>
                      <w:bCs/>
                      <w:color w:val="FFFFFF" w:themeColor="background1"/>
                    </w:rPr>
                    <w:t>Objective</w:t>
                  </w:r>
                </w:p>
              </w:tc>
              <w:tc>
                <w:tcPr>
                  <w:tcW w:w="2743" w:type="dxa"/>
                  <w:shd w:val="clear" w:color="auto" w:fill="1F3864" w:themeFill="accent1" w:themeFillShade="80"/>
                </w:tcPr>
                <w:p w14:paraId="259702FC" w14:textId="77777777" w:rsidR="00732661" w:rsidRPr="00744904" w:rsidRDefault="00732661" w:rsidP="00744904">
                  <w:pPr>
                    <w:jc w:val="left"/>
                    <w:rPr>
                      <w:b/>
                      <w:bCs/>
                      <w:color w:val="FFFFFF" w:themeColor="background1"/>
                    </w:rPr>
                  </w:pPr>
                  <w:r w:rsidRPr="00744904">
                    <w:rPr>
                      <w:b/>
                      <w:bCs/>
                      <w:color w:val="FFFFFF" w:themeColor="background1"/>
                    </w:rPr>
                    <w:t>Measurement Tool(s)</w:t>
                  </w:r>
                </w:p>
              </w:tc>
              <w:tc>
                <w:tcPr>
                  <w:tcW w:w="1836" w:type="dxa"/>
                  <w:shd w:val="clear" w:color="auto" w:fill="1F3864" w:themeFill="accent1" w:themeFillShade="80"/>
                </w:tcPr>
                <w:p w14:paraId="2D5A34EC" w14:textId="77777777" w:rsidR="00732661" w:rsidRPr="00744904" w:rsidRDefault="00732661" w:rsidP="00744904">
                  <w:pPr>
                    <w:jc w:val="left"/>
                    <w:rPr>
                      <w:b/>
                      <w:bCs/>
                      <w:color w:val="FFFFFF" w:themeColor="background1"/>
                    </w:rPr>
                  </w:pPr>
                  <w:r w:rsidRPr="00744904">
                    <w:rPr>
                      <w:b/>
                      <w:bCs/>
                      <w:color w:val="FFFFFF" w:themeColor="background1"/>
                    </w:rPr>
                    <w:t>Frequency of Measurement</w:t>
                  </w:r>
                </w:p>
              </w:tc>
              <w:tc>
                <w:tcPr>
                  <w:tcW w:w="2160" w:type="dxa"/>
                  <w:shd w:val="clear" w:color="auto" w:fill="1F3864" w:themeFill="accent1" w:themeFillShade="80"/>
                </w:tcPr>
                <w:p w14:paraId="78ACFE20" w14:textId="77777777" w:rsidR="00732661" w:rsidRPr="00744904" w:rsidRDefault="00732661" w:rsidP="00744904">
                  <w:pPr>
                    <w:jc w:val="left"/>
                    <w:rPr>
                      <w:b/>
                      <w:bCs/>
                      <w:color w:val="FFFFFF" w:themeColor="background1"/>
                    </w:rPr>
                  </w:pPr>
                  <w:r w:rsidRPr="00744904">
                    <w:rPr>
                      <w:b/>
                      <w:bCs/>
                      <w:color w:val="FFFFFF" w:themeColor="background1"/>
                    </w:rPr>
                    <w:t>Anticipated Benefit</w:t>
                  </w:r>
                </w:p>
              </w:tc>
            </w:tr>
            <w:tr w:rsidR="00732661" w14:paraId="7D1E5DA7" w14:textId="77777777" w:rsidTr="00744904">
              <w:trPr>
                <w:trHeight w:val="251"/>
              </w:trPr>
              <w:tc>
                <w:tcPr>
                  <w:tcW w:w="8912" w:type="dxa"/>
                  <w:gridSpan w:val="4"/>
                  <w:shd w:val="clear" w:color="auto" w:fill="D9E2F3" w:themeFill="accent1" w:themeFillTint="33"/>
                </w:tcPr>
                <w:p w14:paraId="0AAF2B57" w14:textId="35ADA41D" w:rsidR="00732661" w:rsidRPr="008C262A" w:rsidRDefault="00732661" w:rsidP="00744904">
                  <w:pPr>
                    <w:jc w:val="left"/>
                  </w:pPr>
                  <w:r w:rsidRPr="008C262A">
                    <w:t xml:space="preserve">Supporting Students </w:t>
                  </w:r>
                  <w:proofErr w:type="gramStart"/>
                  <w:r w:rsidRPr="008C262A">
                    <w:t>With</w:t>
                  </w:r>
                  <w:proofErr w:type="gramEnd"/>
                  <w:r w:rsidRPr="008C262A">
                    <w:t xml:space="preserve"> High Support Needs</w:t>
                  </w:r>
                </w:p>
              </w:tc>
            </w:tr>
            <w:tr w:rsidR="00732661" w14:paraId="40D8B0E9" w14:textId="77777777" w:rsidTr="00744904">
              <w:trPr>
                <w:trHeight w:val="1314"/>
              </w:trPr>
              <w:tc>
                <w:tcPr>
                  <w:tcW w:w="2173" w:type="dxa"/>
                </w:tcPr>
                <w:p w14:paraId="10FBC097" w14:textId="1F55C71B" w:rsidR="00732661" w:rsidRPr="008C262A" w:rsidRDefault="797D2C8A" w:rsidP="00744904">
                  <w:pPr>
                    <w:jc w:val="left"/>
                  </w:pPr>
                  <w:r w:rsidRPr="26134F0C">
                    <w:t>I</w:t>
                  </w:r>
                  <w:r w:rsidR="0E0326EE" w:rsidRPr="26134F0C">
                    <w:t xml:space="preserve">ncrease </w:t>
                  </w:r>
                  <w:r w:rsidR="00774023">
                    <w:t xml:space="preserve">career </w:t>
                  </w:r>
                  <w:r w:rsidR="0E0326EE" w:rsidRPr="26134F0C">
                    <w:t>coaches’ knowledge of students with high support needs</w:t>
                  </w:r>
                  <w:r w:rsidR="2B1035E4" w:rsidRPr="26134F0C">
                    <w:t xml:space="preserve"> including</w:t>
                  </w:r>
                  <w:r w:rsidR="618747C9" w:rsidRPr="26134F0C">
                    <w:t xml:space="preserve"> </w:t>
                  </w:r>
                  <w:r w:rsidR="521FC5E4" w:rsidRPr="26134F0C">
                    <w:t xml:space="preserve">general </w:t>
                  </w:r>
                  <w:r w:rsidR="23D51C06" w:rsidRPr="26134F0C">
                    <w:t>characteristics,</w:t>
                  </w:r>
                  <w:r w:rsidR="564273B3" w:rsidRPr="26134F0C">
                    <w:t xml:space="preserve"> common </w:t>
                  </w:r>
                  <w:r w:rsidR="00AC2B62" w:rsidRPr="26134F0C">
                    <w:t>instructional</w:t>
                  </w:r>
                  <w:r w:rsidR="3B4629EB" w:rsidRPr="26134F0C">
                    <w:t xml:space="preserve"> needs</w:t>
                  </w:r>
                  <w:r w:rsidR="1AD15ED0" w:rsidRPr="26134F0C">
                    <w:t xml:space="preserve">, and specific </w:t>
                  </w:r>
                  <w:r w:rsidR="0E0326EE" w:rsidRPr="26134F0C">
                    <w:t>communicatio</w:t>
                  </w:r>
                  <w:r w:rsidR="7E9EEF65" w:rsidRPr="26134F0C">
                    <w:t>n</w:t>
                  </w:r>
                  <w:r w:rsidR="03654460" w:rsidRPr="26134F0C">
                    <w:t xml:space="preserve"> </w:t>
                  </w:r>
                  <w:r w:rsidR="5EE84E7A" w:rsidRPr="26134F0C">
                    <w:t>support</w:t>
                  </w:r>
                  <w:r w:rsidR="03654460" w:rsidRPr="26134F0C">
                    <w:t>s.</w:t>
                  </w:r>
                </w:p>
              </w:tc>
              <w:tc>
                <w:tcPr>
                  <w:tcW w:w="2743" w:type="dxa"/>
                </w:tcPr>
                <w:p w14:paraId="25180A25" w14:textId="77777777" w:rsidR="00732661" w:rsidRPr="008C262A" w:rsidRDefault="00732661" w:rsidP="00744904">
                  <w:pPr>
                    <w:jc w:val="left"/>
                  </w:pPr>
                  <w:r w:rsidRPr="008C262A">
                    <w:t>Pre/Post survey</w:t>
                  </w:r>
                </w:p>
              </w:tc>
              <w:tc>
                <w:tcPr>
                  <w:tcW w:w="1836" w:type="dxa"/>
                </w:tcPr>
                <w:p w14:paraId="2649E424" w14:textId="77777777" w:rsidR="00732661" w:rsidRPr="008C262A" w:rsidRDefault="00732661" w:rsidP="00744904">
                  <w:pPr>
                    <w:jc w:val="left"/>
                  </w:pPr>
                  <w:r w:rsidRPr="008C262A">
                    <w:t>1 time per learner</w:t>
                  </w:r>
                </w:p>
                <w:p w14:paraId="7BC2037B" w14:textId="77777777" w:rsidR="00732661" w:rsidRPr="008C262A" w:rsidRDefault="00732661" w:rsidP="00744904">
                  <w:pPr>
                    <w:jc w:val="left"/>
                  </w:pPr>
                </w:p>
              </w:tc>
              <w:tc>
                <w:tcPr>
                  <w:tcW w:w="2160" w:type="dxa"/>
                </w:tcPr>
                <w:p w14:paraId="5D0C6DAF" w14:textId="617DB4D7" w:rsidR="00732661" w:rsidRPr="008C262A" w:rsidRDefault="0E0326EE" w:rsidP="00744904">
                  <w:pPr>
                    <w:jc w:val="left"/>
                  </w:pPr>
                  <w:r w:rsidRPr="26134F0C">
                    <w:t>Improve knowledge of students with high support needs and how to effectively work with SWHSN.</w:t>
                  </w:r>
                </w:p>
              </w:tc>
            </w:tr>
            <w:tr w:rsidR="00732661" w14:paraId="4F9D4F3A" w14:textId="77777777" w:rsidTr="00744904">
              <w:trPr>
                <w:trHeight w:val="2015"/>
              </w:trPr>
              <w:tc>
                <w:tcPr>
                  <w:tcW w:w="2173" w:type="dxa"/>
                </w:tcPr>
                <w:p w14:paraId="5407A86B" w14:textId="3F9187B6" w:rsidR="00732661" w:rsidRPr="008C262A" w:rsidRDefault="0338FBC1" w:rsidP="00744904">
                  <w:pPr>
                    <w:jc w:val="left"/>
                  </w:pPr>
                  <w:r w:rsidRPr="26134F0C">
                    <w:t>S</w:t>
                  </w:r>
                  <w:r w:rsidR="0E0326EE" w:rsidRPr="26134F0C">
                    <w:t xml:space="preserve">trengthen </w:t>
                  </w:r>
                  <w:r w:rsidR="00774023">
                    <w:t xml:space="preserve">career </w:t>
                  </w:r>
                  <w:r w:rsidR="0E0326EE" w:rsidRPr="26134F0C">
                    <w:t>coaches' skills when working with students with high support needs. (Identifying modifications and accommodations needed)</w:t>
                  </w:r>
                </w:p>
              </w:tc>
              <w:tc>
                <w:tcPr>
                  <w:tcW w:w="2743" w:type="dxa"/>
                </w:tcPr>
                <w:p w14:paraId="44D4FF8A" w14:textId="77777777" w:rsidR="00732661" w:rsidRPr="008C262A" w:rsidRDefault="0E0326EE" w:rsidP="00744904">
                  <w:pPr>
                    <w:jc w:val="left"/>
                  </w:pPr>
                  <w:r w:rsidRPr="26134F0C">
                    <w:t>Pre/Post survey</w:t>
                  </w:r>
                </w:p>
                <w:p w14:paraId="7E8A3160" w14:textId="099D6908" w:rsidR="00732661" w:rsidRPr="008C262A" w:rsidRDefault="00732661" w:rsidP="00744904">
                  <w:pPr>
                    <w:jc w:val="left"/>
                  </w:pPr>
                </w:p>
              </w:tc>
              <w:tc>
                <w:tcPr>
                  <w:tcW w:w="1836" w:type="dxa"/>
                </w:tcPr>
                <w:p w14:paraId="16951987" w14:textId="77777777" w:rsidR="00732661" w:rsidRPr="008C262A" w:rsidRDefault="00732661" w:rsidP="00744904">
                  <w:pPr>
                    <w:jc w:val="left"/>
                  </w:pPr>
                  <w:r w:rsidRPr="008C262A">
                    <w:t>quarterly</w:t>
                  </w:r>
                </w:p>
              </w:tc>
              <w:tc>
                <w:tcPr>
                  <w:tcW w:w="2160" w:type="dxa"/>
                </w:tcPr>
                <w:p w14:paraId="71010803" w14:textId="0837138B" w:rsidR="00732661" w:rsidRPr="008C262A" w:rsidRDefault="45F22E05" w:rsidP="00744904">
                  <w:pPr>
                    <w:jc w:val="left"/>
                  </w:pPr>
                  <w:r w:rsidRPr="26134F0C">
                    <w:t>I</w:t>
                  </w:r>
                  <w:r w:rsidR="0E0326EE" w:rsidRPr="26134F0C">
                    <w:t xml:space="preserve">mprove </w:t>
                  </w:r>
                  <w:r w:rsidR="00DE07C3">
                    <w:t xml:space="preserve">application of </w:t>
                  </w:r>
                  <w:r w:rsidR="0E0326EE" w:rsidRPr="26134F0C">
                    <w:t>skill</w:t>
                  </w:r>
                  <w:r w:rsidR="00DE07C3">
                    <w:t>s</w:t>
                  </w:r>
                  <w:r w:rsidR="0A1344B1" w:rsidRPr="26134F0C">
                    <w:t xml:space="preserve"> </w:t>
                  </w:r>
                  <w:r w:rsidR="0072468E" w:rsidRPr="26134F0C">
                    <w:t xml:space="preserve">and access to resources </w:t>
                  </w:r>
                  <w:r w:rsidR="0A1344B1" w:rsidRPr="26134F0C">
                    <w:t xml:space="preserve">through </w:t>
                  </w:r>
                  <w:r w:rsidR="0E0326EE" w:rsidRPr="26134F0C">
                    <w:t>technical support</w:t>
                  </w:r>
                  <w:r w:rsidR="7E2F6D65" w:rsidRPr="26134F0C">
                    <w:t xml:space="preserve"> and collaboration wit</w:t>
                  </w:r>
                  <w:r w:rsidR="004D66EC">
                    <w:t>h</w:t>
                  </w:r>
                  <w:r w:rsidR="0E0326EE" w:rsidRPr="26134F0C">
                    <w:t xml:space="preserve"> fellow </w:t>
                  </w:r>
                  <w:r w:rsidR="004D66EC">
                    <w:t xml:space="preserve">career </w:t>
                  </w:r>
                  <w:r w:rsidR="0E0326EE" w:rsidRPr="26134F0C">
                    <w:t>coaches.</w:t>
                  </w:r>
                </w:p>
              </w:tc>
            </w:tr>
            <w:tr w:rsidR="2B3D7934" w14:paraId="1C7ED689" w14:textId="77777777" w:rsidTr="2B3D7934">
              <w:trPr>
                <w:trHeight w:val="2015"/>
              </w:trPr>
              <w:tc>
                <w:tcPr>
                  <w:tcW w:w="2173" w:type="dxa"/>
                </w:tcPr>
                <w:p w14:paraId="2F132113" w14:textId="4824C0F7" w:rsidR="369B5F1C" w:rsidRDefault="369B5F1C" w:rsidP="2B3D7934">
                  <w:pPr>
                    <w:jc w:val="left"/>
                  </w:pPr>
                  <w:r>
                    <w:t xml:space="preserve">Increase the number of students with high support needs who are served by </w:t>
                  </w:r>
                  <w:proofErr w:type="gramStart"/>
                  <w:r>
                    <w:t>Pre-ETS</w:t>
                  </w:r>
                  <w:proofErr w:type="gramEnd"/>
                </w:p>
              </w:tc>
              <w:tc>
                <w:tcPr>
                  <w:tcW w:w="2743" w:type="dxa"/>
                </w:tcPr>
                <w:p w14:paraId="11ECFD60" w14:textId="2254DC68" w:rsidR="369B5F1C" w:rsidRDefault="369B5F1C" w:rsidP="2B3D7934">
                  <w:pPr>
                    <w:jc w:val="left"/>
                  </w:pPr>
                  <w:r>
                    <w:t>Enrollment and completion rates</w:t>
                  </w:r>
                </w:p>
              </w:tc>
              <w:tc>
                <w:tcPr>
                  <w:tcW w:w="1836" w:type="dxa"/>
                </w:tcPr>
                <w:p w14:paraId="385AFC69" w14:textId="1842A177" w:rsidR="2B3D7934" w:rsidRDefault="369B5F1C" w:rsidP="2B3D7934">
                  <w:pPr>
                    <w:jc w:val="left"/>
                  </w:pPr>
                  <w:r>
                    <w:t>Per semester</w:t>
                  </w:r>
                </w:p>
              </w:tc>
              <w:tc>
                <w:tcPr>
                  <w:tcW w:w="2160" w:type="dxa"/>
                </w:tcPr>
                <w:p w14:paraId="351160D0" w14:textId="1DC3E572" w:rsidR="2B3D7934" w:rsidRDefault="369B5F1C" w:rsidP="2B3D7934">
                  <w:pPr>
                    <w:jc w:val="left"/>
                  </w:pPr>
                  <w:r>
                    <w:t xml:space="preserve">Increase the access of students with high support needs to quality </w:t>
                  </w:r>
                  <w:proofErr w:type="gramStart"/>
                  <w:r>
                    <w:t>Pre-ETS</w:t>
                  </w:r>
                  <w:proofErr w:type="gramEnd"/>
                  <w:r>
                    <w:t xml:space="preserve"> services</w:t>
                  </w:r>
                </w:p>
              </w:tc>
            </w:tr>
            <w:tr w:rsidR="00732661" w14:paraId="3E79C11B" w14:textId="77777777" w:rsidTr="00744904">
              <w:trPr>
                <w:trHeight w:val="241"/>
              </w:trPr>
              <w:tc>
                <w:tcPr>
                  <w:tcW w:w="8912" w:type="dxa"/>
                  <w:gridSpan w:val="4"/>
                  <w:shd w:val="clear" w:color="auto" w:fill="D9E2F3" w:themeFill="accent1" w:themeFillTint="33"/>
                </w:tcPr>
                <w:p w14:paraId="60F552E3" w14:textId="56201A8F" w:rsidR="00732661" w:rsidRPr="008C262A" w:rsidRDefault="00732661" w:rsidP="00744904">
                  <w:pPr>
                    <w:jc w:val="left"/>
                  </w:pPr>
                  <w:r w:rsidRPr="008C262A">
                    <w:t>Level Up Your Leadership Training</w:t>
                  </w:r>
                </w:p>
              </w:tc>
            </w:tr>
            <w:tr w:rsidR="00732661" w14:paraId="371FA35A" w14:textId="77777777" w:rsidTr="00744904">
              <w:trPr>
                <w:trHeight w:val="1232"/>
              </w:trPr>
              <w:tc>
                <w:tcPr>
                  <w:tcW w:w="2173" w:type="dxa"/>
                </w:tcPr>
                <w:p w14:paraId="61D831EC" w14:textId="28A7CEFF" w:rsidR="00732661" w:rsidRPr="008C262A" w:rsidRDefault="00732661" w:rsidP="00744904">
                  <w:pPr>
                    <w:jc w:val="left"/>
                  </w:pPr>
                  <w:r w:rsidRPr="008C262A">
                    <w:t>Strengthen supervisory and mentoring skills demonstrated by 15% increase in pre/post assessment results</w:t>
                  </w:r>
                </w:p>
              </w:tc>
              <w:tc>
                <w:tcPr>
                  <w:tcW w:w="2743" w:type="dxa"/>
                </w:tcPr>
                <w:p w14:paraId="3E00283D" w14:textId="2C270F24" w:rsidR="00732661" w:rsidRPr="008C262A" w:rsidRDefault="00732661" w:rsidP="00744904">
                  <w:pPr>
                    <w:jc w:val="left"/>
                  </w:pPr>
                  <w:r w:rsidRPr="008C262A">
                    <w:t>Pre-/Post- self</w:t>
                  </w:r>
                  <w:r w:rsidR="5361BECA">
                    <w:t>-</w:t>
                  </w:r>
                  <w:r w:rsidRPr="008C262A">
                    <w:t>assessment (Qualtrics survey)</w:t>
                  </w:r>
                </w:p>
                <w:p w14:paraId="27148F84" w14:textId="6274F5F4" w:rsidR="00732661" w:rsidRPr="008C262A" w:rsidRDefault="00732661" w:rsidP="00744904">
                  <w:pPr>
                    <w:jc w:val="left"/>
                  </w:pPr>
                  <w:r w:rsidRPr="008C262A">
                    <w:t>Learner’s employer survey (Qualtrics survey)</w:t>
                  </w:r>
                </w:p>
              </w:tc>
              <w:tc>
                <w:tcPr>
                  <w:tcW w:w="1836" w:type="dxa"/>
                </w:tcPr>
                <w:p w14:paraId="5AD28F3F" w14:textId="77777777" w:rsidR="00732661" w:rsidRPr="008C262A" w:rsidRDefault="00732661" w:rsidP="00744904">
                  <w:pPr>
                    <w:jc w:val="left"/>
                  </w:pPr>
                  <w:r w:rsidRPr="008C262A">
                    <w:t>1 time per learner</w:t>
                  </w:r>
                </w:p>
              </w:tc>
              <w:tc>
                <w:tcPr>
                  <w:tcW w:w="2160" w:type="dxa"/>
                </w:tcPr>
                <w:p w14:paraId="5ACE4AFD" w14:textId="77777777" w:rsidR="00732661" w:rsidRPr="008C262A" w:rsidRDefault="00732661" w:rsidP="00744904">
                  <w:pPr>
                    <w:jc w:val="left"/>
                  </w:pPr>
                  <w:r w:rsidRPr="008C262A">
                    <w:t>Improve supervisory skills and mentoring skills within their agency and with future career coach learners.</w:t>
                  </w:r>
                </w:p>
              </w:tc>
            </w:tr>
            <w:tr w:rsidR="00732661" w14:paraId="20F22897" w14:textId="77777777" w:rsidTr="00744904">
              <w:trPr>
                <w:trHeight w:val="1986"/>
              </w:trPr>
              <w:tc>
                <w:tcPr>
                  <w:tcW w:w="2173" w:type="dxa"/>
                </w:tcPr>
                <w:p w14:paraId="53CA8C8F" w14:textId="009F8533" w:rsidR="00732661" w:rsidRPr="008C262A" w:rsidRDefault="00732661" w:rsidP="00744904">
                  <w:pPr>
                    <w:jc w:val="left"/>
                  </w:pPr>
                  <w:r w:rsidRPr="008C262A">
                    <w:t xml:space="preserve">Increase use of Reflective Supervision methods to identify benefits of and strategies for supporting </w:t>
                  </w:r>
                  <w:proofErr w:type="gramStart"/>
                  <w:r w:rsidR="00423C22">
                    <w:t>Pre-ETS</w:t>
                  </w:r>
                  <w:proofErr w:type="gramEnd"/>
                  <w:r w:rsidRPr="008C262A">
                    <w:t xml:space="preserve"> staff</w:t>
                  </w:r>
                </w:p>
              </w:tc>
              <w:tc>
                <w:tcPr>
                  <w:tcW w:w="2743" w:type="dxa"/>
                </w:tcPr>
                <w:p w14:paraId="1C7F3420" w14:textId="77777777" w:rsidR="00732661" w:rsidRPr="008C262A" w:rsidRDefault="00732661" w:rsidP="00744904">
                  <w:pPr>
                    <w:jc w:val="left"/>
                  </w:pPr>
                  <w:r w:rsidRPr="008C262A">
                    <w:t>Qualitative focus groups – gathering information on:</w:t>
                  </w:r>
                </w:p>
                <w:p w14:paraId="56FF71DC" w14:textId="77777777" w:rsidR="00732661" w:rsidRPr="008C262A" w:rsidRDefault="00732661" w:rsidP="00744904">
                  <w:pPr>
                    <w:jc w:val="left"/>
                  </w:pPr>
                  <w:r w:rsidRPr="008C262A">
                    <w:t>Relationship-based and reflective practice</w:t>
                  </w:r>
                </w:p>
                <w:p w14:paraId="20BFF4A4" w14:textId="77777777" w:rsidR="00732661" w:rsidRPr="008C262A" w:rsidRDefault="00732661" w:rsidP="00744904">
                  <w:pPr>
                    <w:jc w:val="left"/>
                  </w:pPr>
                  <w:r w:rsidRPr="008C262A">
                    <w:t>Pro-active vs. reactive responses</w:t>
                  </w:r>
                </w:p>
                <w:p w14:paraId="7F190ABF" w14:textId="77777777" w:rsidR="00732661" w:rsidRPr="008C262A" w:rsidRDefault="00732661" w:rsidP="00744904">
                  <w:pPr>
                    <w:jc w:val="left"/>
                  </w:pPr>
                  <w:r w:rsidRPr="008C262A">
                    <w:t>Supporting emotional labor and staff burnout</w:t>
                  </w:r>
                </w:p>
              </w:tc>
              <w:tc>
                <w:tcPr>
                  <w:tcW w:w="1836" w:type="dxa"/>
                </w:tcPr>
                <w:p w14:paraId="7EBE330D" w14:textId="77777777" w:rsidR="00732661" w:rsidRPr="008C262A" w:rsidRDefault="00732661" w:rsidP="00744904">
                  <w:pPr>
                    <w:jc w:val="left"/>
                  </w:pPr>
                  <w:r w:rsidRPr="008C262A">
                    <w:t>Semi-annually with learners</w:t>
                  </w:r>
                </w:p>
              </w:tc>
              <w:tc>
                <w:tcPr>
                  <w:tcW w:w="2160" w:type="dxa"/>
                </w:tcPr>
                <w:p w14:paraId="61B968B1" w14:textId="48BCC775" w:rsidR="00732661" w:rsidRPr="008C262A" w:rsidRDefault="00732661" w:rsidP="00744904">
                  <w:pPr>
                    <w:jc w:val="left"/>
                  </w:pPr>
                  <w:r w:rsidRPr="008C262A">
                    <w:t>Improve the leaders’ skills by evaluating their supervisory experience with learners.</w:t>
                  </w:r>
                </w:p>
              </w:tc>
            </w:tr>
            <w:tr w:rsidR="00732661" w14:paraId="381B207C" w14:textId="77777777" w:rsidTr="00744904">
              <w:trPr>
                <w:trHeight w:val="421"/>
              </w:trPr>
              <w:tc>
                <w:tcPr>
                  <w:tcW w:w="8912" w:type="dxa"/>
                  <w:gridSpan w:val="4"/>
                  <w:shd w:val="clear" w:color="auto" w:fill="D9E2F3" w:themeFill="accent1" w:themeFillTint="33"/>
                </w:tcPr>
                <w:p w14:paraId="050BFDFA" w14:textId="77777777" w:rsidR="00732661" w:rsidRPr="008C262A" w:rsidRDefault="00732661" w:rsidP="00744904">
                  <w:pPr>
                    <w:jc w:val="left"/>
                  </w:pPr>
                  <w:r w:rsidRPr="008C262A">
                    <w:t>Foundational Training for Career Coaches</w:t>
                  </w:r>
                </w:p>
              </w:tc>
            </w:tr>
            <w:tr w:rsidR="00732661" w14:paraId="77CA692C" w14:textId="77777777" w:rsidTr="00744904">
              <w:trPr>
                <w:trHeight w:val="1097"/>
              </w:trPr>
              <w:tc>
                <w:tcPr>
                  <w:tcW w:w="2173" w:type="dxa"/>
                </w:tcPr>
                <w:p w14:paraId="03BA0586" w14:textId="77777777" w:rsidR="00732661" w:rsidRPr="008C262A" w:rsidRDefault="00732661" w:rsidP="00744904">
                  <w:pPr>
                    <w:jc w:val="left"/>
                  </w:pPr>
                  <w:r w:rsidRPr="008C262A">
                    <w:t>Increase supervisors' access to quality training for career coach staff</w:t>
                  </w:r>
                </w:p>
              </w:tc>
              <w:tc>
                <w:tcPr>
                  <w:tcW w:w="2743" w:type="dxa"/>
                </w:tcPr>
                <w:p w14:paraId="51E31FC5" w14:textId="5A95DB57" w:rsidR="00732661" w:rsidRPr="008C262A" w:rsidRDefault="00732661" w:rsidP="00744904">
                  <w:pPr>
                    <w:jc w:val="left"/>
                  </w:pPr>
                  <w:r w:rsidRPr="008C262A">
                    <w:t>Supervisor satisfaction survey</w:t>
                  </w:r>
                </w:p>
                <w:p w14:paraId="1146B4B1" w14:textId="77777777" w:rsidR="00732661" w:rsidRPr="008C262A" w:rsidRDefault="00732661" w:rsidP="00744904">
                  <w:pPr>
                    <w:jc w:val="left"/>
                  </w:pPr>
                  <w:r w:rsidRPr="008C262A">
                    <w:t>Employment provider needs assessment results</w:t>
                  </w:r>
                </w:p>
              </w:tc>
              <w:tc>
                <w:tcPr>
                  <w:tcW w:w="1836" w:type="dxa"/>
                </w:tcPr>
                <w:p w14:paraId="608EA1E5" w14:textId="77777777" w:rsidR="00732661" w:rsidRPr="008C262A" w:rsidRDefault="00732661" w:rsidP="00744904">
                  <w:pPr>
                    <w:jc w:val="left"/>
                  </w:pPr>
                  <w:r w:rsidRPr="008C262A">
                    <w:t>Quarterly</w:t>
                  </w:r>
                </w:p>
                <w:p w14:paraId="5AE5C5DA" w14:textId="77777777" w:rsidR="00732661" w:rsidRPr="008C262A" w:rsidRDefault="00732661" w:rsidP="00744904">
                  <w:pPr>
                    <w:jc w:val="left"/>
                  </w:pPr>
                </w:p>
                <w:p w14:paraId="3BE4191B" w14:textId="77777777" w:rsidR="00732661" w:rsidRPr="008C262A" w:rsidRDefault="00732661" w:rsidP="00744904">
                  <w:pPr>
                    <w:jc w:val="left"/>
                  </w:pPr>
                </w:p>
                <w:p w14:paraId="38A403A4" w14:textId="77777777" w:rsidR="00732661" w:rsidRPr="008C262A" w:rsidRDefault="00732661" w:rsidP="00744904">
                  <w:pPr>
                    <w:jc w:val="left"/>
                  </w:pPr>
                  <w:r w:rsidRPr="008C262A">
                    <w:t>1 time per year</w:t>
                  </w:r>
                </w:p>
              </w:tc>
              <w:tc>
                <w:tcPr>
                  <w:tcW w:w="2160" w:type="dxa"/>
                </w:tcPr>
                <w:p w14:paraId="4F7C8A17" w14:textId="00910206" w:rsidR="00732661" w:rsidRPr="008C262A" w:rsidRDefault="00732661" w:rsidP="00744904">
                  <w:pPr>
                    <w:jc w:val="left"/>
                  </w:pPr>
                  <w:r w:rsidRPr="008C262A">
                    <w:t>Increase the amount and quality of training provided by organizations to their career coaches</w:t>
                  </w:r>
                </w:p>
              </w:tc>
            </w:tr>
            <w:tr w:rsidR="00732661" w14:paraId="404CF826" w14:textId="77777777" w:rsidTr="00744904">
              <w:trPr>
                <w:trHeight w:val="1115"/>
              </w:trPr>
              <w:tc>
                <w:tcPr>
                  <w:tcW w:w="2173" w:type="dxa"/>
                </w:tcPr>
                <w:p w14:paraId="2B31AE81" w14:textId="62C8B567" w:rsidR="00732661" w:rsidRPr="008C262A" w:rsidRDefault="00732661" w:rsidP="00744904">
                  <w:pPr>
                    <w:jc w:val="left"/>
                  </w:pPr>
                  <w:r w:rsidRPr="008C262A">
                    <w:t xml:space="preserve">Increase the supervisor’s and learner’s knowledge of </w:t>
                  </w:r>
                  <w:proofErr w:type="gramStart"/>
                  <w:r w:rsidR="00423C22">
                    <w:t>Pre-ETS</w:t>
                  </w:r>
                  <w:proofErr w:type="gramEnd"/>
                  <w:r w:rsidRPr="008C262A">
                    <w:t xml:space="preserve"> </w:t>
                  </w:r>
                </w:p>
              </w:tc>
              <w:tc>
                <w:tcPr>
                  <w:tcW w:w="2743" w:type="dxa"/>
                </w:tcPr>
                <w:p w14:paraId="2C004589" w14:textId="77777777" w:rsidR="00732661" w:rsidRPr="008C262A" w:rsidRDefault="00732661" w:rsidP="00744904">
                  <w:pPr>
                    <w:jc w:val="left"/>
                  </w:pPr>
                  <w:r w:rsidRPr="008C262A">
                    <w:t>Pre- and Post- Assessment of career coaches</w:t>
                  </w:r>
                </w:p>
                <w:p w14:paraId="217854DD" w14:textId="77777777" w:rsidR="00732661" w:rsidRPr="008C262A" w:rsidRDefault="00732661" w:rsidP="00744904">
                  <w:pPr>
                    <w:jc w:val="left"/>
                  </w:pPr>
                  <w:r w:rsidRPr="008C262A">
                    <w:t>Employment provider needs assessment results</w:t>
                  </w:r>
                </w:p>
              </w:tc>
              <w:tc>
                <w:tcPr>
                  <w:tcW w:w="1836" w:type="dxa"/>
                </w:tcPr>
                <w:p w14:paraId="205C6FB0" w14:textId="77777777" w:rsidR="00732661" w:rsidRPr="008C262A" w:rsidRDefault="00732661" w:rsidP="00744904">
                  <w:pPr>
                    <w:jc w:val="left"/>
                  </w:pPr>
                  <w:r w:rsidRPr="008C262A">
                    <w:t>1 time per learner</w:t>
                  </w:r>
                </w:p>
              </w:tc>
              <w:tc>
                <w:tcPr>
                  <w:tcW w:w="2160" w:type="dxa"/>
                </w:tcPr>
                <w:p w14:paraId="15357EC5" w14:textId="77777777" w:rsidR="00732661" w:rsidRPr="008C262A" w:rsidRDefault="00732661" w:rsidP="00744904">
                  <w:pPr>
                    <w:jc w:val="left"/>
                  </w:pPr>
                  <w:r w:rsidRPr="008C262A">
                    <w:t>Increase consistency of training and preparation of career coaches across Indiana</w:t>
                  </w:r>
                </w:p>
              </w:tc>
            </w:tr>
            <w:tr w:rsidR="00732661" w14:paraId="1418DCF2" w14:textId="77777777" w:rsidTr="00744904">
              <w:trPr>
                <w:trHeight w:val="2617"/>
              </w:trPr>
              <w:tc>
                <w:tcPr>
                  <w:tcW w:w="2173" w:type="dxa"/>
                </w:tcPr>
                <w:p w14:paraId="63D8A690" w14:textId="3906CFBD" w:rsidR="00732661" w:rsidRPr="008C262A" w:rsidRDefault="00732661" w:rsidP="00744904">
                  <w:pPr>
                    <w:jc w:val="left"/>
                  </w:pPr>
                  <w:r w:rsidRPr="008C262A">
                    <w:t xml:space="preserve">Increase the career coaches understanding of the referral process to traditional VR services demonstrated by an increase in the number of </w:t>
                  </w:r>
                  <w:proofErr w:type="gramStart"/>
                  <w:r w:rsidR="00423C22">
                    <w:t>Pre-ETS</w:t>
                  </w:r>
                  <w:proofErr w:type="gramEnd"/>
                  <w:r w:rsidRPr="008C262A">
                    <w:t xml:space="preserve"> participants receiving VR services</w:t>
                  </w:r>
                </w:p>
              </w:tc>
              <w:tc>
                <w:tcPr>
                  <w:tcW w:w="2743" w:type="dxa"/>
                </w:tcPr>
                <w:p w14:paraId="097ADD93" w14:textId="77777777" w:rsidR="00732661" w:rsidRPr="008C262A" w:rsidRDefault="00732661" w:rsidP="00744904">
                  <w:pPr>
                    <w:jc w:val="left"/>
                  </w:pPr>
                  <w:r w:rsidRPr="008C262A">
                    <w:t>Pre- and Post- Assessment</w:t>
                  </w:r>
                </w:p>
                <w:p w14:paraId="4992FC29" w14:textId="54B71870" w:rsidR="00732661" w:rsidRPr="008C262A" w:rsidRDefault="00732661" w:rsidP="00744904">
                  <w:pPr>
                    <w:jc w:val="left"/>
                  </w:pPr>
                  <w:r w:rsidRPr="008C262A">
                    <w:t xml:space="preserve">VR Data: Number of VR referrals of former </w:t>
                  </w:r>
                  <w:proofErr w:type="gramStart"/>
                  <w:r w:rsidR="00423C22">
                    <w:t>Pre-ETS</w:t>
                  </w:r>
                  <w:proofErr w:type="gramEnd"/>
                  <w:r w:rsidRPr="008C262A">
                    <w:t xml:space="preserve"> participants compared prior to training to post-training referrals</w:t>
                  </w:r>
                </w:p>
              </w:tc>
              <w:tc>
                <w:tcPr>
                  <w:tcW w:w="1836" w:type="dxa"/>
                </w:tcPr>
                <w:p w14:paraId="26E08DBC" w14:textId="77777777" w:rsidR="00732661" w:rsidRPr="008C262A" w:rsidRDefault="00732661" w:rsidP="00744904">
                  <w:pPr>
                    <w:jc w:val="left"/>
                  </w:pPr>
                  <w:r w:rsidRPr="008C262A">
                    <w:t>1 time per learner</w:t>
                  </w:r>
                </w:p>
                <w:p w14:paraId="0FAA1ACD" w14:textId="77777777" w:rsidR="00732661" w:rsidRPr="008C262A" w:rsidRDefault="00732661" w:rsidP="00744904">
                  <w:pPr>
                    <w:jc w:val="left"/>
                  </w:pPr>
                  <w:r w:rsidRPr="008C262A">
                    <w:t>1 time per year</w:t>
                  </w:r>
                </w:p>
              </w:tc>
              <w:tc>
                <w:tcPr>
                  <w:tcW w:w="2160" w:type="dxa"/>
                </w:tcPr>
                <w:p w14:paraId="0BD2D21D" w14:textId="77777777" w:rsidR="00732661" w:rsidRPr="008C262A" w:rsidRDefault="00732661" w:rsidP="00744904">
                  <w:pPr>
                    <w:jc w:val="left"/>
                  </w:pPr>
                  <w:r w:rsidRPr="008C262A">
                    <w:t>Increase consistency of training and preparation of career coaches across Indiana.</w:t>
                  </w:r>
                </w:p>
                <w:p w14:paraId="31D35962" w14:textId="73D519ED" w:rsidR="00732661" w:rsidRPr="008C262A" w:rsidRDefault="00732661" w:rsidP="00744904">
                  <w:pPr>
                    <w:jc w:val="left"/>
                  </w:pPr>
                  <w:r w:rsidRPr="008C262A">
                    <w:t xml:space="preserve">Increase the number of VR referrals from </w:t>
                  </w:r>
                  <w:proofErr w:type="gramStart"/>
                  <w:r w:rsidR="00423C22">
                    <w:t>Pre-ETS</w:t>
                  </w:r>
                  <w:proofErr w:type="gramEnd"/>
                  <w:r w:rsidRPr="008C262A">
                    <w:t xml:space="preserve"> providers</w:t>
                  </w:r>
                </w:p>
              </w:tc>
            </w:tr>
            <w:tr w:rsidR="00732661" w14:paraId="758DA57C" w14:textId="77777777" w:rsidTr="00744904">
              <w:trPr>
                <w:trHeight w:val="617"/>
              </w:trPr>
              <w:tc>
                <w:tcPr>
                  <w:tcW w:w="2173" w:type="dxa"/>
                </w:tcPr>
                <w:p w14:paraId="18E0E950" w14:textId="77777777" w:rsidR="00732661" w:rsidRPr="008C262A" w:rsidRDefault="00732661" w:rsidP="00744904">
                  <w:pPr>
                    <w:jc w:val="left"/>
                  </w:pPr>
                  <w:r w:rsidRPr="008C262A">
                    <w:t>Increase knowledge of learners on their roles and responsibilities</w:t>
                  </w:r>
                </w:p>
              </w:tc>
              <w:tc>
                <w:tcPr>
                  <w:tcW w:w="2743" w:type="dxa"/>
                </w:tcPr>
                <w:p w14:paraId="07635AC9" w14:textId="77777777" w:rsidR="00732661" w:rsidRPr="008C262A" w:rsidRDefault="00732661" w:rsidP="00744904">
                  <w:pPr>
                    <w:jc w:val="left"/>
                  </w:pPr>
                  <w:r w:rsidRPr="008C262A">
                    <w:t>Pre- and post- assessment results</w:t>
                  </w:r>
                </w:p>
              </w:tc>
              <w:tc>
                <w:tcPr>
                  <w:tcW w:w="1836" w:type="dxa"/>
                </w:tcPr>
                <w:p w14:paraId="099E97C1" w14:textId="77777777" w:rsidR="00732661" w:rsidRPr="008C262A" w:rsidRDefault="00732661" w:rsidP="00744904">
                  <w:pPr>
                    <w:jc w:val="left"/>
                  </w:pPr>
                  <w:r w:rsidRPr="008C262A">
                    <w:t>1 time per learner</w:t>
                  </w:r>
                </w:p>
              </w:tc>
              <w:tc>
                <w:tcPr>
                  <w:tcW w:w="2160" w:type="dxa"/>
                </w:tcPr>
                <w:p w14:paraId="24308C93" w14:textId="77777777" w:rsidR="00732661" w:rsidRPr="008C262A" w:rsidRDefault="00732661" w:rsidP="00744904">
                  <w:pPr>
                    <w:jc w:val="left"/>
                  </w:pPr>
                  <w:r w:rsidRPr="008C262A">
                    <w:t>Increase the consistency of career coach activities within the state</w:t>
                  </w:r>
                </w:p>
              </w:tc>
            </w:tr>
            <w:tr w:rsidR="00732661" w14:paraId="2791C9DC" w14:textId="77777777" w:rsidTr="00744904">
              <w:trPr>
                <w:trHeight w:val="1169"/>
              </w:trPr>
              <w:tc>
                <w:tcPr>
                  <w:tcW w:w="2173" w:type="dxa"/>
                </w:tcPr>
                <w:p w14:paraId="56128E31" w14:textId="1C2A0FE4" w:rsidR="00732661" w:rsidRPr="008C262A" w:rsidRDefault="00732661" w:rsidP="00744904">
                  <w:pPr>
                    <w:jc w:val="left"/>
                  </w:pPr>
                  <w:r w:rsidRPr="008C262A">
                    <w:t xml:space="preserve">Increase the quality of </w:t>
                  </w:r>
                  <w:proofErr w:type="gramStart"/>
                  <w:r w:rsidR="00423C22">
                    <w:t>Pre-ETS</w:t>
                  </w:r>
                  <w:proofErr w:type="gramEnd"/>
                  <w:r w:rsidRPr="008C262A">
                    <w:t xml:space="preserve"> provided by learner</w:t>
                  </w:r>
                </w:p>
              </w:tc>
              <w:tc>
                <w:tcPr>
                  <w:tcW w:w="2743" w:type="dxa"/>
                </w:tcPr>
                <w:p w14:paraId="20E5C94A" w14:textId="77777777" w:rsidR="00732661" w:rsidRPr="008C262A" w:rsidRDefault="00732661" w:rsidP="00744904">
                  <w:pPr>
                    <w:jc w:val="left"/>
                  </w:pPr>
                  <w:r w:rsidRPr="008C262A">
                    <w:t>Learner’s self-evaluation</w:t>
                  </w:r>
                </w:p>
                <w:p w14:paraId="2A67ED68" w14:textId="77777777" w:rsidR="00732661" w:rsidRPr="008C262A" w:rsidRDefault="00732661" w:rsidP="00744904">
                  <w:pPr>
                    <w:jc w:val="left"/>
                  </w:pPr>
                  <w:r w:rsidRPr="008C262A">
                    <w:t>Special education staff evaluation</w:t>
                  </w:r>
                </w:p>
              </w:tc>
              <w:tc>
                <w:tcPr>
                  <w:tcW w:w="1836" w:type="dxa"/>
                </w:tcPr>
                <w:p w14:paraId="700B7A3B" w14:textId="47EBBC3E" w:rsidR="00732661" w:rsidRPr="008C262A" w:rsidRDefault="00732661" w:rsidP="00744904">
                  <w:pPr>
                    <w:jc w:val="left"/>
                  </w:pPr>
                  <w:r w:rsidRPr="008C262A">
                    <w:t xml:space="preserve">At the conclusion of each </w:t>
                  </w:r>
                  <w:proofErr w:type="gramStart"/>
                  <w:r w:rsidR="00423C22">
                    <w:t>Pre-ETS</w:t>
                  </w:r>
                  <w:proofErr w:type="gramEnd"/>
                  <w:r w:rsidRPr="008C262A">
                    <w:t xml:space="preserve"> cycle (e.g</w:t>
                  </w:r>
                  <w:r w:rsidR="00A1790E" w:rsidRPr="008C262A">
                    <w:t>.,</w:t>
                  </w:r>
                  <w:r w:rsidRPr="008C262A">
                    <w:t xml:space="preserve"> 4 </w:t>
                  </w:r>
                  <w:proofErr w:type="spellStart"/>
                  <w:r w:rsidRPr="008C262A">
                    <w:t>wks</w:t>
                  </w:r>
                  <w:proofErr w:type="spellEnd"/>
                  <w:r w:rsidRPr="008C262A">
                    <w:t xml:space="preserve">, 6 </w:t>
                  </w:r>
                  <w:proofErr w:type="spellStart"/>
                  <w:r w:rsidRPr="008C262A">
                    <w:t>wks</w:t>
                  </w:r>
                  <w:proofErr w:type="spellEnd"/>
                  <w:r w:rsidRPr="008C262A">
                    <w:t>, semester)</w:t>
                  </w:r>
                </w:p>
              </w:tc>
              <w:tc>
                <w:tcPr>
                  <w:tcW w:w="2160" w:type="dxa"/>
                </w:tcPr>
                <w:p w14:paraId="035D2645" w14:textId="77777777" w:rsidR="00732661" w:rsidRPr="008C262A" w:rsidRDefault="00732661" w:rsidP="00744904">
                  <w:pPr>
                    <w:jc w:val="left"/>
                  </w:pPr>
                  <w:r w:rsidRPr="008C262A">
                    <w:t>Increase the amount of evidence-based and external resources used to provide instruction</w:t>
                  </w:r>
                </w:p>
              </w:tc>
            </w:tr>
            <w:tr w:rsidR="00732661" w14:paraId="1155FF8D" w14:textId="77777777" w:rsidTr="00744904">
              <w:trPr>
                <w:trHeight w:val="1504"/>
              </w:trPr>
              <w:tc>
                <w:tcPr>
                  <w:tcW w:w="2173" w:type="dxa"/>
                </w:tcPr>
                <w:p w14:paraId="1EF9B785" w14:textId="77777777" w:rsidR="00732661" w:rsidRPr="008C262A" w:rsidRDefault="00732661" w:rsidP="00744904">
                  <w:pPr>
                    <w:jc w:val="left"/>
                  </w:pPr>
                  <w:r w:rsidRPr="008C262A">
                    <w:t>Increase learners’ understanding the necessity of age-appropriate supports which promote social inclusion</w:t>
                  </w:r>
                </w:p>
              </w:tc>
              <w:tc>
                <w:tcPr>
                  <w:tcW w:w="2743" w:type="dxa"/>
                </w:tcPr>
                <w:p w14:paraId="6D021E70" w14:textId="77777777" w:rsidR="00732661" w:rsidRPr="008C262A" w:rsidRDefault="00732661" w:rsidP="00744904">
                  <w:pPr>
                    <w:jc w:val="left"/>
                  </w:pPr>
                  <w:r w:rsidRPr="008C262A">
                    <w:t>Learner self-evaluation</w:t>
                  </w:r>
                </w:p>
                <w:p w14:paraId="0556A694" w14:textId="77777777" w:rsidR="00732661" w:rsidRPr="008C262A" w:rsidRDefault="00732661" w:rsidP="00744904">
                  <w:pPr>
                    <w:jc w:val="left"/>
                  </w:pPr>
                  <w:r w:rsidRPr="008C262A">
                    <w:t>Youth/Participation evaluation</w:t>
                  </w:r>
                </w:p>
              </w:tc>
              <w:tc>
                <w:tcPr>
                  <w:tcW w:w="1836" w:type="dxa"/>
                </w:tcPr>
                <w:p w14:paraId="684120DA" w14:textId="3A6F5796" w:rsidR="00732661" w:rsidRPr="008C262A" w:rsidRDefault="00732661" w:rsidP="00744904">
                  <w:pPr>
                    <w:jc w:val="left"/>
                  </w:pPr>
                  <w:r w:rsidRPr="008C262A">
                    <w:t xml:space="preserve">At the conclusion of each </w:t>
                  </w:r>
                  <w:proofErr w:type="gramStart"/>
                  <w:r w:rsidR="00423C22">
                    <w:t>Pre-ETS</w:t>
                  </w:r>
                  <w:proofErr w:type="gramEnd"/>
                  <w:r w:rsidRPr="008C262A">
                    <w:t xml:space="preserve"> cycle (e.g</w:t>
                  </w:r>
                  <w:r w:rsidR="00A1790E" w:rsidRPr="008C262A">
                    <w:t>.,</w:t>
                  </w:r>
                  <w:r w:rsidRPr="008C262A">
                    <w:t xml:space="preserve"> 4 </w:t>
                  </w:r>
                  <w:proofErr w:type="spellStart"/>
                  <w:r w:rsidRPr="008C262A">
                    <w:t>wks</w:t>
                  </w:r>
                  <w:proofErr w:type="spellEnd"/>
                  <w:r w:rsidRPr="008C262A">
                    <w:t xml:space="preserve">, 6 </w:t>
                  </w:r>
                  <w:proofErr w:type="spellStart"/>
                  <w:r w:rsidRPr="008C262A">
                    <w:t>wks</w:t>
                  </w:r>
                  <w:proofErr w:type="spellEnd"/>
                  <w:r w:rsidRPr="008C262A">
                    <w:t>, semester)</w:t>
                  </w:r>
                </w:p>
              </w:tc>
              <w:tc>
                <w:tcPr>
                  <w:tcW w:w="2160" w:type="dxa"/>
                </w:tcPr>
                <w:p w14:paraId="25964807" w14:textId="77777777" w:rsidR="00732661" w:rsidRPr="008C262A" w:rsidRDefault="00732661" w:rsidP="00744904">
                  <w:pPr>
                    <w:jc w:val="left"/>
                  </w:pPr>
                  <w:r w:rsidRPr="008C262A">
                    <w:t>Improve the quality of supports to promote inclusion and reduce the stigma of youth with disabilities</w:t>
                  </w:r>
                </w:p>
              </w:tc>
            </w:tr>
            <w:tr w:rsidR="00732661" w14:paraId="461B7E42" w14:textId="77777777" w:rsidTr="00DE07C3">
              <w:trPr>
                <w:trHeight w:val="611"/>
              </w:trPr>
              <w:tc>
                <w:tcPr>
                  <w:tcW w:w="2173" w:type="dxa"/>
                </w:tcPr>
                <w:p w14:paraId="2B3970E2" w14:textId="77777777" w:rsidR="00732661" w:rsidRPr="008C262A" w:rsidRDefault="00732661" w:rsidP="00744904">
                  <w:pPr>
                    <w:jc w:val="left"/>
                  </w:pPr>
                  <w:r w:rsidRPr="008C262A">
                    <w:t>Increase learner’s knowledge of the cultural expectations of multicultural families for their transitioning youth</w:t>
                  </w:r>
                </w:p>
              </w:tc>
              <w:tc>
                <w:tcPr>
                  <w:tcW w:w="2743" w:type="dxa"/>
                </w:tcPr>
                <w:p w14:paraId="55AC4B78" w14:textId="77777777" w:rsidR="00732661" w:rsidRPr="008C262A" w:rsidRDefault="00732661" w:rsidP="00744904">
                  <w:pPr>
                    <w:jc w:val="left"/>
                  </w:pPr>
                  <w:r w:rsidRPr="008C262A">
                    <w:t>Pre- and post- assessment</w:t>
                  </w:r>
                </w:p>
              </w:tc>
              <w:tc>
                <w:tcPr>
                  <w:tcW w:w="1836" w:type="dxa"/>
                </w:tcPr>
                <w:p w14:paraId="4DD80B5E" w14:textId="77777777" w:rsidR="00732661" w:rsidRPr="008C262A" w:rsidRDefault="00732661" w:rsidP="00744904">
                  <w:pPr>
                    <w:jc w:val="left"/>
                  </w:pPr>
                  <w:r w:rsidRPr="008C262A">
                    <w:t>1 time per learner</w:t>
                  </w:r>
                </w:p>
              </w:tc>
              <w:tc>
                <w:tcPr>
                  <w:tcW w:w="2160" w:type="dxa"/>
                </w:tcPr>
                <w:p w14:paraId="7438E7A4" w14:textId="77777777" w:rsidR="00732661" w:rsidRPr="008C262A" w:rsidRDefault="00732661" w:rsidP="00744904">
                  <w:pPr>
                    <w:jc w:val="left"/>
                  </w:pPr>
                  <w:r w:rsidRPr="008C262A">
                    <w:t>Improve recruitment, enrollment, and service delivery for youth from diverse backgrounds</w:t>
                  </w:r>
                </w:p>
              </w:tc>
            </w:tr>
            <w:tr w:rsidR="00732661" w14:paraId="6F0F5FD0" w14:textId="77777777" w:rsidTr="00744904">
              <w:trPr>
                <w:trHeight w:val="1730"/>
              </w:trPr>
              <w:tc>
                <w:tcPr>
                  <w:tcW w:w="2173" w:type="dxa"/>
                </w:tcPr>
                <w:p w14:paraId="1F752468" w14:textId="20C2B985" w:rsidR="008C729B" w:rsidRPr="008C729B" w:rsidRDefault="00732661" w:rsidP="008C729B">
                  <w:pPr>
                    <w:spacing w:before="100" w:beforeAutospacing="1" w:after="100" w:afterAutospacing="1" w:line="240" w:lineRule="auto"/>
                    <w:jc w:val="left"/>
                  </w:pPr>
                  <w:r w:rsidRPr="008C262A">
                    <w:t xml:space="preserve">Create evaluation process </w:t>
                  </w:r>
                  <w:r w:rsidR="008C729B" w:rsidRPr="008C729B">
                    <w:t>to assess the partnership with</w:t>
                  </w:r>
                  <w:r w:rsidRPr="008C262A">
                    <w:t xml:space="preserve"> providers </w:t>
                  </w:r>
                  <w:r w:rsidR="008C729B" w:rsidRPr="008C729B">
                    <w:t>and</w:t>
                  </w:r>
                  <w:r w:rsidRPr="008C262A">
                    <w:t xml:space="preserve"> evaluate </w:t>
                  </w:r>
                  <w:r w:rsidR="008C729B" w:rsidRPr="008C729B">
                    <w:t>pre-</w:t>
                  </w:r>
                  <w:proofErr w:type="spellStart"/>
                  <w:r w:rsidR="008C729B" w:rsidRPr="008C729B">
                    <w:t>ets</w:t>
                  </w:r>
                  <w:proofErr w:type="spellEnd"/>
                  <w:r w:rsidRPr="008C262A">
                    <w:t xml:space="preserve"> provided at individual schools</w:t>
                  </w:r>
                </w:p>
                <w:p w14:paraId="27C7713C" w14:textId="7F6D4ECE" w:rsidR="00732661" w:rsidRPr="008C262A" w:rsidRDefault="00732661" w:rsidP="00744904">
                  <w:pPr>
                    <w:jc w:val="left"/>
                  </w:pPr>
                </w:p>
              </w:tc>
              <w:tc>
                <w:tcPr>
                  <w:tcW w:w="2743" w:type="dxa"/>
                </w:tcPr>
                <w:p w14:paraId="294FDAAC" w14:textId="08F65241" w:rsidR="00732661" w:rsidRPr="008C262A" w:rsidRDefault="00732661" w:rsidP="00744904">
                  <w:pPr>
                    <w:jc w:val="left"/>
                  </w:pPr>
                  <w:r w:rsidRPr="008C262A">
                    <w:t>Special education teacher or administrator survey</w:t>
                  </w:r>
                </w:p>
              </w:tc>
              <w:tc>
                <w:tcPr>
                  <w:tcW w:w="1836" w:type="dxa"/>
                </w:tcPr>
                <w:p w14:paraId="7784C415" w14:textId="5DEA564D" w:rsidR="00732661" w:rsidRPr="008C262A" w:rsidRDefault="00732661" w:rsidP="00744904">
                  <w:pPr>
                    <w:jc w:val="left"/>
                  </w:pPr>
                  <w:r w:rsidRPr="008C262A">
                    <w:t xml:space="preserve">At the conclusion of each </w:t>
                  </w:r>
                  <w:proofErr w:type="gramStart"/>
                  <w:r w:rsidR="00423C22">
                    <w:t>Pre-ETS</w:t>
                  </w:r>
                  <w:proofErr w:type="gramEnd"/>
                  <w:r w:rsidRPr="008C262A">
                    <w:t xml:space="preserve"> cycle (e.g</w:t>
                  </w:r>
                  <w:r w:rsidR="00A1790E" w:rsidRPr="008C262A">
                    <w:t>.,</w:t>
                  </w:r>
                  <w:r w:rsidRPr="008C262A">
                    <w:t xml:space="preserve"> 4 </w:t>
                  </w:r>
                  <w:proofErr w:type="spellStart"/>
                  <w:r w:rsidRPr="008C262A">
                    <w:t>wks</w:t>
                  </w:r>
                  <w:proofErr w:type="spellEnd"/>
                  <w:r w:rsidRPr="008C262A">
                    <w:t xml:space="preserve">, 6 </w:t>
                  </w:r>
                  <w:proofErr w:type="spellStart"/>
                  <w:r w:rsidRPr="008C262A">
                    <w:t>wks</w:t>
                  </w:r>
                  <w:proofErr w:type="spellEnd"/>
                  <w:r w:rsidRPr="008C262A">
                    <w:t>, semester)</w:t>
                  </w:r>
                </w:p>
              </w:tc>
              <w:tc>
                <w:tcPr>
                  <w:tcW w:w="2160" w:type="dxa"/>
                </w:tcPr>
                <w:p w14:paraId="3B636466" w14:textId="77777777" w:rsidR="00732661" w:rsidRPr="008C262A" w:rsidRDefault="00732661" w:rsidP="00744904">
                  <w:pPr>
                    <w:jc w:val="left"/>
                  </w:pPr>
                  <w:r w:rsidRPr="008C262A">
                    <w:t>Develop a continuous improvement strategy for data collection of foundational training to identify revisions at school-level for agency</w:t>
                  </w:r>
                </w:p>
              </w:tc>
            </w:tr>
          </w:tbl>
          <w:p w14:paraId="3BDBA8B2" w14:textId="77777777" w:rsidR="00E13CF8" w:rsidRPr="008C262A" w:rsidRDefault="00E13CF8" w:rsidP="00E753D1"/>
          <w:p w14:paraId="23EEB318" w14:textId="6DF6B1C1" w:rsidR="005C58A3" w:rsidRPr="005C58A3" w:rsidRDefault="00732661" w:rsidP="005C58A3">
            <w:pPr>
              <w:pStyle w:val="Heading1"/>
            </w:pPr>
            <w:r w:rsidRPr="00F16EDB">
              <w:t>Follow</w:t>
            </w:r>
            <w:r w:rsidRPr="007906B9">
              <w:t>-up</w:t>
            </w:r>
          </w:p>
          <w:p w14:paraId="4218AD22" w14:textId="0F9D500C" w:rsidR="00FA1D58" w:rsidRPr="00FB4FA0" w:rsidRDefault="00F757AC" w:rsidP="00E753D1">
            <w:pPr>
              <w:rPr>
                <w:rFonts w:eastAsiaTheme="minorEastAsia"/>
              </w:rPr>
            </w:pPr>
            <w:r>
              <w:rPr>
                <w:b/>
                <w:bCs/>
              </w:rPr>
              <w:t>Supporting Students with High Support Needs</w:t>
            </w:r>
            <w:r w:rsidR="00FA1D58">
              <w:rPr>
                <w:b/>
                <w:bCs/>
              </w:rPr>
              <w:t xml:space="preserve">. </w:t>
            </w:r>
            <w:r w:rsidR="0F84D7C4">
              <w:t>PCG</w:t>
            </w:r>
            <w:r w:rsidR="5303617B">
              <w:t>-Indiana</w:t>
            </w:r>
            <w:r w:rsidR="00FA1D58" w:rsidRPr="00FB4FA0">
              <w:t xml:space="preserve"> will develop a community of practice for career coaches to be co-facilitated by a PCG</w:t>
            </w:r>
            <w:r w:rsidR="402F4EEF">
              <w:t>-Indiana</w:t>
            </w:r>
            <w:r w:rsidR="00FA1D58" w:rsidRPr="00FB4FA0">
              <w:t xml:space="preserve"> consultant and a</w:t>
            </w:r>
            <w:r w:rsidR="00FA1D58">
              <w:t xml:space="preserve"> successful coach who </w:t>
            </w:r>
            <w:r w:rsidR="007D7BFB">
              <w:t>currently provides support to students with high support needs</w:t>
            </w:r>
            <w:r w:rsidR="00FA1D58" w:rsidRPr="00FB4FA0">
              <w:t>. The co-facilitators will discuss areas of t</w:t>
            </w:r>
            <w:r w:rsidR="00FA1D58" w:rsidRPr="00FB4FA0">
              <w:rPr>
                <w:rFonts w:eastAsiaTheme="minorEastAsia"/>
              </w:rPr>
              <w:t xml:space="preserve">ransition that have been identified as a challenge or training need by the attendees or their supervisors. This monthly follow-up session is designed to provide ongoing support of career coaches to increase consistency in services and promote/encourage promising practices that are being implemented across the state. </w:t>
            </w:r>
          </w:p>
          <w:p w14:paraId="3DC8A217" w14:textId="1F207BFF" w:rsidR="00F757AC" w:rsidRPr="00DB22C6" w:rsidRDefault="00FA1D58" w:rsidP="00E753D1">
            <w:r w:rsidRPr="00FB4FA0">
              <w:t xml:space="preserve">Supervisors utilizing the </w:t>
            </w:r>
            <w:r w:rsidR="00DB22C6">
              <w:t>curriculum</w:t>
            </w:r>
            <w:r w:rsidRPr="00FB4FA0">
              <w:t xml:space="preserve"> will also be surveyed semi-annually to determine their satisfaction with the training. Survey results will also be used to make modifications and revisions to the Foundational Training Guidebook. This continuous feedback loop will allow for refinement of the guidebook to meet the needs across the state.</w:t>
            </w:r>
          </w:p>
          <w:p w14:paraId="5E5437B9" w14:textId="6CC2E358" w:rsidR="00CF444C" w:rsidRPr="00FB4FA0" w:rsidRDefault="009D50A2" w:rsidP="00E753D1">
            <w:r w:rsidRPr="00FB4FA0">
              <w:rPr>
                <w:b/>
                <w:bCs/>
              </w:rPr>
              <w:t xml:space="preserve">Level Up Your Leadership for </w:t>
            </w:r>
            <w:r w:rsidR="00423C22">
              <w:rPr>
                <w:b/>
                <w:bCs/>
              </w:rPr>
              <w:t>Pre-ETS</w:t>
            </w:r>
            <w:r w:rsidRPr="00FB4FA0">
              <w:rPr>
                <w:b/>
                <w:bCs/>
              </w:rPr>
              <w:t xml:space="preserve"> Leadership</w:t>
            </w:r>
            <w:r w:rsidRPr="00FB4FA0">
              <w:t xml:space="preserve">. </w:t>
            </w:r>
            <w:r w:rsidR="50D35834" w:rsidRPr="00FB4FA0">
              <w:t xml:space="preserve">Level Up Indiana will develop a community of practice </w:t>
            </w:r>
            <w:r w:rsidR="34573DAF" w:rsidRPr="00FB4FA0">
              <w:t>(</w:t>
            </w:r>
            <w:r w:rsidR="00732661" w:rsidRPr="00FB4FA0">
              <w:t>C</w:t>
            </w:r>
            <w:r w:rsidR="00B44AFA">
              <w:t>o</w:t>
            </w:r>
            <w:r w:rsidR="00732661" w:rsidRPr="00FB4FA0">
              <w:t>P</w:t>
            </w:r>
            <w:r w:rsidR="34573DAF" w:rsidRPr="00FB4FA0">
              <w:t xml:space="preserve">) </w:t>
            </w:r>
            <w:r w:rsidR="50D35834" w:rsidRPr="00FB4FA0">
              <w:t xml:space="preserve">for </w:t>
            </w:r>
            <w:r w:rsidR="00423C22">
              <w:t>Pre-ETS</w:t>
            </w:r>
            <w:r w:rsidR="69268CCA" w:rsidRPr="00FB4FA0">
              <w:t xml:space="preserve"> leaders who complete the Level Up </w:t>
            </w:r>
            <w:r w:rsidR="003D1101" w:rsidRPr="00FB4FA0">
              <w:t>Y</w:t>
            </w:r>
            <w:r w:rsidR="69268CCA" w:rsidRPr="00FB4FA0">
              <w:t xml:space="preserve">our Leadership training. The </w:t>
            </w:r>
            <w:r w:rsidR="00732661" w:rsidRPr="00FB4FA0">
              <w:t>C</w:t>
            </w:r>
            <w:r w:rsidR="00B44AFA">
              <w:t>o</w:t>
            </w:r>
            <w:r w:rsidR="00732661" w:rsidRPr="00FB4FA0">
              <w:t>P</w:t>
            </w:r>
            <w:r w:rsidR="69268CCA" w:rsidRPr="00FB4FA0">
              <w:t xml:space="preserve"> will </w:t>
            </w:r>
            <w:r w:rsidR="50D35834" w:rsidRPr="00FB4FA0">
              <w:t>be co-facilitated by a PCG</w:t>
            </w:r>
            <w:r w:rsidR="00E860EC">
              <w:t>-Indiana</w:t>
            </w:r>
            <w:r w:rsidR="50D35834" w:rsidRPr="00FB4FA0">
              <w:t xml:space="preserve"> consultant and </w:t>
            </w:r>
            <w:r w:rsidR="559454FF" w:rsidRPr="00FB4FA0">
              <w:t>one</w:t>
            </w:r>
            <w:r w:rsidR="50D35834" w:rsidRPr="00FB4FA0">
              <w:t xml:space="preserve"> alumni of transition services.  The co-facilitators will discuss transition </w:t>
            </w:r>
            <w:r w:rsidR="50B4D7F0" w:rsidRPr="00FB4FA0">
              <w:t>topics</w:t>
            </w:r>
            <w:r w:rsidR="50D35834" w:rsidRPr="00FB4FA0">
              <w:t xml:space="preserve"> that have been identified as a challenge or training need</w:t>
            </w:r>
            <w:r w:rsidR="50B4D7F0" w:rsidRPr="00FB4FA0">
              <w:t>ed</w:t>
            </w:r>
            <w:r w:rsidR="50D35834" w:rsidRPr="00FB4FA0">
              <w:t xml:space="preserve"> by the attendees or their supervisors.  This monthly </w:t>
            </w:r>
            <w:r w:rsidR="11707C6F" w:rsidRPr="00FB4FA0">
              <w:t xml:space="preserve">COP </w:t>
            </w:r>
            <w:r w:rsidR="50D35834" w:rsidRPr="00FB4FA0">
              <w:t xml:space="preserve">session </w:t>
            </w:r>
            <w:r w:rsidR="00214C3B" w:rsidRPr="00FB4FA0">
              <w:t>will be</w:t>
            </w:r>
            <w:r w:rsidR="50D35834" w:rsidRPr="00FB4FA0">
              <w:t xml:space="preserve"> designed to provide ongoing support </w:t>
            </w:r>
            <w:r w:rsidR="497ADF1F" w:rsidRPr="00FB4FA0">
              <w:t>to</w:t>
            </w:r>
            <w:r w:rsidR="50D35834" w:rsidRPr="00FB4FA0">
              <w:t xml:space="preserve"> </w:t>
            </w:r>
            <w:proofErr w:type="gramStart"/>
            <w:r w:rsidR="00423C22">
              <w:t>Pre-ETS</w:t>
            </w:r>
            <w:proofErr w:type="gramEnd"/>
            <w:r w:rsidR="01044991" w:rsidRPr="00FB4FA0">
              <w:t xml:space="preserve"> leadership</w:t>
            </w:r>
            <w:r w:rsidR="50D35834" w:rsidRPr="00FB4FA0">
              <w:t xml:space="preserve"> </w:t>
            </w:r>
            <w:r w:rsidR="497ADF1F" w:rsidRPr="00FB4FA0">
              <w:t>with the goal of</w:t>
            </w:r>
            <w:r w:rsidR="50D35834" w:rsidRPr="00FB4FA0">
              <w:t xml:space="preserve"> increas</w:t>
            </w:r>
            <w:r w:rsidR="497ADF1F" w:rsidRPr="00FB4FA0">
              <w:t>ing</w:t>
            </w:r>
            <w:r w:rsidR="50D35834" w:rsidRPr="00FB4FA0">
              <w:t xml:space="preserve"> consistency in services and </w:t>
            </w:r>
            <w:r w:rsidR="6F80AC8F" w:rsidRPr="00FB4FA0">
              <w:t>sharing</w:t>
            </w:r>
            <w:r w:rsidR="50D35834" w:rsidRPr="00FB4FA0">
              <w:t xml:space="preserve"> promising practices that are being implemented across the state.</w:t>
            </w:r>
          </w:p>
          <w:p w14:paraId="5FEAA3C6" w14:textId="79E4D9A4" w:rsidR="00124815" w:rsidRPr="00FB4FA0" w:rsidRDefault="01F2F37D" w:rsidP="00E753D1">
            <w:r w:rsidRPr="00FB4FA0">
              <w:t>The</w:t>
            </w:r>
            <w:r w:rsidR="3D65D096" w:rsidRPr="00FB4FA0">
              <w:t xml:space="preserve"> </w:t>
            </w:r>
            <w:r w:rsidR="00732661" w:rsidRPr="00FB4FA0">
              <w:t>C</w:t>
            </w:r>
            <w:r w:rsidR="00B44AFA">
              <w:t>o</w:t>
            </w:r>
            <w:r w:rsidR="00732661" w:rsidRPr="00FB4FA0">
              <w:t>P</w:t>
            </w:r>
            <w:r w:rsidRPr="00FB4FA0">
              <w:t xml:space="preserve"> will provide </w:t>
            </w:r>
            <w:r w:rsidR="00A3159F" w:rsidRPr="00FB4FA0">
              <w:t>opportunit</w:t>
            </w:r>
            <w:r w:rsidRPr="00FB4FA0">
              <w:t>ies for learners</w:t>
            </w:r>
            <w:r w:rsidR="5BBBD4B3" w:rsidRPr="00FB4FA0">
              <w:t xml:space="preserve">’ </w:t>
            </w:r>
            <w:r w:rsidR="00A3159F" w:rsidRPr="00FB4FA0">
              <w:t>reflect</w:t>
            </w:r>
            <w:r w:rsidR="2A46754B" w:rsidRPr="00FB4FA0">
              <w:t>ion</w:t>
            </w:r>
            <w:r w:rsidR="00A3159F" w:rsidRPr="00FB4FA0">
              <w:t xml:space="preserve"> on </w:t>
            </w:r>
            <w:r w:rsidR="16AE30A4" w:rsidRPr="00FB4FA0">
              <w:t xml:space="preserve">their experiences, identify additional training needs, provide feedback on the Level UP Leadership structure, and provide </w:t>
            </w:r>
            <w:r w:rsidR="7F16E4D6" w:rsidRPr="00FB4FA0">
              <w:t>ideas for refining and improving the</w:t>
            </w:r>
            <w:r w:rsidR="3862E28C" w:rsidRPr="00FB4FA0">
              <w:t xml:space="preserve"> Level UP </w:t>
            </w:r>
            <w:r w:rsidR="007A6686">
              <w:t>Y</w:t>
            </w:r>
            <w:r w:rsidR="3862E28C" w:rsidRPr="00FB4FA0">
              <w:t>our Leadership</w:t>
            </w:r>
            <w:r w:rsidR="7F16E4D6" w:rsidRPr="00FB4FA0">
              <w:t xml:space="preserve"> </w:t>
            </w:r>
            <w:r w:rsidR="37DD304C" w:rsidRPr="00FB4FA0">
              <w:t>training</w:t>
            </w:r>
            <w:r w:rsidR="7F16E4D6" w:rsidRPr="00FB4FA0">
              <w:t xml:space="preserve">. </w:t>
            </w:r>
            <w:r w:rsidR="5F9386FA">
              <w:t>PCG</w:t>
            </w:r>
            <w:r w:rsidR="137BC41E">
              <w:t>-Indiana</w:t>
            </w:r>
            <w:r w:rsidR="3862E28C" w:rsidRPr="00FB4FA0">
              <w:t xml:space="preserve"> is committed to </w:t>
            </w:r>
            <w:r w:rsidR="29013DD5" w:rsidRPr="00FB4FA0">
              <w:t>continuous improvement</w:t>
            </w:r>
            <w:r w:rsidR="3862E28C" w:rsidRPr="00FB4FA0">
              <w:t xml:space="preserve"> of our training opportunities</w:t>
            </w:r>
            <w:r w:rsidR="4A103056" w:rsidRPr="00FB4FA0">
              <w:t xml:space="preserve"> </w:t>
            </w:r>
            <w:r w:rsidR="31F06DEE" w:rsidRPr="00FB4FA0">
              <w:t xml:space="preserve">by </w:t>
            </w:r>
            <w:r w:rsidR="1880EC1F" w:rsidRPr="00FB4FA0">
              <w:t xml:space="preserve">refining our processes and training plans </w:t>
            </w:r>
            <w:r w:rsidR="4A103056" w:rsidRPr="00FB4FA0">
              <w:t xml:space="preserve">through </w:t>
            </w:r>
            <w:r w:rsidR="249A8BA8" w:rsidRPr="00FB4FA0">
              <w:t>data-based decision making</w:t>
            </w:r>
            <w:r w:rsidR="2E03F465" w:rsidRPr="00FB4FA0">
              <w:t xml:space="preserve">. </w:t>
            </w:r>
            <w:r w:rsidR="10FA7224" w:rsidRPr="00FB4FA0">
              <w:t>As reflected in Table 1, PCG</w:t>
            </w:r>
            <w:r w:rsidR="6C867DB0">
              <w:t>-Indiana</w:t>
            </w:r>
            <w:r w:rsidR="10FA7224" w:rsidRPr="00FB4FA0">
              <w:t xml:space="preserve"> has identified multiple points of data collection from </w:t>
            </w:r>
            <w:proofErr w:type="gramStart"/>
            <w:r w:rsidR="00423C22">
              <w:t>Pre-ETS</w:t>
            </w:r>
            <w:proofErr w:type="gramEnd"/>
            <w:r w:rsidR="10FA7224" w:rsidRPr="00FB4FA0">
              <w:t xml:space="preserve"> </w:t>
            </w:r>
            <w:r w:rsidR="7EA295F3" w:rsidRPr="00FB4FA0">
              <w:t>leadership</w:t>
            </w:r>
            <w:r w:rsidR="13BF268D" w:rsidRPr="00FB4FA0">
              <w:t xml:space="preserve"> to provide a </w:t>
            </w:r>
            <w:r w:rsidR="4F7BC934" w:rsidRPr="00FB4FA0">
              <w:t>w</w:t>
            </w:r>
            <w:r w:rsidR="13BF268D" w:rsidRPr="00FB4FA0">
              <w:t>holistic analysis of our training method.</w:t>
            </w:r>
          </w:p>
          <w:p w14:paraId="4799CE87" w14:textId="73E841AE" w:rsidR="00956F1E" w:rsidRPr="00FB4FA0" w:rsidRDefault="00956F1E" w:rsidP="00E753D1">
            <w:pPr>
              <w:rPr>
                <w:rFonts w:eastAsiaTheme="minorEastAsia"/>
              </w:rPr>
            </w:pPr>
            <w:r w:rsidRPr="00FB4FA0">
              <w:rPr>
                <w:b/>
              </w:rPr>
              <w:t>Foundational Training for Career Coaches.</w:t>
            </w:r>
            <w:r w:rsidRPr="00FB4FA0">
              <w:t xml:space="preserve"> </w:t>
            </w:r>
            <w:r w:rsidR="5FF0BA44">
              <w:t>PCG</w:t>
            </w:r>
            <w:r w:rsidR="45B23E90">
              <w:t>-Indiana</w:t>
            </w:r>
            <w:r w:rsidRPr="00FB4FA0">
              <w:t xml:space="preserve"> will develop a community of practice for career coaches to be co-facilitated by a PCG</w:t>
            </w:r>
            <w:r w:rsidR="007A6686">
              <w:t>-Indiana</w:t>
            </w:r>
            <w:r w:rsidRPr="00FB4FA0">
              <w:t xml:space="preserve"> consultant and an alumni of transition services. The co-facilitators will discuss areas of t</w:t>
            </w:r>
            <w:r w:rsidRPr="00FB4FA0">
              <w:rPr>
                <w:rFonts w:eastAsiaTheme="minorEastAsia"/>
              </w:rPr>
              <w:t xml:space="preserve">ransition that have been identified as a challenge or training need by the attendees or their supervisors. This monthly follow-up session is designed to provide ongoing support of career coaches to increase consistency in services and promote/encourage promising practices that are being implemented across the state. </w:t>
            </w:r>
          </w:p>
          <w:p w14:paraId="7294E496" w14:textId="5D2EE0DE" w:rsidR="00CF444C" w:rsidRPr="00FB4FA0" w:rsidRDefault="00956F1E" w:rsidP="00E753D1">
            <w:r w:rsidRPr="00FB4FA0">
              <w:t xml:space="preserve">Supervisors utilizing the Foundational Training will also be surveyed semi-annually to determine their satisfaction with the training. Survey results will also be used to make modifications and revisions to the Foundational Training Guidebook. </w:t>
            </w:r>
            <w:r w:rsidR="00732661" w:rsidRPr="00FB4FA0">
              <w:t xml:space="preserve">This continuous feedback </w:t>
            </w:r>
            <w:r w:rsidRPr="00FB4FA0">
              <w:t>loop will allow for refinement of the guidebook to meet the needs across the state.</w:t>
            </w:r>
          </w:p>
          <w:p w14:paraId="55123CA3" w14:textId="08228F4B" w:rsidR="00732661" w:rsidRPr="00C56A45" w:rsidRDefault="00732661" w:rsidP="00C56A45">
            <w:pPr>
              <w:pStyle w:val="Heading1"/>
            </w:pPr>
            <w:r w:rsidRPr="00C56A45">
              <w:t>Reaching the Intended Audience:</w:t>
            </w:r>
          </w:p>
          <w:p w14:paraId="37AD13A7" w14:textId="0B0AB67A" w:rsidR="00710CC1" w:rsidRPr="008F6D03" w:rsidRDefault="00671D8E" w:rsidP="00E753D1">
            <w:r w:rsidRPr="008F6D03">
              <w:t>The proposed</w:t>
            </w:r>
            <w:r w:rsidR="00A44697" w:rsidRPr="008F6D03">
              <w:t xml:space="preserve"> </w:t>
            </w:r>
            <w:proofErr w:type="gramStart"/>
            <w:r w:rsidR="00423C22">
              <w:t>Pre-ETS</w:t>
            </w:r>
            <w:proofErr w:type="gramEnd"/>
            <w:r w:rsidR="00A44697" w:rsidRPr="008F6D03">
              <w:t xml:space="preserve"> curriculum will be </w:t>
            </w:r>
            <w:r w:rsidR="0026216A" w:rsidRPr="008F6D03">
              <w:t xml:space="preserve">universally available to all </w:t>
            </w:r>
            <w:r w:rsidR="00423C22">
              <w:t>Pre-ETS</w:t>
            </w:r>
            <w:r w:rsidR="00732661" w:rsidRPr="008F6D03">
              <w:t xml:space="preserve"> providers.</w:t>
            </w:r>
            <w:r w:rsidR="0026216A" w:rsidRPr="008F6D03">
              <w:t xml:space="preserve">  </w:t>
            </w:r>
            <w:r w:rsidR="00093A1B">
              <w:t>If VR administration would like to provide this training to other stakeholders</w:t>
            </w:r>
            <w:r w:rsidR="00E65143">
              <w:t xml:space="preserve"> or staff, PCG</w:t>
            </w:r>
            <w:r w:rsidR="6494C42E" w:rsidRPr="14C7D937">
              <w:t>-Indiana</w:t>
            </w:r>
            <w:r w:rsidR="00E65143">
              <w:t xml:space="preserve"> would </w:t>
            </w:r>
            <w:r w:rsidR="1521D829">
              <w:t>be</w:t>
            </w:r>
            <w:r w:rsidR="1521D829" w:rsidRPr="14C7D937">
              <w:t xml:space="preserve"> willing</w:t>
            </w:r>
            <w:r w:rsidR="0030675D">
              <w:t xml:space="preserve"> to include them in existing opportunities. </w:t>
            </w:r>
            <w:r w:rsidR="7C9DBBEE" w:rsidRPr="14C7D937">
              <w:t>PCG</w:t>
            </w:r>
            <w:r w:rsidR="134808AD" w:rsidRPr="14C7D937">
              <w:t>-Indiana</w:t>
            </w:r>
            <w:r w:rsidR="00C05EE6" w:rsidRPr="008F6D03">
              <w:t xml:space="preserve"> </w:t>
            </w:r>
            <w:r w:rsidR="008F033E">
              <w:t>proposes</w:t>
            </w:r>
            <w:r w:rsidR="00C05EE6" w:rsidRPr="008F6D03">
              <w:t xml:space="preserve"> utiliz</w:t>
            </w:r>
            <w:r w:rsidR="008F033E">
              <w:t>ing</w:t>
            </w:r>
            <w:r w:rsidR="0066653F" w:rsidRPr="008F6D03">
              <w:t xml:space="preserve"> and build</w:t>
            </w:r>
            <w:r w:rsidR="008F033E">
              <w:t>ing</w:t>
            </w:r>
            <w:r w:rsidR="0066653F" w:rsidRPr="008F6D03">
              <w:t xml:space="preserve"> upon</w:t>
            </w:r>
            <w:r w:rsidR="00C05EE6" w:rsidRPr="008F6D03">
              <w:t xml:space="preserve"> our current </w:t>
            </w:r>
            <w:r w:rsidR="00CC1C12" w:rsidRPr="008F6D03">
              <w:t xml:space="preserve">infrastructure </w:t>
            </w:r>
            <w:r w:rsidR="0066653F" w:rsidRPr="008F6D03">
              <w:t xml:space="preserve">to </w:t>
            </w:r>
            <w:r w:rsidR="001B2BF9" w:rsidRPr="008F6D03">
              <w:t xml:space="preserve">market and </w:t>
            </w:r>
            <w:r w:rsidR="00A7745D" w:rsidRPr="008F6D03">
              <w:t xml:space="preserve">access the proposed training </w:t>
            </w:r>
            <w:r w:rsidR="001B2BF9" w:rsidRPr="008F6D03">
              <w:t>curriculum.</w:t>
            </w:r>
          </w:p>
          <w:p w14:paraId="1B23D321" w14:textId="77777777" w:rsidR="000A1D58" w:rsidRPr="00472D4E" w:rsidRDefault="003B5F45" w:rsidP="00E753D1">
            <w:pPr>
              <w:rPr>
                <w:rStyle w:val="cf01"/>
                <w:rFonts w:ascii="Arial" w:eastAsiaTheme="minorEastAsia" w:hAnsi="Arial" w:cs="Arial"/>
                <w:sz w:val="22"/>
                <w:szCs w:val="22"/>
              </w:rPr>
            </w:pPr>
            <w:r w:rsidRPr="00472D4E">
              <w:rPr>
                <w:rStyle w:val="cf01"/>
                <w:rFonts w:ascii="Arial" w:eastAsiaTheme="minorEastAsia" w:hAnsi="Arial" w:cs="Arial"/>
                <w:b/>
                <w:sz w:val="22"/>
                <w:szCs w:val="22"/>
              </w:rPr>
              <w:t xml:space="preserve">Website: </w:t>
            </w:r>
            <w:r w:rsidRPr="00472D4E">
              <w:rPr>
                <w:rStyle w:val="cf01"/>
                <w:rFonts w:ascii="Arial" w:eastAsiaTheme="minorEastAsia" w:hAnsi="Arial" w:cs="Arial"/>
                <w:sz w:val="22"/>
                <w:szCs w:val="22"/>
              </w:rPr>
              <w:t>PCG</w:t>
            </w:r>
            <w:r w:rsidR="2049C123" w:rsidRPr="00472D4E">
              <w:rPr>
                <w:rStyle w:val="cf01"/>
                <w:rFonts w:ascii="Arial" w:eastAsiaTheme="minorEastAsia" w:hAnsi="Arial" w:cs="Arial"/>
                <w:sz w:val="22"/>
                <w:szCs w:val="22"/>
              </w:rPr>
              <w:t>-Indiana</w:t>
            </w:r>
            <w:r w:rsidRPr="00472D4E">
              <w:rPr>
                <w:rStyle w:val="cf01"/>
                <w:rFonts w:ascii="Arial" w:eastAsiaTheme="minorEastAsia" w:hAnsi="Arial" w:cs="Arial"/>
                <w:sz w:val="22"/>
                <w:szCs w:val="22"/>
              </w:rPr>
              <w:t xml:space="preserve"> proposes the development and maintenance of a </w:t>
            </w:r>
            <w:r w:rsidR="00BD4315" w:rsidRPr="00472D4E">
              <w:rPr>
                <w:rStyle w:val="cf01"/>
                <w:rFonts w:ascii="Arial" w:eastAsiaTheme="minorEastAsia" w:hAnsi="Arial" w:cs="Arial"/>
                <w:sz w:val="22"/>
                <w:szCs w:val="22"/>
              </w:rPr>
              <w:t xml:space="preserve">landing page that </w:t>
            </w:r>
            <w:r w:rsidR="000A1D58" w:rsidRPr="00472D4E">
              <w:rPr>
                <w:rStyle w:val="cf01"/>
                <w:rFonts w:ascii="Arial" w:eastAsiaTheme="minorEastAsia" w:hAnsi="Arial" w:cs="Arial"/>
                <w:sz w:val="22"/>
                <w:szCs w:val="22"/>
              </w:rPr>
              <w:t xml:space="preserve">consolidates and includes links to training opportunities and resources.  </w:t>
            </w:r>
          </w:p>
          <w:p w14:paraId="05D7D0BA" w14:textId="61CD8D17" w:rsidR="003B5F45" w:rsidRPr="00472D4E" w:rsidRDefault="000A1D58" w:rsidP="00E753D1">
            <w:pPr>
              <w:rPr>
                <w:rStyle w:val="cf01"/>
                <w:rFonts w:ascii="Arial" w:eastAsiaTheme="minorEastAsia" w:hAnsi="Arial" w:cs="Arial"/>
                <w:sz w:val="22"/>
                <w:szCs w:val="22"/>
              </w:rPr>
            </w:pPr>
            <w:r w:rsidRPr="00472D4E">
              <w:rPr>
                <w:rStyle w:val="cf01"/>
                <w:rFonts w:ascii="Arial" w:eastAsiaTheme="minorEastAsia" w:hAnsi="Arial" w:cs="Arial"/>
                <w:b/>
                <w:sz w:val="22"/>
                <w:szCs w:val="22"/>
              </w:rPr>
              <w:t>Learning Management System</w:t>
            </w:r>
            <w:r w:rsidRPr="00472D4E">
              <w:rPr>
                <w:rStyle w:val="cf01"/>
                <w:rFonts w:ascii="Arial" w:eastAsiaTheme="minorEastAsia" w:hAnsi="Arial" w:cs="Arial"/>
                <w:sz w:val="22"/>
                <w:szCs w:val="22"/>
              </w:rPr>
              <w:t xml:space="preserve">: To house and facilitate the </w:t>
            </w:r>
            <w:r w:rsidR="003B5F45" w:rsidRPr="00472D4E">
              <w:rPr>
                <w:rStyle w:val="cf01"/>
                <w:rFonts w:ascii="Arial" w:eastAsiaTheme="minorEastAsia" w:hAnsi="Arial" w:cs="Arial"/>
                <w:sz w:val="22"/>
                <w:szCs w:val="22"/>
              </w:rPr>
              <w:t>web-based virtual foundational training</w:t>
            </w:r>
            <w:r w:rsidR="0093252C" w:rsidRPr="00472D4E">
              <w:rPr>
                <w:rStyle w:val="cf01"/>
                <w:rFonts w:ascii="Arial" w:eastAsiaTheme="minorEastAsia" w:hAnsi="Arial" w:cs="Arial"/>
                <w:sz w:val="22"/>
                <w:szCs w:val="22"/>
              </w:rPr>
              <w:t>, PCG</w:t>
            </w:r>
            <w:r w:rsidR="00681190" w:rsidRPr="00472D4E">
              <w:rPr>
                <w:rStyle w:val="cf01"/>
                <w:rFonts w:ascii="Arial" w:eastAsiaTheme="minorEastAsia" w:hAnsi="Arial" w:cs="Arial"/>
                <w:sz w:val="22"/>
                <w:szCs w:val="22"/>
              </w:rPr>
              <w:t>-Indiana will</w:t>
            </w:r>
            <w:r w:rsidR="008146B9" w:rsidRPr="00472D4E">
              <w:rPr>
                <w:rStyle w:val="cf01"/>
                <w:rFonts w:ascii="Arial" w:eastAsiaTheme="minorEastAsia" w:hAnsi="Arial" w:cs="Arial"/>
                <w:sz w:val="22"/>
                <w:szCs w:val="22"/>
              </w:rPr>
              <w:t xml:space="preserve"> work with IN </w:t>
            </w:r>
            <w:r w:rsidR="00DC31E4" w:rsidRPr="00472D4E">
              <w:rPr>
                <w:rStyle w:val="cf01"/>
                <w:rFonts w:ascii="Arial" w:eastAsiaTheme="minorEastAsia" w:hAnsi="Arial" w:cs="Arial"/>
                <w:sz w:val="22"/>
                <w:szCs w:val="22"/>
              </w:rPr>
              <w:t xml:space="preserve">VR to </w:t>
            </w:r>
            <w:r w:rsidR="00F842EB" w:rsidRPr="00472D4E">
              <w:rPr>
                <w:rStyle w:val="cf01"/>
                <w:rFonts w:ascii="Arial" w:eastAsiaTheme="minorEastAsia" w:hAnsi="Arial" w:cs="Arial"/>
                <w:sz w:val="22"/>
                <w:szCs w:val="22"/>
              </w:rPr>
              <w:t>upload content into the preferred platform</w:t>
            </w:r>
            <w:r w:rsidR="003B5F45" w:rsidRPr="00472D4E">
              <w:rPr>
                <w:rStyle w:val="cf01"/>
                <w:rFonts w:ascii="Arial" w:eastAsiaTheme="minorEastAsia" w:hAnsi="Arial" w:cs="Arial"/>
                <w:sz w:val="22"/>
                <w:szCs w:val="22"/>
              </w:rPr>
              <w:t xml:space="preserve">. </w:t>
            </w:r>
            <w:r w:rsidR="00423C22" w:rsidRPr="00472D4E">
              <w:rPr>
                <w:rStyle w:val="cf01"/>
                <w:rFonts w:ascii="Arial" w:eastAsiaTheme="minorEastAsia" w:hAnsi="Arial" w:cs="Arial"/>
                <w:sz w:val="22"/>
                <w:szCs w:val="22"/>
              </w:rPr>
              <w:t>Pre-ETS</w:t>
            </w:r>
            <w:r w:rsidR="003B5F45" w:rsidRPr="00472D4E">
              <w:rPr>
                <w:rStyle w:val="cf01"/>
                <w:rFonts w:ascii="Arial" w:eastAsiaTheme="minorEastAsia" w:hAnsi="Arial" w:cs="Arial"/>
                <w:sz w:val="22"/>
                <w:szCs w:val="22"/>
              </w:rPr>
              <w:t xml:space="preserve"> providers will be able to register their career coaches for the virtual trainings and complete online. </w:t>
            </w:r>
          </w:p>
          <w:p w14:paraId="436F27FE" w14:textId="48278F86" w:rsidR="003B5F45" w:rsidRPr="00472D4E" w:rsidRDefault="003B5F45" w:rsidP="00E753D1">
            <w:pPr>
              <w:rPr>
                <w:sz w:val="24"/>
                <w:szCs w:val="24"/>
              </w:rPr>
            </w:pPr>
            <w:r w:rsidRPr="00472D4E">
              <w:rPr>
                <w:rStyle w:val="cf01"/>
                <w:rFonts w:ascii="Arial" w:eastAsiaTheme="minorEastAsia" w:hAnsi="Arial" w:cs="Arial"/>
                <w:b/>
                <w:sz w:val="22"/>
                <w:szCs w:val="22"/>
              </w:rPr>
              <w:t xml:space="preserve">Resource Distribution via Email listserv: </w:t>
            </w:r>
            <w:r w:rsidRPr="00472D4E">
              <w:rPr>
                <w:rStyle w:val="cf01"/>
                <w:rFonts w:ascii="Arial" w:eastAsiaTheme="minorEastAsia" w:hAnsi="Arial" w:cs="Arial"/>
                <w:sz w:val="22"/>
                <w:szCs w:val="22"/>
              </w:rPr>
              <w:t>To communicate training information PCG</w:t>
            </w:r>
            <w:r w:rsidR="08B1815D" w:rsidRPr="00472D4E">
              <w:rPr>
                <w:rStyle w:val="cf01"/>
                <w:rFonts w:ascii="Arial" w:eastAsiaTheme="minorEastAsia" w:hAnsi="Arial" w:cs="Arial"/>
                <w:sz w:val="22"/>
                <w:szCs w:val="22"/>
              </w:rPr>
              <w:t>-Indiana</w:t>
            </w:r>
            <w:r w:rsidRPr="00472D4E">
              <w:rPr>
                <w:rStyle w:val="cf01"/>
                <w:rFonts w:ascii="Arial" w:eastAsiaTheme="minorEastAsia" w:hAnsi="Arial" w:cs="Arial"/>
                <w:sz w:val="22"/>
                <w:szCs w:val="22"/>
              </w:rPr>
              <w:t xml:space="preserve"> will develop, monitor, and maintain an email listserv. Through this listserv, we propose disseminating training opportunities on a regular basis.  We will work with key partners, such as our project partner</w:t>
            </w:r>
            <w:r w:rsidR="52F82303" w:rsidRPr="00472D4E">
              <w:rPr>
                <w:rStyle w:val="cf01"/>
                <w:rFonts w:ascii="Arial" w:eastAsiaTheme="minorEastAsia" w:hAnsi="Arial" w:cs="Arial"/>
                <w:sz w:val="22"/>
                <w:szCs w:val="22"/>
              </w:rPr>
              <w:t>,</w:t>
            </w:r>
            <w:r w:rsidRPr="00472D4E">
              <w:rPr>
                <w:rStyle w:val="cf01"/>
                <w:rFonts w:ascii="Arial" w:eastAsiaTheme="minorEastAsia" w:hAnsi="Arial" w:cs="Arial"/>
                <w:sz w:val="22"/>
                <w:szCs w:val="22"/>
              </w:rPr>
              <w:t xml:space="preserve"> </w:t>
            </w:r>
            <w:proofErr w:type="spellStart"/>
            <w:r w:rsidRPr="00472D4E">
              <w:rPr>
                <w:rStyle w:val="cf01"/>
                <w:rFonts w:ascii="Arial" w:eastAsiaTheme="minorEastAsia" w:hAnsi="Arial" w:cs="Arial"/>
                <w:sz w:val="22"/>
                <w:szCs w:val="22"/>
              </w:rPr>
              <w:t>Easterseals</w:t>
            </w:r>
            <w:proofErr w:type="spellEnd"/>
            <w:r w:rsidRPr="00472D4E">
              <w:rPr>
                <w:rStyle w:val="cf01"/>
                <w:rFonts w:ascii="Arial" w:eastAsiaTheme="minorEastAsia" w:hAnsi="Arial" w:cs="Arial"/>
                <w:sz w:val="22"/>
                <w:szCs w:val="22"/>
              </w:rPr>
              <w:t xml:space="preserve"> Crossroads, as well as our state partners such as VR, INARF, and INAPSE, to distribute this information widely.</w:t>
            </w:r>
          </w:p>
          <w:p w14:paraId="1A5E0C80" w14:textId="100F4FBF" w:rsidR="00732661" w:rsidRPr="00E306C5" w:rsidRDefault="00732661" w:rsidP="007D1320">
            <w:pPr>
              <w:pStyle w:val="Heading1"/>
            </w:pPr>
            <w:r w:rsidRPr="00E306C5">
              <w:t>Determine Need</w:t>
            </w:r>
          </w:p>
          <w:p w14:paraId="25123A15" w14:textId="3A685588" w:rsidR="008D47D1" w:rsidRPr="001D0691" w:rsidRDefault="00732661" w:rsidP="00E753D1">
            <w:r w:rsidRPr="001D0691">
              <w:t>For the last year, PCG</w:t>
            </w:r>
            <w:r w:rsidR="3C3EFA85">
              <w:t>-Indiana</w:t>
            </w:r>
            <w:r w:rsidRPr="001D0691">
              <w:t xml:space="preserve"> has collected</w:t>
            </w:r>
            <w:r w:rsidR="008D47D1" w:rsidRPr="001D0691">
              <w:t xml:space="preserve"> quarterly survey data from Indiana employment providers to identify the organization’s current job openings and hiring/termination activities for employment specialists. Survey results indicate that Indiana employment providers mirror the national crisis of obtaining and retaining employees.   In addition to quarterly data, during employment providers supervisor circle meetings, attendees have discussed their challenges maintaining a reliable workforce and finding applicants with the unique skills set required for career counselors. </w:t>
            </w:r>
          </w:p>
          <w:p w14:paraId="474AF838" w14:textId="00D5DD67" w:rsidR="00C138E4" w:rsidRPr="001D0691" w:rsidRDefault="00601C7D" w:rsidP="00E753D1">
            <w:r w:rsidRPr="1E2177CD">
              <w:rPr>
                <w:highlight w:val="yellow"/>
              </w:rPr>
              <w:t xml:space="preserve">Based on the June 2022 Employer Needs Assessment Survey results, </w:t>
            </w:r>
            <w:proofErr w:type="gramStart"/>
            <w:r w:rsidRPr="1E2177CD">
              <w:rPr>
                <w:highlight w:val="yellow"/>
              </w:rPr>
              <w:t>the majority of</w:t>
            </w:r>
            <w:proofErr w:type="gramEnd"/>
            <w:r w:rsidRPr="1E2177CD">
              <w:rPr>
                <w:highlight w:val="yellow"/>
              </w:rPr>
              <w:t xml:space="preserve"> employment providers are conducting most of the training for new staff without any additional outside support. This lack of uniform training and materials may be contributing to inconsistencies in </w:t>
            </w:r>
            <w:proofErr w:type="gramStart"/>
            <w:r w:rsidR="00423C22">
              <w:rPr>
                <w:highlight w:val="yellow"/>
              </w:rPr>
              <w:t>Pre-ETS</w:t>
            </w:r>
            <w:proofErr w:type="gramEnd"/>
            <w:r w:rsidRPr="1E2177CD">
              <w:rPr>
                <w:highlight w:val="yellow"/>
              </w:rPr>
              <w:t xml:space="preserve"> between agencies. In addition, because career coaches have a unique role, they often lack a peer group to collaborate</w:t>
            </w:r>
            <w:r w:rsidR="00663A98" w:rsidRPr="1E2177CD">
              <w:rPr>
                <w:highlight w:val="yellow"/>
              </w:rPr>
              <w:t>,</w:t>
            </w:r>
            <w:r w:rsidRPr="1E2177CD">
              <w:rPr>
                <w:highlight w:val="yellow"/>
              </w:rPr>
              <w:t xml:space="preserve"> and their supervisors may struggle with providing adequate training and materials. As the training organization for VR, PCG</w:t>
            </w:r>
            <w:r w:rsidR="38917E8B" w:rsidRPr="33471F1C">
              <w:rPr>
                <w:highlight w:val="yellow"/>
              </w:rPr>
              <w:t>-Indiana</w:t>
            </w:r>
            <w:r w:rsidRPr="1E2177CD">
              <w:rPr>
                <w:highlight w:val="yellow"/>
              </w:rPr>
              <w:t xml:space="preserve"> has gotten multiple requests through our website for training materials, resources, and assessments for transition-age youth. </w:t>
            </w:r>
            <w:r w:rsidR="00C138E4" w:rsidRPr="1E2177CD">
              <w:t xml:space="preserve">While only 19% of providers use an outside vendor for staff training, the Quarterly Employment Provider Capacity Survey data has indicated challenges for supervisors to provide staff training. The proposed </w:t>
            </w:r>
            <w:proofErr w:type="gramStart"/>
            <w:r w:rsidR="00423C22">
              <w:t>Pre-ETS</w:t>
            </w:r>
            <w:proofErr w:type="gramEnd"/>
            <w:r w:rsidR="00C138E4" w:rsidRPr="1E2177CD">
              <w:t xml:space="preserve"> curriculum would provide learning opportunities for both supervisors and </w:t>
            </w:r>
            <w:r w:rsidR="00423C22">
              <w:t>Pre-ETS</w:t>
            </w:r>
            <w:r w:rsidR="00C138E4" w:rsidRPr="1E2177CD">
              <w:t xml:space="preserve"> staff to develop their skills and knowledge</w:t>
            </w:r>
            <w:r w:rsidR="00732661" w:rsidRPr="1E2177CD">
              <w:t>.</w:t>
            </w:r>
            <w:r w:rsidR="00C138E4" w:rsidRPr="1E2177CD">
              <w:t xml:space="preserve"> The proposed training curriculum offers opportunities for providers to receive quality training at no cost.  </w:t>
            </w:r>
          </w:p>
          <w:p w14:paraId="4E8924BB" w14:textId="1378AE1E" w:rsidR="008F00E3" w:rsidRPr="001D2E99" w:rsidRDefault="008F00E3" w:rsidP="0059499A">
            <w:pPr>
              <w:pStyle w:val="Heading1"/>
              <w:rPr>
                <w:rFonts w:cstheme="minorHAnsi"/>
              </w:rPr>
            </w:pPr>
            <w:r w:rsidRPr="001D2E99">
              <w:t xml:space="preserve">Accessibility of Training Materials </w:t>
            </w:r>
          </w:p>
          <w:p w14:paraId="52B47E31" w14:textId="55DF4C47" w:rsidR="008F7DC7" w:rsidRPr="001D0691" w:rsidRDefault="00876509" w:rsidP="00053EA9">
            <w:r w:rsidRPr="265B8599">
              <w:t xml:space="preserve">For all three </w:t>
            </w:r>
            <w:r w:rsidR="003E5C99" w:rsidRPr="265B8599">
              <w:t xml:space="preserve">deliverable </w:t>
            </w:r>
            <w:r w:rsidR="002C6A9F" w:rsidRPr="265B8599">
              <w:t>curricula identified above, PCG will</w:t>
            </w:r>
            <w:r w:rsidR="001523E1" w:rsidRPr="265B8599">
              <w:t xml:space="preserve"> </w:t>
            </w:r>
            <w:r w:rsidR="005F2B05" w:rsidRPr="265B8599">
              <w:t xml:space="preserve">meet the Americans with Disabilities Act (ADA) compliance requirements. </w:t>
            </w:r>
            <w:r w:rsidR="006A4991" w:rsidRPr="265B8599">
              <w:t xml:space="preserve">PCG </w:t>
            </w:r>
            <w:r w:rsidR="005F2B05" w:rsidRPr="265B8599">
              <w:t xml:space="preserve">takes pride in its commitment to ADA compliance and to accessibility. We use a training development and delivery methodology that considers accessibility at every step. </w:t>
            </w:r>
          </w:p>
          <w:p w14:paraId="23FC9A90" w14:textId="186FEC3C" w:rsidR="005F2B05" w:rsidRPr="00AC6CB5" w:rsidRDefault="005F2B05" w:rsidP="00E753D1">
            <w:r w:rsidRPr="265B8599">
              <w:t>To support a wide range of learners using and absorbing resources, PCG</w:t>
            </w:r>
            <w:r w:rsidR="1E0B9BE9">
              <w:t>-Indiana</w:t>
            </w:r>
            <w:r w:rsidRPr="265B8599">
              <w:t xml:space="preserve"> uses plain language, universal design for learning concepts, and </w:t>
            </w:r>
            <w:proofErr w:type="gramStart"/>
            <w:r w:rsidRPr="265B8599">
              <w:t>a number of</w:t>
            </w:r>
            <w:proofErr w:type="gramEnd"/>
            <w:r w:rsidRPr="265B8599">
              <w:t xml:space="preserve"> visuals. When delivering live training, PCG</w:t>
            </w:r>
            <w:r w:rsidR="0008EB53">
              <w:t>-Indiana</w:t>
            </w:r>
            <w:r w:rsidRPr="265B8599">
              <w:t xml:space="preserve"> has an entry for accommodation requests to make sure that individuals needing ASL, CART, large print, and other accommodations receive the supports needed to participate in training. Materials will be sent in advance to allow those providing accommodations to preview and prepare for training activities. All training locations must also be wheelchair accessible including the parking, restrooms, entrance to the building, and entrance to the training room. All videos are close captioned, and materials are assessed for accessibility to support integration with JAWS and other accommodations. </w:t>
            </w:r>
          </w:p>
          <w:p w14:paraId="33B6BA78" w14:textId="3406ED64" w:rsidR="005F2B05" w:rsidRPr="00AC6CB5" w:rsidRDefault="005F2B05" w:rsidP="00E753D1">
            <w:r w:rsidRPr="265B8599">
              <w:t>PCG</w:t>
            </w:r>
            <w:r w:rsidR="5FAC6076">
              <w:t>-Indiana</w:t>
            </w:r>
            <w:r w:rsidRPr="265B8599">
              <w:t xml:space="preserve"> will make sure that all products and services provided under this contract meet federal accessibility standards and guidelines. </w:t>
            </w:r>
            <w:r w:rsidR="5C4B0FC6">
              <w:t>PCG</w:t>
            </w:r>
            <w:r w:rsidR="3428CA05">
              <w:t>-Indiana</w:t>
            </w:r>
            <w:r w:rsidRPr="265B8599">
              <w:t xml:space="preserve"> has previously done work where we have had to meet accessibility standards, and we are versed in the Web Content Accessibility Guidelines 2.0 and Section 508 of the Rehabilitation Act of 1973. </w:t>
            </w:r>
            <w:r w:rsidR="5C4B0FC6">
              <w:t>PCG</w:t>
            </w:r>
            <w:r w:rsidR="0962DFEF">
              <w:t>-Indiana</w:t>
            </w:r>
            <w:r w:rsidRPr="265B8599">
              <w:t xml:space="preserve"> fully supports making sure all materials are available to and accessible to all interested in it. </w:t>
            </w:r>
          </w:p>
          <w:p w14:paraId="041C4F9C" w14:textId="3C991D6E" w:rsidR="005F2B05" w:rsidRPr="00AC6CB5" w:rsidRDefault="005F2B05" w:rsidP="00E753D1">
            <w:r w:rsidRPr="265B8599">
              <w:t>PCG</w:t>
            </w:r>
            <w:r w:rsidR="36F9FA27">
              <w:t>-Indiana</w:t>
            </w:r>
            <w:r w:rsidRPr="265B8599">
              <w:t xml:space="preserve"> will work with the State of Indiana and its stakeholders to determine the most appropriate ways to make materials accessible. When appropriate, we will engage stakeholders and subject matter experts in accessibility, to consult and verify that our approach maximizes accessibility. Additionally, as we develop materials for this project, we’ll follow the process below: </w:t>
            </w:r>
          </w:p>
          <w:p w14:paraId="4D26C81F" w14:textId="77777777" w:rsidR="005F2B05" w:rsidRPr="00AC6CB5" w:rsidRDefault="005F2B05" w:rsidP="00C64564">
            <w:pPr>
              <w:pStyle w:val="ListParagraph"/>
              <w:numPr>
                <w:ilvl w:val="0"/>
                <w:numId w:val="40"/>
              </w:numPr>
              <w:rPr>
                <w:rFonts w:eastAsia="Arial"/>
              </w:rPr>
            </w:pPr>
            <w:r w:rsidRPr="265B8599">
              <w:rPr>
                <w:rFonts w:eastAsia="Arial"/>
              </w:rPr>
              <w:t xml:space="preserve">Develop initial content. </w:t>
            </w:r>
          </w:p>
          <w:p w14:paraId="63D82CCB" w14:textId="77777777" w:rsidR="005F2B05" w:rsidRPr="00AC6CB5" w:rsidRDefault="005F2B05" w:rsidP="00C64564">
            <w:pPr>
              <w:pStyle w:val="ListParagraph"/>
              <w:numPr>
                <w:ilvl w:val="0"/>
                <w:numId w:val="40"/>
              </w:numPr>
              <w:rPr>
                <w:rFonts w:eastAsia="Arial"/>
              </w:rPr>
            </w:pPr>
            <w:r w:rsidRPr="265B8599">
              <w:rPr>
                <w:rFonts w:eastAsia="Arial"/>
              </w:rPr>
              <w:t xml:space="preserve">Review content for accessibility needs. We anticipate this will include using plain language, and accessible or alternative formats, and alternative language as needed. </w:t>
            </w:r>
          </w:p>
          <w:p w14:paraId="773B5849" w14:textId="7F3AEF3F" w:rsidR="005F2B05" w:rsidRPr="00AC6CB5" w:rsidRDefault="005F2B05" w:rsidP="00C64564">
            <w:pPr>
              <w:pStyle w:val="ListParagraph"/>
              <w:numPr>
                <w:ilvl w:val="0"/>
                <w:numId w:val="40"/>
              </w:numPr>
              <w:rPr>
                <w:rFonts w:eastAsia="Arial"/>
              </w:rPr>
            </w:pPr>
            <w:r w:rsidRPr="265B8599">
              <w:rPr>
                <w:rFonts w:eastAsia="Arial"/>
              </w:rPr>
              <w:t>Develop accessibility features for materials. The PCG</w:t>
            </w:r>
            <w:r w:rsidR="66D01645" w:rsidRPr="787E3EB3">
              <w:rPr>
                <w:rFonts w:eastAsia="Arial"/>
              </w:rPr>
              <w:t>-Indiana</w:t>
            </w:r>
            <w:r w:rsidRPr="265B8599">
              <w:rPr>
                <w:rFonts w:eastAsia="Arial"/>
              </w:rPr>
              <w:t xml:space="preserve"> team will create a standardized process to developing accessibility features including scripts, tools, video changes, closed captioning, and other features as well as make language edits that will make the materials more usable as well as all-inclusive. </w:t>
            </w:r>
          </w:p>
          <w:p w14:paraId="3AB6E1FB" w14:textId="77777777" w:rsidR="005F2B05" w:rsidRPr="00AC6CB5" w:rsidRDefault="005F2B05" w:rsidP="00C64564">
            <w:pPr>
              <w:pStyle w:val="ListParagraph"/>
              <w:numPr>
                <w:ilvl w:val="0"/>
                <w:numId w:val="40"/>
              </w:numPr>
              <w:rPr>
                <w:rFonts w:eastAsia="Arial"/>
              </w:rPr>
            </w:pPr>
            <w:r w:rsidRPr="265B8599">
              <w:rPr>
                <w:rFonts w:eastAsia="Arial"/>
              </w:rPr>
              <w:t>Work with the State’s project leadership to review quality. Prior to the distribution or publication of materials we will conduct a quality assurance process to determine whether the materials are:</w:t>
            </w:r>
          </w:p>
          <w:p w14:paraId="15081E99" w14:textId="77777777" w:rsidR="005F2B05" w:rsidRPr="0035196C" w:rsidRDefault="005F2B05" w:rsidP="00C64564">
            <w:pPr>
              <w:pStyle w:val="ListParagraph"/>
              <w:numPr>
                <w:ilvl w:val="1"/>
                <w:numId w:val="40"/>
              </w:numPr>
              <w:rPr>
                <w:rFonts w:eastAsia="Arial"/>
              </w:rPr>
            </w:pPr>
            <w:r w:rsidRPr="265B8599">
              <w:rPr>
                <w:rFonts w:eastAsia="Arial"/>
              </w:rPr>
              <w:t>Alig</w:t>
            </w:r>
            <w:r w:rsidR="0035196C" w:rsidRPr="265B8599">
              <w:rPr>
                <w:rFonts w:eastAsia="Arial"/>
              </w:rPr>
              <w:t>n</w:t>
            </w:r>
            <w:r w:rsidRPr="265B8599">
              <w:rPr>
                <w:rFonts w:eastAsia="Arial"/>
              </w:rPr>
              <w:t xml:space="preserve">ed with the identified accessibility </w:t>
            </w:r>
            <w:proofErr w:type="gramStart"/>
            <w:r w:rsidRPr="265B8599">
              <w:rPr>
                <w:rFonts w:eastAsia="Arial"/>
              </w:rPr>
              <w:t>needs;</w:t>
            </w:r>
            <w:proofErr w:type="gramEnd"/>
          </w:p>
          <w:p w14:paraId="738A80D6" w14:textId="01206E12" w:rsidR="005F2B05" w:rsidRPr="00AC6CB5" w:rsidRDefault="005F2B05" w:rsidP="00C64564">
            <w:pPr>
              <w:pStyle w:val="ListParagraph"/>
              <w:numPr>
                <w:ilvl w:val="1"/>
                <w:numId w:val="40"/>
              </w:numPr>
              <w:rPr>
                <w:rFonts w:eastAsia="Arial"/>
              </w:rPr>
            </w:pPr>
            <w:r w:rsidRPr="265B8599">
              <w:rPr>
                <w:rFonts w:eastAsia="Arial"/>
              </w:rPr>
              <w:t xml:space="preserve">Compatible with assistive </w:t>
            </w:r>
            <w:proofErr w:type="gramStart"/>
            <w:r w:rsidRPr="265B8599">
              <w:rPr>
                <w:rFonts w:eastAsia="Arial"/>
              </w:rPr>
              <w:t>technology;</w:t>
            </w:r>
            <w:proofErr w:type="gramEnd"/>
          </w:p>
          <w:p w14:paraId="237D86DB" w14:textId="72D21945" w:rsidR="005F2B05" w:rsidRPr="00AC6CB5" w:rsidRDefault="005F2B05" w:rsidP="00C64564">
            <w:pPr>
              <w:pStyle w:val="ListParagraph"/>
              <w:numPr>
                <w:ilvl w:val="1"/>
                <w:numId w:val="40"/>
              </w:numPr>
              <w:rPr>
                <w:rFonts w:eastAsia="Arial"/>
              </w:rPr>
            </w:pPr>
            <w:r w:rsidRPr="265B8599">
              <w:rPr>
                <w:rFonts w:eastAsia="Arial"/>
              </w:rPr>
              <w:t xml:space="preserve">Consistent in information presented and shared across all </w:t>
            </w:r>
            <w:proofErr w:type="gramStart"/>
            <w:r w:rsidRPr="265B8599">
              <w:rPr>
                <w:rFonts w:eastAsia="Arial"/>
              </w:rPr>
              <w:t>formats;</w:t>
            </w:r>
            <w:proofErr w:type="gramEnd"/>
          </w:p>
          <w:p w14:paraId="21AB55CE" w14:textId="77777777" w:rsidR="005F2B05" w:rsidRPr="009A3139" w:rsidRDefault="005F2B05" w:rsidP="00C64564">
            <w:pPr>
              <w:pStyle w:val="ListParagraph"/>
              <w:numPr>
                <w:ilvl w:val="1"/>
                <w:numId w:val="40"/>
              </w:numPr>
              <w:rPr>
                <w:rFonts w:eastAsia="Arial"/>
              </w:rPr>
            </w:pPr>
            <w:r w:rsidRPr="265B8599">
              <w:rPr>
                <w:rFonts w:eastAsia="Arial"/>
              </w:rPr>
              <w:t>Consistent across all alternative materials.</w:t>
            </w:r>
          </w:p>
          <w:p w14:paraId="0777C809" w14:textId="51ED5CD3" w:rsidR="00415928" w:rsidRPr="0006518B" w:rsidRDefault="00415928" w:rsidP="00E753D1"/>
        </w:tc>
      </w:tr>
    </w:tbl>
    <w:p w14:paraId="06477184" w14:textId="6A8154CA" w:rsidR="001D71CC" w:rsidRDefault="001D71CC" w:rsidP="002B48A9">
      <w:pPr>
        <w:pStyle w:val="ListParagraph"/>
      </w:pPr>
    </w:p>
    <w:p w14:paraId="3B72B7B0" w14:textId="6A8154CA" w:rsidR="001C0F93" w:rsidRPr="0006518B" w:rsidRDefault="001C0F93" w:rsidP="002B48A9">
      <w:pPr>
        <w:pStyle w:val="ListParagraph"/>
      </w:pPr>
    </w:p>
    <w:p w14:paraId="32978D7A" w14:textId="1A59A84D" w:rsidR="0070163E" w:rsidRPr="00474688" w:rsidRDefault="0070163E" w:rsidP="002B48A9">
      <w:pPr>
        <w:pStyle w:val="ListParagraph"/>
        <w:numPr>
          <w:ilvl w:val="0"/>
          <w:numId w:val="7"/>
        </w:numPr>
      </w:pPr>
      <w:r w:rsidRPr="00474688">
        <w:rPr>
          <w:rFonts w:eastAsia="Cambria"/>
        </w:rPr>
        <w:t>Work Approach</w:t>
      </w:r>
    </w:p>
    <w:p w14:paraId="7B1B3F6F" w14:textId="0F231713" w:rsidR="0070163E" w:rsidRPr="0006518B" w:rsidRDefault="0070163E" w:rsidP="002B48A9">
      <w:r w:rsidRPr="0006518B">
        <w:t>Include a project plan and timeline for implementation of the proposed solution. Proposed project plan should include a tentative implementation schedule. The plan must identify all major phases and deliverables of the project.</w:t>
      </w:r>
    </w:p>
    <w:p w14:paraId="5F5D756A" w14:textId="77777777" w:rsidR="0070163E" w:rsidRPr="0006518B" w:rsidRDefault="0070163E" w:rsidP="002B48A9">
      <w:pPr>
        <w:rPr>
          <w:color w:val="FF0000"/>
        </w:rPr>
      </w:pPr>
      <w:r w:rsidRPr="0006518B">
        <w:t>Provide a detailed description of your work approach, including the following:</w:t>
      </w:r>
    </w:p>
    <w:p w14:paraId="1F6E5986" w14:textId="77777777" w:rsidR="0070163E" w:rsidRPr="0006518B" w:rsidRDefault="0070163E" w:rsidP="002B48A9">
      <w:pPr>
        <w:pStyle w:val="ListParagraph"/>
        <w:numPr>
          <w:ilvl w:val="1"/>
          <w:numId w:val="10"/>
        </w:numPr>
        <w:rPr>
          <w:rFonts w:eastAsia="Cambria"/>
        </w:rPr>
      </w:pPr>
      <w:r w:rsidRPr="0006518B">
        <w:rPr>
          <w:rFonts w:eastAsia="Cambria"/>
        </w:rPr>
        <w:t xml:space="preserve">How would you organize this project </w:t>
      </w:r>
      <w:proofErr w:type="gramStart"/>
      <w:r w:rsidRPr="0006518B">
        <w:rPr>
          <w:rFonts w:eastAsia="Cambria"/>
        </w:rPr>
        <w:t>in order to</w:t>
      </w:r>
      <w:proofErr w:type="gramEnd"/>
      <w:r w:rsidRPr="0006518B">
        <w:rPr>
          <w:rFonts w:eastAsia="Cambria"/>
        </w:rPr>
        <w:t xml:space="preserve"> be able to manage the workload?</w:t>
      </w:r>
    </w:p>
    <w:p w14:paraId="676D2060" w14:textId="77777777" w:rsidR="0070163E" w:rsidRPr="0006518B" w:rsidRDefault="0070163E" w:rsidP="002B48A9">
      <w:pPr>
        <w:pStyle w:val="ListParagraph"/>
        <w:numPr>
          <w:ilvl w:val="1"/>
          <w:numId w:val="10"/>
        </w:numPr>
        <w:rPr>
          <w:rFonts w:eastAsia="Cambria"/>
        </w:rPr>
      </w:pPr>
      <w:r w:rsidRPr="0006518B">
        <w:rPr>
          <w:rFonts w:eastAsia="Cambria"/>
        </w:rPr>
        <w:t>Provide a high-level project plan, based on the information provided in this RFP.  The project plan should include a timeline that shows specific tasks that must be done in sequence to ensure that project will be done in a timely manner.</w:t>
      </w:r>
    </w:p>
    <w:p w14:paraId="607FF3A4" w14:textId="77777777" w:rsidR="0070163E" w:rsidRPr="0006518B" w:rsidRDefault="0070163E" w:rsidP="002B48A9">
      <w:pPr>
        <w:pStyle w:val="ListParagraph"/>
        <w:numPr>
          <w:ilvl w:val="1"/>
          <w:numId w:val="10"/>
        </w:numPr>
        <w:rPr>
          <w:rFonts w:eastAsia="Cambria"/>
        </w:rPr>
      </w:pPr>
      <w:r w:rsidRPr="0006518B">
        <w:rPr>
          <w:rFonts w:eastAsia="Cambria"/>
        </w:rPr>
        <w:t xml:space="preserve">Indicate how you will track and report activities and outputs, including any supporting documentation. </w:t>
      </w:r>
    </w:p>
    <w:p w14:paraId="27B2C295" w14:textId="77777777" w:rsidR="0070163E" w:rsidRPr="0006518B" w:rsidRDefault="0070163E" w:rsidP="002B48A9">
      <w:pPr>
        <w:pStyle w:val="ListParagraph"/>
        <w:numPr>
          <w:ilvl w:val="1"/>
          <w:numId w:val="10"/>
        </w:numPr>
        <w:rPr>
          <w:rFonts w:eastAsia="Cambria"/>
        </w:rPr>
      </w:pPr>
      <w:r w:rsidRPr="0006518B">
        <w:rPr>
          <w:rFonts w:eastAsia="Cambria"/>
        </w:rPr>
        <w:t xml:space="preserve">Describe how you would staff this project to ensure capacity to carry out the scope of work. Identify key staff and their roles and responsibilities. Ensure that the staffing plan is consistent with cost proposal. </w:t>
      </w:r>
    </w:p>
    <w:p w14:paraId="0FDF861B" w14:textId="77777777" w:rsidR="0070163E" w:rsidRPr="0006518B" w:rsidRDefault="0070163E" w:rsidP="002B48A9">
      <w:pPr>
        <w:pStyle w:val="ListParagraph"/>
        <w:numPr>
          <w:ilvl w:val="1"/>
          <w:numId w:val="10"/>
        </w:numPr>
        <w:rPr>
          <w:rFonts w:eastAsia="Cambria"/>
        </w:rPr>
      </w:pPr>
      <w:r w:rsidRPr="0006518B">
        <w:rPr>
          <w:rFonts w:eastAsia="Cambria"/>
        </w:rPr>
        <w:t xml:space="preserve">Describe how you would evaluate the effectiveness of services provided. </w:t>
      </w:r>
    </w:p>
    <w:p w14:paraId="41830EB9" w14:textId="77777777" w:rsidR="00415928" w:rsidRPr="0006518B" w:rsidRDefault="00415928" w:rsidP="002B48A9">
      <w:pPr>
        <w:pStyle w:val="ListParagraph"/>
      </w:pPr>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458"/>
      </w:tblGrid>
      <w:tr w:rsidR="00415928" w:rsidRPr="0006518B" w14:paraId="20DD0E6A" w14:textId="77777777" w:rsidTr="009031D9">
        <w:tc>
          <w:tcPr>
            <w:tcW w:w="9684" w:type="dxa"/>
            <w:shd w:val="clear" w:color="auto" w:fill="FFFF00"/>
            <w:vAlign w:val="center"/>
          </w:tcPr>
          <w:p w14:paraId="622B2710" w14:textId="77777777" w:rsidR="00AE12D8" w:rsidRPr="00AD6F02" w:rsidRDefault="00AE12D8" w:rsidP="00AD6F02">
            <w:pPr>
              <w:pStyle w:val="Heading1"/>
            </w:pPr>
            <w:r w:rsidRPr="00AD6F02">
              <w:t>Project Management Methodology</w:t>
            </w:r>
          </w:p>
          <w:p w14:paraId="2C86858D" w14:textId="77777777" w:rsidR="00AE12D8" w:rsidRPr="00AE12D8" w:rsidRDefault="00AE12D8" w:rsidP="009031D9">
            <w:pPr>
              <w:jc w:val="left"/>
            </w:pPr>
            <w:r w:rsidRPr="00AE12D8">
              <w:t xml:space="preserve">How would you organize this project </w:t>
            </w:r>
            <w:proofErr w:type="gramStart"/>
            <w:r w:rsidRPr="00AE12D8">
              <w:t>in order to</w:t>
            </w:r>
            <w:proofErr w:type="gramEnd"/>
            <w:r w:rsidRPr="00AE12D8">
              <w:t xml:space="preserve"> be able to manage the workload?</w:t>
            </w:r>
          </w:p>
          <w:p w14:paraId="53662C49" w14:textId="623E502D" w:rsidR="00076220" w:rsidRPr="0006518B" w:rsidRDefault="00076220" w:rsidP="009031D9">
            <w:pPr>
              <w:jc w:val="left"/>
            </w:pPr>
            <w:r w:rsidRPr="65ABD108">
              <w:t>PCG</w:t>
            </w:r>
            <w:r w:rsidR="03756A84" w:rsidRPr="265B8599">
              <w:t>-Indiana</w:t>
            </w:r>
            <w:r w:rsidRPr="65ABD108">
              <w:t xml:space="preserve"> will keep our project organized using our project management methodology (PMM), tailored to support the objectives of this scope. By focusing on the right combination of stakeholders and their level of involvement, communication, and scope management, PCG</w:t>
            </w:r>
            <w:r w:rsidR="546365C9" w:rsidRPr="265B8599">
              <w:t>-Indiana</w:t>
            </w:r>
            <w:r w:rsidRPr="65ABD108">
              <w:t xml:space="preserve"> will manage the project efficiently while mitigating risks, so that it progresses to a successful conclusion.</w:t>
            </w:r>
          </w:p>
          <w:p w14:paraId="11BDD86B" w14:textId="3600F3D3" w:rsidR="00076220" w:rsidRPr="0006518B" w:rsidRDefault="00076220" w:rsidP="009031D9">
            <w:pPr>
              <w:jc w:val="left"/>
            </w:pPr>
            <w:r w:rsidRPr="65ABD108">
              <w:rPr>
                <w:b/>
                <w:bCs/>
              </w:rPr>
              <w:t xml:space="preserve">Project Communications: </w:t>
            </w:r>
            <w:r w:rsidRPr="65ABD108">
              <w:t xml:space="preserve">Consistent, effective communication among stakeholders is key to project success. It is a critical criterion of getting tasks done in the right way, on schedule, and on budget. We value shared knowledge and empower project stakeholders with frequent, dependable project communication. </w:t>
            </w:r>
            <w:r w:rsidR="5F1F38F8" w:rsidRPr="6CA3F03B">
              <w:t>PCG</w:t>
            </w:r>
            <w:r w:rsidR="5524DBA3" w:rsidRPr="6CA3F03B">
              <w:t>-Indiana</w:t>
            </w:r>
            <w:r w:rsidRPr="65ABD108">
              <w:t xml:space="preserve"> will take the leadership role in seeing the initiative through fruition, while maintaining open and transparent communication among all stakeholders.</w:t>
            </w:r>
          </w:p>
          <w:p w14:paraId="3B2449ED" w14:textId="60DA3648" w:rsidR="00076220" w:rsidRPr="0006518B" w:rsidRDefault="00076220" w:rsidP="009031D9">
            <w:pPr>
              <w:jc w:val="left"/>
            </w:pPr>
            <w:r w:rsidRPr="65ABD108">
              <w:rPr>
                <w:b/>
                <w:bCs/>
              </w:rPr>
              <w:t xml:space="preserve">Regular Project Status Meetings and Reporting: </w:t>
            </w:r>
            <w:r w:rsidRPr="65ABD108">
              <w:t>PCG</w:t>
            </w:r>
            <w:r w:rsidR="496F427A" w:rsidRPr="6CA3F03B">
              <w:t>-Indiana</w:t>
            </w:r>
            <w:r w:rsidRPr="65ABD108">
              <w:t xml:space="preserve"> proposes conducting regular (typically bi-weekly or weekly) status meetings with the VR project manager. We will review each Project Status Report with VR project management and stakeholders, typically via Microsoft Teams or Zoom. Project status meetings will be used to keep all parties informed of project progress, risks, and upcoming activities. We will make sure the format, content, level-of-detail, and method of delivery for regular status reporting meet the requirements of both VR and PCG</w:t>
            </w:r>
            <w:r w:rsidR="26DC0A37" w:rsidRPr="6CA3F03B">
              <w:t>-Indiana</w:t>
            </w:r>
            <w:r w:rsidR="5F1F38F8" w:rsidRPr="6CA3F03B">
              <w:t>.</w:t>
            </w:r>
          </w:p>
          <w:p w14:paraId="7A34E6C1" w14:textId="77777777" w:rsidR="00076220" w:rsidRPr="0006518B" w:rsidRDefault="00076220" w:rsidP="009031D9">
            <w:pPr>
              <w:jc w:val="left"/>
            </w:pPr>
            <w:r w:rsidRPr="65ABD108">
              <w:rPr>
                <w:b/>
                <w:bCs/>
              </w:rPr>
              <w:t xml:space="preserve">Project Work Plan/Schedule Maintenance: </w:t>
            </w:r>
            <w:r w:rsidRPr="65ABD108">
              <w:t>Effective project management is more than building a schedule, assigning tasks, and monitoring progress. Project management requires looking at a challenge, understanding the goal, assessing the resources available, plotting a course, and keeping things on track until completion. PCG’s Project Management Methodology (PMM) draws upon formal processes and standards established by industry leaders; it has been customized based on our hands-on project delivery expertise; and it acknowledges that as each project is unique it must have the flexibility to respond to specific needs and challenges.</w:t>
            </w:r>
          </w:p>
          <w:p w14:paraId="5A857C43" w14:textId="77777777" w:rsidR="00076220" w:rsidRPr="0006518B" w:rsidRDefault="00076220" w:rsidP="009031D9">
            <w:pPr>
              <w:jc w:val="left"/>
            </w:pPr>
            <w:r w:rsidRPr="65ABD108">
              <w:t>PCG’s PMM is built on three tenants that serve as its cornerstone. These reinforce the notion that projects require a commitment that starts on day one:</w:t>
            </w:r>
          </w:p>
          <w:p w14:paraId="4DFD03CF" w14:textId="77777777" w:rsidR="00076220" w:rsidRPr="00AD6F02" w:rsidRDefault="00076220" w:rsidP="00C64564">
            <w:pPr>
              <w:pStyle w:val="ListParagraph"/>
              <w:numPr>
                <w:ilvl w:val="0"/>
                <w:numId w:val="37"/>
              </w:numPr>
              <w:jc w:val="left"/>
              <w:rPr>
                <w:rFonts w:eastAsia="Arial"/>
                <w:b/>
                <w:bCs/>
              </w:rPr>
            </w:pPr>
            <w:r w:rsidRPr="00AD6F02">
              <w:rPr>
                <w:rFonts w:eastAsia="Arial"/>
                <w:b/>
                <w:bCs/>
              </w:rPr>
              <w:t>Understand the Goal</w:t>
            </w:r>
            <w:r w:rsidRPr="65ABD108">
              <w:rPr>
                <w:rFonts w:eastAsia="Arial"/>
              </w:rPr>
              <w:t>: Success begins with an understanding of the project. Project Managers must be active listeners, avid consumers of information, and facilitators of structured discussion that results in a common understanding of the project goals by all parties.</w:t>
            </w:r>
          </w:p>
          <w:p w14:paraId="7E88047F" w14:textId="77777777" w:rsidR="00076220" w:rsidRPr="00AD6F02" w:rsidRDefault="00076220" w:rsidP="00C64564">
            <w:pPr>
              <w:pStyle w:val="ListParagraph"/>
              <w:numPr>
                <w:ilvl w:val="0"/>
                <w:numId w:val="37"/>
              </w:numPr>
              <w:jc w:val="left"/>
              <w:rPr>
                <w:rFonts w:eastAsia="Arial"/>
                <w:b/>
                <w:bCs/>
              </w:rPr>
            </w:pPr>
            <w:r w:rsidRPr="00AD6F02">
              <w:rPr>
                <w:rFonts w:eastAsia="Arial"/>
                <w:b/>
                <w:bCs/>
              </w:rPr>
              <w:t>Be Proactive and Stay on Task</w:t>
            </w:r>
            <w:r w:rsidRPr="65ABD108">
              <w:rPr>
                <w:rFonts w:eastAsia="Arial"/>
              </w:rPr>
              <w:t>: Progress is maintained by thinking ahead, communicating actively, being collaborative, leading decisively, and accepting responsibility for outcomes.</w:t>
            </w:r>
          </w:p>
          <w:p w14:paraId="43217658" w14:textId="77777777" w:rsidR="00076220" w:rsidRPr="00AD6F02" w:rsidRDefault="00076220" w:rsidP="00C64564">
            <w:pPr>
              <w:pStyle w:val="ListParagraph"/>
              <w:numPr>
                <w:ilvl w:val="0"/>
                <w:numId w:val="37"/>
              </w:numPr>
              <w:jc w:val="left"/>
              <w:rPr>
                <w:rFonts w:eastAsia="Arial"/>
                <w:b/>
                <w:bCs/>
              </w:rPr>
            </w:pPr>
            <w:r w:rsidRPr="00AD6F02">
              <w:rPr>
                <w:rFonts w:eastAsia="Arial"/>
                <w:b/>
                <w:bCs/>
              </w:rPr>
              <w:t>Deliver Results</w:t>
            </w:r>
            <w:r w:rsidRPr="65ABD108">
              <w:rPr>
                <w:rFonts w:eastAsia="Arial"/>
              </w:rPr>
              <w:t>: Success is realized when a project is delivered on time, in scope, and on budget – and we have exceeded our clients’ expectations.</w:t>
            </w:r>
          </w:p>
          <w:p w14:paraId="75C5F1B2" w14:textId="77777777" w:rsidR="00076220" w:rsidRPr="0006518B" w:rsidRDefault="00076220" w:rsidP="009031D9">
            <w:pPr>
              <w:jc w:val="left"/>
            </w:pPr>
            <w:r w:rsidRPr="65ABD108">
              <w:t>Using our proven approach and methodology, the PCG team will provide effective, efficient project support throughout this engagement.</w:t>
            </w:r>
            <w:r w:rsidRPr="65ABD108">
              <w:rPr>
                <w:sz w:val="18"/>
                <w:szCs w:val="18"/>
              </w:rPr>
              <w:t xml:space="preserve"> </w:t>
            </w:r>
          </w:p>
          <w:p w14:paraId="02B7F569" w14:textId="77777777" w:rsidR="00A542AB" w:rsidRDefault="00A542AB" w:rsidP="007D1320">
            <w:pPr>
              <w:pStyle w:val="Heading1"/>
            </w:pPr>
            <w:r>
              <w:t xml:space="preserve">High Level </w:t>
            </w:r>
            <w:r w:rsidRPr="65ABD108">
              <w:t>Workplan</w:t>
            </w:r>
          </w:p>
          <w:p w14:paraId="7709A03A" w14:textId="6421A75F" w:rsidR="004F4257" w:rsidRPr="00087EA4" w:rsidRDefault="00DF4F68" w:rsidP="00FE5FA6">
            <w:r>
              <w:rPr>
                <w:rFonts w:asciiTheme="minorHAnsi" w:hAnsiTheme="minorHAnsi" w:cstheme="minorHAnsi"/>
                <w:noProof/>
                <w:sz w:val="24"/>
                <w:szCs w:val="24"/>
              </w:rPr>
              <w:drawing>
                <wp:anchor distT="0" distB="0" distL="114300" distR="114300" simplePos="0" relativeHeight="251658241" behindDoc="0" locked="0" layoutInCell="1" allowOverlap="1" wp14:anchorId="0CFFC726" wp14:editId="7A1C95C3">
                  <wp:simplePos x="0" y="0"/>
                  <wp:positionH relativeFrom="column">
                    <wp:posOffset>3080846</wp:posOffset>
                  </wp:positionH>
                  <wp:positionV relativeFrom="paragraph">
                    <wp:posOffset>442364</wp:posOffset>
                  </wp:positionV>
                  <wp:extent cx="2601884" cy="3721100"/>
                  <wp:effectExtent l="0" t="0" r="0" b="0"/>
                  <wp:wrapSquare wrapText="bothSides"/>
                  <wp:docPr id="13" name="Diagram 13">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0" r:lo="rId21" r:qs="rId22" r:cs="rId23"/>
                    </a:graphicData>
                  </a:graphic>
                </wp:anchor>
              </w:drawing>
            </w:r>
            <w:r w:rsidR="45CE5DE1" w:rsidRPr="51BFDF20">
              <w:t xml:space="preserve">As shown in </w:t>
            </w:r>
            <w:r w:rsidR="00A07909">
              <w:t>the following graphic</w:t>
            </w:r>
            <w:r w:rsidR="00A542AB">
              <w:t>,</w:t>
            </w:r>
            <w:r w:rsidR="45CE5DE1" w:rsidRPr="51BFDF20">
              <w:t xml:space="preserve"> t</w:t>
            </w:r>
            <w:r w:rsidR="30CA4FDF" w:rsidRPr="51BFDF20">
              <w:t>hese proposed</w:t>
            </w:r>
            <w:r w:rsidR="48FA81B6" w:rsidRPr="51BFDF20">
              <w:t xml:space="preserve"> </w:t>
            </w:r>
            <w:r w:rsidR="2F5B7DDE" w:rsidRPr="51BFDF20">
              <w:t xml:space="preserve">training </w:t>
            </w:r>
            <w:r w:rsidR="5FC676B2" w:rsidRPr="51BFDF20">
              <w:t>curricula projects</w:t>
            </w:r>
            <w:r w:rsidR="1D6FF549" w:rsidRPr="51BFDF20">
              <w:t xml:space="preserve"> will </w:t>
            </w:r>
            <w:r w:rsidR="6D016231" w:rsidRPr="51BFDF20">
              <w:t xml:space="preserve">be developed and revised based on </w:t>
            </w:r>
            <w:r w:rsidR="5042F50B">
              <w:t xml:space="preserve">a </w:t>
            </w:r>
            <w:r w:rsidR="1D6FF549">
              <w:t>continuous</w:t>
            </w:r>
            <w:r w:rsidR="1D6FF549" w:rsidRPr="51BFDF20">
              <w:t xml:space="preserve"> improvement process</w:t>
            </w:r>
            <w:r w:rsidR="00AE4821">
              <w:t>.</w:t>
            </w:r>
            <w:r w:rsidR="4D548E9D" w:rsidRPr="51BFDF20">
              <w:t xml:space="preserve"> PCG recognizes that</w:t>
            </w:r>
            <w:r w:rsidR="5FE6148F" w:rsidRPr="51BFDF20">
              <w:t xml:space="preserve"> ongoing </w:t>
            </w:r>
            <w:r w:rsidR="0C8EDB2E" w:rsidRPr="51BFDF20">
              <w:t xml:space="preserve">curriculum </w:t>
            </w:r>
            <w:r w:rsidR="5FE6148F" w:rsidRPr="51BFDF20">
              <w:t xml:space="preserve">evaluation and refinement </w:t>
            </w:r>
            <w:r w:rsidR="10B2887E" w:rsidRPr="51BFDF20">
              <w:t>is es</w:t>
            </w:r>
            <w:r w:rsidR="23CE7EA5" w:rsidRPr="51BFDF20">
              <w:t xml:space="preserve">sential </w:t>
            </w:r>
            <w:r w:rsidR="59E8B808" w:rsidRPr="51BFDF20">
              <w:t xml:space="preserve">for </w:t>
            </w:r>
            <w:r w:rsidR="4293F622" w:rsidRPr="51BFDF20">
              <w:t>reflecting current</w:t>
            </w:r>
            <w:r w:rsidR="4C76818D" w:rsidRPr="51BFDF20">
              <w:t xml:space="preserve"> state </w:t>
            </w:r>
            <w:r w:rsidR="59E8B808" w:rsidRPr="51BFDF20">
              <w:t>policies</w:t>
            </w:r>
            <w:r w:rsidR="4C76818D" w:rsidRPr="51BFDF20">
              <w:t xml:space="preserve"> and practices, </w:t>
            </w:r>
            <w:r w:rsidR="0516909D" w:rsidRPr="51BFDF20">
              <w:t>demographic changes within our state, and adjusting for the local community’s needs and preferences.</w:t>
            </w:r>
            <w:r w:rsidR="00AE4821">
              <w:t xml:space="preserve"> First</w:t>
            </w:r>
            <w:r w:rsidR="001C2191">
              <w:t xml:space="preserve">, </w:t>
            </w:r>
            <w:r w:rsidR="00AE4821">
              <w:t xml:space="preserve">revisions </w:t>
            </w:r>
            <w:r w:rsidR="00AA396D">
              <w:t>to an existing curriculum will be made to allow its implementation with a pilot organization</w:t>
            </w:r>
            <w:r w:rsidR="006E0E95">
              <w:t xml:space="preserve"> </w:t>
            </w:r>
            <w:r w:rsidR="00AA396D">
              <w:t>(for example removing specific agency protocols</w:t>
            </w:r>
            <w:r w:rsidR="006E0E95">
              <w:t>).</w:t>
            </w:r>
            <w:r w:rsidR="00AE4821" w:rsidRPr="51BFDF20">
              <w:t xml:space="preserve"> </w:t>
            </w:r>
            <w:r w:rsidR="006E0E95">
              <w:t>Next</w:t>
            </w:r>
            <w:r w:rsidR="008C426F">
              <w:t>,</w:t>
            </w:r>
            <w:r w:rsidR="006E0E95">
              <w:t xml:space="preserve"> we would</w:t>
            </w:r>
            <w:r w:rsidR="61664B70" w:rsidRPr="51BFDF20">
              <w:t xml:space="preserve"> pilot</w:t>
            </w:r>
            <w:r w:rsidR="006E0E95">
              <w:t xml:space="preserve"> </w:t>
            </w:r>
            <w:r w:rsidR="61664B70" w:rsidRPr="51BFDF20">
              <w:t>curriculum</w:t>
            </w:r>
            <w:r w:rsidR="001D3EF4">
              <w:t xml:space="preserve">. The curriculum will be evaluated to determine its impact being replicated within the pilot agency (measurements shown in Table 1). </w:t>
            </w:r>
            <w:r w:rsidR="61664B70" w:rsidRPr="51BFDF20">
              <w:t xml:space="preserve"> </w:t>
            </w:r>
            <w:r w:rsidR="008C426F">
              <w:t>Finally, a</w:t>
            </w:r>
            <w:r w:rsidR="001D3EF4">
              <w:t>t the conclusion of the pilot, we would review and revise the curriculum based on the evaluation results for future replication</w:t>
            </w:r>
            <w:r w:rsidR="005429DA">
              <w:t xml:space="preserve"> and implementation.</w:t>
            </w:r>
          </w:p>
          <w:p w14:paraId="0FBA79FD" w14:textId="4EE6CB49" w:rsidR="00EE76C7" w:rsidRPr="001F5D82" w:rsidRDefault="00B07C2B" w:rsidP="00FE5FA6">
            <w:r w:rsidRPr="65ABD108">
              <w:t>The following table</w:t>
            </w:r>
            <w:r>
              <w:t xml:space="preserve"> </w:t>
            </w:r>
            <w:r w:rsidRPr="65ABD108">
              <w:t xml:space="preserve">presents </w:t>
            </w:r>
            <w:r w:rsidRPr="689CE5E1">
              <w:t>a high</w:t>
            </w:r>
            <w:r w:rsidRPr="65ABD108">
              <w:t xml:space="preserve">-level project plan, based on the information provided in this RFP, including a timeline that shows specific tasks that must be done in sequence to ensure that </w:t>
            </w:r>
            <w:r>
              <w:t xml:space="preserve">each </w:t>
            </w:r>
            <w:r w:rsidRPr="65ABD108">
              <w:t>project will be completed in a timely manner.</w:t>
            </w:r>
            <w:r>
              <w:t xml:space="preserve">  At the end of each phase, an estimate on the level of effort from PCG’s team is included.  These hours do not include those of our partners,</w:t>
            </w:r>
            <w:r w:rsidR="001F5D82">
              <w:t xml:space="preserve"> such as </w:t>
            </w:r>
            <w:r w:rsidR="00346FA5">
              <w:t xml:space="preserve">Curriculum Developers Joni </w:t>
            </w:r>
            <w:proofErr w:type="spellStart"/>
            <w:r w:rsidR="00346FA5">
              <w:t>Schmalzried</w:t>
            </w:r>
            <w:proofErr w:type="spellEnd"/>
            <w:r w:rsidR="00346FA5">
              <w:t xml:space="preserve"> and Karen Papp</w:t>
            </w:r>
            <w:r w:rsidR="001F5D82">
              <w:t xml:space="preserve"> </w:t>
            </w:r>
            <w:r w:rsidR="00731F72">
              <w:t>of</w:t>
            </w:r>
            <w:r w:rsidR="001F5D82">
              <w:t xml:space="preserve"> </w:t>
            </w:r>
            <w:proofErr w:type="spellStart"/>
            <w:r w:rsidR="001F5D82">
              <w:t>Easterseals</w:t>
            </w:r>
            <w:proofErr w:type="spellEnd"/>
            <w:r w:rsidR="001F5D82">
              <w:t xml:space="preserve"> Crossroads.</w:t>
            </w:r>
          </w:p>
          <w:tbl>
            <w:tblPr>
              <w:tblW w:w="92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79"/>
              <w:gridCol w:w="6169"/>
              <w:gridCol w:w="1192"/>
              <w:gridCol w:w="1192"/>
            </w:tblGrid>
            <w:tr w:rsidR="005D6CC8" w:rsidRPr="0015335C" w14:paraId="17BFC1DC" w14:textId="77777777" w:rsidTr="005D6CC8">
              <w:trPr>
                <w:trHeight w:val="732"/>
              </w:trPr>
              <w:tc>
                <w:tcPr>
                  <w:tcW w:w="679" w:type="dxa"/>
                  <w:shd w:val="clear" w:color="auto" w:fill="F2F2F2" w:themeFill="background1" w:themeFillShade="F2"/>
                  <w:noWrap/>
                  <w:vAlign w:val="center"/>
                  <w:hideMark/>
                </w:tcPr>
                <w:p w14:paraId="0686F2AC" w14:textId="77777777" w:rsidR="0015335C" w:rsidRPr="00F53760" w:rsidRDefault="0015335C" w:rsidP="009031D9">
                  <w:pPr>
                    <w:spacing w:after="0" w:line="240" w:lineRule="auto"/>
                    <w:jc w:val="left"/>
                    <w:rPr>
                      <w:rFonts w:eastAsia="Times New Roman"/>
                      <w:b/>
                      <w:bCs/>
                      <w:color w:val="auto"/>
                    </w:rPr>
                  </w:pPr>
                  <w:r w:rsidRPr="00F53760">
                    <w:rPr>
                      <w:rFonts w:eastAsia="Times New Roman"/>
                      <w:b/>
                      <w:bCs/>
                      <w:color w:val="auto"/>
                    </w:rPr>
                    <w:t> </w:t>
                  </w:r>
                </w:p>
              </w:tc>
              <w:tc>
                <w:tcPr>
                  <w:tcW w:w="6169" w:type="dxa"/>
                  <w:shd w:val="clear" w:color="auto" w:fill="F2F2F2" w:themeFill="background1" w:themeFillShade="F2"/>
                  <w:noWrap/>
                  <w:vAlign w:val="center"/>
                  <w:hideMark/>
                </w:tcPr>
                <w:p w14:paraId="02186E14" w14:textId="77777777" w:rsidR="0015335C" w:rsidRPr="00F53760" w:rsidRDefault="0015335C" w:rsidP="009031D9">
                  <w:pPr>
                    <w:spacing w:after="0" w:line="240" w:lineRule="auto"/>
                    <w:jc w:val="left"/>
                    <w:rPr>
                      <w:rFonts w:eastAsia="Times New Roman"/>
                      <w:b/>
                      <w:bCs/>
                      <w:color w:val="auto"/>
                    </w:rPr>
                  </w:pPr>
                  <w:r w:rsidRPr="00F53760">
                    <w:rPr>
                      <w:rFonts w:eastAsia="Times New Roman"/>
                      <w:b/>
                      <w:bCs/>
                      <w:color w:val="auto"/>
                    </w:rPr>
                    <w:t>PROJECT PHASE/TASK</w:t>
                  </w:r>
                </w:p>
              </w:tc>
              <w:tc>
                <w:tcPr>
                  <w:tcW w:w="1192" w:type="dxa"/>
                  <w:shd w:val="clear" w:color="auto" w:fill="F2F2F2" w:themeFill="background1" w:themeFillShade="F2"/>
                  <w:vAlign w:val="center"/>
                  <w:hideMark/>
                </w:tcPr>
                <w:p w14:paraId="7E43B494" w14:textId="77777777" w:rsidR="0015335C" w:rsidRPr="00F53760" w:rsidRDefault="0015335C" w:rsidP="009031D9">
                  <w:pPr>
                    <w:spacing w:after="0" w:line="240" w:lineRule="auto"/>
                    <w:jc w:val="left"/>
                    <w:rPr>
                      <w:rFonts w:eastAsia="Times New Roman"/>
                      <w:b/>
                      <w:bCs/>
                      <w:color w:val="auto"/>
                    </w:rPr>
                  </w:pPr>
                  <w:r w:rsidRPr="00F53760">
                    <w:rPr>
                      <w:rFonts w:eastAsia="Times New Roman"/>
                      <w:b/>
                      <w:bCs/>
                      <w:color w:val="auto"/>
                    </w:rPr>
                    <w:t>START DATE</w:t>
                  </w:r>
                </w:p>
              </w:tc>
              <w:tc>
                <w:tcPr>
                  <w:tcW w:w="1192" w:type="dxa"/>
                  <w:shd w:val="clear" w:color="auto" w:fill="F2F2F2" w:themeFill="background1" w:themeFillShade="F2"/>
                  <w:vAlign w:val="center"/>
                  <w:hideMark/>
                </w:tcPr>
                <w:p w14:paraId="06737E45" w14:textId="77777777" w:rsidR="0015335C" w:rsidRPr="00F53760" w:rsidRDefault="0015335C" w:rsidP="009031D9">
                  <w:pPr>
                    <w:spacing w:after="0" w:line="240" w:lineRule="auto"/>
                    <w:jc w:val="left"/>
                    <w:rPr>
                      <w:rFonts w:eastAsia="Times New Roman"/>
                      <w:b/>
                      <w:bCs/>
                      <w:color w:val="auto"/>
                    </w:rPr>
                  </w:pPr>
                  <w:r w:rsidRPr="00F53760">
                    <w:rPr>
                      <w:rFonts w:eastAsia="Times New Roman"/>
                      <w:b/>
                      <w:bCs/>
                      <w:color w:val="auto"/>
                    </w:rPr>
                    <w:t xml:space="preserve">END </w:t>
                  </w:r>
                  <w:r w:rsidRPr="00F53760">
                    <w:rPr>
                      <w:rFonts w:eastAsia="Times New Roman"/>
                      <w:b/>
                      <w:bCs/>
                      <w:color w:val="auto"/>
                    </w:rPr>
                    <w:br/>
                    <w:t>DATE</w:t>
                  </w:r>
                </w:p>
              </w:tc>
            </w:tr>
            <w:tr w:rsidR="005D6CC8" w:rsidRPr="0015335C" w14:paraId="5244E006" w14:textId="77777777" w:rsidTr="005D6CC8">
              <w:trPr>
                <w:trHeight w:val="288"/>
              </w:trPr>
              <w:tc>
                <w:tcPr>
                  <w:tcW w:w="679" w:type="dxa"/>
                  <w:shd w:val="clear" w:color="auto" w:fill="203764"/>
                  <w:noWrap/>
                  <w:hideMark/>
                </w:tcPr>
                <w:p w14:paraId="327CCF84" w14:textId="77777777" w:rsidR="0015335C" w:rsidRPr="00F53760" w:rsidRDefault="0015335C" w:rsidP="009031D9">
                  <w:pPr>
                    <w:spacing w:after="0" w:line="240" w:lineRule="auto"/>
                    <w:jc w:val="left"/>
                    <w:rPr>
                      <w:rFonts w:eastAsia="Times New Roman"/>
                      <w:b/>
                      <w:bCs/>
                      <w:color w:val="FFFFFF"/>
                    </w:rPr>
                  </w:pPr>
                  <w:r w:rsidRPr="00F53760">
                    <w:rPr>
                      <w:rFonts w:eastAsia="Times New Roman"/>
                      <w:b/>
                      <w:bCs/>
                      <w:color w:val="FFFFFF"/>
                    </w:rPr>
                    <w:t>I</w:t>
                  </w:r>
                </w:p>
              </w:tc>
              <w:tc>
                <w:tcPr>
                  <w:tcW w:w="6169" w:type="dxa"/>
                  <w:shd w:val="clear" w:color="auto" w:fill="203764"/>
                  <w:noWrap/>
                  <w:vAlign w:val="bottom"/>
                  <w:hideMark/>
                </w:tcPr>
                <w:p w14:paraId="7931D670" w14:textId="77777777" w:rsidR="0015335C" w:rsidRPr="00F53760" w:rsidRDefault="0015335C" w:rsidP="009031D9">
                  <w:pPr>
                    <w:spacing w:after="0" w:line="240" w:lineRule="auto"/>
                    <w:jc w:val="left"/>
                    <w:rPr>
                      <w:rFonts w:eastAsia="Times New Roman"/>
                      <w:b/>
                      <w:bCs/>
                      <w:color w:val="FFFFFF"/>
                    </w:rPr>
                  </w:pPr>
                  <w:r w:rsidRPr="00F53760">
                    <w:rPr>
                      <w:rFonts w:eastAsia="Times New Roman"/>
                      <w:b/>
                      <w:bCs/>
                      <w:color w:val="FFFFFF"/>
                    </w:rPr>
                    <w:t>SWHSN Curriculum Development (assume 6 modules + 2 videos)</w:t>
                  </w:r>
                </w:p>
              </w:tc>
              <w:tc>
                <w:tcPr>
                  <w:tcW w:w="1192" w:type="dxa"/>
                  <w:shd w:val="clear" w:color="auto" w:fill="002060"/>
                  <w:vAlign w:val="center"/>
                  <w:hideMark/>
                </w:tcPr>
                <w:p w14:paraId="07FC7E94" w14:textId="77777777" w:rsidR="0015335C" w:rsidRPr="00F53760" w:rsidRDefault="0015335C" w:rsidP="009031D9">
                  <w:pPr>
                    <w:spacing w:after="0" w:line="240" w:lineRule="auto"/>
                    <w:jc w:val="left"/>
                    <w:rPr>
                      <w:rFonts w:eastAsia="Times New Roman"/>
                      <w:b/>
                      <w:bCs/>
                      <w:color w:val="F2F2F2"/>
                    </w:rPr>
                  </w:pPr>
                  <w:r w:rsidRPr="00F53760">
                    <w:rPr>
                      <w:rFonts w:eastAsia="Times New Roman"/>
                      <w:b/>
                      <w:bCs/>
                      <w:color w:val="F2F2F2"/>
                    </w:rPr>
                    <w:t>Month 3</w:t>
                  </w:r>
                </w:p>
              </w:tc>
              <w:tc>
                <w:tcPr>
                  <w:tcW w:w="1192" w:type="dxa"/>
                  <w:shd w:val="clear" w:color="auto" w:fill="002060"/>
                  <w:vAlign w:val="center"/>
                  <w:hideMark/>
                </w:tcPr>
                <w:p w14:paraId="7C9098DA" w14:textId="77777777" w:rsidR="0015335C" w:rsidRPr="00F53760" w:rsidRDefault="0015335C" w:rsidP="009031D9">
                  <w:pPr>
                    <w:spacing w:after="0" w:line="240" w:lineRule="auto"/>
                    <w:jc w:val="left"/>
                    <w:rPr>
                      <w:rFonts w:eastAsia="Times New Roman"/>
                      <w:b/>
                      <w:bCs/>
                      <w:color w:val="F2F2F2"/>
                    </w:rPr>
                  </w:pPr>
                  <w:r w:rsidRPr="00F53760">
                    <w:rPr>
                      <w:rFonts w:eastAsia="Times New Roman"/>
                      <w:b/>
                      <w:bCs/>
                      <w:color w:val="F2F2F2"/>
                    </w:rPr>
                    <w:t>Month 24</w:t>
                  </w:r>
                </w:p>
              </w:tc>
            </w:tr>
            <w:tr w:rsidR="0015335C" w:rsidRPr="0015335C" w14:paraId="66BD4E61" w14:textId="77777777" w:rsidTr="005D6CC8">
              <w:trPr>
                <w:trHeight w:val="288"/>
              </w:trPr>
              <w:tc>
                <w:tcPr>
                  <w:tcW w:w="679" w:type="dxa"/>
                  <w:shd w:val="clear" w:color="auto" w:fill="auto"/>
                  <w:noWrap/>
                  <w:vAlign w:val="bottom"/>
                  <w:hideMark/>
                </w:tcPr>
                <w:p w14:paraId="375337B2" w14:textId="77777777" w:rsidR="0015335C" w:rsidRPr="00F53760" w:rsidRDefault="0015335C" w:rsidP="009031D9">
                  <w:pPr>
                    <w:spacing w:after="0" w:line="240" w:lineRule="auto"/>
                    <w:jc w:val="left"/>
                    <w:rPr>
                      <w:rFonts w:eastAsia="Times New Roman"/>
                      <w:b/>
                      <w:color w:val="000000"/>
                    </w:rPr>
                  </w:pPr>
                  <w:r w:rsidRPr="00F53760">
                    <w:rPr>
                      <w:rFonts w:eastAsia="Times New Roman"/>
                      <w:b/>
                      <w:color w:val="000000"/>
                    </w:rPr>
                    <w:t>I.1</w:t>
                  </w:r>
                </w:p>
              </w:tc>
              <w:tc>
                <w:tcPr>
                  <w:tcW w:w="6169" w:type="dxa"/>
                  <w:shd w:val="clear" w:color="auto" w:fill="auto"/>
                  <w:noWrap/>
                  <w:vAlign w:val="bottom"/>
                  <w:hideMark/>
                </w:tcPr>
                <w:p w14:paraId="0E8C88A0" w14:textId="77777777" w:rsidR="0015335C" w:rsidRPr="00F53760" w:rsidRDefault="0015335C" w:rsidP="009031D9">
                  <w:pPr>
                    <w:spacing w:after="0" w:line="240" w:lineRule="auto"/>
                    <w:jc w:val="left"/>
                    <w:rPr>
                      <w:rFonts w:eastAsia="Times New Roman"/>
                      <w:b/>
                      <w:bCs/>
                      <w:color w:val="000000"/>
                    </w:rPr>
                  </w:pPr>
                  <w:r w:rsidRPr="00F53760">
                    <w:rPr>
                      <w:rFonts w:eastAsia="Times New Roman"/>
                      <w:b/>
                      <w:bCs/>
                      <w:color w:val="000000"/>
                    </w:rPr>
                    <w:t>Develop outline</w:t>
                  </w:r>
                </w:p>
              </w:tc>
              <w:tc>
                <w:tcPr>
                  <w:tcW w:w="1192" w:type="dxa"/>
                  <w:shd w:val="clear" w:color="auto" w:fill="auto"/>
                  <w:noWrap/>
                  <w:vAlign w:val="center"/>
                  <w:hideMark/>
                </w:tcPr>
                <w:p w14:paraId="40621740" w14:textId="77777777" w:rsidR="0015335C" w:rsidRPr="00F53760" w:rsidRDefault="0015335C" w:rsidP="009031D9">
                  <w:pPr>
                    <w:spacing w:after="0" w:line="240" w:lineRule="auto"/>
                    <w:jc w:val="left"/>
                    <w:rPr>
                      <w:rFonts w:eastAsia="Times New Roman"/>
                      <w:b/>
                      <w:bCs/>
                      <w:color w:val="000000"/>
                    </w:rPr>
                  </w:pPr>
                  <w:r w:rsidRPr="00F53760">
                    <w:rPr>
                      <w:rFonts w:eastAsia="Times New Roman"/>
                      <w:b/>
                      <w:bCs/>
                      <w:color w:val="000000"/>
                    </w:rPr>
                    <w:t>Month 3</w:t>
                  </w:r>
                </w:p>
              </w:tc>
              <w:tc>
                <w:tcPr>
                  <w:tcW w:w="1192" w:type="dxa"/>
                  <w:shd w:val="clear" w:color="auto" w:fill="auto"/>
                  <w:noWrap/>
                  <w:vAlign w:val="center"/>
                  <w:hideMark/>
                </w:tcPr>
                <w:p w14:paraId="0E22C3C6" w14:textId="77777777" w:rsidR="0015335C" w:rsidRPr="00F53760" w:rsidRDefault="0015335C" w:rsidP="009031D9">
                  <w:pPr>
                    <w:spacing w:after="0" w:line="240" w:lineRule="auto"/>
                    <w:jc w:val="left"/>
                    <w:rPr>
                      <w:rFonts w:eastAsia="Times New Roman"/>
                      <w:b/>
                      <w:bCs/>
                      <w:color w:val="000000"/>
                    </w:rPr>
                  </w:pPr>
                  <w:r w:rsidRPr="00F53760">
                    <w:rPr>
                      <w:rFonts w:eastAsia="Times New Roman"/>
                      <w:b/>
                      <w:bCs/>
                      <w:color w:val="000000"/>
                    </w:rPr>
                    <w:t>Month 4</w:t>
                  </w:r>
                </w:p>
              </w:tc>
            </w:tr>
            <w:tr w:rsidR="0015335C" w:rsidRPr="0015335C" w14:paraId="50FF5559" w14:textId="77777777" w:rsidTr="005D6CC8">
              <w:trPr>
                <w:trHeight w:val="288"/>
              </w:trPr>
              <w:tc>
                <w:tcPr>
                  <w:tcW w:w="679" w:type="dxa"/>
                  <w:shd w:val="clear" w:color="auto" w:fill="auto"/>
                  <w:noWrap/>
                  <w:vAlign w:val="bottom"/>
                  <w:hideMark/>
                </w:tcPr>
                <w:p w14:paraId="0774DC13" w14:textId="77777777" w:rsidR="0015335C" w:rsidRPr="00F53760" w:rsidRDefault="0015335C" w:rsidP="009031D9">
                  <w:pPr>
                    <w:spacing w:after="0" w:line="240" w:lineRule="auto"/>
                    <w:jc w:val="left"/>
                    <w:rPr>
                      <w:rFonts w:eastAsia="Times New Roman"/>
                      <w:b/>
                      <w:color w:val="000000"/>
                    </w:rPr>
                  </w:pPr>
                  <w:r w:rsidRPr="00F53760">
                    <w:rPr>
                      <w:rFonts w:eastAsia="Times New Roman"/>
                      <w:b/>
                      <w:color w:val="000000"/>
                    </w:rPr>
                    <w:t> </w:t>
                  </w:r>
                </w:p>
              </w:tc>
              <w:tc>
                <w:tcPr>
                  <w:tcW w:w="6169" w:type="dxa"/>
                  <w:shd w:val="clear" w:color="auto" w:fill="auto"/>
                  <w:noWrap/>
                  <w:vAlign w:val="bottom"/>
                  <w:hideMark/>
                </w:tcPr>
                <w:p w14:paraId="292B698B" w14:textId="77777777" w:rsidR="0015335C" w:rsidRPr="00F53760" w:rsidRDefault="0015335C" w:rsidP="009031D9">
                  <w:pPr>
                    <w:spacing w:after="0" w:line="240" w:lineRule="auto"/>
                    <w:ind w:firstLineChars="100" w:firstLine="220"/>
                    <w:jc w:val="left"/>
                    <w:rPr>
                      <w:rFonts w:eastAsia="Times New Roman"/>
                      <w:color w:val="000000"/>
                    </w:rPr>
                  </w:pPr>
                  <w:r w:rsidRPr="00F53760">
                    <w:rPr>
                      <w:rFonts w:eastAsia="Times New Roman"/>
                      <w:color w:val="000000"/>
                    </w:rPr>
                    <w:t>Review and approve outline</w:t>
                  </w:r>
                </w:p>
              </w:tc>
              <w:tc>
                <w:tcPr>
                  <w:tcW w:w="1192" w:type="dxa"/>
                  <w:shd w:val="clear" w:color="auto" w:fill="auto"/>
                  <w:noWrap/>
                  <w:vAlign w:val="center"/>
                  <w:hideMark/>
                </w:tcPr>
                <w:p w14:paraId="017CCC85" w14:textId="77777777" w:rsidR="0015335C" w:rsidRPr="00F53760" w:rsidRDefault="0015335C" w:rsidP="009031D9">
                  <w:pPr>
                    <w:spacing w:after="0" w:line="240" w:lineRule="auto"/>
                    <w:jc w:val="left"/>
                    <w:rPr>
                      <w:rFonts w:eastAsia="Times New Roman"/>
                      <w:b/>
                      <w:bCs/>
                      <w:color w:val="000000"/>
                    </w:rPr>
                  </w:pPr>
                  <w:r w:rsidRPr="00F53760">
                    <w:rPr>
                      <w:rFonts w:eastAsia="Times New Roman"/>
                      <w:b/>
                      <w:bCs/>
                      <w:color w:val="000000"/>
                    </w:rPr>
                    <w:t> </w:t>
                  </w:r>
                </w:p>
              </w:tc>
              <w:tc>
                <w:tcPr>
                  <w:tcW w:w="1192" w:type="dxa"/>
                  <w:shd w:val="clear" w:color="auto" w:fill="auto"/>
                  <w:noWrap/>
                  <w:vAlign w:val="center"/>
                  <w:hideMark/>
                </w:tcPr>
                <w:p w14:paraId="2BBEC7AF" w14:textId="77777777" w:rsidR="0015335C" w:rsidRPr="00F53760" w:rsidRDefault="0015335C" w:rsidP="009031D9">
                  <w:pPr>
                    <w:spacing w:after="0" w:line="240" w:lineRule="auto"/>
                    <w:jc w:val="left"/>
                    <w:rPr>
                      <w:rFonts w:eastAsia="Times New Roman"/>
                      <w:b/>
                      <w:bCs/>
                      <w:color w:val="000000"/>
                    </w:rPr>
                  </w:pPr>
                  <w:r w:rsidRPr="00F53760">
                    <w:rPr>
                      <w:rFonts w:eastAsia="Times New Roman"/>
                      <w:b/>
                      <w:bCs/>
                      <w:color w:val="000000"/>
                    </w:rPr>
                    <w:t> </w:t>
                  </w:r>
                </w:p>
              </w:tc>
            </w:tr>
            <w:tr w:rsidR="0015335C" w:rsidRPr="0015335C" w14:paraId="7BE9E0B2" w14:textId="77777777" w:rsidTr="005D6CC8">
              <w:trPr>
                <w:trHeight w:val="288"/>
              </w:trPr>
              <w:tc>
                <w:tcPr>
                  <w:tcW w:w="679" w:type="dxa"/>
                  <w:shd w:val="clear" w:color="auto" w:fill="auto"/>
                  <w:noWrap/>
                  <w:vAlign w:val="bottom"/>
                  <w:hideMark/>
                </w:tcPr>
                <w:p w14:paraId="6E7A1554" w14:textId="77777777" w:rsidR="0015335C" w:rsidRPr="00F53760" w:rsidRDefault="0015335C" w:rsidP="009031D9">
                  <w:pPr>
                    <w:spacing w:after="0" w:line="240" w:lineRule="auto"/>
                    <w:jc w:val="left"/>
                    <w:rPr>
                      <w:rFonts w:eastAsia="Times New Roman"/>
                      <w:b/>
                      <w:color w:val="000000"/>
                    </w:rPr>
                  </w:pPr>
                  <w:r w:rsidRPr="00F53760">
                    <w:rPr>
                      <w:rFonts w:eastAsia="Times New Roman"/>
                      <w:b/>
                      <w:color w:val="000000"/>
                    </w:rPr>
                    <w:t>I.2</w:t>
                  </w:r>
                </w:p>
              </w:tc>
              <w:tc>
                <w:tcPr>
                  <w:tcW w:w="6169" w:type="dxa"/>
                  <w:shd w:val="clear" w:color="auto" w:fill="auto"/>
                  <w:noWrap/>
                  <w:vAlign w:val="bottom"/>
                  <w:hideMark/>
                </w:tcPr>
                <w:p w14:paraId="5C911F84" w14:textId="77777777" w:rsidR="0015335C" w:rsidRPr="00F53760" w:rsidRDefault="0015335C" w:rsidP="009031D9">
                  <w:pPr>
                    <w:spacing w:after="0" w:line="240" w:lineRule="auto"/>
                    <w:jc w:val="left"/>
                    <w:rPr>
                      <w:rFonts w:eastAsia="Times New Roman"/>
                      <w:b/>
                      <w:bCs/>
                      <w:color w:val="000000"/>
                    </w:rPr>
                  </w:pPr>
                  <w:r w:rsidRPr="00F53760">
                    <w:rPr>
                      <w:rFonts w:eastAsia="Times New Roman"/>
                      <w:b/>
                      <w:bCs/>
                      <w:color w:val="000000"/>
                    </w:rPr>
                    <w:t>Develop content</w:t>
                  </w:r>
                </w:p>
              </w:tc>
              <w:tc>
                <w:tcPr>
                  <w:tcW w:w="1192" w:type="dxa"/>
                  <w:shd w:val="clear" w:color="auto" w:fill="auto"/>
                  <w:noWrap/>
                  <w:vAlign w:val="center"/>
                  <w:hideMark/>
                </w:tcPr>
                <w:p w14:paraId="4672E94A" w14:textId="77777777" w:rsidR="0015335C" w:rsidRPr="00F53760" w:rsidRDefault="0015335C" w:rsidP="009031D9">
                  <w:pPr>
                    <w:spacing w:after="0" w:line="240" w:lineRule="auto"/>
                    <w:jc w:val="left"/>
                    <w:rPr>
                      <w:rFonts w:eastAsia="Times New Roman"/>
                      <w:b/>
                      <w:bCs/>
                      <w:color w:val="000000"/>
                    </w:rPr>
                  </w:pPr>
                  <w:r w:rsidRPr="00F53760">
                    <w:rPr>
                      <w:rFonts w:eastAsia="Times New Roman"/>
                      <w:b/>
                      <w:bCs/>
                      <w:color w:val="000000"/>
                    </w:rPr>
                    <w:t>Month 4</w:t>
                  </w:r>
                </w:p>
              </w:tc>
              <w:tc>
                <w:tcPr>
                  <w:tcW w:w="1192" w:type="dxa"/>
                  <w:shd w:val="clear" w:color="auto" w:fill="auto"/>
                  <w:noWrap/>
                  <w:vAlign w:val="center"/>
                  <w:hideMark/>
                </w:tcPr>
                <w:p w14:paraId="416C89A9" w14:textId="77777777" w:rsidR="0015335C" w:rsidRPr="00F53760" w:rsidRDefault="0015335C" w:rsidP="009031D9">
                  <w:pPr>
                    <w:spacing w:after="0" w:line="240" w:lineRule="auto"/>
                    <w:jc w:val="left"/>
                    <w:rPr>
                      <w:rFonts w:eastAsia="Times New Roman"/>
                      <w:b/>
                      <w:bCs/>
                      <w:color w:val="000000"/>
                    </w:rPr>
                  </w:pPr>
                  <w:r w:rsidRPr="00F53760">
                    <w:rPr>
                      <w:rFonts w:eastAsia="Times New Roman"/>
                      <w:b/>
                      <w:bCs/>
                      <w:color w:val="000000"/>
                    </w:rPr>
                    <w:t>Month 24</w:t>
                  </w:r>
                </w:p>
              </w:tc>
            </w:tr>
            <w:tr w:rsidR="0015335C" w:rsidRPr="0015335C" w14:paraId="1629DE43" w14:textId="77777777" w:rsidTr="005D6CC8">
              <w:trPr>
                <w:trHeight w:val="288"/>
              </w:trPr>
              <w:tc>
                <w:tcPr>
                  <w:tcW w:w="679" w:type="dxa"/>
                  <w:shd w:val="clear" w:color="auto" w:fill="auto"/>
                  <w:noWrap/>
                  <w:vAlign w:val="bottom"/>
                  <w:hideMark/>
                </w:tcPr>
                <w:p w14:paraId="565E17BB" w14:textId="77777777" w:rsidR="0015335C" w:rsidRPr="00F53760" w:rsidRDefault="0015335C" w:rsidP="009031D9">
                  <w:pPr>
                    <w:spacing w:after="0" w:line="240" w:lineRule="auto"/>
                    <w:jc w:val="left"/>
                    <w:rPr>
                      <w:rFonts w:eastAsia="Times New Roman"/>
                      <w:b/>
                      <w:color w:val="000000"/>
                    </w:rPr>
                  </w:pPr>
                  <w:r w:rsidRPr="00F53760">
                    <w:rPr>
                      <w:rFonts w:eastAsia="Times New Roman"/>
                      <w:b/>
                      <w:color w:val="000000"/>
                    </w:rPr>
                    <w:t> </w:t>
                  </w:r>
                </w:p>
              </w:tc>
              <w:tc>
                <w:tcPr>
                  <w:tcW w:w="6169" w:type="dxa"/>
                  <w:shd w:val="clear" w:color="auto" w:fill="auto"/>
                  <w:noWrap/>
                  <w:vAlign w:val="bottom"/>
                  <w:hideMark/>
                </w:tcPr>
                <w:p w14:paraId="72C13F91" w14:textId="77777777" w:rsidR="0015335C" w:rsidRPr="00F53760" w:rsidRDefault="0015335C" w:rsidP="009031D9">
                  <w:pPr>
                    <w:spacing w:after="0" w:line="240" w:lineRule="auto"/>
                    <w:ind w:firstLineChars="100" w:firstLine="220"/>
                    <w:jc w:val="left"/>
                    <w:rPr>
                      <w:rFonts w:eastAsia="Times New Roman"/>
                      <w:color w:val="000000"/>
                    </w:rPr>
                  </w:pPr>
                  <w:r w:rsidRPr="00F53760">
                    <w:rPr>
                      <w:rFonts w:eastAsia="Times New Roman"/>
                      <w:color w:val="000000"/>
                    </w:rPr>
                    <w:t>Review and approve script</w:t>
                  </w:r>
                </w:p>
              </w:tc>
              <w:tc>
                <w:tcPr>
                  <w:tcW w:w="1192" w:type="dxa"/>
                  <w:shd w:val="clear" w:color="auto" w:fill="auto"/>
                  <w:noWrap/>
                  <w:vAlign w:val="center"/>
                  <w:hideMark/>
                </w:tcPr>
                <w:p w14:paraId="7AB08752" w14:textId="77777777" w:rsidR="0015335C" w:rsidRPr="00F53760" w:rsidRDefault="0015335C" w:rsidP="009031D9">
                  <w:pPr>
                    <w:spacing w:after="0" w:line="240" w:lineRule="auto"/>
                    <w:jc w:val="left"/>
                    <w:rPr>
                      <w:rFonts w:eastAsia="Times New Roman"/>
                      <w:b/>
                      <w:bCs/>
                      <w:color w:val="000000"/>
                    </w:rPr>
                  </w:pPr>
                  <w:r w:rsidRPr="00F53760">
                    <w:rPr>
                      <w:rFonts w:eastAsia="Times New Roman"/>
                      <w:b/>
                      <w:bCs/>
                      <w:color w:val="000000"/>
                    </w:rPr>
                    <w:t> </w:t>
                  </w:r>
                </w:p>
              </w:tc>
              <w:tc>
                <w:tcPr>
                  <w:tcW w:w="1192" w:type="dxa"/>
                  <w:shd w:val="clear" w:color="auto" w:fill="auto"/>
                  <w:noWrap/>
                  <w:vAlign w:val="center"/>
                  <w:hideMark/>
                </w:tcPr>
                <w:p w14:paraId="6144597C" w14:textId="77777777" w:rsidR="0015335C" w:rsidRPr="00F53760" w:rsidRDefault="0015335C" w:rsidP="009031D9">
                  <w:pPr>
                    <w:spacing w:after="0" w:line="240" w:lineRule="auto"/>
                    <w:jc w:val="left"/>
                    <w:rPr>
                      <w:rFonts w:eastAsia="Times New Roman"/>
                      <w:b/>
                      <w:bCs/>
                      <w:color w:val="000000"/>
                    </w:rPr>
                  </w:pPr>
                  <w:r w:rsidRPr="00F53760">
                    <w:rPr>
                      <w:rFonts w:eastAsia="Times New Roman"/>
                      <w:b/>
                      <w:bCs/>
                      <w:color w:val="000000"/>
                    </w:rPr>
                    <w:t> </w:t>
                  </w:r>
                </w:p>
              </w:tc>
            </w:tr>
            <w:tr w:rsidR="0015335C" w:rsidRPr="0015335C" w14:paraId="61C70139" w14:textId="77777777" w:rsidTr="005D6CC8">
              <w:trPr>
                <w:trHeight w:val="288"/>
              </w:trPr>
              <w:tc>
                <w:tcPr>
                  <w:tcW w:w="679" w:type="dxa"/>
                  <w:shd w:val="clear" w:color="auto" w:fill="auto"/>
                  <w:noWrap/>
                  <w:vAlign w:val="bottom"/>
                  <w:hideMark/>
                </w:tcPr>
                <w:p w14:paraId="5F407F9D" w14:textId="77777777" w:rsidR="0015335C" w:rsidRPr="00F53760" w:rsidRDefault="0015335C" w:rsidP="009031D9">
                  <w:pPr>
                    <w:spacing w:after="0" w:line="240" w:lineRule="auto"/>
                    <w:jc w:val="left"/>
                    <w:rPr>
                      <w:rFonts w:eastAsia="Times New Roman"/>
                      <w:b/>
                      <w:color w:val="000000"/>
                    </w:rPr>
                  </w:pPr>
                  <w:r w:rsidRPr="00F53760">
                    <w:rPr>
                      <w:rFonts w:eastAsia="Times New Roman"/>
                      <w:b/>
                      <w:color w:val="000000"/>
                    </w:rPr>
                    <w:t> </w:t>
                  </w:r>
                </w:p>
              </w:tc>
              <w:tc>
                <w:tcPr>
                  <w:tcW w:w="6169" w:type="dxa"/>
                  <w:shd w:val="clear" w:color="auto" w:fill="auto"/>
                  <w:noWrap/>
                  <w:vAlign w:val="bottom"/>
                  <w:hideMark/>
                </w:tcPr>
                <w:p w14:paraId="486C8A9E" w14:textId="77777777" w:rsidR="0015335C" w:rsidRPr="00F53760" w:rsidRDefault="0015335C" w:rsidP="009031D9">
                  <w:pPr>
                    <w:spacing w:after="0" w:line="240" w:lineRule="auto"/>
                    <w:ind w:firstLineChars="100" w:firstLine="220"/>
                    <w:jc w:val="left"/>
                    <w:rPr>
                      <w:rFonts w:eastAsia="Times New Roman"/>
                      <w:color w:val="000000"/>
                    </w:rPr>
                  </w:pPr>
                  <w:r w:rsidRPr="00F53760">
                    <w:rPr>
                      <w:rFonts w:eastAsia="Times New Roman"/>
                      <w:color w:val="000000"/>
                    </w:rPr>
                    <w:t>Develop PPT + SCORM</w:t>
                  </w:r>
                </w:p>
              </w:tc>
              <w:tc>
                <w:tcPr>
                  <w:tcW w:w="1192" w:type="dxa"/>
                  <w:shd w:val="clear" w:color="auto" w:fill="auto"/>
                  <w:noWrap/>
                  <w:vAlign w:val="center"/>
                  <w:hideMark/>
                </w:tcPr>
                <w:p w14:paraId="070EAE69" w14:textId="77777777" w:rsidR="0015335C" w:rsidRPr="00F53760" w:rsidRDefault="0015335C" w:rsidP="009031D9">
                  <w:pPr>
                    <w:spacing w:after="0" w:line="240" w:lineRule="auto"/>
                    <w:jc w:val="left"/>
                    <w:rPr>
                      <w:rFonts w:eastAsia="Times New Roman"/>
                      <w:b/>
                      <w:bCs/>
                      <w:color w:val="000000"/>
                    </w:rPr>
                  </w:pPr>
                  <w:r w:rsidRPr="00F53760">
                    <w:rPr>
                      <w:rFonts w:eastAsia="Times New Roman"/>
                      <w:b/>
                      <w:bCs/>
                      <w:color w:val="000000"/>
                    </w:rPr>
                    <w:t> </w:t>
                  </w:r>
                </w:p>
              </w:tc>
              <w:tc>
                <w:tcPr>
                  <w:tcW w:w="1192" w:type="dxa"/>
                  <w:shd w:val="clear" w:color="auto" w:fill="auto"/>
                  <w:noWrap/>
                  <w:vAlign w:val="center"/>
                  <w:hideMark/>
                </w:tcPr>
                <w:p w14:paraId="5945B1E8" w14:textId="77777777" w:rsidR="0015335C" w:rsidRPr="00F53760" w:rsidRDefault="0015335C" w:rsidP="009031D9">
                  <w:pPr>
                    <w:spacing w:after="0" w:line="240" w:lineRule="auto"/>
                    <w:jc w:val="left"/>
                    <w:rPr>
                      <w:rFonts w:eastAsia="Times New Roman"/>
                      <w:b/>
                      <w:bCs/>
                      <w:color w:val="000000"/>
                    </w:rPr>
                  </w:pPr>
                  <w:r w:rsidRPr="00F53760">
                    <w:rPr>
                      <w:rFonts w:eastAsia="Times New Roman"/>
                      <w:b/>
                      <w:bCs/>
                      <w:color w:val="000000"/>
                    </w:rPr>
                    <w:t> </w:t>
                  </w:r>
                </w:p>
              </w:tc>
            </w:tr>
            <w:tr w:rsidR="0015335C" w:rsidRPr="0015335C" w14:paraId="13177E1B" w14:textId="77777777" w:rsidTr="005D6CC8">
              <w:trPr>
                <w:trHeight w:val="288"/>
              </w:trPr>
              <w:tc>
                <w:tcPr>
                  <w:tcW w:w="679" w:type="dxa"/>
                  <w:shd w:val="clear" w:color="auto" w:fill="auto"/>
                  <w:noWrap/>
                  <w:vAlign w:val="bottom"/>
                  <w:hideMark/>
                </w:tcPr>
                <w:p w14:paraId="2A86CFC9" w14:textId="77777777" w:rsidR="0015335C" w:rsidRPr="00F53760" w:rsidRDefault="0015335C" w:rsidP="009031D9">
                  <w:pPr>
                    <w:spacing w:after="0" w:line="240" w:lineRule="auto"/>
                    <w:jc w:val="left"/>
                    <w:rPr>
                      <w:rFonts w:eastAsia="Times New Roman"/>
                      <w:b/>
                      <w:color w:val="000000"/>
                    </w:rPr>
                  </w:pPr>
                  <w:r w:rsidRPr="00F53760">
                    <w:rPr>
                      <w:rFonts w:eastAsia="Times New Roman"/>
                      <w:b/>
                      <w:color w:val="000000"/>
                    </w:rPr>
                    <w:t> </w:t>
                  </w:r>
                </w:p>
              </w:tc>
              <w:tc>
                <w:tcPr>
                  <w:tcW w:w="6169" w:type="dxa"/>
                  <w:shd w:val="clear" w:color="auto" w:fill="auto"/>
                  <w:noWrap/>
                  <w:vAlign w:val="bottom"/>
                  <w:hideMark/>
                </w:tcPr>
                <w:p w14:paraId="10DE10F6" w14:textId="77777777" w:rsidR="0015335C" w:rsidRPr="00F53760" w:rsidRDefault="0015335C" w:rsidP="009031D9">
                  <w:pPr>
                    <w:spacing w:after="0" w:line="240" w:lineRule="auto"/>
                    <w:ind w:firstLineChars="100" w:firstLine="220"/>
                    <w:jc w:val="left"/>
                    <w:rPr>
                      <w:rFonts w:eastAsia="Times New Roman"/>
                      <w:color w:val="000000"/>
                    </w:rPr>
                  </w:pPr>
                  <w:r w:rsidRPr="00F53760">
                    <w:rPr>
                      <w:rFonts w:eastAsia="Times New Roman"/>
                      <w:color w:val="000000"/>
                    </w:rPr>
                    <w:t>Develop voice over</w:t>
                  </w:r>
                </w:p>
              </w:tc>
              <w:tc>
                <w:tcPr>
                  <w:tcW w:w="1192" w:type="dxa"/>
                  <w:shd w:val="clear" w:color="auto" w:fill="auto"/>
                  <w:noWrap/>
                  <w:vAlign w:val="center"/>
                  <w:hideMark/>
                </w:tcPr>
                <w:p w14:paraId="323D7706" w14:textId="77777777" w:rsidR="0015335C" w:rsidRPr="00F53760" w:rsidRDefault="0015335C" w:rsidP="009031D9">
                  <w:pPr>
                    <w:spacing w:after="0" w:line="240" w:lineRule="auto"/>
                    <w:jc w:val="left"/>
                    <w:rPr>
                      <w:rFonts w:eastAsia="Times New Roman"/>
                      <w:b/>
                      <w:bCs/>
                      <w:color w:val="000000"/>
                    </w:rPr>
                  </w:pPr>
                  <w:r w:rsidRPr="00F53760">
                    <w:rPr>
                      <w:rFonts w:eastAsia="Times New Roman"/>
                      <w:b/>
                      <w:bCs/>
                      <w:color w:val="000000"/>
                    </w:rPr>
                    <w:t> </w:t>
                  </w:r>
                </w:p>
              </w:tc>
              <w:tc>
                <w:tcPr>
                  <w:tcW w:w="1192" w:type="dxa"/>
                  <w:shd w:val="clear" w:color="auto" w:fill="auto"/>
                  <w:noWrap/>
                  <w:vAlign w:val="center"/>
                  <w:hideMark/>
                </w:tcPr>
                <w:p w14:paraId="7B0BE9DB" w14:textId="77777777" w:rsidR="0015335C" w:rsidRPr="00F53760" w:rsidRDefault="0015335C" w:rsidP="009031D9">
                  <w:pPr>
                    <w:spacing w:after="0" w:line="240" w:lineRule="auto"/>
                    <w:jc w:val="left"/>
                    <w:rPr>
                      <w:rFonts w:eastAsia="Times New Roman"/>
                      <w:b/>
                      <w:bCs/>
                      <w:color w:val="000000"/>
                    </w:rPr>
                  </w:pPr>
                  <w:r w:rsidRPr="00F53760">
                    <w:rPr>
                      <w:rFonts w:eastAsia="Times New Roman"/>
                      <w:b/>
                      <w:bCs/>
                      <w:color w:val="000000"/>
                    </w:rPr>
                    <w:t> </w:t>
                  </w:r>
                </w:p>
              </w:tc>
            </w:tr>
            <w:tr w:rsidR="0015335C" w:rsidRPr="0015335C" w14:paraId="3E9C8FBC" w14:textId="77777777" w:rsidTr="005D6CC8">
              <w:trPr>
                <w:trHeight w:val="288"/>
              </w:trPr>
              <w:tc>
                <w:tcPr>
                  <w:tcW w:w="679" w:type="dxa"/>
                  <w:shd w:val="clear" w:color="auto" w:fill="auto"/>
                  <w:noWrap/>
                  <w:vAlign w:val="bottom"/>
                  <w:hideMark/>
                </w:tcPr>
                <w:p w14:paraId="074D9BEB" w14:textId="77777777" w:rsidR="0015335C" w:rsidRPr="00F53760" w:rsidRDefault="0015335C" w:rsidP="009031D9">
                  <w:pPr>
                    <w:spacing w:after="0" w:line="240" w:lineRule="auto"/>
                    <w:jc w:val="left"/>
                    <w:rPr>
                      <w:rFonts w:eastAsia="Times New Roman"/>
                      <w:b/>
                      <w:color w:val="000000"/>
                    </w:rPr>
                  </w:pPr>
                  <w:r w:rsidRPr="00F53760">
                    <w:rPr>
                      <w:rFonts w:eastAsia="Times New Roman"/>
                      <w:b/>
                      <w:color w:val="000000"/>
                    </w:rPr>
                    <w:t> </w:t>
                  </w:r>
                </w:p>
              </w:tc>
              <w:tc>
                <w:tcPr>
                  <w:tcW w:w="6169" w:type="dxa"/>
                  <w:shd w:val="clear" w:color="auto" w:fill="auto"/>
                  <w:noWrap/>
                  <w:vAlign w:val="bottom"/>
                  <w:hideMark/>
                </w:tcPr>
                <w:p w14:paraId="47632C23" w14:textId="77777777" w:rsidR="0015335C" w:rsidRPr="00F53760" w:rsidRDefault="0015335C" w:rsidP="009031D9">
                  <w:pPr>
                    <w:spacing w:after="0" w:line="240" w:lineRule="auto"/>
                    <w:ind w:firstLineChars="100" w:firstLine="220"/>
                    <w:jc w:val="left"/>
                    <w:rPr>
                      <w:rFonts w:eastAsia="Times New Roman"/>
                      <w:color w:val="000000"/>
                    </w:rPr>
                  </w:pPr>
                  <w:r w:rsidRPr="00F53760">
                    <w:rPr>
                      <w:rFonts w:eastAsia="Times New Roman"/>
                      <w:color w:val="000000"/>
                    </w:rPr>
                    <w:t>Review and approve SCORM</w:t>
                  </w:r>
                </w:p>
              </w:tc>
              <w:tc>
                <w:tcPr>
                  <w:tcW w:w="1192" w:type="dxa"/>
                  <w:shd w:val="clear" w:color="auto" w:fill="auto"/>
                  <w:noWrap/>
                  <w:vAlign w:val="center"/>
                  <w:hideMark/>
                </w:tcPr>
                <w:p w14:paraId="42A1032C" w14:textId="77777777" w:rsidR="0015335C" w:rsidRPr="00F53760" w:rsidRDefault="0015335C" w:rsidP="009031D9">
                  <w:pPr>
                    <w:spacing w:after="0" w:line="240" w:lineRule="auto"/>
                    <w:jc w:val="left"/>
                    <w:rPr>
                      <w:rFonts w:eastAsia="Times New Roman"/>
                      <w:b/>
                      <w:bCs/>
                      <w:color w:val="000000"/>
                    </w:rPr>
                  </w:pPr>
                  <w:r w:rsidRPr="00F53760">
                    <w:rPr>
                      <w:rFonts w:eastAsia="Times New Roman"/>
                      <w:b/>
                      <w:bCs/>
                      <w:color w:val="000000"/>
                    </w:rPr>
                    <w:t> </w:t>
                  </w:r>
                </w:p>
              </w:tc>
              <w:tc>
                <w:tcPr>
                  <w:tcW w:w="1192" w:type="dxa"/>
                  <w:shd w:val="clear" w:color="auto" w:fill="auto"/>
                  <w:noWrap/>
                  <w:vAlign w:val="center"/>
                  <w:hideMark/>
                </w:tcPr>
                <w:p w14:paraId="36037B43" w14:textId="77777777" w:rsidR="0015335C" w:rsidRPr="00F53760" w:rsidRDefault="0015335C" w:rsidP="009031D9">
                  <w:pPr>
                    <w:spacing w:after="0" w:line="240" w:lineRule="auto"/>
                    <w:jc w:val="left"/>
                    <w:rPr>
                      <w:rFonts w:eastAsia="Times New Roman"/>
                      <w:b/>
                      <w:bCs/>
                      <w:color w:val="000000"/>
                    </w:rPr>
                  </w:pPr>
                  <w:r w:rsidRPr="00F53760">
                    <w:rPr>
                      <w:rFonts w:eastAsia="Times New Roman"/>
                      <w:b/>
                      <w:bCs/>
                      <w:color w:val="000000"/>
                    </w:rPr>
                    <w:t> </w:t>
                  </w:r>
                </w:p>
              </w:tc>
            </w:tr>
            <w:tr w:rsidR="0015335C" w:rsidRPr="0015335C" w14:paraId="054FB8A4" w14:textId="77777777" w:rsidTr="005D6CC8">
              <w:trPr>
                <w:trHeight w:val="288"/>
              </w:trPr>
              <w:tc>
                <w:tcPr>
                  <w:tcW w:w="679" w:type="dxa"/>
                  <w:shd w:val="clear" w:color="auto" w:fill="auto"/>
                  <w:noWrap/>
                  <w:vAlign w:val="bottom"/>
                  <w:hideMark/>
                </w:tcPr>
                <w:p w14:paraId="1742E356" w14:textId="77777777" w:rsidR="0015335C" w:rsidRPr="00F53760" w:rsidRDefault="0015335C" w:rsidP="009031D9">
                  <w:pPr>
                    <w:spacing w:after="0" w:line="240" w:lineRule="auto"/>
                    <w:jc w:val="left"/>
                    <w:rPr>
                      <w:rFonts w:eastAsia="Times New Roman"/>
                      <w:b/>
                      <w:color w:val="000000"/>
                    </w:rPr>
                  </w:pPr>
                  <w:r w:rsidRPr="00F53760">
                    <w:rPr>
                      <w:rFonts w:eastAsia="Times New Roman"/>
                      <w:b/>
                      <w:color w:val="000000"/>
                    </w:rPr>
                    <w:t> </w:t>
                  </w:r>
                </w:p>
              </w:tc>
              <w:tc>
                <w:tcPr>
                  <w:tcW w:w="6169" w:type="dxa"/>
                  <w:shd w:val="clear" w:color="auto" w:fill="auto"/>
                  <w:noWrap/>
                  <w:vAlign w:val="bottom"/>
                  <w:hideMark/>
                </w:tcPr>
                <w:p w14:paraId="7C180B04" w14:textId="77777777" w:rsidR="0015335C" w:rsidRPr="00F53760" w:rsidRDefault="0015335C" w:rsidP="009031D9">
                  <w:pPr>
                    <w:spacing w:after="0" w:line="240" w:lineRule="auto"/>
                    <w:ind w:firstLineChars="100" w:firstLine="220"/>
                    <w:jc w:val="left"/>
                    <w:rPr>
                      <w:rFonts w:eastAsia="Times New Roman"/>
                      <w:color w:val="000000"/>
                    </w:rPr>
                  </w:pPr>
                  <w:r w:rsidRPr="00F53760">
                    <w:rPr>
                      <w:rFonts w:eastAsia="Times New Roman"/>
                      <w:color w:val="000000"/>
                    </w:rPr>
                    <w:t>Plug into LMS</w:t>
                  </w:r>
                </w:p>
              </w:tc>
              <w:tc>
                <w:tcPr>
                  <w:tcW w:w="1192" w:type="dxa"/>
                  <w:shd w:val="clear" w:color="auto" w:fill="auto"/>
                  <w:noWrap/>
                  <w:vAlign w:val="center"/>
                  <w:hideMark/>
                </w:tcPr>
                <w:p w14:paraId="416BA22C" w14:textId="77777777" w:rsidR="0015335C" w:rsidRPr="00F53760" w:rsidRDefault="0015335C" w:rsidP="009031D9">
                  <w:pPr>
                    <w:spacing w:after="0" w:line="240" w:lineRule="auto"/>
                    <w:jc w:val="left"/>
                    <w:rPr>
                      <w:rFonts w:eastAsia="Times New Roman"/>
                      <w:b/>
                      <w:bCs/>
                      <w:color w:val="000000"/>
                    </w:rPr>
                  </w:pPr>
                  <w:r w:rsidRPr="00F53760">
                    <w:rPr>
                      <w:rFonts w:eastAsia="Times New Roman"/>
                      <w:b/>
                      <w:bCs/>
                      <w:color w:val="000000"/>
                    </w:rPr>
                    <w:t> </w:t>
                  </w:r>
                </w:p>
              </w:tc>
              <w:tc>
                <w:tcPr>
                  <w:tcW w:w="1192" w:type="dxa"/>
                  <w:shd w:val="clear" w:color="auto" w:fill="auto"/>
                  <w:noWrap/>
                  <w:vAlign w:val="center"/>
                  <w:hideMark/>
                </w:tcPr>
                <w:p w14:paraId="5939466D" w14:textId="77777777" w:rsidR="0015335C" w:rsidRPr="00F53760" w:rsidRDefault="0015335C" w:rsidP="009031D9">
                  <w:pPr>
                    <w:spacing w:after="0" w:line="240" w:lineRule="auto"/>
                    <w:jc w:val="left"/>
                    <w:rPr>
                      <w:rFonts w:eastAsia="Times New Roman"/>
                      <w:b/>
                      <w:bCs/>
                      <w:color w:val="000000"/>
                    </w:rPr>
                  </w:pPr>
                  <w:r w:rsidRPr="00F53760">
                    <w:rPr>
                      <w:rFonts w:eastAsia="Times New Roman"/>
                      <w:b/>
                      <w:bCs/>
                      <w:color w:val="000000"/>
                    </w:rPr>
                    <w:t> </w:t>
                  </w:r>
                </w:p>
              </w:tc>
            </w:tr>
            <w:tr w:rsidR="0015335C" w:rsidRPr="0015335C" w14:paraId="5ACFD4BB" w14:textId="77777777" w:rsidTr="005D6CC8">
              <w:trPr>
                <w:trHeight w:val="288"/>
              </w:trPr>
              <w:tc>
                <w:tcPr>
                  <w:tcW w:w="679" w:type="dxa"/>
                  <w:shd w:val="clear" w:color="auto" w:fill="auto"/>
                  <w:noWrap/>
                  <w:vAlign w:val="bottom"/>
                  <w:hideMark/>
                </w:tcPr>
                <w:p w14:paraId="5E6B146A" w14:textId="77777777" w:rsidR="0015335C" w:rsidRPr="00F53760" w:rsidRDefault="0015335C" w:rsidP="009031D9">
                  <w:pPr>
                    <w:spacing w:after="0" w:line="240" w:lineRule="auto"/>
                    <w:jc w:val="left"/>
                    <w:rPr>
                      <w:rFonts w:eastAsia="Times New Roman"/>
                      <w:b/>
                      <w:color w:val="000000"/>
                    </w:rPr>
                  </w:pPr>
                  <w:r w:rsidRPr="00F53760">
                    <w:rPr>
                      <w:rFonts w:eastAsia="Times New Roman"/>
                      <w:b/>
                      <w:color w:val="000000"/>
                    </w:rPr>
                    <w:t>I.3</w:t>
                  </w:r>
                </w:p>
              </w:tc>
              <w:tc>
                <w:tcPr>
                  <w:tcW w:w="6169" w:type="dxa"/>
                  <w:shd w:val="clear" w:color="auto" w:fill="auto"/>
                  <w:noWrap/>
                  <w:vAlign w:val="bottom"/>
                  <w:hideMark/>
                </w:tcPr>
                <w:p w14:paraId="4CFB001F" w14:textId="77777777" w:rsidR="0015335C" w:rsidRPr="00F53760" w:rsidRDefault="0015335C" w:rsidP="009031D9">
                  <w:pPr>
                    <w:spacing w:after="0" w:line="240" w:lineRule="auto"/>
                    <w:jc w:val="left"/>
                    <w:rPr>
                      <w:rFonts w:eastAsia="Times New Roman"/>
                      <w:b/>
                      <w:bCs/>
                      <w:color w:val="000000"/>
                    </w:rPr>
                  </w:pPr>
                  <w:r w:rsidRPr="00F53760">
                    <w:rPr>
                      <w:rFonts w:eastAsia="Times New Roman"/>
                      <w:b/>
                      <w:bCs/>
                      <w:color w:val="000000"/>
                    </w:rPr>
                    <w:t>Video development (assume 2 videos)</w:t>
                  </w:r>
                </w:p>
              </w:tc>
              <w:tc>
                <w:tcPr>
                  <w:tcW w:w="1192" w:type="dxa"/>
                  <w:shd w:val="clear" w:color="auto" w:fill="auto"/>
                  <w:noWrap/>
                  <w:vAlign w:val="center"/>
                  <w:hideMark/>
                </w:tcPr>
                <w:p w14:paraId="54408864" w14:textId="77777777" w:rsidR="0015335C" w:rsidRPr="00F53760" w:rsidRDefault="0015335C" w:rsidP="009031D9">
                  <w:pPr>
                    <w:spacing w:after="0" w:line="240" w:lineRule="auto"/>
                    <w:jc w:val="left"/>
                    <w:rPr>
                      <w:rFonts w:eastAsia="Times New Roman"/>
                      <w:b/>
                      <w:bCs/>
                      <w:color w:val="000000"/>
                    </w:rPr>
                  </w:pPr>
                  <w:r w:rsidRPr="00F53760">
                    <w:rPr>
                      <w:rFonts w:eastAsia="Times New Roman"/>
                      <w:b/>
                      <w:bCs/>
                      <w:color w:val="000000"/>
                    </w:rPr>
                    <w:t>Month 6</w:t>
                  </w:r>
                </w:p>
              </w:tc>
              <w:tc>
                <w:tcPr>
                  <w:tcW w:w="1192" w:type="dxa"/>
                  <w:shd w:val="clear" w:color="auto" w:fill="auto"/>
                  <w:noWrap/>
                  <w:vAlign w:val="center"/>
                  <w:hideMark/>
                </w:tcPr>
                <w:p w14:paraId="4ABD4A15" w14:textId="77777777" w:rsidR="0015335C" w:rsidRPr="00F53760" w:rsidRDefault="0015335C" w:rsidP="009031D9">
                  <w:pPr>
                    <w:spacing w:after="0" w:line="240" w:lineRule="auto"/>
                    <w:jc w:val="left"/>
                    <w:rPr>
                      <w:rFonts w:eastAsia="Times New Roman"/>
                      <w:b/>
                      <w:bCs/>
                      <w:color w:val="000000"/>
                    </w:rPr>
                  </w:pPr>
                  <w:r w:rsidRPr="00F53760">
                    <w:rPr>
                      <w:rFonts w:eastAsia="Times New Roman"/>
                      <w:b/>
                      <w:bCs/>
                      <w:color w:val="000000"/>
                    </w:rPr>
                    <w:t>Month 12</w:t>
                  </w:r>
                </w:p>
              </w:tc>
            </w:tr>
            <w:tr w:rsidR="0015335C" w:rsidRPr="0015335C" w14:paraId="2B54ACC4" w14:textId="77777777" w:rsidTr="005D6CC8">
              <w:trPr>
                <w:trHeight w:val="288"/>
              </w:trPr>
              <w:tc>
                <w:tcPr>
                  <w:tcW w:w="679" w:type="dxa"/>
                  <w:shd w:val="clear" w:color="auto" w:fill="auto"/>
                  <w:noWrap/>
                  <w:vAlign w:val="bottom"/>
                  <w:hideMark/>
                </w:tcPr>
                <w:p w14:paraId="7220E040" w14:textId="77777777" w:rsidR="0015335C" w:rsidRPr="00F53760" w:rsidRDefault="0015335C" w:rsidP="009031D9">
                  <w:pPr>
                    <w:spacing w:after="0" w:line="240" w:lineRule="auto"/>
                    <w:jc w:val="left"/>
                    <w:rPr>
                      <w:rFonts w:eastAsia="Times New Roman"/>
                      <w:b/>
                      <w:color w:val="000000"/>
                    </w:rPr>
                  </w:pPr>
                  <w:r w:rsidRPr="00F53760">
                    <w:rPr>
                      <w:rFonts w:eastAsia="Times New Roman"/>
                      <w:b/>
                      <w:color w:val="000000"/>
                    </w:rPr>
                    <w:t> </w:t>
                  </w:r>
                </w:p>
              </w:tc>
              <w:tc>
                <w:tcPr>
                  <w:tcW w:w="6169" w:type="dxa"/>
                  <w:shd w:val="clear" w:color="auto" w:fill="auto"/>
                  <w:noWrap/>
                  <w:vAlign w:val="bottom"/>
                  <w:hideMark/>
                </w:tcPr>
                <w:p w14:paraId="7247DAAD" w14:textId="77777777" w:rsidR="0015335C" w:rsidRPr="00F53760" w:rsidRDefault="0015335C" w:rsidP="009031D9">
                  <w:pPr>
                    <w:spacing w:after="0" w:line="240" w:lineRule="auto"/>
                    <w:ind w:firstLineChars="200" w:firstLine="440"/>
                    <w:jc w:val="left"/>
                    <w:rPr>
                      <w:rFonts w:eastAsia="Times New Roman"/>
                      <w:color w:val="000000"/>
                    </w:rPr>
                  </w:pPr>
                  <w:r w:rsidRPr="00F53760">
                    <w:rPr>
                      <w:rFonts w:eastAsia="Times New Roman"/>
                      <w:color w:val="000000"/>
                    </w:rPr>
                    <w:t>scripts</w:t>
                  </w:r>
                </w:p>
              </w:tc>
              <w:tc>
                <w:tcPr>
                  <w:tcW w:w="1192" w:type="dxa"/>
                  <w:shd w:val="clear" w:color="auto" w:fill="auto"/>
                  <w:noWrap/>
                  <w:vAlign w:val="center"/>
                  <w:hideMark/>
                </w:tcPr>
                <w:p w14:paraId="499D208C" w14:textId="77777777" w:rsidR="0015335C" w:rsidRPr="00F53760" w:rsidRDefault="0015335C" w:rsidP="009031D9">
                  <w:pPr>
                    <w:spacing w:after="0" w:line="240" w:lineRule="auto"/>
                    <w:jc w:val="left"/>
                    <w:rPr>
                      <w:rFonts w:eastAsia="Times New Roman"/>
                      <w:b/>
                      <w:bCs/>
                      <w:color w:val="000000"/>
                    </w:rPr>
                  </w:pPr>
                  <w:r w:rsidRPr="00F53760">
                    <w:rPr>
                      <w:rFonts w:eastAsia="Times New Roman"/>
                      <w:b/>
                      <w:bCs/>
                      <w:color w:val="000000"/>
                    </w:rPr>
                    <w:t> </w:t>
                  </w:r>
                </w:p>
              </w:tc>
              <w:tc>
                <w:tcPr>
                  <w:tcW w:w="1192" w:type="dxa"/>
                  <w:shd w:val="clear" w:color="auto" w:fill="auto"/>
                  <w:noWrap/>
                  <w:vAlign w:val="center"/>
                  <w:hideMark/>
                </w:tcPr>
                <w:p w14:paraId="2BF684E2" w14:textId="77777777" w:rsidR="0015335C" w:rsidRPr="00F53760" w:rsidRDefault="0015335C" w:rsidP="009031D9">
                  <w:pPr>
                    <w:spacing w:after="0" w:line="240" w:lineRule="auto"/>
                    <w:jc w:val="left"/>
                    <w:rPr>
                      <w:rFonts w:eastAsia="Times New Roman"/>
                      <w:b/>
                      <w:bCs/>
                      <w:color w:val="000000"/>
                    </w:rPr>
                  </w:pPr>
                  <w:r w:rsidRPr="00F53760">
                    <w:rPr>
                      <w:rFonts w:eastAsia="Times New Roman"/>
                      <w:b/>
                      <w:bCs/>
                      <w:color w:val="000000"/>
                    </w:rPr>
                    <w:t> </w:t>
                  </w:r>
                </w:p>
              </w:tc>
            </w:tr>
            <w:tr w:rsidR="0015335C" w:rsidRPr="0015335C" w14:paraId="5436FF3D" w14:textId="77777777" w:rsidTr="005D6CC8">
              <w:trPr>
                <w:trHeight w:val="288"/>
              </w:trPr>
              <w:tc>
                <w:tcPr>
                  <w:tcW w:w="679" w:type="dxa"/>
                  <w:shd w:val="clear" w:color="auto" w:fill="auto"/>
                  <w:noWrap/>
                  <w:vAlign w:val="bottom"/>
                  <w:hideMark/>
                </w:tcPr>
                <w:p w14:paraId="6A74ACCC" w14:textId="77777777" w:rsidR="0015335C" w:rsidRPr="00F53760" w:rsidRDefault="0015335C" w:rsidP="009031D9">
                  <w:pPr>
                    <w:spacing w:after="0" w:line="240" w:lineRule="auto"/>
                    <w:jc w:val="left"/>
                    <w:rPr>
                      <w:rFonts w:eastAsia="Times New Roman"/>
                      <w:b/>
                      <w:color w:val="000000"/>
                    </w:rPr>
                  </w:pPr>
                  <w:r w:rsidRPr="00F53760">
                    <w:rPr>
                      <w:rFonts w:eastAsia="Times New Roman"/>
                      <w:b/>
                      <w:color w:val="000000"/>
                    </w:rPr>
                    <w:t> </w:t>
                  </w:r>
                </w:p>
              </w:tc>
              <w:tc>
                <w:tcPr>
                  <w:tcW w:w="6169" w:type="dxa"/>
                  <w:shd w:val="clear" w:color="auto" w:fill="auto"/>
                  <w:noWrap/>
                  <w:vAlign w:val="bottom"/>
                  <w:hideMark/>
                </w:tcPr>
                <w:p w14:paraId="191606E5" w14:textId="77777777" w:rsidR="0015335C" w:rsidRPr="00F53760" w:rsidRDefault="0015335C" w:rsidP="009031D9">
                  <w:pPr>
                    <w:spacing w:after="0" w:line="240" w:lineRule="auto"/>
                    <w:ind w:firstLineChars="200" w:firstLine="440"/>
                    <w:jc w:val="left"/>
                    <w:rPr>
                      <w:rFonts w:eastAsia="Times New Roman"/>
                      <w:color w:val="000000"/>
                    </w:rPr>
                  </w:pPr>
                  <w:r w:rsidRPr="00F53760">
                    <w:rPr>
                      <w:rFonts w:eastAsia="Times New Roman"/>
                      <w:color w:val="000000"/>
                    </w:rPr>
                    <w:t>idea development and coordination</w:t>
                  </w:r>
                </w:p>
              </w:tc>
              <w:tc>
                <w:tcPr>
                  <w:tcW w:w="1192" w:type="dxa"/>
                  <w:shd w:val="clear" w:color="auto" w:fill="auto"/>
                  <w:noWrap/>
                  <w:vAlign w:val="center"/>
                  <w:hideMark/>
                </w:tcPr>
                <w:p w14:paraId="7D135189" w14:textId="77777777" w:rsidR="0015335C" w:rsidRPr="00F53760" w:rsidRDefault="0015335C" w:rsidP="009031D9">
                  <w:pPr>
                    <w:spacing w:after="0" w:line="240" w:lineRule="auto"/>
                    <w:jc w:val="left"/>
                    <w:rPr>
                      <w:rFonts w:eastAsia="Times New Roman"/>
                      <w:b/>
                      <w:bCs/>
                      <w:color w:val="000000"/>
                    </w:rPr>
                  </w:pPr>
                  <w:r w:rsidRPr="00F53760">
                    <w:rPr>
                      <w:rFonts w:eastAsia="Times New Roman"/>
                      <w:b/>
                      <w:bCs/>
                      <w:color w:val="000000"/>
                    </w:rPr>
                    <w:t> </w:t>
                  </w:r>
                </w:p>
              </w:tc>
              <w:tc>
                <w:tcPr>
                  <w:tcW w:w="1192" w:type="dxa"/>
                  <w:shd w:val="clear" w:color="auto" w:fill="auto"/>
                  <w:noWrap/>
                  <w:vAlign w:val="center"/>
                  <w:hideMark/>
                </w:tcPr>
                <w:p w14:paraId="692BE682" w14:textId="77777777" w:rsidR="0015335C" w:rsidRPr="00F53760" w:rsidRDefault="0015335C" w:rsidP="009031D9">
                  <w:pPr>
                    <w:spacing w:after="0" w:line="240" w:lineRule="auto"/>
                    <w:jc w:val="left"/>
                    <w:rPr>
                      <w:rFonts w:eastAsia="Times New Roman"/>
                      <w:b/>
                      <w:bCs/>
                      <w:color w:val="000000"/>
                    </w:rPr>
                  </w:pPr>
                  <w:r w:rsidRPr="00F53760">
                    <w:rPr>
                      <w:rFonts w:eastAsia="Times New Roman"/>
                      <w:b/>
                      <w:bCs/>
                      <w:color w:val="000000"/>
                    </w:rPr>
                    <w:t> </w:t>
                  </w:r>
                </w:p>
              </w:tc>
            </w:tr>
            <w:tr w:rsidR="0015335C" w:rsidRPr="0015335C" w14:paraId="1FACEC91" w14:textId="77777777" w:rsidTr="005D6CC8">
              <w:trPr>
                <w:trHeight w:val="288"/>
              </w:trPr>
              <w:tc>
                <w:tcPr>
                  <w:tcW w:w="679" w:type="dxa"/>
                  <w:shd w:val="clear" w:color="auto" w:fill="auto"/>
                  <w:noWrap/>
                  <w:vAlign w:val="bottom"/>
                  <w:hideMark/>
                </w:tcPr>
                <w:p w14:paraId="5CEAA438" w14:textId="77777777" w:rsidR="0015335C" w:rsidRPr="00F53760" w:rsidRDefault="0015335C" w:rsidP="009031D9">
                  <w:pPr>
                    <w:spacing w:after="0" w:line="240" w:lineRule="auto"/>
                    <w:jc w:val="left"/>
                    <w:rPr>
                      <w:rFonts w:eastAsia="Times New Roman"/>
                      <w:b/>
                      <w:color w:val="000000"/>
                    </w:rPr>
                  </w:pPr>
                  <w:r w:rsidRPr="00F53760">
                    <w:rPr>
                      <w:rFonts w:eastAsia="Times New Roman"/>
                      <w:b/>
                      <w:color w:val="000000"/>
                    </w:rPr>
                    <w:t> </w:t>
                  </w:r>
                </w:p>
              </w:tc>
              <w:tc>
                <w:tcPr>
                  <w:tcW w:w="6169" w:type="dxa"/>
                  <w:shd w:val="clear" w:color="auto" w:fill="auto"/>
                  <w:noWrap/>
                  <w:vAlign w:val="bottom"/>
                  <w:hideMark/>
                </w:tcPr>
                <w:p w14:paraId="30AAE91D" w14:textId="77777777" w:rsidR="0015335C" w:rsidRPr="00F53760" w:rsidRDefault="0015335C" w:rsidP="009031D9">
                  <w:pPr>
                    <w:spacing w:after="0" w:line="240" w:lineRule="auto"/>
                    <w:ind w:firstLineChars="200" w:firstLine="440"/>
                    <w:jc w:val="left"/>
                    <w:rPr>
                      <w:rFonts w:eastAsia="Times New Roman"/>
                      <w:color w:val="000000"/>
                    </w:rPr>
                  </w:pPr>
                  <w:r w:rsidRPr="00F53760">
                    <w:rPr>
                      <w:rFonts w:eastAsia="Times New Roman"/>
                      <w:color w:val="000000"/>
                    </w:rPr>
                    <w:t>onsite execution</w:t>
                  </w:r>
                </w:p>
              </w:tc>
              <w:tc>
                <w:tcPr>
                  <w:tcW w:w="1192" w:type="dxa"/>
                  <w:shd w:val="clear" w:color="auto" w:fill="auto"/>
                  <w:noWrap/>
                  <w:vAlign w:val="center"/>
                  <w:hideMark/>
                </w:tcPr>
                <w:p w14:paraId="27BDBF2D" w14:textId="77777777" w:rsidR="0015335C" w:rsidRPr="00F53760" w:rsidRDefault="0015335C" w:rsidP="009031D9">
                  <w:pPr>
                    <w:spacing w:after="0" w:line="240" w:lineRule="auto"/>
                    <w:jc w:val="left"/>
                    <w:rPr>
                      <w:rFonts w:eastAsia="Times New Roman"/>
                      <w:b/>
                      <w:bCs/>
                      <w:color w:val="000000"/>
                    </w:rPr>
                  </w:pPr>
                  <w:r w:rsidRPr="00F53760">
                    <w:rPr>
                      <w:rFonts w:eastAsia="Times New Roman"/>
                      <w:b/>
                      <w:bCs/>
                      <w:color w:val="000000"/>
                    </w:rPr>
                    <w:t> </w:t>
                  </w:r>
                </w:p>
              </w:tc>
              <w:tc>
                <w:tcPr>
                  <w:tcW w:w="1192" w:type="dxa"/>
                  <w:shd w:val="clear" w:color="auto" w:fill="auto"/>
                  <w:noWrap/>
                  <w:vAlign w:val="center"/>
                  <w:hideMark/>
                </w:tcPr>
                <w:p w14:paraId="355BD952" w14:textId="77777777" w:rsidR="0015335C" w:rsidRPr="00F53760" w:rsidRDefault="0015335C" w:rsidP="009031D9">
                  <w:pPr>
                    <w:spacing w:after="0" w:line="240" w:lineRule="auto"/>
                    <w:jc w:val="left"/>
                    <w:rPr>
                      <w:rFonts w:eastAsia="Times New Roman"/>
                      <w:b/>
                      <w:bCs/>
                      <w:color w:val="000000"/>
                    </w:rPr>
                  </w:pPr>
                  <w:r w:rsidRPr="00F53760">
                    <w:rPr>
                      <w:rFonts w:eastAsia="Times New Roman"/>
                      <w:b/>
                      <w:bCs/>
                      <w:color w:val="000000"/>
                    </w:rPr>
                    <w:t> </w:t>
                  </w:r>
                </w:p>
              </w:tc>
            </w:tr>
            <w:tr w:rsidR="0015335C" w:rsidRPr="0015335C" w14:paraId="0D324A46" w14:textId="77777777" w:rsidTr="005D6CC8">
              <w:trPr>
                <w:trHeight w:val="288"/>
              </w:trPr>
              <w:tc>
                <w:tcPr>
                  <w:tcW w:w="679" w:type="dxa"/>
                  <w:shd w:val="clear" w:color="auto" w:fill="auto"/>
                  <w:noWrap/>
                  <w:vAlign w:val="bottom"/>
                  <w:hideMark/>
                </w:tcPr>
                <w:p w14:paraId="47FC3EFB" w14:textId="77777777" w:rsidR="0015335C" w:rsidRPr="00F53760" w:rsidRDefault="0015335C" w:rsidP="009031D9">
                  <w:pPr>
                    <w:spacing w:after="0" w:line="240" w:lineRule="auto"/>
                    <w:jc w:val="left"/>
                    <w:rPr>
                      <w:rFonts w:eastAsia="Times New Roman"/>
                      <w:b/>
                      <w:color w:val="000000"/>
                    </w:rPr>
                  </w:pPr>
                  <w:r w:rsidRPr="00F53760">
                    <w:rPr>
                      <w:rFonts w:eastAsia="Times New Roman"/>
                      <w:b/>
                      <w:color w:val="000000"/>
                    </w:rPr>
                    <w:t> </w:t>
                  </w:r>
                </w:p>
              </w:tc>
              <w:tc>
                <w:tcPr>
                  <w:tcW w:w="6169" w:type="dxa"/>
                  <w:shd w:val="clear" w:color="auto" w:fill="auto"/>
                  <w:noWrap/>
                  <w:vAlign w:val="bottom"/>
                  <w:hideMark/>
                </w:tcPr>
                <w:p w14:paraId="330907E3" w14:textId="77777777" w:rsidR="0015335C" w:rsidRPr="00F53760" w:rsidRDefault="0015335C" w:rsidP="009031D9">
                  <w:pPr>
                    <w:spacing w:after="0" w:line="240" w:lineRule="auto"/>
                    <w:ind w:firstLineChars="200" w:firstLine="440"/>
                    <w:jc w:val="left"/>
                    <w:rPr>
                      <w:rFonts w:eastAsia="Times New Roman"/>
                      <w:color w:val="000000"/>
                    </w:rPr>
                  </w:pPr>
                  <w:r w:rsidRPr="00F53760">
                    <w:rPr>
                      <w:rFonts w:eastAsia="Times New Roman"/>
                      <w:color w:val="000000"/>
                    </w:rPr>
                    <w:t>execution and finalizing</w:t>
                  </w:r>
                </w:p>
              </w:tc>
              <w:tc>
                <w:tcPr>
                  <w:tcW w:w="1192" w:type="dxa"/>
                  <w:shd w:val="clear" w:color="auto" w:fill="auto"/>
                  <w:noWrap/>
                  <w:vAlign w:val="center"/>
                  <w:hideMark/>
                </w:tcPr>
                <w:p w14:paraId="7C806E19" w14:textId="77777777" w:rsidR="0015335C" w:rsidRPr="00F53760" w:rsidRDefault="0015335C" w:rsidP="009031D9">
                  <w:pPr>
                    <w:spacing w:after="0" w:line="240" w:lineRule="auto"/>
                    <w:jc w:val="left"/>
                    <w:rPr>
                      <w:rFonts w:eastAsia="Times New Roman"/>
                      <w:b/>
                      <w:bCs/>
                      <w:color w:val="000000"/>
                    </w:rPr>
                  </w:pPr>
                  <w:r w:rsidRPr="00F53760">
                    <w:rPr>
                      <w:rFonts w:eastAsia="Times New Roman"/>
                      <w:b/>
                      <w:bCs/>
                      <w:color w:val="000000"/>
                    </w:rPr>
                    <w:t> </w:t>
                  </w:r>
                </w:p>
              </w:tc>
              <w:tc>
                <w:tcPr>
                  <w:tcW w:w="1192" w:type="dxa"/>
                  <w:shd w:val="clear" w:color="auto" w:fill="auto"/>
                  <w:noWrap/>
                  <w:vAlign w:val="center"/>
                  <w:hideMark/>
                </w:tcPr>
                <w:p w14:paraId="660C9EBB" w14:textId="77777777" w:rsidR="0015335C" w:rsidRPr="00F53760" w:rsidRDefault="0015335C" w:rsidP="009031D9">
                  <w:pPr>
                    <w:spacing w:after="0" w:line="240" w:lineRule="auto"/>
                    <w:jc w:val="left"/>
                    <w:rPr>
                      <w:rFonts w:eastAsia="Times New Roman"/>
                      <w:b/>
                      <w:bCs/>
                      <w:color w:val="000000"/>
                    </w:rPr>
                  </w:pPr>
                  <w:r w:rsidRPr="00F53760">
                    <w:rPr>
                      <w:rFonts w:eastAsia="Times New Roman"/>
                      <w:b/>
                      <w:bCs/>
                      <w:color w:val="000000"/>
                    </w:rPr>
                    <w:t> </w:t>
                  </w:r>
                </w:p>
              </w:tc>
            </w:tr>
            <w:tr w:rsidR="0015335C" w:rsidRPr="0015335C" w14:paraId="2AAFA3C6" w14:textId="77777777" w:rsidTr="005D6CC8">
              <w:trPr>
                <w:trHeight w:val="288"/>
              </w:trPr>
              <w:tc>
                <w:tcPr>
                  <w:tcW w:w="679" w:type="dxa"/>
                  <w:shd w:val="clear" w:color="auto" w:fill="auto"/>
                  <w:noWrap/>
                  <w:vAlign w:val="bottom"/>
                  <w:hideMark/>
                </w:tcPr>
                <w:p w14:paraId="5D5806D7" w14:textId="77777777" w:rsidR="0015335C" w:rsidRPr="00F53760" w:rsidRDefault="0015335C" w:rsidP="009031D9">
                  <w:pPr>
                    <w:spacing w:after="0" w:line="240" w:lineRule="auto"/>
                    <w:jc w:val="left"/>
                    <w:rPr>
                      <w:rFonts w:eastAsia="Times New Roman"/>
                      <w:b/>
                      <w:color w:val="000000"/>
                    </w:rPr>
                  </w:pPr>
                  <w:r w:rsidRPr="00F53760">
                    <w:rPr>
                      <w:rFonts w:eastAsia="Times New Roman"/>
                      <w:b/>
                      <w:color w:val="000000"/>
                    </w:rPr>
                    <w:t>I.4</w:t>
                  </w:r>
                </w:p>
              </w:tc>
              <w:tc>
                <w:tcPr>
                  <w:tcW w:w="6169" w:type="dxa"/>
                  <w:shd w:val="clear" w:color="auto" w:fill="auto"/>
                  <w:noWrap/>
                  <w:vAlign w:val="bottom"/>
                  <w:hideMark/>
                </w:tcPr>
                <w:p w14:paraId="150B54C7" w14:textId="77777777" w:rsidR="0015335C" w:rsidRPr="00F53760" w:rsidRDefault="0015335C" w:rsidP="009031D9">
                  <w:pPr>
                    <w:spacing w:after="0" w:line="240" w:lineRule="auto"/>
                    <w:jc w:val="left"/>
                    <w:rPr>
                      <w:rFonts w:eastAsia="Times New Roman"/>
                      <w:b/>
                      <w:bCs/>
                      <w:color w:val="000000"/>
                    </w:rPr>
                  </w:pPr>
                  <w:r w:rsidRPr="00F53760">
                    <w:rPr>
                      <w:rFonts w:eastAsia="Times New Roman"/>
                      <w:b/>
                      <w:bCs/>
                      <w:color w:val="000000"/>
                    </w:rPr>
                    <w:t xml:space="preserve">Community of practice (assume 18 </w:t>
                  </w:r>
                  <w:proofErr w:type="spellStart"/>
                  <w:r w:rsidRPr="00F53760">
                    <w:rPr>
                      <w:rFonts w:eastAsia="Times New Roman"/>
                      <w:b/>
                      <w:bCs/>
                      <w:color w:val="000000"/>
                    </w:rPr>
                    <w:t>mos</w:t>
                  </w:r>
                  <w:proofErr w:type="spellEnd"/>
                  <w:r w:rsidRPr="00F53760">
                    <w:rPr>
                      <w:rFonts w:eastAsia="Times New Roman"/>
                      <w:b/>
                      <w:bCs/>
                      <w:color w:val="000000"/>
                    </w:rPr>
                    <w:t>)</w:t>
                  </w:r>
                </w:p>
              </w:tc>
              <w:tc>
                <w:tcPr>
                  <w:tcW w:w="1192" w:type="dxa"/>
                  <w:shd w:val="clear" w:color="auto" w:fill="auto"/>
                  <w:noWrap/>
                  <w:vAlign w:val="center"/>
                  <w:hideMark/>
                </w:tcPr>
                <w:p w14:paraId="6EC014A1" w14:textId="77777777" w:rsidR="0015335C" w:rsidRPr="00F53760" w:rsidRDefault="0015335C" w:rsidP="009031D9">
                  <w:pPr>
                    <w:spacing w:after="0" w:line="240" w:lineRule="auto"/>
                    <w:jc w:val="left"/>
                    <w:rPr>
                      <w:rFonts w:eastAsia="Times New Roman"/>
                      <w:b/>
                      <w:bCs/>
                      <w:color w:val="000000"/>
                    </w:rPr>
                  </w:pPr>
                  <w:r w:rsidRPr="00F53760">
                    <w:rPr>
                      <w:rFonts w:eastAsia="Times New Roman"/>
                      <w:b/>
                      <w:bCs/>
                      <w:color w:val="000000"/>
                    </w:rPr>
                    <w:t>Month 6</w:t>
                  </w:r>
                </w:p>
              </w:tc>
              <w:tc>
                <w:tcPr>
                  <w:tcW w:w="1192" w:type="dxa"/>
                  <w:shd w:val="clear" w:color="auto" w:fill="auto"/>
                  <w:noWrap/>
                  <w:vAlign w:val="center"/>
                  <w:hideMark/>
                </w:tcPr>
                <w:p w14:paraId="59E4697C" w14:textId="77777777" w:rsidR="0015335C" w:rsidRPr="00F53760" w:rsidRDefault="0015335C" w:rsidP="009031D9">
                  <w:pPr>
                    <w:spacing w:after="0" w:line="240" w:lineRule="auto"/>
                    <w:jc w:val="left"/>
                    <w:rPr>
                      <w:rFonts w:eastAsia="Times New Roman"/>
                      <w:b/>
                      <w:bCs/>
                      <w:color w:val="000000"/>
                    </w:rPr>
                  </w:pPr>
                  <w:r w:rsidRPr="00F53760">
                    <w:rPr>
                      <w:rFonts w:eastAsia="Times New Roman"/>
                      <w:b/>
                      <w:bCs/>
                      <w:color w:val="000000"/>
                    </w:rPr>
                    <w:t>Month 24</w:t>
                  </w:r>
                </w:p>
              </w:tc>
            </w:tr>
            <w:tr w:rsidR="0015335C" w:rsidRPr="0015335C" w14:paraId="6E7BFA52" w14:textId="77777777" w:rsidTr="005D6CC8">
              <w:trPr>
                <w:trHeight w:val="288"/>
              </w:trPr>
              <w:tc>
                <w:tcPr>
                  <w:tcW w:w="679" w:type="dxa"/>
                  <w:shd w:val="clear" w:color="auto" w:fill="auto"/>
                  <w:noWrap/>
                  <w:vAlign w:val="bottom"/>
                  <w:hideMark/>
                </w:tcPr>
                <w:p w14:paraId="2F2AA1B9" w14:textId="77777777" w:rsidR="0015335C" w:rsidRPr="00F53760" w:rsidRDefault="0015335C" w:rsidP="009031D9">
                  <w:pPr>
                    <w:spacing w:after="0" w:line="240" w:lineRule="auto"/>
                    <w:jc w:val="left"/>
                    <w:rPr>
                      <w:rFonts w:eastAsia="Times New Roman"/>
                      <w:b/>
                      <w:color w:val="000000"/>
                    </w:rPr>
                  </w:pPr>
                  <w:r w:rsidRPr="00F53760">
                    <w:rPr>
                      <w:rFonts w:eastAsia="Times New Roman"/>
                      <w:b/>
                      <w:color w:val="000000"/>
                    </w:rPr>
                    <w:t> </w:t>
                  </w:r>
                </w:p>
              </w:tc>
              <w:tc>
                <w:tcPr>
                  <w:tcW w:w="6169" w:type="dxa"/>
                  <w:shd w:val="clear" w:color="auto" w:fill="auto"/>
                  <w:noWrap/>
                  <w:vAlign w:val="bottom"/>
                  <w:hideMark/>
                </w:tcPr>
                <w:p w14:paraId="118AF1EE" w14:textId="77777777" w:rsidR="0015335C" w:rsidRPr="00F53760" w:rsidRDefault="0015335C" w:rsidP="009031D9">
                  <w:pPr>
                    <w:spacing w:after="0" w:line="240" w:lineRule="auto"/>
                    <w:ind w:firstLineChars="200" w:firstLine="440"/>
                    <w:jc w:val="left"/>
                    <w:rPr>
                      <w:rFonts w:eastAsia="Arial"/>
                      <w:color w:val="000000"/>
                    </w:rPr>
                  </w:pPr>
                  <w:r w:rsidRPr="00F53760">
                    <w:rPr>
                      <w:rFonts w:eastAsia="Arial"/>
                    </w:rPr>
                    <w:t xml:space="preserve">Develop and schedule </w:t>
                  </w:r>
                </w:p>
              </w:tc>
              <w:tc>
                <w:tcPr>
                  <w:tcW w:w="1192" w:type="dxa"/>
                  <w:shd w:val="clear" w:color="auto" w:fill="auto"/>
                  <w:noWrap/>
                  <w:vAlign w:val="center"/>
                  <w:hideMark/>
                </w:tcPr>
                <w:p w14:paraId="1A6FE206" w14:textId="77777777" w:rsidR="0015335C" w:rsidRPr="00F53760" w:rsidRDefault="0015335C" w:rsidP="009031D9">
                  <w:pPr>
                    <w:spacing w:after="0" w:line="240" w:lineRule="auto"/>
                    <w:jc w:val="left"/>
                    <w:rPr>
                      <w:rFonts w:eastAsia="Times New Roman"/>
                      <w:b/>
                      <w:bCs/>
                      <w:color w:val="000000"/>
                    </w:rPr>
                  </w:pPr>
                  <w:r w:rsidRPr="00F53760">
                    <w:rPr>
                      <w:rFonts w:eastAsia="Times New Roman"/>
                      <w:b/>
                      <w:bCs/>
                      <w:color w:val="000000"/>
                    </w:rPr>
                    <w:t> </w:t>
                  </w:r>
                </w:p>
              </w:tc>
              <w:tc>
                <w:tcPr>
                  <w:tcW w:w="1192" w:type="dxa"/>
                  <w:shd w:val="clear" w:color="auto" w:fill="auto"/>
                  <w:noWrap/>
                  <w:vAlign w:val="center"/>
                  <w:hideMark/>
                </w:tcPr>
                <w:p w14:paraId="513EBA40" w14:textId="77777777" w:rsidR="0015335C" w:rsidRPr="00F53760" w:rsidRDefault="0015335C" w:rsidP="009031D9">
                  <w:pPr>
                    <w:spacing w:after="0" w:line="240" w:lineRule="auto"/>
                    <w:jc w:val="left"/>
                    <w:rPr>
                      <w:rFonts w:eastAsia="Times New Roman"/>
                      <w:b/>
                      <w:bCs/>
                      <w:color w:val="000000"/>
                    </w:rPr>
                  </w:pPr>
                  <w:r w:rsidRPr="00F53760">
                    <w:rPr>
                      <w:rFonts w:eastAsia="Times New Roman"/>
                      <w:b/>
                      <w:bCs/>
                      <w:color w:val="000000"/>
                    </w:rPr>
                    <w:t> </w:t>
                  </w:r>
                </w:p>
              </w:tc>
            </w:tr>
            <w:tr w:rsidR="0015335C" w:rsidRPr="0015335C" w14:paraId="15A17186" w14:textId="77777777" w:rsidTr="005D6CC8">
              <w:trPr>
                <w:trHeight w:val="288"/>
              </w:trPr>
              <w:tc>
                <w:tcPr>
                  <w:tcW w:w="679" w:type="dxa"/>
                  <w:shd w:val="clear" w:color="auto" w:fill="auto"/>
                  <w:noWrap/>
                  <w:vAlign w:val="bottom"/>
                  <w:hideMark/>
                </w:tcPr>
                <w:p w14:paraId="253F0A29" w14:textId="77777777" w:rsidR="0015335C" w:rsidRPr="00F53760" w:rsidRDefault="0015335C" w:rsidP="009031D9">
                  <w:pPr>
                    <w:spacing w:after="0" w:line="240" w:lineRule="auto"/>
                    <w:jc w:val="left"/>
                    <w:rPr>
                      <w:rFonts w:eastAsia="Times New Roman"/>
                      <w:b/>
                      <w:color w:val="000000"/>
                    </w:rPr>
                  </w:pPr>
                  <w:r w:rsidRPr="00F53760">
                    <w:rPr>
                      <w:rFonts w:eastAsia="Times New Roman"/>
                      <w:b/>
                      <w:color w:val="000000"/>
                    </w:rPr>
                    <w:t> </w:t>
                  </w:r>
                </w:p>
              </w:tc>
              <w:tc>
                <w:tcPr>
                  <w:tcW w:w="6169" w:type="dxa"/>
                  <w:shd w:val="clear" w:color="auto" w:fill="auto"/>
                  <w:noWrap/>
                  <w:vAlign w:val="bottom"/>
                  <w:hideMark/>
                </w:tcPr>
                <w:p w14:paraId="7E758FCC" w14:textId="77777777" w:rsidR="0015335C" w:rsidRPr="00F53760" w:rsidRDefault="0015335C" w:rsidP="009031D9">
                  <w:pPr>
                    <w:spacing w:after="0" w:line="240" w:lineRule="auto"/>
                    <w:ind w:firstLineChars="200" w:firstLine="440"/>
                    <w:jc w:val="left"/>
                    <w:rPr>
                      <w:rFonts w:eastAsia="Arial"/>
                      <w:color w:val="000000"/>
                    </w:rPr>
                  </w:pPr>
                  <w:r w:rsidRPr="00F53760">
                    <w:rPr>
                      <w:rFonts w:eastAsia="Arial"/>
                    </w:rPr>
                    <w:t xml:space="preserve">Recruit and communicate </w:t>
                  </w:r>
                </w:p>
              </w:tc>
              <w:tc>
                <w:tcPr>
                  <w:tcW w:w="1192" w:type="dxa"/>
                  <w:shd w:val="clear" w:color="auto" w:fill="auto"/>
                  <w:noWrap/>
                  <w:vAlign w:val="center"/>
                  <w:hideMark/>
                </w:tcPr>
                <w:p w14:paraId="7F1A7B31" w14:textId="77777777" w:rsidR="0015335C" w:rsidRPr="00F53760" w:rsidRDefault="0015335C" w:rsidP="009031D9">
                  <w:pPr>
                    <w:spacing w:after="0" w:line="240" w:lineRule="auto"/>
                    <w:jc w:val="left"/>
                    <w:rPr>
                      <w:rFonts w:eastAsia="Times New Roman"/>
                      <w:b/>
                      <w:bCs/>
                      <w:color w:val="000000"/>
                    </w:rPr>
                  </w:pPr>
                  <w:r w:rsidRPr="00F53760">
                    <w:rPr>
                      <w:rFonts w:eastAsia="Times New Roman"/>
                      <w:b/>
                      <w:bCs/>
                      <w:color w:val="000000"/>
                    </w:rPr>
                    <w:t> </w:t>
                  </w:r>
                </w:p>
              </w:tc>
              <w:tc>
                <w:tcPr>
                  <w:tcW w:w="1192" w:type="dxa"/>
                  <w:shd w:val="clear" w:color="auto" w:fill="auto"/>
                  <w:noWrap/>
                  <w:vAlign w:val="center"/>
                  <w:hideMark/>
                </w:tcPr>
                <w:p w14:paraId="35F51132" w14:textId="77777777" w:rsidR="0015335C" w:rsidRPr="00F53760" w:rsidRDefault="0015335C" w:rsidP="009031D9">
                  <w:pPr>
                    <w:spacing w:after="0" w:line="240" w:lineRule="auto"/>
                    <w:jc w:val="left"/>
                    <w:rPr>
                      <w:rFonts w:eastAsia="Times New Roman"/>
                      <w:b/>
                      <w:bCs/>
                      <w:color w:val="000000"/>
                    </w:rPr>
                  </w:pPr>
                  <w:r w:rsidRPr="00F53760">
                    <w:rPr>
                      <w:rFonts w:eastAsia="Times New Roman"/>
                      <w:b/>
                      <w:bCs/>
                      <w:color w:val="000000"/>
                    </w:rPr>
                    <w:t> </w:t>
                  </w:r>
                </w:p>
              </w:tc>
            </w:tr>
            <w:tr w:rsidR="0015335C" w:rsidRPr="0015335C" w14:paraId="0FA94926" w14:textId="77777777" w:rsidTr="005D6CC8">
              <w:trPr>
                <w:trHeight w:val="288"/>
              </w:trPr>
              <w:tc>
                <w:tcPr>
                  <w:tcW w:w="679" w:type="dxa"/>
                  <w:shd w:val="clear" w:color="auto" w:fill="auto"/>
                  <w:noWrap/>
                  <w:vAlign w:val="bottom"/>
                  <w:hideMark/>
                </w:tcPr>
                <w:p w14:paraId="6D8CEAA8" w14:textId="77777777" w:rsidR="0015335C" w:rsidRPr="00F53760" w:rsidRDefault="0015335C" w:rsidP="009031D9">
                  <w:pPr>
                    <w:spacing w:after="0" w:line="240" w:lineRule="auto"/>
                    <w:jc w:val="left"/>
                    <w:rPr>
                      <w:rFonts w:eastAsia="Times New Roman"/>
                      <w:b/>
                      <w:color w:val="000000"/>
                    </w:rPr>
                  </w:pPr>
                  <w:r w:rsidRPr="00F53760">
                    <w:rPr>
                      <w:rFonts w:eastAsia="Times New Roman"/>
                      <w:b/>
                      <w:color w:val="000000"/>
                    </w:rPr>
                    <w:t> </w:t>
                  </w:r>
                </w:p>
              </w:tc>
              <w:tc>
                <w:tcPr>
                  <w:tcW w:w="6169" w:type="dxa"/>
                  <w:shd w:val="clear" w:color="auto" w:fill="auto"/>
                  <w:noWrap/>
                  <w:vAlign w:val="bottom"/>
                  <w:hideMark/>
                </w:tcPr>
                <w:p w14:paraId="52132C16" w14:textId="77777777" w:rsidR="0015335C" w:rsidRPr="00F53760" w:rsidRDefault="0015335C" w:rsidP="009031D9">
                  <w:pPr>
                    <w:spacing w:after="0" w:line="240" w:lineRule="auto"/>
                    <w:ind w:firstLineChars="200" w:firstLine="440"/>
                    <w:jc w:val="left"/>
                    <w:rPr>
                      <w:rFonts w:eastAsia="Arial"/>
                      <w:color w:val="000000"/>
                    </w:rPr>
                  </w:pPr>
                  <w:r w:rsidRPr="00F53760">
                    <w:rPr>
                      <w:rFonts w:eastAsia="Arial"/>
                    </w:rPr>
                    <w:t>Prep for session</w:t>
                  </w:r>
                </w:p>
              </w:tc>
              <w:tc>
                <w:tcPr>
                  <w:tcW w:w="1192" w:type="dxa"/>
                  <w:shd w:val="clear" w:color="auto" w:fill="auto"/>
                  <w:noWrap/>
                  <w:vAlign w:val="center"/>
                  <w:hideMark/>
                </w:tcPr>
                <w:p w14:paraId="448F27FA" w14:textId="77777777" w:rsidR="0015335C" w:rsidRPr="00F53760" w:rsidRDefault="0015335C" w:rsidP="009031D9">
                  <w:pPr>
                    <w:spacing w:after="0" w:line="240" w:lineRule="auto"/>
                    <w:jc w:val="left"/>
                    <w:rPr>
                      <w:rFonts w:eastAsia="Times New Roman"/>
                      <w:b/>
                      <w:bCs/>
                      <w:color w:val="000000"/>
                    </w:rPr>
                  </w:pPr>
                  <w:r w:rsidRPr="00F53760">
                    <w:rPr>
                      <w:rFonts w:eastAsia="Times New Roman"/>
                      <w:b/>
                      <w:bCs/>
                      <w:color w:val="000000"/>
                    </w:rPr>
                    <w:t> </w:t>
                  </w:r>
                </w:p>
              </w:tc>
              <w:tc>
                <w:tcPr>
                  <w:tcW w:w="1192" w:type="dxa"/>
                  <w:shd w:val="clear" w:color="auto" w:fill="auto"/>
                  <w:noWrap/>
                  <w:vAlign w:val="center"/>
                  <w:hideMark/>
                </w:tcPr>
                <w:p w14:paraId="42FD6F72" w14:textId="77777777" w:rsidR="0015335C" w:rsidRPr="00F53760" w:rsidRDefault="0015335C" w:rsidP="009031D9">
                  <w:pPr>
                    <w:spacing w:after="0" w:line="240" w:lineRule="auto"/>
                    <w:jc w:val="left"/>
                    <w:rPr>
                      <w:rFonts w:eastAsia="Times New Roman"/>
                      <w:b/>
                      <w:bCs/>
                      <w:color w:val="000000"/>
                    </w:rPr>
                  </w:pPr>
                  <w:r w:rsidRPr="00F53760">
                    <w:rPr>
                      <w:rFonts w:eastAsia="Times New Roman"/>
                      <w:b/>
                      <w:bCs/>
                      <w:color w:val="000000"/>
                    </w:rPr>
                    <w:t> </w:t>
                  </w:r>
                </w:p>
              </w:tc>
            </w:tr>
            <w:tr w:rsidR="0015335C" w:rsidRPr="0015335C" w14:paraId="25ED5C56" w14:textId="77777777" w:rsidTr="005D6CC8">
              <w:trPr>
                <w:trHeight w:val="288"/>
              </w:trPr>
              <w:tc>
                <w:tcPr>
                  <w:tcW w:w="679" w:type="dxa"/>
                  <w:shd w:val="clear" w:color="auto" w:fill="auto"/>
                  <w:noWrap/>
                  <w:vAlign w:val="bottom"/>
                  <w:hideMark/>
                </w:tcPr>
                <w:p w14:paraId="6C67FD62" w14:textId="77777777" w:rsidR="0015335C" w:rsidRPr="00F53760" w:rsidRDefault="0015335C" w:rsidP="009031D9">
                  <w:pPr>
                    <w:spacing w:after="0" w:line="240" w:lineRule="auto"/>
                    <w:jc w:val="left"/>
                    <w:rPr>
                      <w:rFonts w:eastAsia="Times New Roman"/>
                      <w:b/>
                      <w:color w:val="000000"/>
                    </w:rPr>
                  </w:pPr>
                  <w:r w:rsidRPr="00F53760">
                    <w:rPr>
                      <w:rFonts w:eastAsia="Times New Roman"/>
                      <w:b/>
                      <w:color w:val="000000"/>
                    </w:rPr>
                    <w:t> </w:t>
                  </w:r>
                </w:p>
              </w:tc>
              <w:tc>
                <w:tcPr>
                  <w:tcW w:w="6169" w:type="dxa"/>
                  <w:shd w:val="clear" w:color="auto" w:fill="auto"/>
                  <w:noWrap/>
                  <w:vAlign w:val="bottom"/>
                  <w:hideMark/>
                </w:tcPr>
                <w:p w14:paraId="6C709CD9" w14:textId="77777777" w:rsidR="0015335C" w:rsidRPr="00F53760" w:rsidRDefault="0015335C" w:rsidP="009031D9">
                  <w:pPr>
                    <w:spacing w:after="0" w:line="240" w:lineRule="auto"/>
                    <w:ind w:firstLineChars="200" w:firstLine="440"/>
                    <w:jc w:val="left"/>
                    <w:rPr>
                      <w:rFonts w:eastAsia="Arial"/>
                      <w:color w:val="000000"/>
                    </w:rPr>
                  </w:pPr>
                  <w:r w:rsidRPr="00F53760">
                    <w:rPr>
                      <w:rFonts w:eastAsia="Arial"/>
                    </w:rPr>
                    <w:t xml:space="preserve">Execute </w:t>
                  </w:r>
                </w:p>
              </w:tc>
              <w:tc>
                <w:tcPr>
                  <w:tcW w:w="1192" w:type="dxa"/>
                  <w:shd w:val="clear" w:color="auto" w:fill="auto"/>
                  <w:noWrap/>
                  <w:vAlign w:val="center"/>
                  <w:hideMark/>
                </w:tcPr>
                <w:p w14:paraId="373E219A" w14:textId="77777777" w:rsidR="0015335C" w:rsidRPr="00F53760" w:rsidRDefault="0015335C" w:rsidP="009031D9">
                  <w:pPr>
                    <w:spacing w:after="0" w:line="240" w:lineRule="auto"/>
                    <w:jc w:val="left"/>
                    <w:rPr>
                      <w:rFonts w:eastAsia="Times New Roman"/>
                      <w:color w:val="000000"/>
                    </w:rPr>
                  </w:pPr>
                  <w:r w:rsidRPr="00F53760">
                    <w:rPr>
                      <w:rFonts w:eastAsia="Times New Roman"/>
                      <w:color w:val="000000"/>
                    </w:rPr>
                    <w:t> </w:t>
                  </w:r>
                </w:p>
              </w:tc>
              <w:tc>
                <w:tcPr>
                  <w:tcW w:w="1192" w:type="dxa"/>
                  <w:shd w:val="clear" w:color="auto" w:fill="auto"/>
                  <w:noWrap/>
                  <w:vAlign w:val="center"/>
                  <w:hideMark/>
                </w:tcPr>
                <w:p w14:paraId="659BD2A8" w14:textId="77777777" w:rsidR="0015335C" w:rsidRPr="00F53760" w:rsidRDefault="0015335C" w:rsidP="009031D9">
                  <w:pPr>
                    <w:spacing w:after="0" w:line="240" w:lineRule="auto"/>
                    <w:jc w:val="left"/>
                    <w:rPr>
                      <w:rFonts w:eastAsia="Times New Roman"/>
                      <w:color w:val="000000"/>
                    </w:rPr>
                  </w:pPr>
                  <w:r w:rsidRPr="00F53760">
                    <w:rPr>
                      <w:rFonts w:eastAsia="Times New Roman"/>
                      <w:color w:val="000000"/>
                    </w:rPr>
                    <w:t> </w:t>
                  </w:r>
                </w:p>
              </w:tc>
            </w:tr>
            <w:tr w:rsidR="0015335C" w:rsidRPr="0015335C" w14:paraId="1D267403" w14:textId="77777777" w:rsidTr="005D6CC8">
              <w:trPr>
                <w:trHeight w:val="288"/>
              </w:trPr>
              <w:tc>
                <w:tcPr>
                  <w:tcW w:w="679" w:type="dxa"/>
                  <w:shd w:val="clear" w:color="auto" w:fill="auto"/>
                  <w:noWrap/>
                  <w:vAlign w:val="bottom"/>
                  <w:hideMark/>
                </w:tcPr>
                <w:p w14:paraId="1DFC18E6" w14:textId="77777777" w:rsidR="0015335C" w:rsidRPr="00F53760" w:rsidRDefault="0015335C" w:rsidP="009031D9">
                  <w:pPr>
                    <w:spacing w:after="0" w:line="240" w:lineRule="auto"/>
                    <w:jc w:val="left"/>
                    <w:rPr>
                      <w:rFonts w:eastAsia="Times New Roman"/>
                      <w:b/>
                      <w:color w:val="000000"/>
                    </w:rPr>
                  </w:pPr>
                  <w:r w:rsidRPr="00F53760">
                    <w:rPr>
                      <w:rFonts w:eastAsia="Times New Roman"/>
                      <w:b/>
                      <w:color w:val="000000"/>
                    </w:rPr>
                    <w:t> </w:t>
                  </w:r>
                </w:p>
              </w:tc>
              <w:tc>
                <w:tcPr>
                  <w:tcW w:w="6169" w:type="dxa"/>
                  <w:shd w:val="clear" w:color="auto" w:fill="auto"/>
                  <w:noWrap/>
                  <w:vAlign w:val="bottom"/>
                  <w:hideMark/>
                </w:tcPr>
                <w:p w14:paraId="6B53F83C" w14:textId="77777777" w:rsidR="0015335C" w:rsidRPr="00F53760" w:rsidRDefault="0015335C" w:rsidP="009031D9">
                  <w:pPr>
                    <w:spacing w:after="0" w:line="240" w:lineRule="auto"/>
                    <w:ind w:firstLineChars="200" w:firstLine="440"/>
                    <w:jc w:val="left"/>
                    <w:rPr>
                      <w:rFonts w:eastAsia="Arial"/>
                      <w:color w:val="000000"/>
                    </w:rPr>
                  </w:pPr>
                  <w:r w:rsidRPr="00F53760">
                    <w:rPr>
                      <w:rFonts w:eastAsia="Arial"/>
                    </w:rPr>
                    <w:t xml:space="preserve">Evaluation, reporting, recommendations (biannually = 3 times in 18 </w:t>
                  </w:r>
                  <w:proofErr w:type="spellStart"/>
                  <w:r w:rsidRPr="00F53760">
                    <w:rPr>
                      <w:rFonts w:eastAsia="Arial"/>
                    </w:rPr>
                    <w:t>mos</w:t>
                  </w:r>
                  <w:proofErr w:type="spellEnd"/>
                  <w:r w:rsidRPr="00F53760">
                    <w:rPr>
                      <w:rFonts w:eastAsia="Arial"/>
                    </w:rPr>
                    <w:t>)</w:t>
                  </w:r>
                </w:p>
              </w:tc>
              <w:tc>
                <w:tcPr>
                  <w:tcW w:w="1192" w:type="dxa"/>
                  <w:shd w:val="clear" w:color="auto" w:fill="auto"/>
                  <w:noWrap/>
                  <w:vAlign w:val="center"/>
                  <w:hideMark/>
                </w:tcPr>
                <w:p w14:paraId="0F66F6FB" w14:textId="77777777" w:rsidR="0015335C" w:rsidRPr="00F53760" w:rsidRDefault="0015335C" w:rsidP="009031D9">
                  <w:pPr>
                    <w:spacing w:after="0" w:line="240" w:lineRule="auto"/>
                    <w:jc w:val="left"/>
                    <w:rPr>
                      <w:rFonts w:eastAsia="Times New Roman"/>
                      <w:color w:val="000000"/>
                    </w:rPr>
                  </w:pPr>
                  <w:r w:rsidRPr="00F53760">
                    <w:rPr>
                      <w:rFonts w:eastAsia="Times New Roman"/>
                      <w:color w:val="000000"/>
                    </w:rPr>
                    <w:t> </w:t>
                  </w:r>
                </w:p>
              </w:tc>
              <w:tc>
                <w:tcPr>
                  <w:tcW w:w="1192" w:type="dxa"/>
                  <w:shd w:val="clear" w:color="auto" w:fill="auto"/>
                  <w:noWrap/>
                  <w:vAlign w:val="center"/>
                  <w:hideMark/>
                </w:tcPr>
                <w:p w14:paraId="7C1DC549" w14:textId="77777777" w:rsidR="0015335C" w:rsidRPr="00F53760" w:rsidRDefault="0015335C" w:rsidP="009031D9">
                  <w:pPr>
                    <w:spacing w:after="0" w:line="240" w:lineRule="auto"/>
                    <w:jc w:val="left"/>
                    <w:rPr>
                      <w:rFonts w:eastAsia="Times New Roman"/>
                      <w:color w:val="000000"/>
                    </w:rPr>
                  </w:pPr>
                  <w:r w:rsidRPr="00F53760">
                    <w:rPr>
                      <w:rFonts w:eastAsia="Times New Roman"/>
                      <w:color w:val="000000"/>
                    </w:rPr>
                    <w:t> </w:t>
                  </w:r>
                </w:p>
              </w:tc>
            </w:tr>
            <w:tr w:rsidR="005D6CC8" w:rsidRPr="0015335C" w14:paraId="04EA1566" w14:textId="77777777" w:rsidTr="005D6CC8">
              <w:trPr>
                <w:trHeight w:val="288"/>
              </w:trPr>
              <w:tc>
                <w:tcPr>
                  <w:tcW w:w="679" w:type="dxa"/>
                  <w:shd w:val="clear" w:color="auto" w:fill="D9D9D9" w:themeFill="background1" w:themeFillShade="D9"/>
                  <w:noWrap/>
                  <w:vAlign w:val="center"/>
                  <w:hideMark/>
                </w:tcPr>
                <w:p w14:paraId="673D5F8B" w14:textId="77777777" w:rsidR="0015335C" w:rsidRPr="00F53760" w:rsidRDefault="0015335C" w:rsidP="009031D9">
                  <w:pPr>
                    <w:spacing w:after="0" w:line="240" w:lineRule="auto"/>
                    <w:jc w:val="left"/>
                    <w:rPr>
                      <w:rFonts w:eastAsia="Times New Roman"/>
                      <w:b/>
                      <w:bCs/>
                      <w:color w:val="auto"/>
                    </w:rPr>
                  </w:pPr>
                  <w:r w:rsidRPr="00F53760">
                    <w:rPr>
                      <w:rFonts w:eastAsia="Times New Roman"/>
                      <w:b/>
                      <w:bCs/>
                      <w:color w:val="auto"/>
                    </w:rPr>
                    <w:t> </w:t>
                  </w:r>
                </w:p>
              </w:tc>
              <w:tc>
                <w:tcPr>
                  <w:tcW w:w="6169" w:type="dxa"/>
                  <w:shd w:val="clear" w:color="auto" w:fill="E7E6E6" w:themeFill="background2"/>
                  <w:vAlign w:val="bottom"/>
                  <w:hideMark/>
                </w:tcPr>
                <w:p w14:paraId="38874A23" w14:textId="77777777" w:rsidR="0015335C" w:rsidRPr="00F53760" w:rsidRDefault="0015335C" w:rsidP="009031D9">
                  <w:pPr>
                    <w:spacing w:after="0" w:line="240" w:lineRule="auto"/>
                    <w:jc w:val="left"/>
                    <w:rPr>
                      <w:rFonts w:eastAsia="Times New Roman"/>
                      <w:color w:val="auto"/>
                    </w:rPr>
                  </w:pPr>
                  <w:r w:rsidRPr="00F53760">
                    <w:rPr>
                      <w:rFonts w:eastAsia="Times New Roman"/>
                      <w:color w:val="auto"/>
                    </w:rPr>
                    <w:t> </w:t>
                  </w:r>
                </w:p>
              </w:tc>
              <w:tc>
                <w:tcPr>
                  <w:tcW w:w="1192" w:type="dxa"/>
                  <w:shd w:val="clear" w:color="auto" w:fill="E7E6E6" w:themeFill="background2"/>
                  <w:vAlign w:val="bottom"/>
                  <w:hideMark/>
                </w:tcPr>
                <w:p w14:paraId="3933F71C" w14:textId="77777777" w:rsidR="0015335C" w:rsidRPr="00F53760" w:rsidRDefault="0015335C" w:rsidP="009031D9">
                  <w:pPr>
                    <w:spacing w:after="0" w:line="240" w:lineRule="auto"/>
                    <w:jc w:val="left"/>
                    <w:rPr>
                      <w:rFonts w:eastAsia="Times New Roman"/>
                      <w:b/>
                      <w:bCs/>
                      <w:color w:val="auto"/>
                    </w:rPr>
                  </w:pPr>
                  <w:r w:rsidRPr="00F53760">
                    <w:rPr>
                      <w:rFonts w:eastAsia="Times New Roman"/>
                      <w:b/>
                      <w:bCs/>
                      <w:color w:val="auto"/>
                    </w:rPr>
                    <w:t>Hours</w:t>
                  </w:r>
                </w:p>
              </w:tc>
              <w:tc>
                <w:tcPr>
                  <w:tcW w:w="1192" w:type="dxa"/>
                  <w:shd w:val="clear" w:color="auto" w:fill="E7E6E6" w:themeFill="background2"/>
                  <w:vAlign w:val="bottom"/>
                  <w:hideMark/>
                </w:tcPr>
                <w:p w14:paraId="199BB136" w14:textId="77777777" w:rsidR="0015335C" w:rsidRPr="00F53760" w:rsidRDefault="0015335C" w:rsidP="009031D9">
                  <w:pPr>
                    <w:spacing w:after="0" w:line="240" w:lineRule="auto"/>
                    <w:jc w:val="left"/>
                    <w:rPr>
                      <w:rFonts w:eastAsia="Times New Roman"/>
                      <w:b/>
                      <w:bCs/>
                      <w:color w:val="auto"/>
                    </w:rPr>
                  </w:pPr>
                  <w:r w:rsidRPr="00F53760">
                    <w:rPr>
                      <w:rFonts w:eastAsia="Times New Roman"/>
                      <w:b/>
                      <w:bCs/>
                      <w:color w:val="auto"/>
                    </w:rPr>
                    <w:t>537</w:t>
                  </w:r>
                </w:p>
              </w:tc>
            </w:tr>
            <w:tr w:rsidR="005D6CC8" w:rsidRPr="0015335C" w14:paraId="088D7077" w14:textId="77777777" w:rsidTr="005D6CC8">
              <w:trPr>
                <w:trHeight w:val="288"/>
              </w:trPr>
              <w:tc>
                <w:tcPr>
                  <w:tcW w:w="679" w:type="dxa"/>
                  <w:shd w:val="clear" w:color="auto" w:fill="203764"/>
                  <w:noWrap/>
                  <w:hideMark/>
                </w:tcPr>
                <w:p w14:paraId="2FCFDD08" w14:textId="77777777" w:rsidR="0015335C" w:rsidRPr="00F53760" w:rsidRDefault="0015335C" w:rsidP="009031D9">
                  <w:pPr>
                    <w:spacing w:after="0" w:line="240" w:lineRule="auto"/>
                    <w:jc w:val="left"/>
                    <w:rPr>
                      <w:rFonts w:eastAsia="Times New Roman"/>
                      <w:b/>
                      <w:bCs/>
                      <w:color w:val="FFFFFF"/>
                    </w:rPr>
                  </w:pPr>
                  <w:r w:rsidRPr="00F53760">
                    <w:rPr>
                      <w:rFonts w:eastAsia="Times New Roman"/>
                      <w:b/>
                      <w:bCs/>
                      <w:color w:val="FFFFFF"/>
                    </w:rPr>
                    <w:t>II</w:t>
                  </w:r>
                </w:p>
              </w:tc>
              <w:tc>
                <w:tcPr>
                  <w:tcW w:w="6169" w:type="dxa"/>
                  <w:shd w:val="clear" w:color="auto" w:fill="203764"/>
                  <w:noWrap/>
                  <w:vAlign w:val="center"/>
                  <w:hideMark/>
                </w:tcPr>
                <w:p w14:paraId="545F3E24" w14:textId="77777777" w:rsidR="0015335C" w:rsidRPr="00F53760" w:rsidRDefault="0015335C" w:rsidP="009031D9">
                  <w:pPr>
                    <w:spacing w:after="0" w:line="240" w:lineRule="auto"/>
                    <w:jc w:val="left"/>
                    <w:rPr>
                      <w:rFonts w:eastAsia="Times New Roman"/>
                      <w:b/>
                      <w:bCs/>
                      <w:color w:val="F2F2F2"/>
                    </w:rPr>
                  </w:pPr>
                  <w:r w:rsidRPr="00F53760">
                    <w:rPr>
                      <w:rFonts w:eastAsia="Times New Roman"/>
                      <w:b/>
                      <w:bCs/>
                      <w:color w:val="F2F2F2"/>
                    </w:rPr>
                    <w:t xml:space="preserve">Level Up Your Leadership for Career Coaches </w:t>
                  </w:r>
                </w:p>
              </w:tc>
              <w:tc>
                <w:tcPr>
                  <w:tcW w:w="1192" w:type="dxa"/>
                  <w:shd w:val="clear" w:color="auto" w:fill="203764"/>
                  <w:vAlign w:val="center"/>
                  <w:hideMark/>
                </w:tcPr>
                <w:p w14:paraId="64DFDACB" w14:textId="77777777" w:rsidR="0015335C" w:rsidRPr="00F53760" w:rsidRDefault="0015335C" w:rsidP="009031D9">
                  <w:pPr>
                    <w:spacing w:after="0" w:line="240" w:lineRule="auto"/>
                    <w:jc w:val="left"/>
                    <w:rPr>
                      <w:rFonts w:eastAsia="Times New Roman"/>
                      <w:b/>
                      <w:bCs/>
                      <w:color w:val="F2F2F2"/>
                    </w:rPr>
                  </w:pPr>
                  <w:r w:rsidRPr="00F53760">
                    <w:rPr>
                      <w:rFonts w:eastAsia="Times New Roman"/>
                      <w:b/>
                      <w:bCs/>
                      <w:color w:val="F2F2F2"/>
                    </w:rPr>
                    <w:t> </w:t>
                  </w:r>
                </w:p>
              </w:tc>
              <w:tc>
                <w:tcPr>
                  <w:tcW w:w="1192" w:type="dxa"/>
                  <w:shd w:val="clear" w:color="auto" w:fill="203764"/>
                  <w:vAlign w:val="center"/>
                  <w:hideMark/>
                </w:tcPr>
                <w:p w14:paraId="7AD99747" w14:textId="77777777" w:rsidR="0015335C" w:rsidRPr="00F53760" w:rsidRDefault="0015335C" w:rsidP="009031D9">
                  <w:pPr>
                    <w:spacing w:after="0" w:line="240" w:lineRule="auto"/>
                    <w:jc w:val="left"/>
                    <w:rPr>
                      <w:rFonts w:eastAsia="Times New Roman"/>
                      <w:b/>
                      <w:bCs/>
                      <w:color w:val="F2F2F2"/>
                    </w:rPr>
                  </w:pPr>
                  <w:r w:rsidRPr="00F53760">
                    <w:rPr>
                      <w:rFonts w:eastAsia="Times New Roman"/>
                      <w:b/>
                      <w:bCs/>
                      <w:color w:val="F2F2F2"/>
                    </w:rPr>
                    <w:t> </w:t>
                  </w:r>
                </w:p>
              </w:tc>
            </w:tr>
            <w:tr w:rsidR="0015335C" w:rsidRPr="0015335C" w14:paraId="6B11EE99" w14:textId="77777777" w:rsidTr="005D6CC8">
              <w:trPr>
                <w:trHeight w:val="288"/>
              </w:trPr>
              <w:tc>
                <w:tcPr>
                  <w:tcW w:w="679" w:type="dxa"/>
                  <w:shd w:val="clear" w:color="auto" w:fill="auto"/>
                  <w:noWrap/>
                  <w:hideMark/>
                </w:tcPr>
                <w:p w14:paraId="35202779" w14:textId="77777777" w:rsidR="0015335C" w:rsidRPr="00F53760" w:rsidRDefault="0015335C" w:rsidP="009031D9">
                  <w:pPr>
                    <w:spacing w:after="0" w:line="240" w:lineRule="auto"/>
                    <w:jc w:val="left"/>
                    <w:rPr>
                      <w:rFonts w:eastAsia="Times New Roman"/>
                      <w:b/>
                      <w:bCs/>
                      <w:color w:val="auto"/>
                    </w:rPr>
                  </w:pPr>
                  <w:r w:rsidRPr="00F53760">
                    <w:rPr>
                      <w:rFonts w:eastAsia="Times New Roman"/>
                      <w:b/>
                      <w:bCs/>
                      <w:color w:val="auto"/>
                    </w:rPr>
                    <w:t>II.1</w:t>
                  </w:r>
                </w:p>
              </w:tc>
              <w:tc>
                <w:tcPr>
                  <w:tcW w:w="6169" w:type="dxa"/>
                  <w:shd w:val="clear" w:color="auto" w:fill="auto"/>
                  <w:vAlign w:val="center"/>
                  <w:hideMark/>
                </w:tcPr>
                <w:p w14:paraId="2D97272C" w14:textId="77777777" w:rsidR="0015335C" w:rsidRPr="00F53760" w:rsidRDefault="0015335C" w:rsidP="009031D9">
                  <w:pPr>
                    <w:spacing w:after="0" w:line="240" w:lineRule="auto"/>
                    <w:jc w:val="left"/>
                    <w:rPr>
                      <w:rFonts w:eastAsia="Times New Roman"/>
                      <w:b/>
                      <w:bCs/>
                      <w:color w:val="auto"/>
                    </w:rPr>
                  </w:pPr>
                  <w:r w:rsidRPr="00F53760">
                    <w:rPr>
                      <w:rFonts w:eastAsia="Times New Roman"/>
                      <w:b/>
                      <w:bCs/>
                      <w:color w:val="auto"/>
                    </w:rPr>
                    <w:t xml:space="preserve">Revise leadership curriculum </w:t>
                  </w:r>
                </w:p>
              </w:tc>
              <w:tc>
                <w:tcPr>
                  <w:tcW w:w="1192" w:type="dxa"/>
                  <w:shd w:val="clear" w:color="auto" w:fill="auto"/>
                  <w:vAlign w:val="center"/>
                  <w:hideMark/>
                </w:tcPr>
                <w:p w14:paraId="1AC69123" w14:textId="77777777" w:rsidR="0015335C" w:rsidRPr="00F53760" w:rsidRDefault="0015335C" w:rsidP="009031D9">
                  <w:pPr>
                    <w:spacing w:after="0" w:line="240" w:lineRule="auto"/>
                    <w:jc w:val="left"/>
                    <w:rPr>
                      <w:rFonts w:eastAsia="Times New Roman"/>
                      <w:b/>
                      <w:bCs/>
                      <w:color w:val="auto"/>
                    </w:rPr>
                  </w:pPr>
                  <w:r w:rsidRPr="00F53760">
                    <w:rPr>
                      <w:rFonts w:eastAsia="Times New Roman"/>
                      <w:b/>
                      <w:bCs/>
                      <w:color w:val="auto"/>
                    </w:rPr>
                    <w:t>Month 9</w:t>
                  </w:r>
                </w:p>
              </w:tc>
              <w:tc>
                <w:tcPr>
                  <w:tcW w:w="1192" w:type="dxa"/>
                  <w:shd w:val="clear" w:color="auto" w:fill="auto"/>
                  <w:vAlign w:val="center"/>
                  <w:hideMark/>
                </w:tcPr>
                <w:p w14:paraId="4EBAB080" w14:textId="77777777" w:rsidR="0015335C" w:rsidRPr="00F53760" w:rsidRDefault="0015335C" w:rsidP="009031D9">
                  <w:pPr>
                    <w:spacing w:after="0" w:line="240" w:lineRule="auto"/>
                    <w:jc w:val="left"/>
                    <w:rPr>
                      <w:rFonts w:eastAsia="Times New Roman"/>
                      <w:b/>
                      <w:bCs/>
                      <w:color w:val="auto"/>
                    </w:rPr>
                  </w:pPr>
                  <w:r w:rsidRPr="00F53760">
                    <w:rPr>
                      <w:rFonts w:eastAsia="Times New Roman"/>
                      <w:b/>
                      <w:bCs/>
                      <w:color w:val="auto"/>
                    </w:rPr>
                    <w:t>Month 12</w:t>
                  </w:r>
                </w:p>
              </w:tc>
            </w:tr>
            <w:tr w:rsidR="0015335C" w:rsidRPr="0015335C" w14:paraId="4D92C7B6" w14:textId="77777777" w:rsidTr="005D6CC8">
              <w:trPr>
                <w:trHeight w:val="288"/>
              </w:trPr>
              <w:tc>
                <w:tcPr>
                  <w:tcW w:w="679" w:type="dxa"/>
                  <w:shd w:val="clear" w:color="auto" w:fill="auto"/>
                  <w:noWrap/>
                  <w:hideMark/>
                </w:tcPr>
                <w:p w14:paraId="29FB4417" w14:textId="77777777" w:rsidR="0015335C" w:rsidRPr="00F53760" w:rsidRDefault="0015335C" w:rsidP="009031D9">
                  <w:pPr>
                    <w:spacing w:after="0" w:line="240" w:lineRule="auto"/>
                    <w:jc w:val="left"/>
                    <w:rPr>
                      <w:rFonts w:eastAsia="Times New Roman"/>
                      <w:b/>
                      <w:color w:val="auto"/>
                    </w:rPr>
                  </w:pPr>
                  <w:r w:rsidRPr="00F53760">
                    <w:rPr>
                      <w:rFonts w:eastAsia="Times New Roman"/>
                      <w:b/>
                      <w:color w:val="auto"/>
                    </w:rPr>
                    <w:t> </w:t>
                  </w:r>
                </w:p>
              </w:tc>
              <w:tc>
                <w:tcPr>
                  <w:tcW w:w="6169" w:type="dxa"/>
                  <w:shd w:val="clear" w:color="auto" w:fill="auto"/>
                  <w:vAlign w:val="center"/>
                  <w:hideMark/>
                </w:tcPr>
                <w:p w14:paraId="276FFE66" w14:textId="77777777" w:rsidR="0015335C" w:rsidRPr="00F53760" w:rsidRDefault="0015335C" w:rsidP="009031D9">
                  <w:pPr>
                    <w:spacing w:after="0" w:line="240" w:lineRule="auto"/>
                    <w:ind w:firstLineChars="100" w:firstLine="220"/>
                    <w:jc w:val="left"/>
                    <w:rPr>
                      <w:rFonts w:eastAsia="Times New Roman"/>
                      <w:color w:val="000000"/>
                    </w:rPr>
                  </w:pPr>
                  <w:r w:rsidRPr="00F53760">
                    <w:rPr>
                      <w:rFonts w:eastAsia="Times New Roman"/>
                      <w:color w:val="000000"/>
                    </w:rPr>
                    <w:t>Draft outline including highlighting areas for revision and addition</w:t>
                  </w:r>
                </w:p>
              </w:tc>
              <w:tc>
                <w:tcPr>
                  <w:tcW w:w="1192" w:type="dxa"/>
                  <w:shd w:val="clear" w:color="auto" w:fill="auto"/>
                  <w:vAlign w:val="center"/>
                  <w:hideMark/>
                </w:tcPr>
                <w:p w14:paraId="0E7F52F1" w14:textId="77777777" w:rsidR="0015335C" w:rsidRPr="00F53760" w:rsidRDefault="0015335C" w:rsidP="009031D9">
                  <w:pPr>
                    <w:spacing w:after="0" w:line="240" w:lineRule="auto"/>
                    <w:jc w:val="left"/>
                    <w:rPr>
                      <w:rFonts w:eastAsia="Times New Roman"/>
                      <w:b/>
                      <w:bCs/>
                      <w:color w:val="F2F2F2"/>
                    </w:rPr>
                  </w:pPr>
                  <w:r w:rsidRPr="00F53760">
                    <w:rPr>
                      <w:rFonts w:eastAsia="Times New Roman"/>
                      <w:b/>
                      <w:bCs/>
                      <w:color w:val="F2F2F2"/>
                    </w:rPr>
                    <w:t> </w:t>
                  </w:r>
                </w:p>
              </w:tc>
              <w:tc>
                <w:tcPr>
                  <w:tcW w:w="1192" w:type="dxa"/>
                  <w:shd w:val="clear" w:color="auto" w:fill="auto"/>
                  <w:vAlign w:val="center"/>
                  <w:hideMark/>
                </w:tcPr>
                <w:p w14:paraId="459DB0C1" w14:textId="77777777" w:rsidR="0015335C" w:rsidRPr="00F53760" w:rsidRDefault="0015335C" w:rsidP="009031D9">
                  <w:pPr>
                    <w:spacing w:after="0" w:line="240" w:lineRule="auto"/>
                    <w:jc w:val="left"/>
                    <w:rPr>
                      <w:rFonts w:eastAsia="Times New Roman"/>
                      <w:b/>
                      <w:bCs/>
                      <w:color w:val="F2F2F2"/>
                    </w:rPr>
                  </w:pPr>
                  <w:r w:rsidRPr="00F53760">
                    <w:rPr>
                      <w:rFonts w:eastAsia="Times New Roman"/>
                      <w:b/>
                      <w:bCs/>
                      <w:color w:val="F2F2F2"/>
                    </w:rPr>
                    <w:t> </w:t>
                  </w:r>
                </w:p>
              </w:tc>
            </w:tr>
            <w:tr w:rsidR="0015335C" w:rsidRPr="0015335C" w14:paraId="125188BA" w14:textId="77777777" w:rsidTr="005D6CC8">
              <w:trPr>
                <w:trHeight w:val="456"/>
              </w:trPr>
              <w:tc>
                <w:tcPr>
                  <w:tcW w:w="679" w:type="dxa"/>
                  <w:shd w:val="clear" w:color="auto" w:fill="auto"/>
                  <w:noWrap/>
                  <w:hideMark/>
                </w:tcPr>
                <w:p w14:paraId="130464AA" w14:textId="77777777" w:rsidR="0015335C" w:rsidRPr="00F53760" w:rsidRDefault="0015335C" w:rsidP="009031D9">
                  <w:pPr>
                    <w:spacing w:after="0" w:line="240" w:lineRule="auto"/>
                    <w:jc w:val="left"/>
                    <w:rPr>
                      <w:rFonts w:eastAsia="Times New Roman"/>
                      <w:b/>
                      <w:color w:val="auto"/>
                    </w:rPr>
                  </w:pPr>
                  <w:r w:rsidRPr="00F53760">
                    <w:rPr>
                      <w:rFonts w:eastAsia="Times New Roman"/>
                      <w:b/>
                      <w:color w:val="auto"/>
                    </w:rPr>
                    <w:t> </w:t>
                  </w:r>
                </w:p>
              </w:tc>
              <w:tc>
                <w:tcPr>
                  <w:tcW w:w="6169" w:type="dxa"/>
                  <w:shd w:val="clear" w:color="auto" w:fill="auto"/>
                  <w:vAlign w:val="center"/>
                  <w:hideMark/>
                </w:tcPr>
                <w:p w14:paraId="2A96958A" w14:textId="17276084" w:rsidR="0015335C" w:rsidRPr="00F53760" w:rsidRDefault="0015335C" w:rsidP="009031D9">
                  <w:pPr>
                    <w:spacing w:after="0" w:line="240" w:lineRule="auto"/>
                    <w:ind w:firstLineChars="100" w:firstLine="220"/>
                    <w:jc w:val="left"/>
                    <w:rPr>
                      <w:rFonts w:eastAsia="Times New Roman"/>
                      <w:color w:val="000000"/>
                    </w:rPr>
                  </w:pPr>
                  <w:r w:rsidRPr="00F53760">
                    <w:rPr>
                      <w:rFonts w:eastAsia="Times New Roman"/>
                      <w:color w:val="000000"/>
                    </w:rPr>
                    <w:t>PCG revise Level up your Leadership to include Career Coaches/</w:t>
                  </w:r>
                  <w:r w:rsidR="00423C22">
                    <w:rPr>
                      <w:rFonts w:eastAsia="Times New Roman"/>
                      <w:color w:val="000000"/>
                    </w:rPr>
                    <w:t>Pre-ETS</w:t>
                  </w:r>
                  <w:r w:rsidRPr="00F53760">
                    <w:rPr>
                      <w:rFonts w:eastAsia="Times New Roman"/>
                      <w:color w:val="000000"/>
                    </w:rPr>
                    <w:t xml:space="preserve"> supervisors</w:t>
                  </w:r>
                </w:p>
              </w:tc>
              <w:tc>
                <w:tcPr>
                  <w:tcW w:w="1192" w:type="dxa"/>
                  <w:shd w:val="clear" w:color="auto" w:fill="auto"/>
                  <w:vAlign w:val="center"/>
                  <w:hideMark/>
                </w:tcPr>
                <w:p w14:paraId="6DF3A96B" w14:textId="77777777" w:rsidR="0015335C" w:rsidRPr="00F53760" w:rsidRDefault="0015335C" w:rsidP="009031D9">
                  <w:pPr>
                    <w:spacing w:after="0" w:line="240" w:lineRule="auto"/>
                    <w:jc w:val="left"/>
                    <w:rPr>
                      <w:rFonts w:eastAsia="Times New Roman"/>
                      <w:color w:val="auto"/>
                    </w:rPr>
                  </w:pPr>
                  <w:r w:rsidRPr="00F53760">
                    <w:rPr>
                      <w:rFonts w:eastAsia="Times New Roman"/>
                      <w:color w:val="auto"/>
                    </w:rPr>
                    <w:t> </w:t>
                  </w:r>
                </w:p>
              </w:tc>
              <w:tc>
                <w:tcPr>
                  <w:tcW w:w="1192" w:type="dxa"/>
                  <w:shd w:val="clear" w:color="auto" w:fill="auto"/>
                  <w:vAlign w:val="center"/>
                  <w:hideMark/>
                </w:tcPr>
                <w:p w14:paraId="37B7695B" w14:textId="77777777" w:rsidR="0015335C" w:rsidRPr="00F53760" w:rsidRDefault="0015335C" w:rsidP="009031D9">
                  <w:pPr>
                    <w:spacing w:after="0" w:line="240" w:lineRule="auto"/>
                    <w:jc w:val="left"/>
                    <w:rPr>
                      <w:rFonts w:eastAsia="Times New Roman"/>
                      <w:color w:val="auto"/>
                    </w:rPr>
                  </w:pPr>
                  <w:r w:rsidRPr="00F53760">
                    <w:rPr>
                      <w:rFonts w:eastAsia="Times New Roman"/>
                      <w:color w:val="auto"/>
                    </w:rPr>
                    <w:t> </w:t>
                  </w:r>
                </w:p>
              </w:tc>
            </w:tr>
            <w:tr w:rsidR="0015335C" w:rsidRPr="0015335C" w14:paraId="2FEFEE5F" w14:textId="77777777" w:rsidTr="005D6CC8">
              <w:trPr>
                <w:trHeight w:val="288"/>
              </w:trPr>
              <w:tc>
                <w:tcPr>
                  <w:tcW w:w="679" w:type="dxa"/>
                  <w:shd w:val="clear" w:color="auto" w:fill="auto"/>
                  <w:noWrap/>
                  <w:hideMark/>
                </w:tcPr>
                <w:p w14:paraId="5CF6F1AE" w14:textId="77777777" w:rsidR="0015335C" w:rsidRPr="00F53760" w:rsidRDefault="0015335C" w:rsidP="009031D9">
                  <w:pPr>
                    <w:spacing w:after="0" w:line="240" w:lineRule="auto"/>
                    <w:jc w:val="left"/>
                    <w:rPr>
                      <w:rFonts w:eastAsia="Times New Roman"/>
                      <w:b/>
                      <w:color w:val="auto"/>
                    </w:rPr>
                  </w:pPr>
                  <w:r w:rsidRPr="00F53760">
                    <w:rPr>
                      <w:rFonts w:eastAsia="Times New Roman"/>
                      <w:b/>
                      <w:color w:val="auto"/>
                    </w:rPr>
                    <w:t> </w:t>
                  </w:r>
                </w:p>
              </w:tc>
              <w:tc>
                <w:tcPr>
                  <w:tcW w:w="6169" w:type="dxa"/>
                  <w:shd w:val="clear" w:color="auto" w:fill="auto"/>
                  <w:vAlign w:val="center"/>
                  <w:hideMark/>
                </w:tcPr>
                <w:p w14:paraId="08A27D33" w14:textId="77777777" w:rsidR="0015335C" w:rsidRPr="00F53760" w:rsidRDefault="0015335C" w:rsidP="009031D9">
                  <w:pPr>
                    <w:spacing w:after="0" w:line="240" w:lineRule="auto"/>
                    <w:ind w:firstLineChars="100" w:firstLine="220"/>
                    <w:jc w:val="left"/>
                    <w:rPr>
                      <w:rFonts w:eastAsia="Times New Roman"/>
                      <w:color w:val="auto"/>
                    </w:rPr>
                  </w:pPr>
                  <w:r w:rsidRPr="00F53760">
                    <w:rPr>
                      <w:rFonts w:eastAsia="Times New Roman"/>
                      <w:color w:val="auto"/>
                    </w:rPr>
                    <w:t>Curriculum modification and accessibility check</w:t>
                  </w:r>
                </w:p>
              </w:tc>
              <w:tc>
                <w:tcPr>
                  <w:tcW w:w="1192" w:type="dxa"/>
                  <w:shd w:val="clear" w:color="auto" w:fill="auto"/>
                  <w:vAlign w:val="center"/>
                  <w:hideMark/>
                </w:tcPr>
                <w:p w14:paraId="5CA9D0F6" w14:textId="77777777" w:rsidR="0015335C" w:rsidRPr="00F53760" w:rsidRDefault="0015335C" w:rsidP="009031D9">
                  <w:pPr>
                    <w:spacing w:after="0" w:line="240" w:lineRule="auto"/>
                    <w:jc w:val="left"/>
                    <w:rPr>
                      <w:rFonts w:eastAsia="Times New Roman"/>
                      <w:color w:val="auto"/>
                    </w:rPr>
                  </w:pPr>
                  <w:r w:rsidRPr="00F53760">
                    <w:rPr>
                      <w:rFonts w:eastAsia="Times New Roman"/>
                      <w:color w:val="auto"/>
                    </w:rPr>
                    <w:t> </w:t>
                  </w:r>
                </w:p>
              </w:tc>
              <w:tc>
                <w:tcPr>
                  <w:tcW w:w="1192" w:type="dxa"/>
                  <w:shd w:val="clear" w:color="auto" w:fill="auto"/>
                  <w:vAlign w:val="center"/>
                  <w:hideMark/>
                </w:tcPr>
                <w:p w14:paraId="79C2597C" w14:textId="77777777" w:rsidR="0015335C" w:rsidRPr="00F53760" w:rsidRDefault="0015335C" w:rsidP="009031D9">
                  <w:pPr>
                    <w:spacing w:after="0" w:line="240" w:lineRule="auto"/>
                    <w:jc w:val="left"/>
                    <w:rPr>
                      <w:rFonts w:eastAsia="Times New Roman"/>
                      <w:color w:val="auto"/>
                    </w:rPr>
                  </w:pPr>
                  <w:r w:rsidRPr="00F53760">
                    <w:rPr>
                      <w:rFonts w:eastAsia="Times New Roman"/>
                      <w:color w:val="auto"/>
                    </w:rPr>
                    <w:t> </w:t>
                  </w:r>
                </w:p>
              </w:tc>
            </w:tr>
            <w:tr w:rsidR="0015335C" w:rsidRPr="0015335C" w14:paraId="0138E0DA" w14:textId="77777777" w:rsidTr="005D6CC8">
              <w:trPr>
                <w:trHeight w:val="288"/>
              </w:trPr>
              <w:tc>
                <w:tcPr>
                  <w:tcW w:w="679" w:type="dxa"/>
                  <w:shd w:val="clear" w:color="auto" w:fill="auto"/>
                  <w:noWrap/>
                  <w:vAlign w:val="center"/>
                  <w:hideMark/>
                </w:tcPr>
                <w:p w14:paraId="229883F6" w14:textId="77777777" w:rsidR="0015335C" w:rsidRPr="00F53760" w:rsidRDefault="0015335C" w:rsidP="009031D9">
                  <w:pPr>
                    <w:spacing w:after="0" w:line="240" w:lineRule="auto"/>
                    <w:jc w:val="left"/>
                    <w:rPr>
                      <w:rFonts w:eastAsia="Times New Roman"/>
                      <w:b/>
                      <w:color w:val="auto"/>
                    </w:rPr>
                  </w:pPr>
                  <w:r w:rsidRPr="00F53760">
                    <w:rPr>
                      <w:rFonts w:eastAsia="Times New Roman"/>
                      <w:b/>
                      <w:color w:val="auto"/>
                    </w:rPr>
                    <w:t> </w:t>
                  </w:r>
                </w:p>
              </w:tc>
              <w:tc>
                <w:tcPr>
                  <w:tcW w:w="6169" w:type="dxa"/>
                  <w:shd w:val="clear" w:color="auto" w:fill="auto"/>
                  <w:vAlign w:val="center"/>
                  <w:hideMark/>
                </w:tcPr>
                <w:p w14:paraId="500B38DA" w14:textId="77777777" w:rsidR="0015335C" w:rsidRPr="00F53760" w:rsidRDefault="0015335C" w:rsidP="009031D9">
                  <w:pPr>
                    <w:spacing w:after="0" w:line="240" w:lineRule="auto"/>
                    <w:ind w:firstLineChars="100" w:firstLine="220"/>
                    <w:jc w:val="left"/>
                    <w:rPr>
                      <w:rFonts w:eastAsia="Times New Roman"/>
                      <w:color w:val="auto"/>
                    </w:rPr>
                  </w:pPr>
                  <w:r w:rsidRPr="00F53760">
                    <w:rPr>
                      <w:rFonts w:eastAsia="Times New Roman"/>
                      <w:color w:val="auto"/>
                    </w:rPr>
                    <w:t xml:space="preserve">Create accompanying training materials </w:t>
                  </w:r>
                </w:p>
              </w:tc>
              <w:tc>
                <w:tcPr>
                  <w:tcW w:w="1192" w:type="dxa"/>
                  <w:shd w:val="clear" w:color="auto" w:fill="auto"/>
                  <w:vAlign w:val="center"/>
                  <w:hideMark/>
                </w:tcPr>
                <w:p w14:paraId="5990DDC8" w14:textId="77777777" w:rsidR="0015335C" w:rsidRPr="00F53760" w:rsidRDefault="0015335C" w:rsidP="009031D9">
                  <w:pPr>
                    <w:spacing w:after="0" w:line="240" w:lineRule="auto"/>
                    <w:jc w:val="left"/>
                    <w:rPr>
                      <w:rFonts w:eastAsia="Times New Roman"/>
                      <w:color w:val="auto"/>
                    </w:rPr>
                  </w:pPr>
                  <w:r w:rsidRPr="00F53760">
                    <w:rPr>
                      <w:rFonts w:eastAsia="Times New Roman"/>
                      <w:color w:val="auto"/>
                    </w:rPr>
                    <w:t> </w:t>
                  </w:r>
                </w:p>
              </w:tc>
              <w:tc>
                <w:tcPr>
                  <w:tcW w:w="1192" w:type="dxa"/>
                  <w:shd w:val="clear" w:color="auto" w:fill="auto"/>
                  <w:vAlign w:val="center"/>
                  <w:hideMark/>
                </w:tcPr>
                <w:p w14:paraId="259932A6" w14:textId="77777777" w:rsidR="0015335C" w:rsidRPr="00F53760" w:rsidRDefault="0015335C" w:rsidP="009031D9">
                  <w:pPr>
                    <w:spacing w:after="0" w:line="240" w:lineRule="auto"/>
                    <w:jc w:val="left"/>
                    <w:rPr>
                      <w:rFonts w:eastAsia="Times New Roman"/>
                      <w:color w:val="auto"/>
                    </w:rPr>
                  </w:pPr>
                  <w:r w:rsidRPr="00F53760">
                    <w:rPr>
                      <w:rFonts w:eastAsia="Times New Roman"/>
                      <w:color w:val="auto"/>
                    </w:rPr>
                    <w:t> </w:t>
                  </w:r>
                </w:p>
              </w:tc>
            </w:tr>
            <w:tr w:rsidR="0015335C" w:rsidRPr="0015335C" w14:paraId="0FC6F46E" w14:textId="77777777" w:rsidTr="005D6CC8">
              <w:trPr>
                <w:trHeight w:val="288"/>
              </w:trPr>
              <w:tc>
                <w:tcPr>
                  <w:tcW w:w="679" w:type="dxa"/>
                  <w:shd w:val="clear" w:color="auto" w:fill="auto"/>
                  <w:noWrap/>
                  <w:vAlign w:val="center"/>
                  <w:hideMark/>
                </w:tcPr>
                <w:p w14:paraId="7E16B6CD" w14:textId="77777777" w:rsidR="0015335C" w:rsidRPr="00F53760" w:rsidRDefault="0015335C" w:rsidP="009031D9">
                  <w:pPr>
                    <w:spacing w:after="0" w:line="240" w:lineRule="auto"/>
                    <w:jc w:val="left"/>
                    <w:rPr>
                      <w:rFonts w:eastAsia="Times New Roman"/>
                      <w:b/>
                      <w:bCs/>
                      <w:color w:val="auto"/>
                    </w:rPr>
                  </w:pPr>
                  <w:r w:rsidRPr="00F53760">
                    <w:rPr>
                      <w:rFonts w:eastAsia="Times New Roman"/>
                      <w:b/>
                      <w:bCs/>
                      <w:color w:val="auto"/>
                    </w:rPr>
                    <w:t>II.2</w:t>
                  </w:r>
                </w:p>
              </w:tc>
              <w:tc>
                <w:tcPr>
                  <w:tcW w:w="6169" w:type="dxa"/>
                  <w:shd w:val="clear" w:color="auto" w:fill="auto"/>
                  <w:vAlign w:val="bottom"/>
                  <w:hideMark/>
                </w:tcPr>
                <w:p w14:paraId="486FCBBD" w14:textId="77777777" w:rsidR="0015335C" w:rsidRPr="00F53760" w:rsidRDefault="0015335C" w:rsidP="009031D9">
                  <w:pPr>
                    <w:spacing w:after="0" w:line="240" w:lineRule="auto"/>
                    <w:jc w:val="left"/>
                    <w:rPr>
                      <w:rFonts w:eastAsia="Times New Roman"/>
                      <w:b/>
                      <w:bCs/>
                      <w:color w:val="auto"/>
                    </w:rPr>
                  </w:pPr>
                  <w:r w:rsidRPr="00F53760">
                    <w:rPr>
                      <w:rFonts w:eastAsia="Times New Roman"/>
                      <w:b/>
                      <w:bCs/>
                      <w:color w:val="auto"/>
                    </w:rPr>
                    <w:t>Implementation/Training</w:t>
                  </w:r>
                </w:p>
              </w:tc>
              <w:tc>
                <w:tcPr>
                  <w:tcW w:w="1192" w:type="dxa"/>
                  <w:shd w:val="clear" w:color="auto" w:fill="auto"/>
                  <w:noWrap/>
                  <w:vAlign w:val="bottom"/>
                  <w:hideMark/>
                </w:tcPr>
                <w:p w14:paraId="03E7DB05" w14:textId="77777777" w:rsidR="0015335C" w:rsidRPr="00F53760" w:rsidRDefault="0015335C" w:rsidP="009031D9">
                  <w:pPr>
                    <w:spacing w:after="0" w:line="240" w:lineRule="auto"/>
                    <w:jc w:val="left"/>
                    <w:rPr>
                      <w:rFonts w:eastAsia="Times New Roman"/>
                      <w:b/>
                      <w:bCs/>
                      <w:color w:val="auto"/>
                    </w:rPr>
                  </w:pPr>
                </w:p>
              </w:tc>
              <w:tc>
                <w:tcPr>
                  <w:tcW w:w="1192" w:type="dxa"/>
                  <w:shd w:val="clear" w:color="auto" w:fill="auto"/>
                  <w:noWrap/>
                  <w:vAlign w:val="bottom"/>
                  <w:hideMark/>
                </w:tcPr>
                <w:p w14:paraId="70C9FB9F" w14:textId="77777777" w:rsidR="0015335C" w:rsidRPr="00F53760" w:rsidRDefault="0015335C" w:rsidP="009031D9">
                  <w:pPr>
                    <w:spacing w:after="0" w:line="240" w:lineRule="auto"/>
                    <w:jc w:val="left"/>
                    <w:rPr>
                      <w:rFonts w:eastAsia="Times New Roman"/>
                      <w:color w:val="auto"/>
                    </w:rPr>
                  </w:pPr>
                </w:p>
              </w:tc>
            </w:tr>
            <w:tr w:rsidR="0015335C" w:rsidRPr="0015335C" w14:paraId="02CB3B32" w14:textId="77777777" w:rsidTr="005D6CC8">
              <w:trPr>
                <w:trHeight w:val="288"/>
              </w:trPr>
              <w:tc>
                <w:tcPr>
                  <w:tcW w:w="679" w:type="dxa"/>
                  <w:shd w:val="clear" w:color="auto" w:fill="auto"/>
                  <w:vAlign w:val="center"/>
                  <w:hideMark/>
                </w:tcPr>
                <w:p w14:paraId="5E9BE891" w14:textId="77777777" w:rsidR="0015335C" w:rsidRPr="00F53760" w:rsidRDefault="0015335C" w:rsidP="009031D9">
                  <w:pPr>
                    <w:spacing w:after="0" w:line="240" w:lineRule="auto"/>
                    <w:jc w:val="left"/>
                    <w:rPr>
                      <w:rFonts w:eastAsia="Times New Roman"/>
                      <w:b/>
                      <w:color w:val="auto"/>
                    </w:rPr>
                  </w:pPr>
                  <w:r w:rsidRPr="00F53760">
                    <w:rPr>
                      <w:rFonts w:eastAsia="Times New Roman"/>
                      <w:b/>
                      <w:color w:val="auto"/>
                    </w:rPr>
                    <w:t> </w:t>
                  </w:r>
                </w:p>
              </w:tc>
              <w:tc>
                <w:tcPr>
                  <w:tcW w:w="6169" w:type="dxa"/>
                  <w:shd w:val="clear" w:color="auto" w:fill="auto"/>
                  <w:vAlign w:val="center"/>
                  <w:hideMark/>
                </w:tcPr>
                <w:p w14:paraId="1E35DCE4" w14:textId="77777777" w:rsidR="0015335C" w:rsidRPr="00F53760" w:rsidRDefault="0015335C" w:rsidP="009031D9">
                  <w:pPr>
                    <w:spacing w:after="0" w:line="240" w:lineRule="auto"/>
                    <w:jc w:val="left"/>
                    <w:rPr>
                      <w:rFonts w:eastAsia="Times New Roman"/>
                      <w:color w:val="auto"/>
                    </w:rPr>
                  </w:pPr>
                  <w:r w:rsidRPr="00F53760">
                    <w:rPr>
                      <w:rFonts w:eastAsia="Times New Roman"/>
                      <w:color w:val="auto"/>
                    </w:rPr>
                    <w:t>Coordinate and schedule</w:t>
                  </w:r>
                </w:p>
              </w:tc>
              <w:tc>
                <w:tcPr>
                  <w:tcW w:w="1192" w:type="dxa"/>
                  <w:shd w:val="clear" w:color="auto" w:fill="auto"/>
                  <w:vAlign w:val="center"/>
                  <w:hideMark/>
                </w:tcPr>
                <w:p w14:paraId="1367E4FB" w14:textId="77777777" w:rsidR="0015335C" w:rsidRPr="00F53760" w:rsidRDefault="0015335C" w:rsidP="009031D9">
                  <w:pPr>
                    <w:spacing w:after="0" w:line="240" w:lineRule="auto"/>
                    <w:jc w:val="left"/>
                    <w:rPr>
                      <w:rFonts w:eastAsia="Times New Roman"/>
                      <w:b/>
                      <w:bCs/>
                      <w:color w:val="auto"/>
                    </w:rPr>
                  </w:pPr>
                  <w:r w:rsidRPr="00F53760">
                    <w:rPr>
                      <w:rFonts w:eastAsia="Times New Roman"/>
                      <w:b/>
                      <w:bCs/>
                      <w:color w:val="auto"/>
                    </w:rPr>
                    <w:t>Month 9</w:t>
                  </w:r>
                </w:p>
              </w:tc>
              <w:tc>
                <w:tcPr>
                  <w:tcW w:w="1192" w:type="dxa"/>
                  <w:shd w:val="clear" w:color="auto" w:fill="auto"/>
                  <w:vAlign w:val="center"/>
                  <w:hideMark/>
                </w:tcPr>
                <w:p w14:paraId="13C835F9" w14:textId="77777777" w:rsidR="0015335C" w:rsidRPr="00F53760" w:rsidRDefault="0015335C" w:rsidP="009031D9">
                  <w:pPr>
                    <w:spacing w:after="0" w:line="240" w:lineRule="auto"/>
                    <w:jc w:val="left"/>
                    <w:rPr>
                      <w:rFonts w:eastAsia="Times New Roman"/>
                      <w:b/>
                      <w:bCs/>
                      <w:color w:val="auto"/>
                    </w:rPr>
                  </w:pPr>
                  <w:r w:rsidRPr="00F53760">
                    <w:rPr>
                      <w:rFonts w:eastAsia="Times New Roman"/>
                      <w:b/>
                      <w:bCs/>
                      <w:color w:val="auto"/>
                    </w:rPr>
                    <w:t>Month 12</w:t>
                  </w:r>
                </w:p>
              </w:tc>
            </w:tr>
            <w:tr w:rsidR="0015335C" w:rsidRPr="0015335C" w14:paraId="3E1F4CDD" w14:textId="77777777" w:rsidTr="005D6CC8">
              <w:trPr>
                <w:trHeight w:val="288"/>
              </w:trPr>
              <w:tc>
                <w:tcPr>
                  <w:tcW w:w="679" w:type="dxa"/>
                  <w:shd w:val="clear" w:color="auto" w:fill="auto"/>
                  <w:vAlign w:val="center"/>
                  <w:hideMark/>
                </w:tcPr>
                <w:p w14:paraId="49AAA74F" w14:textId="77777777" w:rsidR="0015335C" w:rsidRPr="00F53760" w:rsidRDefault="0015335C" w:rsidP="009031D9">
                  <w:pPr>
                    <w:spacing w:after="0" w:line="240" w:lineRule="auto"/>
                    <w:jc w:val="left"/>
                    <w:rPr>
                      <w:rFonts w:eastAsia="Times New Roman"/>
                      <w:b/>
                      <w:color w:val="auto"/>
                    </w:rPr>
                  </w:pPr>
                  <w:r w:rsidRPr="00F53760">
                    <w:rPr>
                      <w:rFonts w:eastAsia="Times New Roman"/>
                      <w:b/>
                      <w:color w:val="auto"/>
                    </w:rPr>
                    <w:t> </w:t>
                  </w:r>
                </w:p>
              </w:tc>
              <w:tc>
                <w:tcPr>
                  <w:tcW w:w="6169" w:type="dxa"/>
                  <w:shd w:val="clear" w:color="auto" w:fill="auto"/>
                  <w:vAlign w:val="bottom"/>
                  <w:hideMark/>
                </w:tcPr>
                <w:p w14:paraId="32E159BE" w14:textId="77777777" w:rsidR="0015335C" w:rsidRPr="00F53760" w:rsidRDefault="0015335C" w:rsidP="009031D9">
                  <w:pPr>
                    <w:spacing w:after="0" w:line="240" w:lineRule="auto"/>
                    <w:ind w:firstLineChars="200" w:firstLine="440"/>
                    <w:jc w:val="left"/>
                    <w:rPr>
                      <w:rFonts w:eastAsia="Times New Roman"/>
                      <w:color w:val="auto"/>
                    </w:rPr>
                  </w:pPr>
                  <w:r w:rsidRPr="00F53760">
                    <w:rPr>
                      <w:rFonts w:eastAsia="Times New Roman"/>
                      <w:color w:val="auto"/>
                    </w:rPr>
                    <w:t>Manage registration</w:t>
                  </w:r>
                </w:p>
              </w:tc>
              <w:tc>
                <w:tcPr>
                  <w:tcW w:w="1192" w:type="dxa"/>
                  <w:shd w:val="clear" w:color="auto" w:fill="auto"/>
                  <w:vAlign w:val="center"/>
                  <w:hideMark/>
                </w:tcPr>
                <w:p w14:paraId="0A3CA8EA" w14:textId="77777777" w:rsidR="0015335C" w:rsidRPr="00F53760" w:rsidRDefault="0015335C" w:rsidP="009031D9">
                  <w:pPr>
                    <w:spacing w:after="0" w:line="240" w:lineRule="auto"/>
                    <w:jc w:val="left"/>
                    <w:rPr>
                      <w:rFonts w:eastAsia="Times New Roman"/>
                      <w:color w:val="auto"/>
                    </w:rPr>
                  </w:pPr>
                  <w:r w:rsidRPr="00F53760">
                    <w:rPr>
                      <w:rFonts w:eastAsia="Times New Roman"/>
                      <w:color w:val="auto"/>
                    </w:rPr>
                    <w:t> </w:t>
                  </w:r>
                </w:p>
              </w:tc>
              <w:tc>
                <w:tcPr>
                  <w:tcW w:w="1192" w:type="dxa"/>
                  <w:shd w:val="clear" w:color="auto" w:fill="auto"/>
                  <w:vAlign w:val="center"/>
                  <w:hideMark/>
                </w:tcPr>
                <w:p w14:paraId="5428D925" w14:textId="77777777" w:rsidR="0015335C" w:rsidRPr="00F53760" w:rsidRDefault="0015335C" w:rsidP="009031D9">
                  <w:pPr>
                    <w:spacing w:after="0" w:line="240" w:lineRule="auto"/>
                    <w:jc w:val="left"/>
                    <w:rPr>
                      <w:rFonts w:eastAsia="Times New Roman"/>
                      <w:color w:val="auto"/>
                    </w:rPr>
                  </w:pPr>
                  <w:r w:rsidRPr="00F53760">
                    <w:rPr>
                      <w:rFonts w:eastAsia="Times New Roman"/>
                      <w:color w:val="auto"/>
                    </w:rPr>
                    <w:t> </w:t>
                  </w:r>
                </w:p>
              </w:tc>
            </w:tr>
            <w:tr w:rsidR="0015335C" w:rsidRPr="0015335C" w14:paraId="57129A75" w14:textId="77777777" w:rsidTr="005D6CC8">
              <w:trPr>
                <w:trHeight w:val="288"/>
              </w:trPr>
              <w:tc>
                <w:tcPr>
                  <w:tcW w:w="679" w:type="dxa"/>
                  <w:shd w:val="clear" w:color="auto" w:fill="auto"/>
                  <w:vAlign w:val="center"/>
                  <w:hideMark/>
                </w:tcPr>
                <w:p w14:paraId="51D48DC1" w14:textId="77777777" w:rsidR="0015335C" w:rsidRPr="00F53760" w:rsidRDefault="0015335C" w:rsidP="009031D9">
                  <w:pPr>
                    <w:spacing w:after="0" w:line="240" w:lineRule="auto"/>
                    <w:jc w:val="left"/>
                    <w:rPr>
                      <w:rFonts w:eastAsia="Times New Roman"/>
                      <w:b/>
                      <w:color w:val="auto"/>
                    </w:rPr>
                  </w:pPr>
                  <w:r w:rsidRPr="00F53760">
                    <w:rPr>
                      <w:rFonts w:eastAsia="Times New Roman"/>
                      <w:b/>
                      <w:color w:val="auto"/>
                    </w:rPr>
                    <w:t> </w:t>
                  </w:r>
                </w:p>
              </w:tc>
              <w:tc>
                <w:tcPr>
                  <w:tcW w:w="6169" w:type="dxa"/>
                  <w:shd w:val="clear" w:color="auto" w:fill="auto"/>
                  <w:vAlign w:val="bottom"/>
                  <w:hideMark/>
                </w:tcPr>
                <w:p w14:paraId="624F0C4A" w14:textId="77777777" w:rsidR="0015335C" w:rsidRPr="00F53760" w:rsidRDefault="0015335C" w:rsidP="009031D9">
                  <w:pPr>
                    <w:spacing w:after="0" w:line="240" w:lineRule="auto"/>
                    <w:ind w:firstLineChars="200" w:firstLine="440"/>
                    <w:jc w:val="left"/>
                    <w:rPr>
                      <w:rFonts w:eastAsia="Times New Roman"/>
                      <w:color w:val="auto"/>
                    </w:rPr>
                  </w:pPr>
                  <w:r w:rsidRPr="00F53760">
                    <w:rPr>
                      <w:rFonts w:eastAsia="Times New Roman"/>
                      <w:color w:val="auto"/>
                    </w:rPr>
                    <w:t xml:space="preserve">Develop and disseminate web-based registration and advertisement </w:t>
                  </w:r>
                </w:p>
              </w:tc>
              <w:tc>
                <w:tcPr>
                  <w:tcW w:w="1192" w:type="dxa"/>
                  <w:shd w:val="clear" w:color="auto" w:fill="auto"/>
                  <w:vAlign w:val="center"/>
                  <w:hideMark/>
                </w:tcPr>
                <w:p w14:paraId="0D97514C" w14:textId="77777777" w:rsidR="0015335C" w:rsidRPr="00F53760" w:rsidRDefault="0015335C" w:rsidP="009031D9">
                  <w:pPr>
                    <w:spacing w:after="0" w:line="240" w:lineRule="auto"/>
                    <w:jc w:val="left"/>
                    <w:rPr>
                      <w:rFonts w:eastAsia="Times New Roman"/>
                      <w:color w:val="auto"/>
                    </w:rPr>
                  </w:pPr>
                  <w:r w:rsidRPr="00F53760">
                    <w:rPr>
                      <w:rFonts w:eastAsia="Times New Roman"/>
                      <w:color w:val="auto"/>
                    </w:rPr>
                    <w:t> </w:t>
                  </w:r>
                </w:p>
              </w:tc>
              <w:tc>
                <w:tcPr>
                  <w:tcW w:w="1192" w:type="dxa"/>
                  <w:shd w:val="clear" w:color="auto" w:fill="auto"/>
                  <w:vAlign w:val="center"/>
                  <w:hideMark/>
                </w:tcPr>
                <w:p w14:paraId="01167EFF" w14:textId="77777777" w:rsidR="0015335C" w:rsidRPr="00F53760" w:rsidRDefault="0015335C" w:rsidP="009031D9">
                  <w:pPr>
                    <w:spacing w:after="0" w:line="240" w:lineRule="auto"/>
                    <w:jc w:val="left"/>
                    <w:rPr>
                      <w:rFonts w:eastAsia="Times New Roman"/>
                      <w:color w:val="auto"/>
                    </w:rPr>
                  </w:pPr>
                  <w:r w:rsidRPr="00F53760">
                    <w:rPr>
                      <w:rFonts w:eastAsia="Times New Roman"/>
                      <w:color w:val="auto"/>
                    </w:rPr>
                    <w:t> </w:t>
                  </w:r>
                </w:p>
              </w:tc>
            </w:tr>
            <w:tr w:rsidR="0015335C" w:rsidRPr="0015335C" w14:paraId="6F27FCBF" w14:textId="77777777" w:rsidTr="005D6CC8">
              <w:trPr>
                <w:trHeight w:val="288"/>
              </w:trPr>
              <w:tc>
                <w:tcPr>
                  <w:tcW w:w="679" w:type="dxa"/>
                  <w:shd w:val="clear" w:color="auto" w:fill="auto"/>
                  <w:vAlign w:val="center"/>
                  <w:hideMark/>
                </w:tcPr>
                <w:p w14:paraId="7FBC5F94" w14:textId="77777777" w:rsidR="0015335C" w:rsidRPr="00F53760" w:rsidRDefault="0015335C" w:rsidP="009031D9">
                  <w:pPr>
                    <w:spacing w:after="0" w:line="240" w:lineRule="auto"/>
                    <w:jc w:val="left"/>
                    <w:rPr>
                      <w:rFonts w:eastAsia="Times New Roman"/>
                      <w:b/>
                      <w:color w:val="auto"/>
                    </w:rPr>
                  </w:pPr>
                  <w:r w:rsidRPr="00F53760">
                    <w:rPr>
                      <w:rFonts w:eastAsia="Times New Roman"/>
                      <w:b/>
                      <w:color w:val="auto"/>
                    </w:rPr>
                    <w:t> </w:t>
                  </w:r>
                </w:p>
              </w:tc>
              <w:tc>
                <w:tcPr>
                  <w:tcW w:w="6169" w:type="dxa"/>
                  <w:shd w:val="clear" w:color="auto" w:fill="auto"/>
                  <w:vAlign w:val="bottom"/>
                  <w:hideMark/>
                </w:tcPr>
                <w:p w14:paraId="78ABBDB4" w14:textId="77777777" w:rsidR="0015335C" w:rsidRPr="00F53760" w:rsidRDefault="0015335C" w:rsidP="009031D9">
                  <w:pPr>
                    <w:spacing w:after="0" w:line="240" w:lineRule="auto"/>
                    <w:ind w:firstLineChars="200" w:firstLine="440"/>
                    <w:jc w:val="left"/>
                    <w:rPr>
                      <w:rFonts w:eastAsia="Times New Roman"/>
                      <w:color w:val="auto"/>
                    </w:rPr>
                  </w:pPr>
                  <w:r w:rsidRPr="00F53760">
                    <w:rPr>
                      <w:rFonts w:eastAsia="Times New Roman"/>
                      <w:color w:val="auto"/>
                    </w:rPr>
                    <w:t>Coordinate accommodations</w:t>
                  </w:r>
                </w:p>
              </w:tc>
              <w:tc>
                <w:tcPr>
                  <w:tcW w:w="1192" w:type="dxa"/>
                  <w:shd w:val="clear" w:color="auto" w:fill="auto"/>
                  <w:vAlign w:val="center"/>
                  <w:hideMark/>
                </w:tcPr>
                <w:p w14:paraId="6F9995DA" w14:textId="77777777" w:rsidR="0015335C" w:rsidRPr="00F53760" w:rsidRDefault="0015335C" w:rsidP="009031D9">
                  <w:pPr>
                    <w:spacing w:after="0" w:line="240" w:lineRule="auto"/>
                    <w:jc w:val="left"/>
                    <w:rPr>
                      <w:rFonts w:eastAsia="Times New Roman"/>
                      <w:color w:val="auto"/>
                    </w:rPr>
                  </w:pPr>
                  <w:r w:rsidRPr="00F53760">
                    <w:rPr>
                      <w:rFonts w:eastAsia="Times New Roman"/>
                      <w:color w:val="auto"/>
                    </w:rPr>
                    <w:t> </w:t>
                  </w:r>
                </w:p>
              </w:tc>
              <w:tc>
                <w:tcPr>
                  <w:tcW w:w="1192" w:type="dxa"/>
                  <w:shd w:val="clear" w:color="auto" w:fill="auto"/>
                  <w:vAlign w:val="center"/>
                  <w:hideMark/>
                </w:tcPr>
                <w:p w14:paraId="7216C8F3" w14:textId="77777777" w:rsidR="0015335C" w:rsidRPr="00F53760" w:rsidRDefault="0015335C" w:rsidP="009031D9">
                  <w:pPr>
                    <w:spacing w:after="0" w:line="240" w:lineRule="auto"/>
                    <w:jc w:val="left"/>
                    <w:rPr>
                      <w:rFonts w:eastAsia="Times New Roman"/>
                      <w:color w:val="auto"/>
                    </w:rPr>
                  </w:pPr>
                  <w:r w:rsidRPr="00F53760">
                    <w:rPr>
                      <w:rFonts w:eastAsia="Times New Roman"/>
                      <w:color w:val="auto"/>
                    </w:rPr>
                    <w:t> </w:t>
                  </w:r>
                </w:p>
              </w:tc>
            </w:tr>
            <w:tr w:rsidR="0015335C" w:rsidRPr="0015335C" w14:paraId="72000B57" w14:textId="77777777" w:rsidTr="005D6CC8">
              <w:trPr>
                <w:trHeight w:val="480"/>
              </w:trPr>
              <w:tc>
                <w:tcPr>
                  <w:tcW w:w="679" w:type="dxa"/>
                  <w:shd w:val="clear" w:color="auto" w:fill="auto"/>
                  <w:noWrap/>
                  <w:vAlign w:val="center"/>
                  <w:hideMark/>
                </w:tcPr>
                <w:p w14:paraId="6C182FEF" w14:textId="77777777" w:rsidR="0015335C" w:rsidRPr="00F53760" w:rsidRDefault="0015335C" w:rsidP="009031D9">
                  <w:pPr>
                    <w:spacing w:after="0" w:line="240" w:lineRule="auto"/>
                    <w:jc w:val="left"/>
                    <w:rPr>
                      <w:rFonts w:eastAsia="Times New Roman"/>
                      <w:b/>
                      <w:color w:val="auto"/>
                    </w:rPr>
                  </w:pPr>
                  <w:r w:rsidRPr="00F53760">
                    <w:rPr>
                      <w:rFonts w:eastAsia="Times New Roman"/>
                      <w:b/>
                      <w:color w:val="auto"/>
                    </w:rPr>
                    <w:t> </w:t>
                  </w:r>
                </w:p>
              </w:tc>
              <w:tc>
                <w:tcPr>
                  <w:tcW w:w="6169" w:type="dxa"/>
                  <w:shd w:val="clear" w:color="auto" w:fill="auto"/>
                  <w:vAlign w:val="bottom"/>
                  <w:hideMark/>
                </w:tcPr>
                <w:p w14:paraId="76F3CA19" w14:textId="2B2F5785" w:rsidR="0015335C" w:rsidRPr="00F53760" w:rsidRDefault="0015335C" w:rsidP="009031D9">
                  <w:pPr>
                    <w:spacing w:after="0" w:line="240" w:lineRule="auto"/>
                    <w:jc w:val="left"/>
                    <w:rPr>
                      <w:rFonts w:eastAsia="Times New Roman"/>
                      <w:color w:val="auto"/>
                    </w:rPr>
                  </w:pPr>
                  <w:r w:rsidRPr="00F53760">
                    <w:rPr>
                      <w:rFonts w:eastAsia="Times New Roman"/>
                      <w:color w:val="auto"/>
                    </w:rPr>
                    <w:t xml:space="preserve">Execution: Regional training For </w:t>
                  </w:r>
                  <w:r w:rsidR="00423C22">
                    <w:rPr>
                      <w:rFonts w:eastAsia="Times New Roman"/>
                      <w:color w:val="auto"/>
                    </w:rPr>
                    <w:t>Pre-ETS</w:t>
                  </w:r>
                  <w:r w:rsidRPr="00F53760">
                    <w:rPr>
                      <w:rFonts w:eastAsia="Times New Roman"/>
                      <w:color w:val="auto"/>
                    </w:rPr>
                    <w:t xml:space="preserve"> leadership and supervisors (3 locations, 3 days of training)</w:t>
                  </w:r>
                </w:p>
              </w:tc>
              <w:tc>
                <w:tcPr>
                  <w:tcW w:w="1192" w:type="dxa"/>
                  <w:shd w:val="clear" w:color="auto" w:fill="auto"/>
                  <w:vAlign w:val="center"/>
                  <w:hideMark/>
                </w:tcPr>
                <w:p w14:paraId="019D1F0A" w14:textId="77777777" w:rsidR="0015335C" w:rsidRPr="00F53760" w:rsidRDefault="0015335C" w:rsidP="009031D9">
                  <w:pPr>
                    <w:spacing w:after="0" w:line="240" w:lineRule="auto"/>
                    <w:jc w:val="left"/>
                    <w:rPr>
                      <w:rFonts w:eastAsia="Times New Roman"/>
                      <w:b/>
                      <w:bCs/>
                      <w:color w:val="auto"/>
                    </w:rPr>
                  </w:pPr>
                  <w:r w:rsidRPr="00F53760">
                    <w:rPr>
                      <w:rFonts w:eastAsia="Times New Roman"/>
                      <w:b/>
                      <w:bCs/>
                      <w:color w:val="auto"/>
                    </w:rPr>
                    <w:t>Month 12</w:t>
                  </w:r>
                </w:p>
              </w:tc>
              <w:tc>
                <w:tcPr>
                  <w:tcW w:w="1192" w:type="dxa"/>
                  <w:shd w:val="clear" w:color="auto" w:fill="auto"/>
                  <w:vAlign w:val="center"/>
                  <w:hideMark/>
                </w:tcPr>
                <w:p w14:paraId="03BC8326" w14:textId="77777777" w:rsidR="0015335C" w:rsidRPr="00F53760" w:rsidRDefault="0015335C" w:rsidP="009031D9">
                  <w:pPr>
                    <w:spacing w:after="0" w:line="240" w:lineRule="auto"/>
                    <w:jc w:val="left"/>
                    <w:rPr>
                      <w:rFonts w:eastAsia="Times New Roman"/>
                      <w:b/>
                      <w:bCs/>
                      <w:color w:val="auto"/>
                    </w:rPr>
                  </w:pPr>
                  <w:r w:rsidRPr="00F53760">
                    <w:rPr>
                      <w:rFonts w:eastAsia="Times New Roman"/>
                      <w:b/>
                      <w:bCs/>
                      <w:color w:val="auto"/>
                    </w:rPr>
                    <w:t>Month 18</w:t>
                  </w:r>
                </w:p>
              </w:tc>
            </w:tr>
            <w:tr w:rsidR="0015335C" w:rsidRPr="0015335C" w14:paraId="53332ACD" w14:textId="77777777" w:rsidTr="005D6CC8">
              <w:trPr>
                <w:trHeight w:val="288"/>
              </w:trPr>
              <w:tc>
                <w:tcPr>
                  <w:tcW w:w="679" w:type="dxa"/>
                  <w:shd w:val="clear" w:color="auto" w:fill="auto"/>
                  <w:noWrap/>
                  <w:vAlign w:val="center"/>
                  <w:hideMark/>
                </w:tcPr>
                <w:p w14:paraId="06BFF956" w14:textId="77777777" w:rsidR="0015335C" w:rsidRPr="00F53760" w:rsidRDefault="0015335C" w:rsidP="009031D9">
                  <w:pPr>
                    <w:spacing w:after="0" w:line="240" w:lineRule="auto"/>
                    <w:jc w:val="left"/>
                    <w:rPr>
                      <w:rFonts w:eastAsia="Times New Roman"/>
                      <w:b/>
                      <w:color w:val="auto"/>
                    </w:rPr>
                  </w:pPr>
                  <w:r w:rsidRPr="00F53760">
                    <w:rPr>
                      <w:rFonts w:eastAsia="Times New Roman"/>
                      <w:b/>
                      <w:color w:val="auto"/>
                    </w:rPr>
                    <w:t> </w:t>
                  </w:r>
                </w:p>
              </w:tc>
              <w:tc>
                <w:tcPr>
                  <w:tcW w:w="6169" w:type="dxa"/>
                  <w:shd w:val="clear" w:color="auto" w:fill="auto"/>
                  <w:vAlign w:val="bottom"/>
                  <w:hideMark/>
                </w:tcPr>
                <w:p w14:paraId="0DCCFBB0" w14:textId="77777777" w:rsidR="0015335C" w:rsidRPr="00F53760" w:rsidRDefault="0015335C" w:rsidP="009031D9">
                  <w:pPr>
                    <w:spacing w:after="0" w:line="240" w:lineRule="auto"/>
                    <w:jc w:val="left"/>
                    <w:rPr>
                      <w:rFonts w:eastAsia="Times New Roman"/>
                      <w:color w:val="auto"/>
                    </w:rPr>
                  </w:pPr>
                  <w:r w:rsidRPr="00F53760">
                    <w:rPr>
                      <w:rFonts w:eastAsia="Times New Roman"/>
                      <w:color w:val="auto"/>
                    </w:rPr>
                    <w:t xml:space="preserve">Conduct </w:t>
                  </w:r>
                  <w:proofErr w:type="gramStart"/>
                  <w:r w:rsidRPr="00F53760">
                    <w:rPr>
                      <w:rFonts w:eastAsia="Times New Roman"/>
                      <w:color w:val="auto"/>
                    </w:rPr>
                    <w:t>mini-training</w:t>
                  </w:r>
                  <w:proofErr w:type="gramEnd"/>
                  <w:r w:rsidRPr="00F53760">
                    <w:rPr>
                      <w:rFonts w:eastAsia="Times New Roman"/>
                      <w:color w:val="auto"/>
                    </w:rPr>
                    <w:t xml:space="preserve"> at INAPSE conference</w:t>
                  </w:r>
                </w:p>
              </w:tc>
              <w:tc>
                <w:tcPr>
                  <w:tcW w:w="1192" w:type="dxa"/>
                  <w:shd w:val="clear" w:color="auto" w:fill="auto"/>
                  <w:vAlign w:val="center"/>
                  <w:hideMark/>
                </w:tcPr>
                <w:p w14:paraId="0BE03F32" w14:textId="77777777" w:rsidR="0015335C" w:rsidRPr="00F53760" w:rsidRDefault="0015335C" w:rsidP="009031D9">
                  <w:pPr>
                    <w:spacing w:after="0" w:line="240" w:lineRule="auto"/>
                    <w:jc w:val="left"/>
                    <w:rPr>
                      <w:rFonts w:eastAsia="Times New Roman"/>
                      <w:b/>
                      <w:bCs/>
                      <w:color w:val="auto"/>
                    </w:rPr>
                  </w:pPr>
                  <w:r w:rsidRPr="00F53760">
                    <w:rPr>
                      <w:rFonts w:eastAsia="Times New Roman"/>
                      <w:b/>
                      <w:bCs/>
                      <w:color w:val="auto"/>
                    </w:rPr>
                    <w:t> </w:t>
                  </w:r>
                </w:p>
              </w:tc>
              <w:tc>
                <w:tcPr>
                  <w:tcW w:w="1192" w:type="dxa"/>
                  <w:shd w:val="clear" w:color="auto" w:fill="auto"/>
                  <w:vAlign w:val="center"/>
                  <w:hideMark/>
                </w:tcPr>
                <w:p w14:paraId="34E513BE" w14:textId="77777777" w:rsidR="0015335C" w:rsidRPr="00F53760" w:rsidRDefault="0015335C" w:rsidP="009031D9">
                  <w:pPr>
                    <w:spacing w:after="0" w:line="240" w:lineRule="auto"/>
                    <w:jc w:val="left"/>
                    <w:rPr>
                      <w:rFonts w:eastAsia="Times New Roman"/>
                      <w:b/>
                      <w:bCs/>
                      <w:color w:val="auto"/>
                    </w:rPr>
                  </w:pPr>
                  <w:r w:rsidRPr="00F53760">
                    <w:rPr>
                      <w:rFonts w:eastAsia="Times New Roman"/>
                      <w:b/>
                      <w:bCs/>
                      <w:color w:val="auto"/>
                    </w:rPr>
                    <w:t> </w:t>
                  </w:r>
                </w:p>
              </w:tc>
            </w:tr>
            <w:tr w:rsidR="0015335C" w:rsidRPr="0015335C" w14:paraId="1B324A8F" w14:textId="77777777" w:rsidTr="005D6CC8">
              <w:trPr>
                <w:trHeight w:val="288"/>
              </w:trPr>
              <w:tc>
                <w:tcPr>
                  <w:tcW w:w="679" w:type="dxa"/>
                  <w:shd w:val="clear" w:color="auto" w:fill="auto"/>
                  <w:noWrap/>
                  <w:vAlign w:val="center"/>
                  <w:hideMark/>
                </w:tcPr>
                <w:p w14:paraId="6CFDDEF3" w14:textId="77777777" w:rsidR="0015335C" w:rsidRPr="00F53760" w:rsidRDefault="0015335C" w:rsidP="009031D9">
                  <w:pPr>
                    <w:spacing w:after="0" w:line="240" w:lineRule="auto"/>
                    <w:jc w:val="left"/>
                    <w:rPr>
                      <w:rFonts w:eastAsia="Times New Roman"/>
                      <w:b/>
                      <w:bCs/>
                      <w:color w:val="auto"/>
                    </w:rPr>
                  </w:pPr>
                  <w:r w:rsidRPr="00F53760">
                    <w:rPr>
                      <w:rFonts w:eastAsia="Times New Roman"/>
                      <w:b/>
                      <w:bCs/>
                      <w:color w:val="auto"/>
                    </w:rPr>
                    <w:t>II.3</w:t>
                  </w:r>
                </w:p>
              </w:tc>
              <w:tc>
                <w:tcPr>
                  <w:tcW w:w="6169" w:type="dxa"/>
                  <w:shd w:val="clear" w:color="auto" w:fill="auto"/>
                  <w:vAlign w:val="bottom"/>
                  <w:hideMark/>
                </w:tcPr>
                <w:p w14:paraId="625F005E" w14:textId="77777777" w:rsidR="0015335C" w:rsidRPr="00F53760" w:rsidRDefault="0015335C" w:rsidP="009031D9">
                  <w:pPr>
                    <w:spacing w:after="0" w:line="240" w:lineRule="auto"/>
                    <w:jc w:val="left"/>
                    <w:rPr>
                      <w:rFonts w:eastAsia="Times New Roman"/>
                      <w:b/>
                      <w:bCs/>
                      <w:color w:val="auto"/>
                    </w:rPr>
                  </w:pPr>
                  <w:r w:rsidRPr="00F53760">
                    <w:rPr>
                      <w:rFonts w:eastAsia="Times New Roman"/>
                      <w:b/>
                      <w:bCs/>
                      <w:color w:val="auto"/>
                    </w:rPr>
                    <w:t>Evaluation</w:t>
                  </w:r>
                </w:p>
              </w:tc>
              <w:tc>
                <w:tcPr>
                  <w:tcW w:w="1192" w:type="dxa"/>
                  <w:shd w:val="clear" w:color="auto" w:fill="auto"/>
                  <w:vAlign w:val="center"/>
                  <w:hideMark/>
                </w:tcPr>
                <w:p w14:paraId="719E0C28" w14:textId="77777777" w:rsidR="0015335C" w:rsidRPr="00F53760" w:rsidRDefault="0015335C" w:rsidP="009031D9">
                  <w:pPr>
                    <w:spacing w:after="0" w:line="240" w:lineRule="auto"/>
                    <w:jc w:val="left"/>
                    <w:rPr>
                      <w:rFonts w:eastAsia="Times New Roman"/>
                      <w:b/>
                      <w:bCs/>
                      <w:color w:val="auto"/>
                    </w:rPr>
                  </w:pPr>
                  <w:r w:rsidRPr="00F53760">
                    <w:rPr>
                      <w:rFonts w:eastAsia="Times New Roman"/>
                      <w:b/>
                      <w:bCs/>
                      <w:color w:val="auto"/>
                    </w:rPr>
                    <w:t>Month 12</w:t>
                  </w:r>
                </w:p>
              </w:tc>
              <w:tc>
                <w:tcPr>
                  <w:tcW w:w="1192" w:type="dxa"/>
                  <w:shd w:val="clear" w:color="auto" w:fill="auto"/>
                  <w:vAlign w:val="center"/>
                  <w:hideMark/>
                </w:tcPr>
                <w:p w14:paraId="57455DF4" w14:textId="77777777" w:rsidR="0015335C" w:rsidRPr="00F53760" w:rsidRDefault="0015335C" w:rsidP="009031D9">
                  <w:pPr>
                    <w:spacing w:after="0" w:line="240" w:lineRule="auto"/>
                    <w:jc w:val="left"/>
                    <w:rPr>
                      <w:rFonts w:eastAsia="Times New Roman"/>
                      <w:b/>
                      <w:bCs/>
                      <w:color w:val="auto"/>
                    </w:rPr>
                  </w:pPr>
                  <w:r w:rsidRPr="00F53760">
                    <w:rPr>
                      <w:rFonts w:eastAsia="Times New Roman"/>
                      <w:b/>
                      <w:bCs/>
                      <w:color w:val="auto"/>
                    </w:rPr>
                    <w:t>Month 18</w:t>
                  </w:r>
                </w:p>
              </w:tc>
            </w:tr>
            <w:tr w:rsidR="0015335C" w:rsidRPr="0015335C" w14:paraId="2A8CDAF4" w14:textId="77777777" w:rsidTr="005D6CC8">
              <w:trPr>
                <w:trHeight w:val="288"/>
              </w:trPr>
              <w:tc>
                <w:tcPr>
                  <w:tcW w:w="679" w:type="dxa"/>
                  <w:shd w:val="clear" w:color="auto" w:fill="auto"/>
                  <w:noWrap/>
                  <w:vAlign w:val="center"/>
                  <w:hideMark/>
                </w:tcPr>
                <w:p w14:paraId="73631F85" w14:textId="77777777" w:rsidR="0015335C" w:rsidRPr="00F53760" w:rsidRDefault="0015335C" w:rsidP="009031D9">
                  <w:pPr>
                    <w:spacing w:after="0" w:line="240" w:lineRule="auto"/>
                    <w:jc w:val="left"/>
                    <w:rPr>
                      <w:rFonts w:eastAsia="Times New Roman"/>
                      <w:b/>
                      <w:color w:val="auto"/>
                    </w:rPr>
                  </w:pPr>
                  <w:r w:rsidRPr="00F53760">
                    <w:rPr>
                      <w:rFonts w:eastAsia="Times New Roman"/>
                      <w:b/>
                      <w:color w:val="auto"/>
                    </w:rPr>
                    <w:t> </w:t>
                  </w:r>
                </w:p>
              </w:tc>
              <w:tc>
                <w:tcPr>
                  <w:tcW w:w="6169" w:type="dxa"/>
                  <w:shd w:val="clear" w:color="auto" w:fill="auto"/>
                  <w:vAlign w:val="bottom"/>
                  <w:hideMark/>
                </w:tcPr>
                <w:p w14:paraId="3CBD2DC6" w14:textId="26C5D884" w:rsidR="0015335C" w:rsidRPr="00F53760" w:rsidRDefault="0015335C" w:rsidP="009031D9">
                  <w:pPr>
                    <w:spacing w:after="0" w:line="240" w:lineRule="auto"/>
                    <w:ind w:firstLineChars="100" w:firstLine="220"/>
                    <w:jc w:val="left"/>
                    <w:rPr>
                      <w:rFonts w:eastAsia="Times New Roman"/>
                      <w:color w:val="auto"/>
                    </w:rPr>
                  </w:pPr>
                  <w:r w:rsidRPr="00F53760">
                    <w:rPr>
                      <w:rFonts w:eastAsia="Times New Roman"/>
                      <w:color w:val="auto"/>
                    </w:rPr>
                    <w:t xml:space="preserve">Measure </w:t>
                  </w:r>
                  <w:r w:rsidR="00731F72" w:rsidRPr="00F53760">
                    <w:rPr>
                      <w:rFonts w:eastAsia="Times New Roman"/>
                      <w:color w:val="auto"/>
                    </w:rPr>
                    <w:t>achievement</w:t>
                  </w:r>
                  <w:r w:rsidRPr="00F53760">
                    <w:rPr>
                      <w:rFonts w:eastAsia="Times New Roman"/>
                      <w:color w:val="auto"/>
                    </w:rPr>
                    <w:t xml:space="preserve"> of attain objectives with learner post-assessment survey</w:t>
                  </w:r>
                </w:p>
              </w:tc>
              <w:tc>
                <w:tcPr>
                  <w:tcW w:w="1192" w:type="dxa"/>
                  <w:shd w:val="clear" w:color="auto" w:fill="auto"/>
                  <w:vAlign w:val="center"/>
                  <w:hideMark/>
                </w:tcPr>
                <w:p w14:paraId="4091D388" w14:textId="77777777" w:rsidR="0015335C" w:rsidRPr="00F53760" w:rsidRDefault="0015335C" w:rsidP="009031D9">
                  <w:pPr>
                    <w:spacing w:after="0" w:line="240" w:lineRule="auto"/>
                    <w:jc w:val="left"/>
                    <w:rPr>
                      <w:rFonts w:eastAsia="Times New Roman"/>
                      <w:b/>
                      <w:bCs/>
                      <w:color w:val="auto"/>
                    </w:rPr>
                  </w:pPr>
                  <w:r w:rsidRPr="00F53760">
                    <w:rPr>
                      <w:rFonts w:eastAsia="Times New Roman"/>
                      <w:b/>
                      <w:bCs/>
                      <w:color w:val="auto"/>
                    </w:rPr>
                    <w:t> </w:t>
                  </w:r>
                </w:p>
              </w:tc>
              <w:tc>
                <w:tcPr>
                  <w:tcW w:w="1192" w:type="dxa"/>
                  <w:shd w:val="clear" w:color="auto" w:fill="auto"/>
                  <w:vAlign w:val="center"/>
                  <w:hideMark/>
                </w:tcPr>
                <w:p w14:paraId="356CD0A3" w14:textId="77777777" w:rsidR="0015335C" w:rsidRPr="00F53760" w:rsidRDefault="0015335C" w:rsidP="009031D9">
                  <w:pPr>
                    <w:spacing w:after="0" w:line="240" w:lineRule="auto"/>
                    <w:jc w:val="left"/>
                    <w:rPr>
                      <w:rFonts w:eastAsia="Times New Roman"/>
                      <w:b/>
                      <w:bCs/>
                      <w:color w:val="auto"/>
                    </w:rPr>
                  </w:pPr>
                  <w:r w:rsidRPr="00F53760">
                    <w:rPr>
                      <w:rFonts w:eastAsia="Times New Roman"/>
                      <w:b/>
                      <w:bCs/>
                      <w:color w:val="auto"/>
                    </w:rPr>
                    <w:t> </w:t>
                  </w:r>
                </w:p>
              </w:tc>
            </w:tr>
            <w:tr w:rsidR="0015335C" w:rsidRPr="0015335C" w14:paraId="0C3D55FF" w14:textId="77777777" w:rsidTr="005D6CC8">
              <w:trPr>
                <w:trHeight w:val="288"/>
              </w:trPr>
              <w:tc>
                <w:tcPr>
                  <w:tcW w:w="679" w:type="dxa"/>
                  <w:shd w:val="clear" w:color="auto" w:fill="auto"/>
                  <w:noWrap/>
                  <w:vAlign w:val="center"/>
                  <w:hideMark/>
                </w:tcPr>
                <w:p w14:paraId="78B87F08" w14:textId="77777777" w:rsidR="0015335C" w:rsidRPr="00F53760" w:rsidRDefault="0015335C" w:rsidP="009031D9">
                  <w:pPr>
                    <w:spacing w:after="0" w:line="240" w:lineRule="auto"/>
                    <w:jc w:val="left"/>
                    <w:rPr>
                      <w:rFonts w:eastAsia="Times New Roman"/>
                      <w:b/>
                      <w:color w:val="auto"/>
                    </w:rPr>
                  </w:pPr>
                  <w:r w:rsidRPr="00F53760">
                    <w:rPr>
                      <w:rFonts w:eastAsia="Times New Roman"/>
                      <w:b/>
                      <w:color w:val="auto"/>
                    </w:rPr>
                    <w:t> </w:t>
                  </w:r>
                </w:p>
              </w:tc>
              <w:tc>
                <w:tcPr>
                  <w:tcW w:w="6169" w:type="dxa"/>
                  <w:shd w:val="clear" w:color="auto" w:fill="auto"/>
                  <w:vAlign w:val="bottom"/>
                  <w:hideMark/>
                </w:tcPr>
                <w:p w14:paraId="58EE3F2E" w14:textId="74F4525C" w:rsidR="0015335C" w:rsidRPr="00F53760" w:rsidRDefault="0015335C" w:rsidP="009031D9">
                  <w:pPr>
                    <w:spacing w:after="0" w:line="240" w:lineRule="auto"/>
                    <w:ind w:firstLineChars="100" w:firstLine="220"/>
                    <w:jc w:val="left"/>
                    <w:rPr>
                      <w:rFonts w:eastAsia="Times New Roman"/>
                      <w:color w:val="auto"/>
                    </w:rPr>
                  </w:pPr>
                  <w:r w:rsidRPr="00F53760">
                    <w:rPr>
                      <w:rFonts w:eastAsia="Times New Roman"/>
                      <w:color w:val="auto"/>
                    </w:rPr>
                    <w:t xml:space="preserve">Follow-up training </w:t>
                  </w:r>
                  <w:r w:rsidR="00731F72" w:rsidRPr="00F53760">
                    <w:rPr>
                      <w:rFonts w:eastAsia="Times New Roman"/>
                      <w:color w:val="auto"/>
                    </w:rPr>
                    <w:t>questionnaire</w:t>
                  </w:r>
                  <w:r w:rsidRPr="00F53760">
                    <w:rPr>
                      <w:rFonts w:eastAsia="Times New Roman"/>
                      <w:color w:val="auto"/>
                    </w:rPr>
                    <w:t xml:space="preserve"> regarding effectiveness and additional needs</w:t>
                  </w:r>
                </w:p>
              </w:tc>
              <w:tc>
                <w:tcPr>
                  <w:tcW w:w="1192" w:type="dxa"/>
                  <w:shd w:val="clear" w:color="auto" w:fill="auto"/>
                  <w:vAlign w:val="center"/>
                  <w:hideMark/>
                </w:tcPr>
                <w:p w14:paraId="46FAA97E" w14:textId="77777777" w:rsidR="0015335C" w:rsidRPr="00F53760" w:rsidRDefault="0015335C" w:rsidP="009031D9">
                  <w:pPr>
                    <w:spacing w:after="0" w:line="240" w:lineRule="auto"/>
                    <w:jc w:val="left"/>
                    <w:rPr>
                      <w:rFonts w:eastAsia="Times New Roman"/>
                      <w:b/>
                      <w:bCs/>
                      <w:color w:val="auto"/>
                    </w:rPr>
                  </w:pPr>
                  <w:r w:rsidRPr="00F53760">
                    <w:rPr>
                      <w:rFonts w:eastAsia="Times New Roman"/>
                      <w:b/>
                      <w:bCs/>
                      <w:color w:val="auto"/>
                    </w:rPr>
                    <w:t> </w:t>
                  </w:r>
                </w:p>
              </w:tc>
              <w:tc>
                <w:tcPr>
                  <w:tcW w:w="1192" w:type="dxa"/>
                  <w:shd w:val="clear" w:color="auto" w:fill="auto"/>
                  <w:vAlign w:val="center"/>
                  <w:hideMark/>
                </w:tcPr>
                <w:p w14:paraId="19452230" w14:textId="77777777" w:rsidR="0015335C" w:rsidRPr="00F53760" w:rsidRDefault="0015335C" w:rsidP="009031D9">
                  <w:pPr>
                    <w:spacing w:after="0" w:line="240" w:lineRule="auto"/>
                    <w:jc w:val="left"/>
                    <w:rPr>
                      <w:rFonts w:eastAsia="Times New Roman"/>
                      <w:b/>
                      <w:bCs/>
                      <w:color w:val="auto"/>
                    </w:rPr>
                  </w:pPr>
                  <w:r w:rsidRPr="00F53760">
                    <w:rPr>
                      <w:rFonts w:eastAsia="Times New Roman"/>
                      <w:b/>
                      <w:bCs/>
                      <w:color w:val="auto"/>
                    </w:rPr>
                    <w:t> </w:t>
                  </w:r>
                </w:p>
              </w:tc>
            </w:tr>
            <w:tr w:rsidR="0015335C" w:rsidRPr="0015335C" w14:paraId="74578AD1" w14:textId="77777777" w:rsidTr="005D6CC8">
              <w:trPr>
                <w:trHeight w:val="288"/>
              </w:trPr>
              <w:tc>
                <w:tcPr>
                  <w:tcW w:w="679" w:type="dxa"/>
                  <w:shd w:val="clear" w:color="auto" w:fill="auto"/>
                  <w:noWrap/>
                  <w:vAlign w:val="bottom"/>
                  <w:hideMark/>
                </w:tcPr>
                <w:p w14:paraId="2818C0D9" w14:textId="77777777" w:rsidR="0015335C" w:rsidRPr="00F53760" w:rsidRDefault="0015335C" w:rsidP="009031D9">
                  <w:pPr>
                    <w:spacing w:after="0" w:line="240" w:lineRule="auto"/>
                    <w:jc w:val="left"/>
                    <w:rPr>
                      <w:rFonts w:eastAsia="Times New Roman"/>
                      <w:b/>
                      <w:bCs/>
                      <w:color w:val="000000"/>
                    </w:rPr>
                  </w:pPr>
                  <w:r w:rsidRPr="00F53760">
                    <w:rPr>
                      <w:rFonts w:eastAsia="Times New Roman"/>
                      <w:b/>
                      <w:bCs/>
                      <w:color w:val="000000"/>
                    </w:rPr>
                    <w:t>II.4</w:t>
                  </w:r>
                </w:p>
              </w:tc>
              <w:tc>
                <w:tcPr>
                  <w:tcW w:w="6169" w:type="dxa"/>
                  <w:shd w:val="clear" w:color="auto" w:fill="auto"/>
                  <w:noWrap/>
                  <w:vAlign w:val="bottom"/>
                  <w:hideMark/>
                </w:tcPr>
                <w:p w14:paraId="58AB1AEC" w14:textId="77777777" w:rsidR="0015335C" w:rsidRPr="00F53760" w:rsidRDefault="0015335C" w:rsidP="009031D9">
                  <w:pPr>
                    <w:spacing w:after="0" w:line="240" w:lineRule="auto"/>
                    <w:jc w:val="left"/>
                    <w:rPr>
                      <w:rFonts w:eastAsia="Times New Roman"/>
                      <w:b/>
                      <w:bCs/>
                      <w:color w:val="000000"/>
                    </w:rPr>
                  </w:pPr>
                  <w:r w:rsidRPr="00F53760">
                    <w:rPr>
                      <w:rFonts w:eastAsia="Times New Roman"/>
                      <w:b/>
                      <w:bCs/>
                      <w:color w:val="000000"/>
                    </w:rPr>
                    <w:t xml:space="preserve">Community of practice (assume 12 </w:t>
                  </w:r>
                  <w:proofErr w:type="spellStart"/>
                  <w:r w:rsidRPr="00F53760">
                    <w:rPr>
                      <w:rFonts w:eastAsia="Times New Roman"/>
                      <w:b/>
                      <w:bCs/>
                      <w:color w:val="000000"/>
                    </w:rPr>
                    <w:t>mos</w:t>
                  </w:r>
                  <w:proofErr w:type="spellEnd"/>
                  <w:r w:rsidRPr="00F53760">
                    <w:rPr>
                      <w:rFonts w:eastAsia="Times New Roman"/>
                      <w:b/>
                      <w:bCs/>
                      <w:color w:val="000000"/>
                    </w:rPr>
                    <w:t>)</w:t>
                  </w:r>
                </w:p>
              </w:tc>
              <w:tc>
                <w:tcPr>
                  <w:tcW w:w="1192" w:type="dxa"/>
                  <w:shd w:val="clear" w:color="auto" w:fill="auto"/>
                  <w:noWrap/>
                  <w:vAlign w:val="center"/>
                  <w:hideMark/>
                </w:tcPr>
                <w:p w14:paraId="3734C4A0" w14:textId="77777777" w:rsidR="0015335C" w:rsidRPr="00F53760" w:rsidRDefault="0015335C" w:rsidP="009031D9">
                  <w:pPr>
                    <w:spacing w:after="0" w:line="240" w:lineRule="auto"/>
                    <w:jc w:val="left"/>
                    <w:rPr>
                      <w:rFonts w:eastAsia="Times New Roman"/>
                      <w:b/>
                      <w:bCs/>
                      <w:color w:val="000000"/>
                    </w:rPr>
                  </w:pPr>
                  <w:r w:rsidRPr="00F53760">
                    <w:rPr>
                      <w:rFonts w:eastAsia="Times New Roman"/>
                      <w:b/>
                      <w:bCs/>
                      <w:color w:val="000000"/>
                    </w:rPr>
                    <w:t>Month 12</w:t>
                  </w:r>
                </w:p>
              </w:tc>
              <w:tc>
                <w:tcPr>
                  <w:tcW w:w="1192" w:type="dxa"/>
                  <w:shd w:val="clear" w:color="auto" w:fill="auto"/>
                  <w:noWrap/>
                  <w:vAlign w:val="center"/>
                  <w:hideMark/>
                </w:tcPr>
                <w:p w14:paraId="7E67EF62" w14:textId="77777777" w:rsidR="0015335C" w:rsidRPr="00F53760" w:rsidRDefault="0015335C" w:rsidP="009031D9">
                  <w:pPr>
                    <w:spacing w:after="0" w:line="240" w:lineRule="auto"/>
                    <w:jc w:val="left"/>
                    <w:rPr>
                      <w:rFonts w:eastAsia="Times New Roman"/>
                      <w:b/>
                      <w:bCs/>
                      <w:color w:val="000000"/>
                    </w:rPr>
                  </w:pPr>
                  <w:r w:rsidRPr="00F53760">
                    <w:rPr>
                      <w:rFonts w:eastAsia="Times New Roman"/>
                      <w:b/>
                      <w:bCs/>
                      <w:color w:val="000000"/>
                    </w:rPr>
                    <w:t>Month 24</w:t>
                  </w:r>
                </w:p>
              </w:tc>
            </w:tr>
            <w:tr w:rsidR="0015335C" w:rsidRPr="0015335C" w14:paraId="5FC50B63" w14:textId="77777777" w:rsidTr="005D6CC8">
              <w:trPr>
                <w:trHeight w:val="288"/>
              </w:trPr>
              <w:tc>
                <w:tcPr>
                  <w:tcW w:w="679" w:type="dxa"/>
                  <w:shd w:val="clear" w:color="auto" w:fill="auto"/>
                  <w:noWrap/>
                  <w:vAlign w:val="bottom"/>
                  <w:hideMark/>
                </w:tcPr>
                <w:p w14:paraId="5D757CD1" w14:textId="77777777" w:rsidR="0015335C" w:rsidRPr="00F53760" w:rsidRDefault="0015335C" w:rsidP="009031D9">
                  <w:pPr>
                    <w:spacing w:after="0" w:line="240" w:lineRule="auto"/>
                    <w:jc w:val="left"/>
                    <w:rPr>
                      <w:rFonts w:eastAsia="Times New Roman"/>
                      <w:b/>
                      <w:color w:val="000000"/>
                    </w:rPr>
                  </w:pPr>
                  <w:r w:rsidRPr="00F53760">
                    <w:rPr>
                      <w:rFonts w:eastAsia="Times New Roman"/>
                      <w:b/>
                      <w:color w:val="000000"/>
                    </w:rPr>
                    <w:t> </w:t>
                  </w:r>
                </w:p>
              </w:tc>
              <w:tc>
                <w:tcPr>
                  <w:tcW w:w="6169" w:type="dxa"/>
                  <w:shd w:val="clear" w:color="auto" w:fill="auto"/>
                  <w:noWrap/>
                  <w:vAlign w:val="bottom"/>
                  <w:hideMark/>
                </w:tcPr>
                <w:p w14:paraId="7F4258BB" w14:textId="77777777" w:rsidR="0015335C" w:rsidRPr="00F53760" w:rsidRDefault="0015335C" w:rsidP="009031D9">
                  <w:pPr>
                    <w:spacing w:after="0" w:line="240" w:lineRule="auto"/>
                    <w:ind w:firstLineChars="200" w:firstLine="440"/>
                    <w:jc w:val="left"/>
                    <w:rPr>
                      <w:rFonts w:eastAsia="Times New Roman"/>
                      <w:color w:val="000000"/>
                    </w:rPr>
                  </w:pPr>
                  <w:r w:rsidRPr="00F53760">
                    <w:rPr>
                      <w:rFonts w:eastAsia="Times New Roman"/>
                      <w:color w:val="000000"/>
                    </w:rPr>
                    <w:t xml:space="preserve">Develop and schedule </w:t>
                  </w:r>
                </w:p>
              </w:tc>
              <w:tc>
                <w:tcPr>
                  <w:tcW w:w="1192" w:type="dxa"/>
                  <w:shd w:val="clear" w:color="auto" w:fill="auto"/>
                  <w:noWrap/>
                  <w:vAlign w:val="center"/>
                  <w:hideMark/>
                </w:tcPr>
                <w:p w14:paraId="2F52F2F9" w14:textId="77777777" w:rsidR="0015335C" w:rsidRPr="00F53760" w:rsidRDefault="0015335C" w:rsidP="009031D9">
                  <w:pPr>
                    <w:spacing w:after="0" w:line="240" w:lineRule="auto"/>
                    <w:jc w:val="left"/>
                    <w:rPr>
                      <w:rFonts w:eastAsia="Times New Roman"/>
                      <w:b/>
                      <w:bCs/>
                      <w:color w:val="000000"/>
                    </w:rPr>
                  </w:pPr>
                  <w:r w:rsidRPr="00F53760">
                    <w:rPr>
                      <w:rFonts w:eastAsia="Times New Roman"/>
                      <w:b/>
                      <w:bCs/>
                      <w:color w:val="000000"/>
                    </w:rPr>
                    <w:t> </w:t>
                  </w:r>
                </w:p>
              </w:tc>
              <w:tc>
                <w:tcPr>
                  <w:tcW w:w="1192" w:type="dxa"/>
                  <w:shd w:val="clear" w:color="auto" w:fill="auto"/>
                  <w:noWrap/>
                  <w:vAlign w:val="center"/>
                  <w:hideMark/>
                </w:tcPr>
                <w:p w14:paraId="1C4009CF" w14:textId="77777777" w:rsidR="0015335C" w:rsidRPr="00F53760" w:rsidRDefault="0015335C" w:rsidP="009031D9">
                  <w:pPr>
                    <w:spacing w:after="0" w:line="240" w:lineRule="auto"/>
                    <w:jc w:val="left"/>
                    <w:rPr>
                      <w:rFonts w:eastAsia="Times New Roman"/>
                      <w:b/>
                      <w:bCs/>
                      <w:color w:val="000000"/>
                    </w:rPr>
                  </w:pPr>
                  <w:r w:rsidRPr="00F53760">
                    <w:rPr>
                      <w:rFonts w:eastAsia="Times New Roman"/>
                      <w:b/>
                      <w:bCs/>
                      <w:color w:val="000000"/>
                    </w:rPr>
                    <w:t> </w:t>
                  </w:r>
                </w:p>
              </w:tc>
            </w:tr>
            <w:tr w:rsidR="0015335C" w:rsidRPr="0015335C" w14:paraId="4AB88DEA" w14:textId="77777777" w:rsidTr="005D6CC8">
              <w:trPr>
                <w:trHeight w:val="288"/>
              </w:trPr>
              <w:tc>
                <w:tcPr>
                  <w:tcW w:w="679" w:type="dxa"/>
                  <w:shd w:val="clear" w:color="auto" w:fill="auto"/>
                  <w:noWrap/>
                  <w:vAlign w:val="bottom"/>
                  <w:hideMark/>
                </w:tcPr>
                <w:p w14:paraId="2552AFDB" w14:textId="77777777" w:rsidR="0015335C" w:rsidRPr="00F53760" w:rsidRDefault="0015335C" w:rsidP="009031D9">
                  <w:pPr>
                    <w:spacing w:after="0" w:line="240" w:lineRule="auto"/>
                    <w:jc w:val="left"/>
                    <w:rPr>
                      <w:rFonts w:eastAsia="Times New Roman"/>
                      <w:b/>
                      <w:color w:val="000000"/>
                    </w:rPr>
                  </w:pPr>
                  <w:r w:rsidRPr="00F53760">
                    <w:rPr>
                      <w:rFonts w:eastAsia="Times New Roman"/>
                      <w:b/>
                      <w:color w:val="000000"/>
                    </w:rPr>
                    <w:t> </w:t>
                  </w:r>
                </w:p>
              </w:tc>
              <w:tc>
                <w:tcPr>
                  <w:tcW w:w="6169" w:type="dxa"/>
                  <w:shd w:val="clear" w:color="auto" w:fill="auto"/>
                  <w:noWrap/>
                  <w:vAlign w:val="bottom"/>
                  <w:hideMark/>
                </w:tcPr>
                <w:p w14:paraId="703124B2" w14:textId="77777777" w:rsidR="0015335C" w:rsidRPr="00F53760" w:rsidRDefault="0015335C" w:rsidP="009031D9">
                  <w:pPr>
                    <w:spacing w:after="0" w:line="240" w:lineRule="auto"/>
                    <w:ind w:firstLineChars="200" w:firstLine="440"/>
                    <w:jc w:val="left"/>
                    <w:rPr>
                      <w:rFonts w:eastAsia="Times New Roman"/>
                      <w:color w:val="000000"/>
                    </w:rPr>
                  </w:pPr>
                  <w:r w:rsidRPr="00F53760">
                    <w:rPr>
                      <w:rFonts w:eastAsia="Times New Roman"/>
                      <w:color w:val="000000"/>
                    </w:rPr>
                    <w:t xml:space="preserve">Recruit and communicate </w:t>
                  </w:r>
                </w:p>
              </w:tc>
              <w:tc>
                <w:tcPr>
                  <w:tcW w:w="1192" w:type="dxa"/>
                  <w:shd w:val="clear" w:color="auto" w:fill="auto"/>
                  <w:noWrap/>
                  <w:vAlign w:val="center"/>
                  <w:hideMark/>
                </w:tcPr>
                <w:p w14:paraId="2859AD16" w14:textId="77777777" w:rsidR="0015335C" w:rsidRPr="00F53760" w:rsidRDefault="0015335C" w:rsidP="009031D9">
                  <w:pPr>
                    <w:spacing w:after="0" w:line="240" w:lineRule="auto"/>
                    <w:jc w:val="left"/>
                    <w:rPr>
                      <w:rFonts w:eastAsia="Times New Roman"/>
                      <w:b/>
                      <w:bCs/>
                      <w:color w:val="000000"/>
                    </w:rPr>
                  </w:pPr>
                  <w:r w:rsidRPr="00F53760">
                    <w:rPr>
                      <w:rFonts w:eastAsia="Times New Roman"/>
                      <w:b/>
                      <w:bCs/>
                      <w:color w:val="000000"/>
                    </w:rPr>
                    <w:t> </w:t>
                  </w:r>
                </w:p>
              </w:tc>
              <w:tc>
                <w:tcPr>
                  <w:tcW w:w="1192" w:type="dxa"/>
                  <w:shd w:val="clear" w:color="auto" w:fill="auto"/>
                  <w:noWrap/>
                  <w:vAlign w:val="center"/>
                  <w:hideMark/>
                </w:tcPr>
                <w:p w14:paraId="1351F88A" w14:textId="77777777" w:rsidR="0015335C" w:rsidRPr="00F53760" w:rsidRDefault="0015335C" w:rsidP="009031D9">
                  <w:pPr>
                    <w:spacing w:after="0" w:line="240" w:lineRule="auto"/>
                    <w:jc w:val="left"/>
                    <w:rPr>
                      <w:rFonts w:eastAsia="Times New Roman"/>
                      <w:b/>
                      <w:bCs/>
                      <w:color w:val="000000"/>
                    </w:rPr>
                  </w:pPr>
                  <w:r w:rsidRPr="00F53760">
                    <w:rPr>
                      <w:rFonts w:eastAsia="Times New Roman"/>
                      <w:b/>
                      <w:bCs/>
                      <w:color w:val="000000"/>
                    </w:rPr>
                    <w:t> </w:t>
                  </w:r>
                </w:p>
              </w:tc>
            </w:tr>
            <w:tr w:rsidR="0015335C" w:rsidRPr="0015335C" w14:paraId="6BBBEE38" w14:textId="77777777" w:rsidTr="005D6CC8">
              <w:trPr>
                <w:trHeight w:val="288"/>
              </w:trPr>
              <w:tc>
                <w:tcPr>
                  <w:tcW w:w="679" w:type="dxa"/>
                  <w:shd w:val="clear" w:color="auto" w:fill="auto"/>
                  <w:noWrap/>
                  <w:vAlign w:val="bottom"/>
                  <w:hideMark/>
                </w:tcPr>
                <w:p w14:paraId="2529244C" w14:textId="77777777" w:rsidR="0015335C" w:rsidRPr="00F53760" w:rsidRDefault="0015335C" w:rsidP="009031D9">
                  <w:pPr>
                    <w:spacing w:after="0" w:line="240" w:lineRule="auto"/>
                    <w:jc w:val="left"/>
                    <w:rPr>
                      <w:rFonts w:eastAsia="Times New Roman"/>
                      <w:b/>
                      <w:color w:val="000000"/>
                    </w:rPr>
                  </w:pPr>
                  <w:r w:rsidRPr="00F53760">
                    <w:rPr>
                      <w:rFonts w:eastAsia="Times New Roman"/>
                      <w:b/>
                      <w:color w:val="000000"/>
                    </w:rPr>
                    <w:t> </w:t>
                  </w:r>
                </w:p>
              </w:tc>
              <w:tc>
                <w:tcPr>
                  <w:tcW w:w="6169" w:type="dxa"/>
                  <w:shd w:val="clear" w:color="auto" w:fill="auto"/>
                  <w:noWrap/>
                  <w:vAlign w:val="bottom"/>
                  <w:hideMark/>
                </w:tcPr>
                <w:p w14:paraId="36624CBB" w14:textId="77777777" w:rsidR="0015335C" w:rsidRPr="00F53760" w:rsidRDefault="0015335C" w:rsidP="009031D9">
                  <w:pPr>
                    <w:spacing w:after="0" w:line="240" w:lineRule="auto"/>
                    <w:ind w:firstLineChars="200" w:firstLine="440"/>
                    <w:jc w:val="left"/>
                    <w:rPr>
                      <w:rFonts w:eastAsia="Times New Roman"/>
                      <w:color w:val="000000"/>
                    </w:rPr>
                  </w:pPr>
                  <w:r w:rsidRPr="00F53760">
                    <w:rPr>
                      <w:rFonts w:eastAsia="Times New Roman"/>
                      <w:color w:val="000000"/>
                    </w:rPr>
                    <w:t>Prep for session</w:t>
                  </w:r>
                </w:p>
              </w:tc>
              <w:tc>
                <w:tcPr>
                  <w:tcW w:w="1192" w:type="dxa"/>
                  <w:shd w:val="clear" w:color="auto" w:fill="auto"/>
                  <w:noWrap/>
                  <w:vAlign w:val="center"/>
                  <w:hideMark/>
                </w:tcPr>
                <w:p w14:paraId="74266298" w14:textId="77777777" w:rsidR="0015335C" w:rsidRPr="00F53760" w:rsidRDefault="0015335C" w:rsidP="009031D9">
                  <w:pPr>
                    <w:spacing w:after="0" w:line="240" w:lineRule="auto"/>
                    <w:jc w:val="left"/>
                    <w:rPr>
                      <w:rFonts w:eastAsia="Times New Roman"/>
                      <w:b/>
                      <w:bCs/>
                      <w:color w:val="000000"/>
                    </w:rPr>
                  </w:pPr>
                  <w:r w:rsidRPr="00F53760">
                    <w:rPr>
                      <w:rFonts w:eastAsia="Times New Roman"/>
                      <w:b/>
                      <w:bCs/>
                      <w:color w:val="000000"/>
                    </w:rPr>
                    <w:t> </w:t>
                  </w:r>
                </w:p>
              </w:tc>
              <w:tc>
                <w:tcPr>
                  <w:tcW w:w="1192" w:type="dxa"/>
                  <w:shd w:val="clear" w:color="auto" w:fill="auto"/>
                  <w:noWrap/>
                  <w:vAlign w:val="center"/>
                  <w:hideMark/>
                </w:tcPr>
                <w:p w14:paraId="7FA1580D" w14:textId="77777777" w:rsidR="0015335C" w:rsidRPr="00F53760" w:rsidRDefault="0015335C" w:rsidP="009031D9">
                  <w:pPr>
                    <w:spacing w:after="0" w:line="240" w:lineRule="auto"/>
                    <w:jc w:val="left"/>
                    <w:rPr>
                      <w:rFonts w:eastAsia="Times New Roman"/>
                      <w:b/>
                      <w:bCs/>
                      <w:color w:val="000000"/>
                    </w:rPr>
                  </w:pPr>
                  <w:r w:rsidRPr="00F53760">
                    <w:rPr>
                      <w:rFonts w:eastAsia="Times New Roman"/>
                      <w:b/>
                      <w:bCs/>
                      <w:color w:val="000000"/>
                    </w:rPr>
                    <w:t> </w:t>
                  </w:r>
                </w:p>
              </w:tc>
            </w:tr>
            <w:tr w:rsidR="0015335C" w:rsidRPr="0015335C" w14:paraId="707125F1" w14:textId="77777777" w:rsidTr="005D6CC8">
              <w:trPr>
                <w:trHeight w:val="288"/>
              </w:trPr>
              <w:tc>
                <w:tcPr>
                  <w:tcW w:w="679" w:type="dxa"/>
                  <w:shd w:val="clear" w:color="auto" w:fill="auto"/>
                  <w:noWrap/>
                  <w:vAlign w:val="bottom"/>
                  <w:hideMark/>
                </w:tcPr>
                <w:p w14:paraId="23AED228" w14:textId="77777777" w:rsidR="0015335C" w:rsidRPr="00F53760" w:rsidRDefault="0015335C" w:rsidP="009031D9">
                  <w:pPr>
                    <w:spacing w:after="0" w:line="240" w:lineRule="auto"/>
                    <w:jc w:val="left"/>
                    <w:rPr>
                      <w:rFonts w:eastAsia="Times New Roman"/>
                      <w:b/>
                      <w:color w:val="000000"/>
                    </w:rPr>
                  </w:pPr>
                  <w:r w:rsidRPr="00F53760">
                    <w:rPr>
                      <w:rFonts w:eastAsia="Times New Roman"/>
                      <w:b/>
                      <w:color w:val="000000"/>
                    </w:rPr>
                    <w:t> </w:t>
                  </w:r>
                </w:p>
              </w:tc>
              <w:tc>
                <w:tcPr>
                  <w:tcW w:w="6169" w:type="dxa"/>
                  <w:shd w:val="clear" w:color="auto" w:fill="auto"/>
                  <w:noWrap/>
                  <w:vAlign w:val="bottom"/>
                  <w:hideMark/>
                </w:tcPr>
                <w:p w14:paraId="04C10D18" w14:textId="77777777" w:rsidR="0015335C" w:rsidRPr="00F53760" w:rsidRDefault="0015335C" w:rsidP="009031D9">
                  <w:pPr>
                    <w:spacing w:after="0" w:line="240" w:lineRule="auto"/>
                    <w:ind w:firstLineChars="200" w:firstLine="440"/>
                    <w:jc w:val="left"/>
                    <w:rPr>
                      <w:rFonts w:eastAsia="Times New Roman"/>
                      <w:color w:val="000000"/>
                    </w:rPr>
                  </w:pPr>
                  <w:r w:rsidRPr="00F53760">
                    <w:rPr>
                      <w:rFonts w:eastAsia="Times New Roman"/>
                      <w:color w:val="000000"/>
                    </w:rPr>
                    <w:t xml:space="preserve">Execute </w:t>
                  </w:r>
                </w:p>
              </w:tc>
              <w:tc>
                <w:tcPr>
                  <w:tcW w:w="1192" w:type="dxa"/>
                  <w:shd w:val="clear" w:color="auto" w:fill="auto"/>
                  <w:noWrap/>
                  <w:vAlign w:val="center"/>
                  <w:hideMark/>
                </w:tcPr>
                <w:p w14:paraId="7D200CE9" w14:textId="77777777" w:rsidR="0015335C" w:rsidRPr="00F53760" w:rsidRDefault="0015335C" w:rsidP="009031D9">
                  <w:pPr>
                    <w:spacing w:after="0" w:line="240" w:lineRule="auto"/>
                    <w:jc w:val="left"/>
                    <w:rPr>
                      <w:rFonts w:eastAsia="Times New Roman"/>
                      <w:b/>
                      <w:bCs/>
                      <w:color w:val="000000"/>
                    </w:rPr>
                  </w:pPr>
                  <w:r w:rsidRPr="00F53760">
                    <w:rPr>
                      <w:rFonts w:eastAsia="Times New Roman"/>
                      <w:b/>
                      <w:bCs/>
                      <w:color w:val="000000"/>
                    </w:rPr>
                    <w:t> </w:t>
                  </w:r>
                </w:p>
              </w:tc>
              <w:tc>
                <w:tcPr>
                  <w:tcW w:w="1192" w:type="dxa"/>
                  <w:shd w:val="clear" w:color="auto" w:fill="auto"/>
                  <w:noWrap/>
                  <w:vAlign w:val="center"/>
                  <w:hideMark/>
                </w:tcPr>
                <w:p w14:paraId="519C3384" w14:textId="77777777" w:rsidR="0015335C" w:rsidRPr="00F53760" w:rsidRDefault="0015335C" w:rsidP="009031D9">
                  <w:pPr>
                    <w:spacing w:after="0" w:line="240" w:lineRule="auto"/>
                    <w:jc w:val="left"/>
                    <w:rPr>
                      <w:rFonts w:eastAsia="Times New Roman"/>
                      <w:b/>
                      <w:bCs/>
                      <w:color w:val="000000"/>
                    </w:rPr>
                  </w:pPr>
                  <w:r w:rsidRPr="00F53760">
                    <w:rPr>
                      <w:rFonts w:eastAsia="Times New Roman"/>
                      <w:b/>
                      <w:bCs/>
                      <w:color w:val="000000"/>
                    </w:rPr>
                    <w:t> </w:t>
                  </w:r>
                </w:p>
              </w:tc>
            </w:tr>
            <w:tr w:rsidR="0015335C" w:rsidRPr="0015335C" w14:paraId="15DFDE7F" w14:textId="77777777" w:rsidTr="005D6CC8">
              <w:trPr>
                <w:trHeight w:val="288"/>
              </w:trPr>
              <w:tc>
                <w:tcPr>
                  <w:tcW w:w="679" w:type="dxa"/>
                  <w:shd w:val="clear" w:color="auto" w:fill="auto"/>
                  <w:noWrap/>
                  <w:vAlign w:val="bottom"/>
                  <w:hideMark/>
                </w:tcPr>
                <w:p w14:paraId="3FC98A55" w14:textId="77777777" w:rsidR="0015335C" w:rsidRPr="00F53760" w:rsidRDefault="0015335C" w:rsidP="009031D9">
                  <w:pPr>
                    <w:spacing w:after="0" w:line="240" w:lineRule="auto"/>
                    <w:jc w:val="left"/>
                    <w:rPr>
                      <w:rFonts w:eastAsia="Times New Roman"/>
                      <w:b/>
                      <w:color w:val="000000"/>
                    </w:rPr>
                  </w:pPr>
                  <w:r w:rsidRPr="00F53760">
                    <w:rPr>
                      <w:rFonts w:eastAsia="Times New Roman"/>
                      <w:b/>
                      <w:color w:val="000000"/>
                    </w:rPr>
                    <w:t> </w:t>
                  </w:r>
                </w:p>
              </w:tc>
              <w:tc>
                <w:tcPr>
                  <w:tcW w:w="6169" w:type="dxa"/>
                  <w:shd w:val="clear" w:color="auto" w:fill="auto"/>
                  <w:noWrap/>
                  <w:vAlign w:val="bottom"/>
                  <w:hideMark/>
                </w:tcPr>
                <w:p w14:paraId="31CCBB6B" w14:textId="77777777" w:rsidR="0015335C" w:rsidRPr="00F53760" w:rsidRDefault="0015335C" w:rsidP="009031D9">
                  <w:pPr>
                    <w:spacing w:after="0" w:line="240" w:lineRule="auto"/>
                    <w:ind w:firstLineChars="200" w:firstLine="440"/>
                    <w:jc w:val="left"/>
                    <w:rPr>
                      <w:rFonts w:eastAsia="Times New Roman"/>
                      <w:color w:val="000000"/>
                    </w:rPr>
                  </w:pPr>
                  <w:r w:rsidRPr="00F53760">
                    <w:rPr>
                      <w:rFonts w:eastAsia="Times New Roman"/>
                      <w:color w:val="000000"/>
                    </w:rPr>
                    <w:t xml:space="preserve">Evaluation, reporting, recommendations (biannually = 2 times in 12 </w:t>
                  </w:r>
                  <w:proofErr w:type="spellStart"/>
                  <w:r w:rsidRPr="00F53760">
                    <w:rPr>
                      <w:rFonts w:eastAsia="Times New Roman"/>
                      <w:color w:val="000000"/>
                    </w:rPr>
                    <w:t>mos</w:t>
                  </w:r>
                  <w:proofErr w:type="spellEnd"/>
                  <w:r w:rsidRPr="00F53760">
                    <w:rPr>
                      <w:rFonts w:eastAsia="Times New Roman"/>
                      <w:color w:val="000000"/>
                    </w:rPr>
                    <w:t>)</w:t>
                  </w:r>
                </w:p>
              </w:tc>
              <w:tc>
                <w:tcPr>
                  <w:tcW w:w="1192" w:type="dxa"/>
                  <w:shd w:val="clear" w:color="auto" w:fill="auto"/>
                  <w:noWrap/>
                  <w:vAlign w:val="center"/>
                  <w:hideMark/>
                </w:tcPr>
                <w:p w14:paraId="163EB7DD" w14:textId="77777777" w:rsidR="0015335C" w:rsidRPr="00F53760" w:rsidRDefault="0015335C" w:rsidP="009031D9">
                  <w:pPr>
                    <w:spacing w:after="0" w:line="240" w:lineRule="auto"/>
                    <w:jc w:val="left"/>
                    <w:rPr>
                      <w:rFonts w:eastAsia="Times New Roman"/>
                      <w:color w:val="000000"/>
                    </w:rPr>
                  </w:pPr>
                  <w:r w:rsidRPr="00F53760">
                    <w:rPr>
                      <w:rFonts w:eastAsia="Times New Roman"/>
                      <w:color w:val="000000"/>
                    </w:rPr>
                    <w:t> </w:t>
                  </w:r>
                </w:p>
              </w:tc>
              <w:tc>
                <w:tcPr>
                  <w:tcW w:w="1192" w:type="dxa"/>
                  <w:shd w:val="clear" w:color="auto" w:fill="auto"/>
                  <w:noWrap/>
                  <w:vAlign w:val="center"/>
                  <w:hideMark/>
                </w:tcPr>
                <w:p w14:paraId="7F205167" w14:textId="77777777" w:rsidR="0015335C" w:rsidRPr="00F53760" w:rsidRDefault="0015335C" w:rsidP="009031D9">
                  <w:pPr>
                    <w:spacing w:after="0" w:line="240" w:lineRule="auto"/>
                    <w:jc w:val="left"/>
                    <w:rPr>
                      <w:rFonts w:eastAsia="Times New Roman"/>
                      <w:color w:val="000000"/>
                    </w:rPr>
                  </w:pPr>
                  <w:r w:rsidRPr="00F53760">
                    <w:rPr>
                      <w:rFonts w:eastAsia="Times New Roman"/>
                      <w:color w:val="000000"/>
                    </w:rPr>
                    <w:t> </w:t>
                  </w:r>
                </w:p>
              </w:tc>
            </w:tr>
            <w:tr w:rsidR="005D6CC8" w:rsidRPr="0015335C" w14:paraId="68AE80DD" w14:textId="77777777" w:rsidTr="005D6CC8">
              <w:trPr>
                <w:trHeight w:val="288"/>
              </w:trPr>
              <w:tc>
                <w:tcPr>
                  <w:tcW w:w="679" w:type="dxa"/>
                  <w:shd w:val="clear" w:color="auto" w:fill="D9D9D9" w:themeFill="background1" w:themeFillShade="D9"/>
                  <w:noWrap/>
                  <w:vAlign w:val="center"/>
                  <w:hideMark/>
                </w:tcPr>
                <w:p w14:paraId="48676E33" w14:textId="77777777" w:rsidR="0015335C" w:rsidRPr="00F53760" w:rsidRDefault="0015335C" w:rsidP="009031D9">
                  <w:pPr>
                    <w:spacing w:after="0" w:line="240" w:lineRule="auto"/>
                    <w:jc w:val="left"/>
                    <w:rPr>
                      <w:rFonts w:eastAsia="Times New Roman"/>
                      <w:b/>
                      <w:color w:val="auto"/>
                    </w:rPr>
                  </w:pPr>
                  <w:r w:rsidRPr="00F53760">
                    <w:rPr>
                      <w:rFonts w:eastAsia="Times New Roman"/>
                      <w:b/>
                      <w:color w:val="auto"/>
                    </w:rPr>
                    <w:t> </w:t>
                  </w:r>
                </w:p>
              </w:tc>
              <w:tc>
                <w:tcPr>
                  <w:tcW w:w="6169" w:type="dxa"/>
                  <w:shd w:val="clear" w:color="auto" w:fill="D9D9D9" w:themeFill="background1" w:themeFillShade="D9"/>
                  <w:vAlign w:val="bottom"/>
                  <w:hideMark/>
                </w:tcPr>
                <w:p w14:paraId="42FB7FFB" w14:textId="77777777" w:rsidR="0015335C" w:rsidRPr="00F53760" w:rsidRDefault="0015335C" w:rsidP="009031D9">
                  <w:pPr>
                    <w:spacing w:after="0" w:line="240" w:lineRule="auto"/>
                    <w:jc w:val="left"/>
                    <w:rPr>
                      <w:rFonts w:eastAsia="Times New Roman"/>
                      <w:b/>
                      <w:bCs/>
                      <w:color w:val="auto"/>
                    </w:rPr>
                  </w:pPr>
                  <w:r w:rsidRPr="00F53760">
                    <w:rPr>
                      <w:rFonts w:eastAsia="Times New Roman"/>
                      <w:b/>
                      <w:bCs/>
                      <w:color w:val="auto"/>
                    </w:rPr>
                    <w:t> </w:t>
                  </w:r>
                </w:p>
              </w:tc>
              <w:tc>
                <w:tcPr>
                  <w:tcW w:w="1192" w:type="dxa"/>
                  <w:shd w:val="clear" w:color="auto" w:fill="D9D9D9" w:themeFill="background1" w:themeFillShade="D9"/>
                  <w:vAlign w:val="bottom"/>
                  <w:hideMark/>
                </w:tcPr>
                <w:p w14:paraId="456997C6" w14:textId="77777777" w:rsidR="0015335C" w:rsidRPr="00F53760" w:rsidRDefault="0015335C" w:rsidP="009031D9">
                  <w:pPr>
                    <w:spacing w:after="0" w:line="240" w:lineRule="auto"/>
                    <w:jc w:val="left"/>
                    <w:rPr>
                      <w:rFonts w:eastAsia="Times New Roman"/>
                      <w:b/>
                      <w:bCs/>
                      <w:color w:val="auto"/>
                    </w:rPr>
                  </w:pPr>
                  <w:r w:rsidRPr="00F53760">
                    <w:rPr>
                      <w:rFonts w:eastAsia="Times New Roman"/>
                      <w:b/>
                      <w:bCs/>
                      <w:color w:val="auto"/>
                    </w:rPr>
                    <w:t>Hours</w:t>
                  </w:r>
                </w:p>
              </w:tc>
              <w:tc>
                <w:tcPr>
                  <w:tcW w:w="1192" w:type="dxa"/>
                  <w:shd w:val="clear" w:color="auto" w:fill="D9D9D9" w:themeFill="background1" w:themeFillShade="D9"/>
                  <w:vAlign w:val="bottom"/>
                  <w:hideMark/>
                </w:tcPr>
                <w:p w14:paraId="7EF06DBA" w14:textId="77777777" w:rsidR="0015335C" w:rsidRPr="00F53760" w:rsidRDefault="0015335C" w:rsidP="009031D9">
                  <w:pPr>
                    <w:spacing w:after="0" w:line="240" w:lineRule="auto"/>
                    <w:jc w:val="left"/>
                    <w:rPr>
                      <w:rFonts w:eastAsia="Times New Roman"/>
                      <w:b/>
                      <w:bCs/>
                      <w:color w:val="auto"/>
                    </w:rPr>
                  </w:pPr>
                  <w:r w:rsidRPr="00F53760">
                    <w:rPr>
                      <w:rFonts w:eastAsia="Times New Roman"/>
                      <w:b/>
                      <w:bCs/>
                      <w:color w:val="auto"/>
                    </w:rPr>
                    <w:t>621</w:t>
                  </w:r>
                </w:p>
              </w:tc>
            </w:tr>
            <w:tr w:rsidR="005D6CC8" w:rsidRPr="0015335C" w14:paraId="55EC1F30" w14:textId="77777777" w:rsidTr="005D6CC8">
              <w:trPr>
                <w:trHeight w:val="288"/>
              </w:trPr>
              <w:tc>
                <w:tcPr>
                  <w:tcW w:w="679" w:type="dxa"/>
                  <w:shd w:val="clear" w:color="auto" w:fill="203764"/>
                  <w:noWrap/>
                  <w:hideMark/>
                </w:tcPr>
                <w:p w14:paraId="6303072B" w14:textId="77777777" w:rsidR="0015335C" w:rsidRPr="00F53760" w:rsidRDefault="0015335C" w:rsidP="009031D9">
                  <w:pPr>
                    <w:spacing w:after="0" w:line="240" w:lineRule="auto"/>
                    <w:jc w:val="left"/>
                    <w:rPr>
                      <w:rFonts w:eastAsia="Times New Roman"/>
                      <w:b/>
                      <w:bCs/>
                      <w:color w:val="FFFFFF"/>
                    </w:rPr>
                  </w:pPr>
                  <w:r w:rsidRPr="00F53760">
                    <w:rPr>
                      <w:rFonts w:eastAsia="Times New Roman"/>
                      <w:b/>
                      <w:bCs/>
                      <w:color w:val="FFFFFF"/>
                    </w:rPr>
                    <w:t>III</w:t>
                  </w:r>
                </w:p>
              </w:tc>
              <w:tc>
                <w:tcPr>
                  <w:tcW w:w="6169" w:type="dxa"/>
                  <w:shd w:val="clear" w:color="auto" w:fill="203764"/>
                  <w:noWrap/>
                  <w:vAlign w:val="center"/>
                  <w:hideMark/>
                </w:tcPr>
                <w:p w14:paraId="0636E380" w14:textId="1C9F13F9" w:rsidR="0015335C" w:rsidRPr="00F53760" w:rsidRDefault="0015335C" w:rsidP="009031D9">
                  <w:pPr>
                    <w:spacing w:after="0" w:line="240" w:lineRule="auto"/>
                    <w:jc w:val="left"/>
                    <w:rPr>
                      <w:rFonts w:eastAsia="Times New Roman"/>
                      <w:b/>
                      <w:bCs/>
                      <w:color w:val="F2F2F2"/>
                    </w:rPr>
                  </w:pPr>
                  <w:r w:rsidRPr="00F53760">
                    <w:rPr>
                      <w:rFonts w:eastAsia="Times New Roman"/>
                      <w:b/>
                      <w:bCs/>
                      <w:color w:val="F2F2F2"/>
                    </w:rPr>
                    <w:t xml:space="preserve">Foundational training for </w:t>
                  </w:r>
                  <w:proofErr w:type="gramStart"/>
                  <w:r w:rsidRPr="00F53760">
                    <w:rPr>
                      <w:rFonts w:eastAsia="Times New Roman"/>
                      <w:b/>
                      <w:bCs/>
                      <w:color w:val="F2F2F2"/>
                    </w:rPr>
                    <w:t>Pre</w:t>
                  </w:r>
                  <w:r w:rsidR="009548BF">
                    <w:rPr>
                      <w:rFonts w:eastAsia="Times New Roman"/>
                      <w:b/>
                      <w:bCs/>
                      <w:color w:val="F2F2F2"/>
                    </w:rPr>
                    <w:t>-</w:t>
                  </w:r>
                  <w:r w:rsidRPr="00F53760">
                    <w:rPr>
                      <w:rFonts w:eastAsia="Times New Roman"/>
                      <w:b/>
                      <w:bCs/>
                      <w:color w:val="F2F2F2"/>
                    </w:rPr>
                    <w:t>ETS</w:t>
                  </w:r>
                  <w:proofErr w:type="gramEnd"/>
                  <w:r w:rsidRPr="00F53760">
                    <w:rPr>
                      <w:rFonts w:eastAsia="Times New Roman"/>
                      <w:b/>
                      <w:bCs/>
                      <w:color w:val="F2F2F2"/>
                    </w:rPr>
                    <w:t xml:space="preserve"> providers </w:t>
                  </w:r>
                </w:p>
              </w:tc>
              <w:tc>
                <w:tcPr>
                  <w:tcW w:w="1192" w:type="dxa"/>
                  <w:shd w:val="clear" w:color="auto" w:fill="203764"/>
                  <w:vAlign w:val="center"/>
                  <w:hideMark/>
                </w:tcPr>
                <w:p w14:paraId="02C2680A" w14:textId="77777777" w:rsidR="0015335C" w:rsidRPr="00F53760" w:rsidRDefault="0015335C" w:rsidP="009031D9">
                  <w:pPr>
                    <w:spacing w:after="0" w:line="240" w:lineRule="auto"/>
                    <w:jc w:val="left"/>
                    <w:rPr>
                      <w:rFonts w:eastAsia="Times New Roman"/>
                      <w:b/>
                      <w:bCs/>
                      <w:color w:val="FFFFFF"/>
                    </w:rPr>
                  </w:pPr>
                  <w:r w:rsidRPr="00F53760">
                    <w:rPr>
                      <w:rFonts w:eastAsia="Times New Roman"/>
                      <w:b/>
                      <w:bCs/>
                      <w:color w:val="FFFFFF"/>
                    </w:rPr>
                    <w:t>Month 1</w:t>
                  </w:r>
                </w:p>
              </w:tc>
              <w:tc>
                <w:tcPr>
                  <w:tcW w:w="1192" w:type="dxa"/>
                  <w:shd w:val="clear" w:color="auto" w:fill="203764"/>
                  <w:vAlign w:val="center"/>
                  <w:hideMark/>
                </w:tcPr>
                <w:p w14:paraId="771E067F" w14:textId="77777777" w:rsidR="0015335C" w:rsidRPr="00F53760" w:rsidRDefault="0015335C" w:rsidP="009031D9">
                  <w:pPr>
                    <w:spacing w:after="0" w:line="240" w:lineRule="auto"/>
                    <w:jc w:val="left"/>
                    <w:rPr>
                      <w:rFonts w:eastAsia="Times New Roman"/>
                      <w:b/>
                      <w:bCs/>
                      <w:color w:val="FFFFFF"/>
                    </w:rPr>
                  </w:pPr>
                  <w:r w:rsidRPr="00F53760">
                    <w:rPr>
                      <w:rFonts w:eastAsia="Times New Roman"/>
                      <w:b/>
                      <w:bCs/>
                      <w:color w:val="FFFFFF"/>
                    </w:rPr>
                    <w:t>Month 24</w:t>
                  </w:r>
                </w:p>
              </w:tc>
            </w:tr>
            <w:tr w:rsidR="0015335C" w:rsidRPr="0015335C" w14:paraId="7D28831B" w14:textId="77777777" w:rsidTr="005D6CC8">
              <w:trPr>
                <w:trHeight w:val="288"/>
              </w:trPr>
              <w:tc>
                <w:tcPr>
                  <w:tcW w:w="679" w:type="dxa"/>
                  <w:shd w:val="clear" w:color="auto" w:fill="auto"/>
                  <w:noWrap/>
                  <w:vAlign w:val="center"/>
                  <w:hideMark/>
                </w:tcPr>
                <w:p w14:paraId="5E755851" w14:textId="77777777" w:rsidR="0015335C" w:rsidRPr="00F53760" w:rsidRDefault="0015335C" w:rsidP="009031D9">
                  <w:pPr>
                    <w:spacing w:after="0" w:line="240" w:lineRule="auto"/>
                    <w:jc w:val="left"/>
                    <w:rPr>
                      <w:rFonts w:eastAsia="Times New Roman"/>
                      <w:b/>
                      <w:color w:val="auto"/>
                    </w:rPr>
                  </w:pPr>
                  <w:r w:rsidRPr="00F53760">
                    <w:rPr>
                      <w:rFonts w:eastAsia="Times New Roman"/>
                      <w:b/>
                      <w:color w:val="auto"/>
                    </w:rPr>
                    <w:t>III.1</w:t>
                  </w:r>
                </w:p>
              </w:tc>
              <w:tc>
                <w:tcPr>
                  <w:tcW w:w="6169" w:type="dxa"/>
                  <w:shd w:val="clear" w:color="auto" w:fill="auto"/>
                  <w:vAlign w:val="bottom"/>
                  <w:hideMark/>
                </w:tcPr>
                <w:p w14:paraId="56C9FA22" w14:textId="77777777" w:rsidR="0015335C" w:rsidRPr="00F53760" w:rsidRDefault="0015335C" w:rsidP="009031D9">
                  <w:pPr>
                    <w:spacing w:after="0" w:line="240" w:lineRule="auto"/>
                    <w:jc w:val="left"/>
                    <w:rPr>
                      <w:rFonts w:eastAsia="Times New Roman"/>
                      <w:b/>
                      <w:bCs/>
                      <w:color w:val="auto"/>
                    </w:rPr>
                  </w:pPr>
                  <w:r w:rsidRPr="00F53760">
                    <w:rPr>
                      <w:rFonts w:eastAsia="Times New Roman"/>
                      <w:b/>
                      <w:bCs/>
                      <w:color w:val="auto"/>
                    </w:rPr>
                    <w:t>Curriculum Development</w:t>
                  </w:r>
                </w:p>
              </w:tc>
              <w:tc>
                <w:tcPr>
                  <w:tcW w:w="1192" w:type="dxa"/>
                  <w:shd w:val="clear" w:color="auto" w:fill="auto"/>
                  <w:vAlign w:val="center"/>
                  <w:hideMark/>
                </w:tcPr>
                <w:p w14:paraId="1D8DDAF9" w14:textId="77777777" w:rsidR="0015335C" w:rsidRPr="00F53760" w:rsidRDefault="0015335C" w:rsidP="009031D9">
                  <w:pPr>
                    <w:spacing w:after="0" w:line="240" w:lineRule="auto"/>
                    <w:jc w:val="left"/>
                    <w:rPr>
                      <w:rFonts w:eastAsia="Times New Roman"/>
                      <w:b/>
                      <w:bCs/>
                      <w:color w:val="auto"/>
                    </w:rPr>
                  </w:pPr>
                  <w:r w:rsidRPr="00F53760">
                    <w:rPr>
                      <w:rFonts w:eastAsia="Times New Roman"/>
                      <w:b/>
                      <w:bCs/>
                      <w:color w:val="auto"/>
                    </w:rPr>
                    <w:t>Month 1</w:t>
                  </w:r>
                </w:p>
              </w:tc>
              <w:tc>
                <w:tcPr>
                  <w:tcW w:w="1192" w:type="dxa"/>
                  <w:shd w:val="clear" w:color="auto" w:fill="auto"/>
                  <w:vAlign w:val="center"/>
                  <w:hideMark/>
                </w:tcPr>
                <w:p w14:paraId="66163628" w14:textId="77777777" w:rsidR="0015335C" w:rsidRPr="00F53760" w:rsidRDefault="0015335C" w:rsidP="009031D9">
                  <w:pPr>
                    <w:spacing w:after="0" w:line="240" w:lineRule="auto"/>
                    <w:jc w:val="left"/>
                    <w:rPr>
                      <w:rFonts w:eastAsia="Times New Roman"/>
                      <w:b/>
                      <w:bCs/>
                      <w:color w:val="auto"/>
                    </w:rPr>
                  </w:pPr>
                  <w:r w:rsidRPr="00F53760">
                    <w:rPr>
                      <w:rFonts w:eastAsia="Times New Roman"/>
                      <w:b/>
                      <w:bCs/>
                      <w:color w:val="auto"/>
                    </w:rPr>
                    <w:t>Month 6</w:t>
                  </w:r>
                </w:p>
              </w:tc>
            </w:tr>
            <w:tr w:rsidR="0015335C" w:rsidRPr="0015335C" w14:paraId="1A39BD0D" w14:textId="77777777" w:rsidTr="005D6CC8">
              <w:trPr>
                <w:trHeight w:val="288"/>
              </w:trPr>
              <w:tc>
                <w:tcPr>
                  <w:tcW w:w="679" w:type="dxa"/>
                  <w:shd w:val="clear" w:color="auto" w:fill="auto"/>
                  <w:noWrap/>
                  <w:vAlign w:val="center"/>
                  <w:hideMark/>
                </w:tcPr>
                <w:p w14:paraId="163A9633" w14:textId="77777777" w:rsidR="0015335C" w:rsidRPr="00F53760" w:rsidRDefault="0015335C" w:rsidP="009031D9">
                  <w:pPr>
                    <w:spacing w:after="0" w:line="240" w:lineRule="auto"/>
                    <w:jc w:val="left"/>
                    <w:rPr>
                      <w:rFonts w:eastAsia="Times New Roman"/>
                      <w:b/>
                      <w:color w:val="auto"/>
                    </w:rPr>
                  </w:pPr>
                  <w:r w:rsidRPr="00F53760">
                    <w:rPr>
                      <w:rFonts w:eastAsia="Times New Roman"/>
                      <w:b/>
                      <w:color w:val="auto"/>
                    </w:rPr>
                    <w:t> </w:t>
                  </w:r>
                </w:p>
              </w:tc>
              <w:tc>
                <w:tcPr>
                  <w:tcW w:w="6169" w:type="dxa"/>
                  <w:shd w:val="clear" w:color="auto" w:fill="auto"/>
                  <w:vAlign w:val="bottom"/>
                  <w:hideMark/>
                </w:tcPr>
                <w:p w14:paraId="60A0F1E0" w14:textId="77777777" w:rsidR="0015335C" w:rsidRPr="00F53760" w:rsidRDefault="0015335C" w:rsidP="009031D9">
                  <w:pPr>
                    <w:spacing w:after="0" w:line="240" w:lineRule="auto"/>
                    <w:ind w:firstLineChars="100" w:firstLine="220"/>
                    <w:jc w:val="left"/>
                    <w:rPr>
                      <w:rFonts w:eastAsia="Times New Roman"/>
                      <w:color w:val="auto"/>
                    </w:rPr>
                  </w:pPr>
                  <w:r w:rsidRPr="00F53760">
                    <w:rPr>
                      <w:rFonts w:eastAsia="Times New Roman"/>
                      <w:color w:val="auto"/>
                    </w:rPr>
                    <w:t>Coordination with Crossroads to prepare for distribution</w:t>
                  </w:r>
                </w:p>
              </w:tc>
              <w:tc>
                <w:tcPr>
                  <w:tcW w:w="1192" w:type="dxa"/>
                  <w:shd w:val="clear" w:color="auto" w:fill="auto"/>
                  <w:vAlign w:val="center"/>
                  <w:hideMark/>
                </w:tcPr>
                <w:p w14:paraId="196C05EE" w14:textId="77777777" w:rsidR="0015335C" w:rsidRPr="00F53760" w:rsidRDefault="0015335C" w:rsidP="009031D9">
                  <w:pPr>
                    <w:spacing w:after="0" w:line="240" w:lineRule="auto"/>
                    <w:jc w:val="left"/>
                    <w:rPr>
                      <w:rFonts w:eastAsia="Times New Roman"/>
                      <w:b/>
                      <w:bCs/>
                      <w:color w:val="auto"/>
                    </w:rPr>
                  </w:pPr>
                  <w:r w:rsidRPr="00F53760">
                    <w:rPr>
                      <w:rFonts w:eastAsia="Times New Roman"/>
                      <w:b/>
                      <w:bCs/>
                      <w:color w:val="auto"/>
                    </w:rPr>
                    <w:t> </w:t>
                  </w:r>
                </w:p>
              </w:tc>
              <w:tc>
                <w:tcPr>
                  <w:tcW w:w="1192" w:type="dxa"/>
                  <w:shd w:val="clear" w:color="auto" w:fill="auto"/>
                  <w:vAlign w:val="center"/>
                  <w:hideMark/>
                </w:tcPr>
                <w:p w14:paraId="602C2FFC" w14:textId="77777777" w:rsidR="0015335C" w:rsidRPr="00F53760" w:rsidRDefault="0015335C" w:rsidP="009031D9">
                  <w:pPr>
                    <w:spacing w:after="0" w:line="240" w:lineRule="auto"/>
                    <w:jc w:val="left"/>
                    <w:rPr>
                      <w:rFonts w:eastAsia="Times New Roman"/>
                      <w:b/>
                      <w:bCs/>
                      <w:color w:val="auto"/>
                    </w:rPr>
                  </w:pPr>
                  <w:r w:rsidRPr="00F53760">
                    <w:rPr>
                      <w:rFonts w:eastAsia="Times New Roman"/>
                      <w:b/>
                      <w:bCs/>
                      <w:color w:val="auto"/>
                    </w:rPr>
                    <w:t> </w:t>
                  </w:r>
                </w:p>
              </w:tc>
            </w:tr>
            <w:tr w:rsidR="0015335C" w:rsidRPr="0015335C" w14:paraId="54191FD8" w14:textId="77777777" w:rsidTr="005D6CC8">
              <w:trPr>
                <w:trHeight w:val="288"/>
              </w:trPr>
              <w:tc>
                <w:tcPr>
                  <w:tcW w:w="679" w:type="dxa"/>
                  <w:shd w:val="clear" w:color="auto" w:fill="auto"/>
                  <w:noWrap/>
                  <w:vAlign w:val="center"/>
                  <w:hideMark/>
                </w:tcPr>
                <w:p w14:paraId="341661C8" w14:textId="77777777" w:rsidR="0015335C" w:rsidRPr="00F53760" w:rsidRDefault="0015335C" w:rsidP="009031D9">
                  <w:pPr>
                    <w:spacing w:after="0" w:line="240" w:lineRule="auto"/>
                    <w:jc w:val="left"/>
                    <w:rPr>
                      <w:rFonts w:eastAsia="Times New Roman"/>
                      <w:b/>
                      <w:color w:val="auto"/>
                    </w:rPr>
                  </w:pPr>
                  <w:r w:rsidRPr="00F53760">
                    <w:rPr>
                      <w:rFonts w:eastAsia="Times New Roman"/>
                      <w:b/>
                      <w:color w:val="auto"/>
                    </w:rPr>
                    <w:t> </w:t>
                  </w:r>
                </w:p>
              </w:tc>
              <w:tc>
                <w:tcPr>
                  <w:tcW w:w="6169" w:type="dxa"/>
                  <w:shd w:val="clear" w:color="auto" w:fill="auto"/>
                  <w:vAlign w:val="bottom"/>
                  <w:hideMark/>
                </w:tcPr>
                <w:p w14:paraId="59B20920" w14:textId="77777777" w:rsidR="0015335C" w:rsidRPr="00F53760" w:rsidRDefault="0015335C" w:rsidP="009031D9">
                  <w:pPr>
                    <w:spacing w:after="0" w:line="240" w:lineRule="auto"/>
                    <w:ind w:firstLineChars="100" w:firstLine="220"/>
                    <w:jc w:val="left"/>
                    <w:rPr>
                      <w:rFonts w:eastAsia="Times New Roman"/>
                      <w:color w:val="auto"/>
                    </w:rPr>
                  </w:pPr>
                  <w:r w:rsidRPr="00F53760">
                    <w:rPr>
                      <w:rFonts w:eastAsia="Times New Roman"/>
                      <w:color w:val="auto"/>
                    </w:rPr>
                    <w:t>Support implementation online</w:t>
                  </w:r>
                </w:p>
              </w:tc>
              <w:tc>
                <w:tcPr>
                  <w:tcW w:w="1192" w:type="dxa"/>
                  <w:shd w:val="clear" w:color="auto" w:fill="auto"/>
                  <w:vAlign w:val="center"/>
                  <w:hideMark/>
                </w:tcPr>
                <w:p w14:paraId="1E14F7CE" w14:textId="77777777" w:rsidR="0015335C" w:rsidRPr="00F53760" w:rsidRDefault="0015335C" w:rsidP="009031D9">
                  <w:pPr>
                    <w:spacing w:after="0" w:line="240" w:lineRule="auto"/>
                    <w:jc w:val="left"/>
                    <w:rPr>
                      <w:rFonts w:eastAsia="Times New Roman"/>
                      <w:b/>
                      <w:bCs/>
                      <w:color w:val="auto"/>
                    </w:rPr>
                  </w:pPr>
                  <w:r w:rsidRPr="00F53760">
                    <w:rPr>
                      <w:rFonts w:eastAsia="Times New Roman"/>
                      <w:b/>
                      <w:bCs/>
                      <w:color w:val="auto"/>
                    </w:rPr>
                    <w:t> </w:t>
                  </w:r>
                </w:p>
              </w:tc>
              <w:tc>
                <w:tcPr>
                  <w:tcW w:w="1192" w:type="dxa"/>
                  <w:shd w:val="clear" w:color="auto" w:fill="auto"/>
                  <w:vAlign w:val="center"/>
                  <w:hideMark/>
                </w:tcPr>
                <w:p w14:paraId="257351E2" w14:textId="77777777" w:rsidR="0015335C" w:rsidRPr="00F53760" w:rsidRDefault="0015335C" w:rsidP="009031D9">
                  <w:pPr>
                    <w:spacing w:after="0" w:line="240" w:lineRule="auto"/>
                    <w:jc w:val="left"/>
                    <w:rPr>
                      <w:rFonts w:eastAsia="Times New Roman"/>
                      <w:b/>
                      <w:bCs/>
                      <w:color w:val="auto"/>
                    </w:rPr>
                  </w:pPr>
                  <w:r w:rsidRPr="00F53760">
                    <w:rPr>
                      <w:rFonts w:eastAsia="Times New Roman"/>
                      <w:b/>
                      <w:bCs/>
                      <w:color w:val="auto"/>
                    </w:rPr>
                    <w:t> </w:t>
                  </w:r>
                </w:p>
              </w:tc>
            </w:tr>
            <w:tr w:rsidR="0015335C" w:rsidRPr="0015335C" w14:paraId="41685E8E" w14:textId="77777777" w:rsidTr="005D6CC8">
              <w:trPr>
                <w:trHeight w:val="288"/>
              </w:trPr>
              <w:tc>
                <w:tcPr>
                  <w:tcW w:w="679" w:type="dxa"/>
                  <w:shd w:val="clear" w:color="auto" w:fill="auto"/>
                  <w:noWrap/>
                  <w:vAlign w:val="center"/>
                  <w:hideMark/>
                </w:tcPr>
                <w:p w14:paraId="62E78C04" w14:textId="77777777" w:rsidR="0015335C" w:rsidRPr="00F53760" w:rsidRDefault="0015335C" w:rsidP="009031D9">
                  <w:pPr>
                    <w:spacing w:after="0" w:line="240" w:lineRule="auto"/>
                    <w:jc w:val="left"/>
                    <w:rPr>
                      <w:rFonts w:eastAsia="Times New Roman"/>
                      <w:b/>
                      <w:color w:val="auto"/>
                    </w:rPr>
                  </w:pPr>
                  <w:r w:rsidRPr="00F53760">
                    <w:rPr>
                      <w:rFonts w:eastAsia="Times New Roman"/>
                      <w:b/>
                      <w:color w:val="auto"/>
                    </w:rPr>
                    <w:t>III.2</w:t>
                  </w:r>
                </w:p>
              </w:tc>
              <w:tc>
                <w:tcPr>
                  <w:tcW w:w="6169" w:type="dxa"/>
                  <w:shd w:val="clear" w:color="auto" w:fill="auto"/>
                  <w:vAlign w:val="bottom"/>
                  <w:hideMark/>
                </w:tcPr>
                <w:p w14:paraId="67F35A87" w14:textId="7113BB30" w:rsidR="0015335C" w:rsidRPr="00F53760" w:rsidRDefault="00731F72" w:rsidP="009031D9">
                  <w:pPr>
                    <w:spacing w:after="0" w:line="240" w:lineRule="auto"/>
                    <w:jc w:val="left"/>
                    <w:rPr>
                      <w:rFonts w:eastAsia="Times New Roman"/>
                      <w:b/>
                      <w:bCs/>
                      <w:color w:val="auto"/>
                    </w:rPr>
                  </w:pPr>
                  <w:r w:rsidRPr="00F53760">
                    <w:rPr>
                      <w:rFonts w:eastAsia="Times New Roman"/>
                      <w:b/>
                      <w:bCs/>
                      <w:color w:val="auto"/>
                    </w:rPr>
                    <w:t>Implementation</w:t>
                  </w:r>
                  <w:r w:rsidR="0015335C" w:rsidRPr="00F53760">
                    <w:rPr>
                      <w:rFonts w:eastAsia="Times New Roman"/>
                      <w:b/>
                      <w:bCs/>
                      <w:color w:val="auto"/>
                    </w:rPr>
                    <w:t>/Training</w:t>
                  </w:r>
                </w:p>
              </w:tc>
              <w:tc>
                <w:tcPr>
                  <w:tcW w:w="1192" w:type="dxa"/>
                  <w:shd w:val="clear" w:color="auto" w:fill="auto"/>
                  <w:vAlign w:val="center"/>
                  <w:hideMark/>
                </w:tcPr>
                <w:p w14:paraId="7DE4EE84" w14:textId="77777777" w:rsidR="0015335C" w:rsidRPr="00F53760" w:rsidRDefault="0015335C" w:rsidP="009031D9">
                  <w:pPr>
                    <w:spacing w:after="0" w:line="240" w:lineRule="auto"/>
                    <w:jc w:val="left"/>
                    <w:rPr>
                      <w:rFonts w:eastAsia="Times New Roman"/>
                      <w:b/>
                      <w:bCs/>
                      <w:color w:val="auto"/>
                    </w:rPr>
                  </w:pPr>
                  <w:r w:rsidRPr="00F53760">
                    <w:rPr>
                      <w:rFonts w:eastAsia="Times New Roman"/>
                      <w:b/>
                      <w:bCs/>
                      <w:color w:val="auto"/>
                    </w:rPr>
                    <w:t>Month 4</w:t>
                  </w:r>
                </w:p>
              </w:tc>
              <w:tc>
                <w:tcPr>
                  <w:tcW w:w="1192" w:type="dxa"/>
                  <w:shd w:val="clear" w:color="auto" w:fill="auto"/>
                  <w:vAlign w:val="center"/>
                  <w:hideMark/>
                </w:tcPr>
                <w:p w14:paraId="529F395C" w14:textId="77777777" w:rsidR="0015335C" w:rsidRPr="00F53760" w:rsidRDefault="0015335C" w:rsidP="009031D9">
                  <w:pPr>
                    <w:spacing w:after="0" w:line="240" w:lineRule="auto"/>
                    <w:jc w:val="left"/>
                    <w:rPr>
                      <w:rFonts w:eastAsia="Times New Roman"/>
                      <w:b/>
                      <w:bCs/>
                      <w:color w:val="auto"/>
                    </w:rPr>
                  </w:pPr>
                  <w:r w:rsidRPr="00F53760">
                    <w:rPr>
                      <w:rFonts w:eastAsia="Times New Roman"/>
                      <w:b/>
                      <w:bCs/>
                      <w:color w:val="auto"/>
                    </w:rPr>
                    <w:t>Month 24</w:t>
                  </w:r>
                </w:p>
              </w:tc>
            </w:tr>
            <w:tr w:rsidR="0015335C" w:rsidRPr="0015335C" w14:paraId="4DDED32C" w14:textId="77777777" w:rsidTr="005D6CC8">
              <w:trPr>
                <w:trHeight w:val="288"/>
              </w:trPr>
              <w:tc>
                <w:tcPr>
                  <w:tcW w:w="679" w:type="dxa"/>
                  <w:shd w:val="clear" w:color="auto" w:fill="auto"/>
                  <w:noWrap/>
                  <w:vAlign w:val="center"/>
                  <w:hideMark/>
                </w:tcPr>
                <w:p w14:paraId="5C004926" w14:textId="77777777" w:rsidR="0015335C" w:rsidRPr="00F53760" w:rsidRDefault="0015335C" w:rsidP="009031D9">
                  <w:pPr>
                    <w:spacing w:after="0" w:line="240" w:lineRule="auto"/>
                    <w:jc w:val="left"/>
                    <w:rPr>
                      <w:rFonts w:eastAsia="Times New Roman"/>
                      <w:b/>
                      <w:bCs/>
                      <w:color w:val="auto"/>
                    </w:rPr>
                  </w:pPr>
                  <w:r w:rsidRPr="00F53760">
                    <w:rPr>
                      <w:rFonts w:eastAsia="Times New Roman"/>
                      <w:b/>
                      <w:bCs/>
                      <w:color w:val="auto"/>
                    </w:rPr>
                    <w:t> </w:t>
                  </w:r>
                </w:p>
              </w:tc>
              <w:tc>
                <w:tcPr>
                  <w:tcW w:w="6169" w:type="dxa"/>
                  <w:shd w:val="clear" w:color="auto" w:fill="auto"/>
                  <w:vAlign w:val="bottom"/>
                  <w:hideMark/>
                </w:tcPr>
                <w:p w14:paraId="12030F4C" w14:textId="77777777" w:rsidR="0015335C" w:rsidRPr="00F53760" w:rsidRDefault="0015335C" w:rsidP="009031D9">
                  <w:pPr>
                    <w:spacing w:after="0" w:line="240" w:lineRule="auto"/>
                    <w:ind w:firstLineChars="100" w:firstLine="220"/>
                    <w:jc w:val="left"/>
                    <w:rPr>
                      <w:rFonts w:eastAsia="Times New Roman"/>
                      <w:color w:val="auto"/>
                    </w:rPr>
                  </w:pPr>
                  <w:r w:rsidRPr="00F53760">
                    <w:rPr>
                      <w:rFonts w:eastAsia="Times New Roman"/>
                      <w:color w:val="auto"/>
                    </w:rPr>
                    <w:t xml:space="preserve">Pilot training with 3 providers </w:t>
                  </w:r>
                </w:p>
              </w:tc>
              <w:tc>
                <w:tcPr>
                  <w:tcW w:w="1192" w:type="dxa"/>
                  <w:shd w:val="clear" w:color="auto" w:fill="auto"/>
                  <w:vAlign w:val="center"/>
                  <w:hideMark/>
                </w:tcPr>
                <w:p w14:paraId="1A6E9DF2" w14:textId="77777777" w:rsidR="0015335C" w:rsidRPr="00F53760" w:rsidRDefault="0015335C" w:rsidP="009031D9">
                  <w:pPr>
                    <w:spacing w:after="0" w:line="240" w:lineRule="auto"/>
                    <w:jc w:val="left"/>
                    <w:rPr>
                      <w:rFonts w:eastAsia="Times New Roman"/>
                      <w:b/>
                      <w:bCs/>
                      <w:color w:val="auto"/>
                    </w:rPr>
                  </w:pPr>
                  <w:r w:rsidRPr="00F53760">
                    <w:rPr>
                      <w:rFonts w:eastAsia="Times New Roman"/>
                      <w:b/>
                      <w:bCs/>
                      <w:color w:val="auto"/>
                    </w:rPr>
                    <w:t> </w:t>
                  </w:r>
                </w:p>
              </w:tc>
              <w:tc>
                <w:tcPr>
                  <w:tcW w:w="1192" w:type="dxa"/>
                  <w:shd w:val="clear" w:color="auto" w:fill="auto"/>
                  <w:vAlign w:val="center"/>
                  <w:hideMark/>
                </w:tcPr>
                <w:p w14:paraId="20ADFD65" w14:textId="77777777" w:rsidR="0015335C" w:rsidRPr="00F53760" w:rsidRDefault="0015335C" w:rsidP="009031D9">
                  <w:pPr>
                    <w:spacing w:after="0" w:line="240" w:lineRule="auto"/>
                    <w:jc w:val="left"/>
                    <w:rPr>
                      <w:rFonts w:eastAsia="Times New Roman"/>
                      <w:b/>
                      <w:bCs/>
                      <w:color w:val="auto"/>
                    </w:rPr>
                  </w:pPr>
                  <w:r w:rsidRPr="00F53760">
                    <w:rPr>
                      <w:rFonts w:eastAsia="Times New Roman"/>
                      <w:b/>
                      <w:bCs/>
                      <w:color w:val="auto"/>
                    </w:rPr>
                    <w:t> </w:t>
                  </w:r>
                </w:p>
              </w:tc>
            </w:tr>
            <w:tr w:rsidR="0015335C" w:rsidRPr="0015335C" w14:paraId="65D84BD5" w14:textId="77777777" w:rsidTr="005D6CC8">
              <w:trPr>
                <w:trHeight w:val="288"/>
              </w:trPr>
              <w:tc>
                <w:tcPr>
                  <w:tcW w:w="679" w:type="dxa"/>
                  <w:shd w:val="clear" w:color="auto" w:fill="auto"/>
                  <w:noWrap/>
                  <w:vAlign w:val="center"/>
                  <w:hideMark/>
                </w:tcPr>
                <w:p w14:paraId="785823C3" w14:textId="77777777" w:rsidR="0015335C" w:rsidRPr="00F53760" w:rsidRDefault="0015335C" w:rsidP="009031D9">
                  <w:pPr>
                    <w:spacing w:after="0" w:line="240" w:lineRule="auto"/>
                    <w:jc w:val="left"/>
                    <w:rPr>
                      <w:rFonts w:eastAsia="Times New Roman"/>
                      <w:b/>
                      <w:bCs/>
                      <w:color w:val="auto"/>
                    </w:rPr>
                  </w:pPr>
                  <w:r w:rsidRPr="00F53760">
                    <w:rPr>
                      <w:rFonts w:eastAsia="Times New Roman"/>
                      <w:b/>
                      <w:bCs/>
                      <w:color w:val="auto"/>
                    </w:rPr>
                    <w:t> </w:t>
                  </w:r>
                </w:p>
              </w:tc>
              <w:tc>
                <w:tcPr>
                  <w:tcW w:w="6169" w:type="dxa"/>
                  <w:shd w:val="clear" w:color="auto" w:fill="auto"/>
                  <w:vAlign w:val="bottom"/>
                  <w:hideMark/>
                </w:tcPr>
                <w:p w14:paraId="6860D571" w14:textId="77777777" w:rsidR="0015335C" w:rsidRPr="00F53760" w:rsidRDefault="0015335C" w:rsidP="009031D9">
                  <w:pPr>
                    <w:spacing w:after="0" w:line="240" w:lineRule="auto"/>
                    <w:ind w:firstLineChars="100" w:firstLine="220"/>
                    <w:jc w:val="left"/>
                    <w:rPr>
                      <w:rFonts w:eastAsia="Times New Roman"/>
                      <w:color w:val="auto"/>
                    </w:rPr>
                  </w:pPr>
                  <w:r w:rsidRPr="00F53760">
                    <w:rPr>
                      <w:rFonts w:eastAsia="Times New Roman"/>
                      <w:color w:val="auto"/>
                    </w:rPr>
                    <w:t>Quarterly virtual training on curriculum implementation</w:t>
                  </w:r>
                </w:p>
              </w:tc>
              <w:tc>
                <w:tcPr>
                  <w:tcW w:w="1192" w:type="dxa"/>
                  <w:shd w:val="clear" w:color="auto" w:fill="auto"/>
                  <w:vAlign w:val="center"/>
                  <w:hideMark/>
                </w:tcPr>
                <w:p w14:paraId="65E93594" w14:textId="77777777" w:rsidR="0015335C" w:rsidRPr="00F53760" w:rsidRDefault="0015335C" w:rsidP="009031D9">
                  <w:pPr>
                    <w:spacing w:after="0" w:line="240" w:lineRule="auto"/>
                    <w:jc w:val="left"/>
                    <w:rPr>
                      <w:rFonts w:eastAsia="Times New Roman"/>
                      <w:color w:val="auto"/>
                    </w:rPr>
                  </w:pPr>
                  <w:r w:rsidRPr="00F53760">
                    <w:rPr>
                      <w:rFonts w:eastAsia="Times New Roman"/>
                      <w:color w:val="auto"/>
                    </w:rPr>
                    <w:t> </w:t>
                  </w:r>
                </w:p>
              </w:tc>
              <w:tc>
                <w:tcPr>
                  <w:tcW w:w="1192" w:type="dxa"/>
                  <w:shd w:val="clear" w:color="auto" w:fill="auto"/>
                  <w:vAlign w:val="center"/>
                  <w:hideMark/>
                </w:tcPr>
                <w:p w14:paraId="3EB94D53" w14:textId="77777777" w:rsidR="0015335C" w:rsidRPr="00F53760" w:rsidRDefault="0015335C" w:rsidP="009031D9">
                  <w:pPr>
                    <w:spacing w:after="0" w:line="240" w:lineRule="auto"/>
                    <w:jc w:val="left"/>
                    <w:rPr>
                      <w:rFonts w:eastAsia="Times New Roman"/>
                      <w:color w:val="auto"/>
                    </w:rPr>
                  </w:pPr>
                  <w:r w:rsidRPr="00F53760">
                    <w:rPr>
                      <w:rFonts w:eastAsia="Times New Roman"/>
                      <w:color w:val="auto"/>
                    </w:rPr>
                    <w:t> </w:t>
                  </w:r>
                </w:p>
              </w:tc>
            </w:tr>
            <w:tr w:rsidR="0015335C" w:rsidRPr="0015335C" w14:paraId="5D8B5930" w14:textId="77777777" w:rsidTr="005D6CC8">
              <w:trPr>
                <w:trHeight w:val="288"/>
              </w:trPr>
              <w:tc>
                <w:tcPr>
                  <w:tcW w:w="679" w:type="dxa"/>
                  <w:shd w:val="clear" w:color="auto" w:fill="auto"/>
                  <w:noWrap/>
                  <w:vAlign w:val="center"/>
                  <w:hideMark/>
                </w:tcPr>
                <w:p w14:paraId="35E20CB0" w14:textId="77777777" w:rsidR="0015335C" w:rsidRPr="00F53760" w:rsidRDefault="0015335C" w:rsidP="009031D9">
                  <w:pPr>
                    <w:spacing w:after="0" w:line="240" w:lineRule="auto"/>
                    <w:jc w:val="left"/>
                    <w:rPr>
                      <w:rFonts w:eastAsia="Times New Roman"/>
                      <w:b/>
                      <w:color w:val="auto"/>
                    </w:rPr>
                  </w:pPr>
                  <w:r w:rsidRPr="00F53760">
                    <w:rPr>
                      <w:rFonts w:eastAsia="Times New Roman"/>
                      <w:b/>
                      <w:color w:val="auto"/>
                    </w:rPr>
                    <w:t> </w:t>
                  </w:r>
                </w:p>
              </w:tc>
              <w:tc>
                <w:tcPr>
                  <w:tcW w:w="6169" w:type="dxa"/>
                  <w:shd w:val="clear" w:color="auto" w:fill="auto"/>
                  <w:vAlign w:val="bottom"/>
                  <w:hideMark/>
                </w:tcPr>
                <w:p w14:paraId="3C0D7B67" w14:textId="77777777" w:rsidR="0015335C" w:rsidRPr="00F53760" w:rsidRDefault="0015335C" w:rsidP="009031D9">
                  <w:pPr>
                    <w:spacing w:after="0" w:line="240" w:lineRule="auto"/>
                    <w:ind w:firstLineChars="100" w:firstLine="220"/>
                    <w:jc w:val="left"/>
                    <w:rPr>
                      <w:rFonts w:eastAsia="Times New Roman"/>
                      <w:color w:val="auto"/>
                    </w:rPr>
                  </w:pPr>
                  <w:r w:rsidRPr="00F53760">
                    <w:rPr>
                      <w:rFonts w:eastAsia="Times New Roman"/>
                      <w:color w:val="auto"/>
                    </w:rPr>
                    <w:t>Ongoing Maintenance and updates</w:t>
                  </w:r>
                </w:p>
              </w:tc>
              <w:tc>
                <w:tcPr>
                  <w:tcW w:w="1192" w:type="dxa"/>
                  <w:shd w:val="clear" w:color="auto" w:fill="auto"/>
                  <w:vAlign w:val="center"/>
                  <w:hideMark/>
                </w:tcPr>
                <w:p w14:paraId="6C43F27C" w14:textId="77777777" w:rsidR="0015335C" w:rsidRPr="00F53760" w:rsidRDefault="0015335C" w:rsidP="009031D9">
                  <w:pPr>
                    <w:spacing w:after="0" w:line="240" w:lineRule="auto"/>
                    <w:jc w:val="left"/>
                    <w:rPr>
                      <w:rFonts w:eastAsia="Times New Roman"/>
                      <w:color w:val="auto"/>
                    </w:rPr>
                  </w:pPr>
                  <w:r w:rsidRPr="00F53760">
                    <w:rPr>
                      <w:rFonts w:eastAsia="Times New Roman"/>
                      <w:color w:val="auto"/>
                    </w:rPr>
                    <w:t> </w:t>
                  </w:r>
                </w:p>
              </w:tc>
              <w:tc>
                <w:tcPr>
                  <w:tcW w:w="1192" w:type="dxa"/>
                  <w:shd w:val="clear" w:color="auto" w:fill="auto"/>
                  <w:vAlign w:val="center"/>
                  <w:hideMark/>
                </w:tcPr>
                <w:p w14:paraId="05BA779C" w14:textId="77777777" w:rsidR="0015335C" w:rsidRPr="00F53760" w:rsidRDefault="0015335C" w:rsidP="009031D9">
                  <w:pPr>
                    <w:spacing w:after="0" w:line="240" w:lineRule="auto"/>
                    <w:jc w:val="left"/>
                    <w:rPr>
                      <w:rFonts w:eastAsia="Times New Roman"/>
                      <w:color w:val="auto"/>
                    </w:rPr>
                  </w:pPr>
                  <w:r w:rsidRPr="00F53760">
                    <w:rPr>
                      <w:rFonts w:eastAsia="Times New Roman"/>
                      <w:color w:val="auto"/>
                    </w:rPr>
                    <w:t> </w:t>
                  </w:r>
                </w:p>
              </w:tc>
            </w:tr>
            <w:tr w:rsidR="0015335C" w:rsidRPr="0015335C" w14:paraId="1CCF28A6" w14:textId="77777777" w:rsidTr="005D6CC8">
              <w:trPr>
                <w:trHeight w:val="288"/>
              </w:trPr>
              <w:tc>
                <w:tcPr>
                  <w:tcW w:w="679" w:type="dxa"/>
                  <w:shd w:val="clear" w:color="auto" w:fill="auto"/>
                  <w:noWrap/>
                  <w:vAlign w:val="bottom"/>
                  <w:hideMark/>
                </w:tcPr>
                <w:p w14:paraId="45E96526" w14:textId="77777777" w:rsidR="0015335C" w:rsidRPr="00F53760" w:rsidRDefault="0015335C" w:rsidP="009031D9">
                  <w:pPr>
                    <w:spacing w:after="0" w:line="240" w:lineRule="auto"/>
                    <w:jc w:val="left"/>
                    <w:rPr>
                      <w:rFonts w:eastAsia="Times New Roman"/>
                      <w:b/>
                      <w:bCs/>
                      <w:color w:val="000000"/>
                    </w:rPr>
                  </w:pPr>
                  <w:r w:rsidRPr="00F53760">
                    <w:rPr>
                      <w:rFonts w:eastAsia="Times New Roman"/>
                      <w:b/>
                      <w:bCs/>
                      <w:color w:val="000000"/>
                    </w:rPr>
                    <w:t>III.3</w:t>
                  </w:r>
                </w:p>
              </w:tc>
              <w:tc>
                <w:tcPr>
                  <w:tcW w:w="6169" w:type="dxa"/>
                  <w:shd w:val="clear" w:color="auto" w:fill="auto"/>
                  <w:noWrap/>
                  <w:vAlign w:val="bottom"/>
                  <w:hideMark/>
                </w:tcPr>
                <w:p w14:paraId="25DA2D10" w14:textId="77777777" w:rsidR="0015335C" w:rsidRPr="00F53760" w:rsidRDefault="0015335C" w:rsidP="009031D9">
                  <w:pPr>
                    <w:spacing w:after="0" w:line="240" w:lineRule="auto"/>
                    <w:jc w:val="left"/>
                    <w:rPr>
                      <w:rFonts w:eastAsia="Times New Roman"/>
                      <w:b/>
                      <w:bCs/>
                      <w:color w:val="000000"/>
                    </w:rPr>
                  </w:pPr>
                  <w:r w:rsidRPr="00F53760">
                    <w:rPr>
                      <w:rFonts w:eastAsia="Times New Roman"/>
                      <w:b/>
                      <w:bCs/>
                      <w:color w:val="000000"/>
                    </w:rPr>
                    <w:t xml:space="preserve">Community of practice (assume 12 </w:t>
                  </w:r>
                  <w:proofErr w:type="spellStart"/>
                  <w:r w:rsidRPr="00F53760">
                    <w:rPr>
                      <w:rFonts w:eastAsia="Times New Roman"/>
                      <w:b/>
                      <w:bCs/>
                      <w:color w:val="000000"/>
                    </w:rPr>
                    <w:t>mos</w:t>
                  </w:r>
                  <w:proofErr w:type="spellEnd"/>
                  <w:r w:rsidRPr="00F53760">
                    <w:rPr>
                      <w:rFonts w:eastAsia="Times New Roman"/>
                      <w:b/>
                      <w:bCs/>
                      <w:color w:val="000000"/>
                    </w:rPr>
                    <w:t>)</w:t>
                  </w:r>
                </w:p>
              </w:tc>
              <w:tc>
                <w:tcPr>
                  <w:tcW w:w="1192" w:type="dxa"/>
                  <w:shd w:val="clear" w:color="auto" w:fill="auto"/>
                  <w:noWrap/>
                  <w:vAlign w:val="center"/>
                  <w:hideMark/>
                </w:tcPr>
                <w:p w14:paraId="3DFF7283" w14:textId="77777777" w:rsidR="0015335C" w:rsidRPr="00F53760" w:rsidRDefault="0015335C" w:rsidP="009031D9">
                  <w:pPr>
                    <w:spacing w:after="0" w:line="240" w:lineRule="auto"/>
                    <w:jc w:val="left"/>
                    <w:rPr>
                      <w:rFonts w:eastAsia="Times New Roman"/>
                      <w:b/>
                      <w:bCs/>
                      <w:color w:val="000000"/>
                    </w:rPr>
                  </w:pPr>
                  <w:r w:rsidRPr="00F53760">
                    <w:rPr>
                      <w:rFonts w:eastAsia="Times New Roman"/>
                      <w:b/>
                      <w:bCs/>
                      <w:color w:val="000000"/>
                    </w:rPr>
                    <w:t>Month 12</w:t>
                  </w:r>
                </w:p>
              </w:tc>
              <w:tc>
                <w:tcPr>
                  <w:tcW w:w="1192" w:type="dxa"/>
                  <w:shd w:val="clear" w:color="auto" w:fill="auto"/>
                  <w:noWrap/>
                  <w:vAlign w:val="center"/>
                  <w:hideMark/>
                </w:tcPr>
                <w:p w14:paraId="0BD8F22C" w14:textId="77777777" w:rsidR="0015335C" w:rsidRPr="00F53760" w:rsidRDefault="0015335C" w:rsidP="009031D9">
                  <w:pPr>
                    <w:spacing w:after="0" w:line="240" w:lineRule="auto"/>
                    <w:jc w:val="left"/>
                    <w:rPr>
                      <w:rFonts w:eastAsia="Times New Roman"/>
                      <w:b/>
                      <w:bCs/>
                      <w:color w:val="000000"/>
                    </w:rPr>
                  </w:pPr>
                  <w:r w:rsidRPr="00F53760">
                    <w:rPr>
                      <w:rFonts w:eastAsia="Times New Roman"/>
                      <w:b/>
                      <w:bCs/>
                      <w:color w:val="000000"/>
                    </w:rPr>
                    <w:t>Month 24</w:t>
                  </w:r>
                </w:p>
              </w:tc>
            </w:tr>
            <w:tr w:rsidR="0015335C" w:rsidRPr="0015335C" w14:paraId="245B4A1E" w14:textId="77777777" w:rsidTr="005D6CC8">
              <w:trPr>
                <w:trHeight w:val="288"/>
              </w:trPr>
              <w:tc>
                <w:tcPr>
                  <w:tcW w:w="679" w:type="dxa"/>
                  <w:shd w:val="clear" w:color="auto" w:fill="auto"/>
                  <w:noWrap/>
                  <w:vAlign w:val="bottom"/>
                  <w:hideMark/>
                </w:tcPr>
                <w:p w14:paraId="525737A7" w14:textId="77777777" w:rsidR="0015335C" w:rsidRPr="00F53760" w:rsidRDefault="0015335C" w:rsidP="009031D9">
                  <w:pPr>
                    <w:spacing w:after="0" w:line="240" w:lineRule="auto"/>
                    <w:jc w:val="left"/>
                    <w:rPr>
                      <w:rFonts w:eastAsia="Times New Roman"/>
                      <w:b/>
                      <w:color w:val="000000"/>
                    </w:rPr>
                  </w:pPr>
                  <w:r w:rsidRPr="00F53760">
                    <w:rPr>
                      <w:rFonts w:eastAsia="Times New Roman"/>
                      <w:b/>
                      <w:color w:val="000000"/>
                    </w:rPr>
                    <w:t> </w:t>
                  </w:r>
                </w:p>
              </w:tc>
              <w:tc>
                <w:tcPr>
                  <w:tcW w:w="6169" w:type="dxa"/>
                  <w:shd w:val="clear" w:color="auto" w:fill="auto"/>
                  <w:noWrap/>
                  <w:vAlign w:val="bottom"/>
                  <w:hideMark/>
                </w:tcPr>
                <w:p w14:paraId="76FEE937" w14:textId="77777777" w:rsidR="0015335C" w:rsidRPr="00F53760" w:rsidRDefault="0015335C" w:rsidP="009031D9">
                  <w:pPr>
                    <w:spacing w:after="0" w:line="240" w:lineRule="auto"/>
                    <w:ind w:firstLineChars="200" w:firstLine="440"/>
                    <w:jc w:val="left"/>
                    <w:rPr>
                      <w:rFonts w:eastAsia="Arial"/>
                      <w:color w:val="000000"/>
                    </w:rPr>
                  </w:pPr>
                  <w:r w:rsidRPr="00F53760">
                    <w:rPr>
                      <w:rFonts w:eastAsia="Arial"/>
                    </w:rPr>
                    <w:t xml:space="preserve">Develop and schedule </w:t>
                  </w:r>
                </w:p>
              </w:tc>
              <w:tc>
                <w:tcPr>
                  <w:tcW w:w="1192" w:type="dxa"/>
                  <w:shd w:val="clear" w:color="auto" w:fill="auto"/>
                  <w:noWrap/>
                  <w:vAlign w:val="center"/>
                  <w:hideMark/>
                </w:tcPr>
                <w:p w14:paraId="2C45E43C" w14:textId="77777777" w:rsidR="0015335C" w:rsidRPr="00F53760" w:rsidRDefault="0015335C" w:rsidP="009031D9">
                  <w:pPr>
                    <w:spacing w:after="0" w:line="240" w:lineRule="auto"/>
                    <w:jc w:val="left"/>
                    <w:rPr>
                      <w:rFonts w:eastAsia="Times New Roman"/>
                      <w:b/>
                      <w:bCs/>
                      <w:color w:val="000000"/>
                    </w:rPr>
                  </w:pPr>
                  <w:r w:rsidRPr="00F53760">
                    <w:rPr>
                      <w:rFonts w:eastAsia="Times New Roman"/>
                      <w:b/>
                      <w:bCs/>
                      <w:color w:val="000000"/>
                    </w:rPr>
                    <w:t> </w:t>
                  </w:r>
                </w:p>
              </w:tc>
              <w:tc>
                <w:tcPr>
                  <w:tcW w:w="1192" w:type="dxa"/>
                  <w:shd w:val="clear" w:color="auto" w:fill="auto"/>
                  <w:noWrap/>
                  <w:vAlign w:val="center"/>
                  <w:hideMark/>
                </w:tcPr>
                <w:p w14:paraId="10519203" w14:textId="77777777" w:rsidR="0015335C" w:rsidRPr="00F53760" w:rsidRDefault="0015335C" w:rsidP="009031D9">
                  <w:pPr>
                    <w:spacing w:after="0" w:line="240" w:lineRule="auto"/>
                    <w:jc w:val="left"/>
                    <w:rPr>
                      <w:rFonts w:eastAsia="Times New Roman"/>
                      <w:b/>
                      <w:bCs/>
                      <w:color w:val="000000"/>
                    </w:rPr>
                  </w:pPr>
                  <w:r w:rsidRPr="00F53760">
                    <w:rPr>
                      <w:rFonts w:eastAsia="Times New Roman"/>
                      <w:b/>
                      <w:bCs/>
                      <w:color w:val="000000"/>
                    </w:rPr>
                    <w:t> </w:t>
                  </w:r>
                </w:p>
              </w:tc>
            </w:tr>
            <w:tr w:rsidR="0015335C" w:rsidRPr="0015335C" w14:paraId="41378658" w14:textId="77777777" w:rsidTr="005D6CC8">
              <w:trPr>
                <w:trHeight w:val="288"/>
              </w:trPr>
              <w:tc>
                <w:tcPr>
                  <w:tcW w:w="679" w:type="dxa"/>
                  <w:shd w:val="clear" w:color="auto" w:fill="auto"/>
                  <w:noWrap/>
                  <w:vAlign w:val="bottom"/>
                  <w:hideMark/>
                </w:tcPr>
                <w:p w14:paraId="5D37303F" w14:textId="77777777" w:rsidR="0015335C" w:rsidRPr="00F53760" w:rsidRDefault="0015335C" w:rsidP="009031D9">
                  <w:pPr>
                    <w:spacing w:after="0" w:line="240" w:lineRule="auto"/>
                    <w:jc w:val="left"/>
                    <w:rPr>
                      <w:rFonts w:eastAsia="Times New Roman"/>
                      <w:b/>
                      <w:color w:val="000000"/>
                    </w:rPr>
                  </w:pPr>
                  <w:r w:rsidRPr="00F53760">
                    <w:rPr>
                      <w:rFonts w:eastAsia="Times New Roman"/>
                      <w:b/>
                      <w:color w:val="000000"/>
                    </w:rPr>
                    <w:t> </w:t>
                  </w:r>
                </w:p>
              </w:tc>
              <w:tc>
                <w:tcPr>
                  <w:tcW w:w="6169" w:type="dxa"/>
                  <w:shd w:val="clear" w:color="auto" w:fill="auto"/>
                  <w:noWrap/>
                  <w:vAlign w:val="bottom"/>
                  <w:hideMark/>
                </w:tcPr>
                <w:p w14:paraId="2942C870" w14:textId="77777777" w:rsidR="0015335C" w:rsidRPr="00F53760" w:rsidRDefault="0015335C" w:rsidP="009031D9">
                  <w:pPr>
                    <w:spacing w:after="0" w:line="240" w:lineRule="auto"/>
                    <w:ind w:firstLineChars="200" w:firstLine="440"/>
                    <w:jc w:val="left"/>
                    <w:rPr>
                      <w:rFonts w:eastAsia="Arial"/>
                      <w:color w:val="000000"/>
                    </w:rPr>
                  </w:pPr>
                  <w:r w:rsidRPr="00F53760">
                    <w:rPr>
                      <w:rFonts w:eastAsia="Arial"/>
                    </w:rPr>
                    <w:t xml:space="preserve">Recruit and communicate </w:t>
                  </w:r>
                </w:p>
              </w:tc>
              <w:tc>
                <w:tcPr>
                  <w:tcW w:w="1192" w:type="dxa"/>
                  <w:shd w:val="clear" w:color="auto" w:fill="auto"/>
                  <w:noWrap/>
                  <w:vAlign w:val="center"/>
                  <w:hideMark/>
                </w:tcPr>
                <w:p w14:paraId="02104B94" w14:textId="77777777" w:rsidR="0015335C" w:rsidRPr="00F53760" w:rsidRDefault="0015335C" w:rsidP="009031D9">
                  <w:pPr>
                    <w:spacing w:after="0" w:line="240" w:lineRule="auto"/>
                    <w:jc w:val="left"/>
                    <w:rPr>
                      <w:rFonts w:eastAsia="Times New Roman"/>
                      <w:b/>
                      <w:bCs/>
                      <w:color w:val="000000"/>
                    </w:rPr>
                  </w:pPr>
                  <w:r w:rsidRPr="00F53760">
                    <w:rPr>
                      <w:rFonts w:eastAsia="Times New Roman"/>
                      <w:b/>
                      <w:bCs/>
                      <w:color w:val="000000"/>
                    </w:rPr>
                    <w:t> </w:t>
                  </w:r>
                </w:p>
              </w:tc>
              <w:tc>
                <w:tcPr>
                  <w:tcW w:w="1192" w:type="dxa"/>
                  <w:shd w:val="clear" w:color="auto" w:fill="auto"/>
                  <w:noWrap/>
                  <w:vAlign w:val="center"/>
                  <w:hideMark/>
                </w:tcPr>
                <w:p w14:paraId="46302CE7" w14:textId="77777777" w:rsidR="0015335C" w:rsidRPr="00F53760" w:rsidRDefault="0015335C" w:rsidP="009031D9">
                  <w:pPr>
                    <w:spacing w:after="0" w:line="240" w:lineRule="auto"/>
                    <w:jc w:val="left"/>
                    <w:rPr>
                      <w:rFonts w:eastAsia="Times New Roman"/>
                      <w:b/>
                      <w:bCs/>
                      <w:color w:val="000000"/>
                    </w:rPr>
                  </w:pPr>
                  <w:r w:rsidRPr="00F53760">
                    <w:rPr>
                      <w:rFonts w:eastAsia="Times New Roman"/>
                      <w:b/>
                      <w:bCs/>
                      <w:color w:val="000000"/>
                    </w:rPr>
                    <w:t> </w:t>
                  </w:r>
                </w:p>
              </w:tc>
            </w:tr>
            <w:tr w:rsidR="0015335C" w:rsidRPr="0015335C" w14:paraId="7C868E8D" w14:textId="77777777" w:rsidTr="005D6CC8">
              <w:trPr>
                <w:trHeight w:val="288"/>
              </w:trPr>
              <w:tc>
                <w:tcPr>
                  <w:tcW w:w="679" w:type="dxa"/>
                  <w:shd w:val="clear" w:color="auto" w:fill="auto"/>
                  <w:noWrap/>
                  <w:vAlign w:val="bottom"/>
                  <w:hideMark/>
                </w:tcPr>
                <w:p w14:paraId="0A29A215" w14:textId="77777777" w:rsidR="0015335C" w:rsidRPr="00F53760" w:rsidRDefault="0015335C" w:rsidP="009031D9">
                  <w:pPr>
                    <w:spacing w:after="0" w:line="240" w:lineRule="auto"/>
                    <w:jc w:val="left"/>
                    <w:rPr>
                      <w:rFonts w:eastAsia="Times New Roman"/>
                      <w:b/>
                      <w:color w:val="000000"/>
                    </w:rPr>
                  </w:pPr>
                  <w:r w:rsidRPr="00F53760">
                    <w:rPr>
                      <w:rFonts w:eastAsia="Times New Roman"/>
                      <w:b/>
                      <w:color w:val="000000"/>
                    </w:rPr>
                    <w:t> </w:t>
                  </w:r>
                </w:p>
              </w:tc>
              <w:tc>
                <w:tcPr>
                  <w:tcW w:w="6169" w:type="dxa"/>
                  <w:shd w:val="clear" w:color="auto" w:fill="auto"/>
                  <w:noWrap/>
                  <w:vAlign w:val="bottom"/>
                  <w:hideMark/>
                </w:tcPr>
                <w:p w14:paraId="7A3BB75F" w14:textId="77777777" w:rsidR="0015335C" w:rsidRPr="00F53760" w:rsidRDefault="0015335C" w:rsidP="009031D9">
                  <w:pPr>
                    <w:spacing w:after="0" w:line="240" w:lineRule="auto"/>
                    <w:ind w:firstLineChars="200" w:firstLine="440"/>
                    <w:jc w:val="left"/>
                    <w:rPr>
                      <w:rFonts w:eastAsia="Arial"/>
                      <w:color w:val="000000"/>
                    </w:rPr>
                  </w:pPr>
                  <w:r w:rsidRPr="00F53760">
                    <w:rPr>
                      <w:rFonts w:eastAsia="Arial"/>
                    </w:rPr>
                    <w:t>Prep for session</w:t>
                  </w:r>
                </w:p>
              </w:tc>
              <w:tc>
                <w:tcPr>
                  <w:tcW w:w="1192" w:type="dxa"/>
                  <w:shd w:val="clear" w:color="auto" w:fill="auto"/>
                  <w:noWrap/>
                  <w:vAlign w:val="center"/>
                  <w:hideMark/>
                </w:tcPr>
                <w:p w14:paraId="5FF6BD1B" w14:textId="77777777" w:rsidR="0015335C" w:rsidRPr="00F53760" w:rsidRDefault="0015335C" w:rsidP="009031D9">
                  <w:pPr>
                    <w:spacing w:after="0" w:line="240" w:lineRule="auto"/>
                    <w:jc w:val="left"/>
                    <w:rPr>
                      <w:rFonts w:eastAsia="Times New Roman"/>
                      <w:b/>
                      <w:bCs/>
                      <w:color w:val="000000"/>
                    </w:rPr>
                  </w:pPr>
                  <w:r w:rsidRPr="00F53760">
                    <w:rPr>
                      <w:rFonts w:eastAsia="Times New Roman"/>
                      <w:b/>
                      <w:bCs/>
                      <w:color w:val="000000"/>
                    </w:rPr>
                    <w:t> </w:t>
                  </w:r>
                </w:p>
              </w:tc>
              <w:tc>
                <w:tcPr>
                  <w:tcW w:w="1192" w:type="dxa"/>
                  <w:shd w:val="clear" w:color="auto" w:fill="auto"/>
                  <w:noWrap/>
                  <w:vAlign w:val="center"/>
                  <w:hideMark/>
                </w:tcPr>
                <w:p w14:paraId="17C1AFEB" w14:textId="77777777" w:rsidR="0015335C" w:rsidRPr="00F53760" w:rsidRDefault="0015335C" w:rsidP="009031D9">
                  <w:pPr>
                    <w:spacing w:after="0" w:line="240" w:lineRule="auto"/>
                    <w:jc w:val="left"/>
                    <w:rPr>
                      <w:rFonts w:eastAsia="Times New Roman"/>
                      <w:b/>
                      <w:bCs/>
                      <w:color w:val="000000"/>
                    </w:rPr>
                  </w:pPr>
                  <w:r w:rsidRPr="00F53760">
                    <w:rPr>
                      <w:rFonts w:eastAsia="Times New Roman"/>
                      <w:b/>
                      <w:bCs/>
                      <w:color w:val="000000"/>
                    </w:rPr>
                    <w:t> </w:t>
                  </w:r>
                </w:p>
              </w:tc>
            </w:tr>
            <w:tr w:rsidR="0015335C" w:rsidRPr="0015335C" w14:paraId="21286B3E" w14:textId="77777777" w:rsidTr="005D6CC8">
              <w:trPr>
                <w:trHeight w:val="288"/>
              </w:trPr>
              <w:tc>
                <w:tcPr>
                  <w:tcW w:w="679" w:type="dxa"/>
                  <w:shd w:val="clear" w:color="auto" w:fill="auto"/>
                  <w:noWrap/>
                  <w:vAlign w:val="bottom"/>
                  <w:hideMark/>
                </w:tcPr>
                <w:p w14:paraId="5117C2AA" w14:textId="77777777" w:rsidR="0015335C" w:rsidRPr="00F53760" w:rsidRDefault="0015335C" w:rsidP="009031D9">
                  <w:pPr>
                    <w:spacing w:after="0" w:line="240" w:lineRule="auto"/>
                    <w:jc w:val="left"/>
                    <w:rPr>
                      <w:rFonts w:eastAsia="Times New Roman"/>
                      <w:b/>
                      <w:color w:val="000000"/>
                    </w:rPr>
                  </w:pPr>
                  <w:r w:rsidRPr="00F53760">
                    <w:rPr>
                      <w:rFonts w:eastAsia="Times New Roman"/>
                      <w:b/>
                      <w:color w:val="000000"/>
                    </w:rPr>
                    <w:t> </w:t>
                  </w:r>
                </w:p>
              </w:tc>
              <w:tc>
                <w:tcPr>
                  <w:tcW w:w="6169" w:type="dxa"/>
                  <w:shd w:val="clear" w:color="auto" w:fill="auto"/>
                  <w:noWrap/>
                  <w:vAlign w:val="bottom"/>
                  <w:hideMark/>
                </w:tcPr>
                <w:p w14:paraId="1793CEF3" w14:textId="77777777" w:rsidR="0015335C" w:rsidRPr="00F53760" w:rsidRDefault="0015335C" w:rsidP="009031D9">
                  <w:pPr>
                    <w:spacing w:after="0" w:line="240" w:lineRule="auto"/>
                    <w:ind w:firstLineChars="200" w:firstLine="440"/>
                    <w:jc w:val="left"/>
                    <w:rPr>
                      <w:rFonts w:eastAsia="Arial"/>
                      <w:color w:val="000000"/>
                    </w:rPr>
                  </w:pPr>
                  <w:r w:rsidRPr="00F53760">
                    <w:rPr>
                      <w:rFonts w:eastAsia="Arial"/>
                    </w:rPr>
                    <w:t xml:space="preserve">Execute </w:t>
                  </w:r>
                </w:p>
              </w:tc>
              <w:tc>
                <w:tcPr>
                  <w:tcW w:w="1192" w:type="dxa"/>
                  <w:shd w:val="clear" w:color="auto" w:fill="auto"/>
                  <w:noWrap/>
                  <w:vAlign w:val="center"/>
                  <w:hideMark/>
                </w:tcPr>
                <w:p w14:paraId="1C76F5EE" w14:textId="77777777" w:rsidR="0015335C" w:rsidRPr="00F53760" w:rsidRDefault="0015335C" w:rsidP="009031D9">
                  <w:pPr>
                    <w:spacing w:after="0" w:line="240" w:lineRule="auto"/>
                    <w:jc w:val="left"/>
                    <w:rPr>
                      <w:rFonts w:eastAsia="Times New Roman"/>
                      <w:b/>
                      <w:bCs/>
                      <w:color w:val="000000"/>
                    </w:rPr>
                  </w:pPr>
                  <w:r w:rsidRPr="00F53760">
                    <w:rPr>
                      <w:rFonts w:eastAsia="Times New Roman"/>
                      <w:b/>
                      <w:bCs/>
                      <w:color w:val="000000"/>
                    </w:rPr>
                    <w:t> </w:t>
                  </w:r>
                </w:p>
              </w:tc>
              <w:tc>
                <w:tcPr>
                  <w:tcW w:w="1192" w:type="dxa"/>
                  <w:shd w:val="clear" w:color="auto" w:fill="auto"/>
                  <w:noWrap/>
                  <w:vAlign w:val="center"/>
                  <w:hideMark/>
                </w:tcPr>
                <w:p w14:paraId="1AC5610A" w14:textId="77777777" w:rsidR="0015335C" w:rsidRPr="00F53760" w:rsidRDefault="0015335C" w:rsidP="009031D9">
                  <w:pPr>
                    <w:spacing w:after="0" w:line="240" w:lineRule="auto"/>
                    <w:jc w:val="left"/>
                    <w:rPr>
                      <w:rFonts w:eastAsia="Times New Roman"/>
                      <w:b/>
                      <w:bCs/>
                      <w:color w:val="000000"/>
                    </w:rPr>
                  </w:pPr>
                  <w:r w:rsidRPr="00F53760">
                    <w:rPr>
                      <w:rFonts w:eastAsia="Times New Roman"/>
                      <w:b/>
                      <w:bCs/>
                      <w:color w:val="000000"/>
                    </w:rPr>
                    <w:t> </w:t>
                  </w:r>
                </w:p>
              </w:tc>
            </w:tr>
            <w:tr w:rsidR="0015335C" w:rsidRPr="0015335C" w14:paraId="2F315229" w14:textId="77777777" w:rsidTr="005D6CC8">
              <w:trPr>
                <w:trHeight w:val="288"/>
              </w:trPr>
              <w:tc>
                <w:tcPr>
                  <w:tcW w:w="679" w:type="dxa"/>
                  <w:shd w:val="clear" w:color="auto" w:fill="auto"/>
                  <w:noWrap/>
                  <w:vAlign w:val="bottom"/>
                  <w:hideMark/>
                </w:tcPr>
                <w:p w14:paraId="26A6DC40" w14:textId="77777777" w:rsidR="0015335C" w:rsidRPr="00F53760" w:rsidRDefault="0015335C" w:rsidP="009031D9">
                  <w:pPr>
                    <w:spacing w:after="0" w:line="240" w:lineRule="auto"/>
                    <w:jc w:val="left"/>
                    <w:rPr>
                      <w:rFonts w:eastAsia="Times New Roman"/>
                      <w:b/>
                      <w:color w:val="000000"/>
                    </w:rPr>
                  </w:pPr>
                  <w:r w:rsidRPr="00F53760">
                    <w:rPr>
                      <w:rFonts w:eastAsia="Times New Roman"/>
                      <w:b/>
                      <w:color w:val="000000"/>
                    </w:rPr>
                    <w:t> </w:t>
                  </w:r>
                </w:p>
              </w:tc>
              <w:tc>
                <w:tcPr>
                  <w:tcW w:w="6169" w:type="dxa"/>
                  <w:shd w:val="clear" w:color="auto" w:fill="auto"/>
                  <w:noWrap/>
                  <w:vAlign w:val="bottom"/>
                  <w:hideMark/>
                </w:tcPr>
                <w:p w14:paraId="6A5C5BF6" w14:textId="77777777" w:rsidR="0015335C" w:rsidRPr="00F53760" w:rsidRDefault="0015335C" w:rsidP="009031D9">
                  <w:pPr>
                    <w:spacing w:after="0" w:line="240" w:lineRule="auto"/>
                    <w:ind w:firstLineChars="200" w:firstLine="440"/>
                    <w:jc w:val="left"/>
                    <w:rPr>
                      <w:rFonts w:eastAsia="Arial"/>
                      <w:color w:val="000000"/>
                    </w:rPr>
                  </w:pPr>
                  <w:r w:rsidRPr="00F53760">
                    <w:rPr>
                      <w:rFonts w:eastAsia="Arial"/>
                    </w:rPr>
                    <w:t xml:space="preserve">Evaluation, reporting, recommendations (biannually = 2 times in 12 </w:t>
                  </w:r>
                  <w:proofErr w:type="spellStart"/>
                  <w:r w:rsidRPr="00F53760">
                    <w:rPr>
                      <w:rFonts w:eastAsia="Arial"/>
                    </w:rPr>
                    <w:t>mos</w:t>
                  </w:r>
                  <w:proofErr w:type="spellEnd"/>
                  <w:r w:rsidRPr="00F53760">
                    <w:rPr>
                      <w:rFonts w:eastAsia="Arial"/>
                    </w:rPr>
                    <w:t>)</w:t>
                  </w:r>
                </w:p>
              </w:tc>
              <w:tc>
                <w:tcPr>
                  <w:tcW w:w="1192" w:type="dxa"/>
                  <w:shd w:val="clear" w:color="auto" w:fill="auto"/>
                  <w:noWrap/>
                  <w:vAlign w:val="center"/>
                  <w:hideMark/>
                </w:tcPr>
                <w:p w14:paraId="7440EEF7" w14:textId="77777777" w:rsidR="0015335C" w:rsidRPr="00F53760" w:rsidRDefault="0015335C" w:rsidP="009031D9">
                  <w:pPr>
                    <w:spacing w:after="0" w:line="240" w:lineRule="auto"/>
                    <w:jc w:val="left"/>
                    <w:rPr>
                      <w:rFonts w:eastAsia="Times New Roman"/>
                      <w:color w:val="000000"/>
                    </w:rPr>
                  </w:pPr>
                  <w:r w:rsidRPr="00F53760">
                    <w:rPr>
                      <w:rFonts w:eastAsia="Times New Roman"/>
                      <w:color w:val="000000"/>
                    </w:rPr>
                    <w:t> </w:t>
                  </w:r>
                </w:p>
              </w:tc>
              <w:tc>
                <w:tcPr>
                  <w:tcW w:w="1192" w:type="dxa"/>
                  <w:shd w:val="clear" w:color="auto" w:fill="auto"/>
                  <w:noWrap/>
                  <w:vAlign w:val="center"/>
                  <w:hideMark/>
                </w:tcPr>
                <w:p w14:paraId="7A1C6A92" w14:textId="77777777" w:rsidR="0015335C" w:rsidRPr="00F53760" w:rsidRDefault="0015335C" w:rsidP="009031D9">
                  <w:pPr>
                    <w:spacing w:after="0" w:line="240" w:lineRule="auto"/>
                    <w:jc w:val="left"/>
                    <w:rPr>
                      <w:rFonts w:eastAsia="Times New Roman"/>
                      <w:color w:val="000000"/>
                    </w:rPr>
                  </w:pPr>
                  <w:r w:rsidRPr="00F53760">
                    <w:rPr>
                      <w:rFonts w:eastAsia="Times New Roman"/>
                      <w:color w:val="000000"/>
                    </w:rPr>
                    <w:t> </w:t>
                  </w:r>
                </w:p>
              </w:tc>
            </w:tr>
            <w:tr w:rsidR="0015335C" w:rsidRPr="0015335C" w14:paraId="10A79E1B" w14:textId="77777777" w:rsidTr="005D6CC8">
              <w:trPr>
                <w:trHeight w:val="288"/>
              </w:trPr>
              <w:tc>
                <w:tcPr>
                  <w:tcW w:w="679" w:type="dxa"/>
                  <w:shd w:val="clear" w:color="auto" w:fill="auto"/>
                  <w:noWrap/>
                  <w:vAlign w:val="center"/>
                  <w:hideMark/>
                </w:tcPr>
                <w:p w14:paraId="1229B0C2" w14:textId="77777777" w:rsidR="0015335C" w:rsidRPr="00F53760" w:rsidRDefault="0015335C" w:rsidP="009031D9">
                  <w:pPr>
                    <w:spacing w:after="0" w:line="240" w:lineRule="auto"/>
                    <w:jc w:val="left"/>
                    <w:rPr>
                      <w:rFonts w:eastAsia="Times New Roman"/>
                      <w:b/>
                      <w:color w:val="auto"/>
                    </w:rPr>
                  </w:pPr>
                  <w:r w:rsidRPr="00F53760">
                    <w:rPr>
                      <w:rFonts w:eastAsia="Times New Roman"/>
                      <w:b/>
                      <w:color w:val="auto"/>
                    </w:rPr>
                    <w:t>III.4</w:t>
                  </w:r>
                </w:p>
              </w:tc>
              <w:tc>
                <w:tcPr>
                  <w:tcW w:w="6169" w:type="dxa"/>
                  <w:shd w:val="clear" w:color="auto" w:fill="auto"/>
                  <w:vAlign w:val="bottom"/>
                  <w:hideMark/>
                </w:tcPr>
                <w:p w14:paraId="646ECF5A" w14:textId="77777777" w:rsidR="0015335C" w:rsidRPr="00F53760" w:rsidRDefault="0015335C" w:rsidP="009031D9">
                  <w:pPr>
                    <w:spacing w:after="0" w:line="240" w:lineRule="auto"/>
                    <w:jc w:val="left"/>
                    <w:rPr>
                      <w:rFonts w:eastAsia="Times New Roman"/>
                      <w:b/>
                      <w:bCs/>
                      <w:color w:val="auto"/>
                    </w:rPr>
                  </w:pPr>
                  <w:r w:rsidRPr="00F53760">
                    <w:rPr>
                      <w:rFonts w:eastAsia="Times New Roman"/>
                      <w:b/>
                      <w:bCs/>
                      <w:color w:val="auto"/>
                    </w:rPr>
                    <w:t>Evaluation (pre-post training assessment)</w:t>
                  </w:r>
                </w:p>
              </w:tc>
              <w:tc>
                <w:tcPr>
                  <w:tcW w:w="1192" w:type="dxa"/>
                  <w:shd w:val="clear" w:color="auto" w:fill="auto"/>
                  <w:vAlign w:val="center"/>
                  <w:hideMark/>
                </w:tcPr>
                <w:p w14:paraId="0A15977A" w14:textId="77777777" w:rsidR="0015335C" w:rsidRPr="00F53760" w:rsidRDefault="0015335C" w:rsidP="009031D9">
                  <w:pPr>
                    <w:spacing w:after="0" w:line="240" w:lineRule="auto"/>
                    <w:jc w:val="left"/>
                    <w:rPr>
                      <w:rFonts w:eastAsia="Times New Roman"/>
                      <w:b/>
                      <w:bCs/>
                      <w:color w:val="auto"/>
                    </w:rPr>
                  </w:pPr>
                  <w:r w:rsidRPr="00F53760">
                    <w:rPr>
                      <w:rFonts w:eastAsia="Times New Roman"/>
                      <w:b/>
                      <w:bCs/>
                      <w:color w:val="auto"/>
                    </w:rPr>
                    <w:t>Month 4</w:t>
                  </w:r>
                </w:p>
              </w:tc>
              <w:tc>
                <w:tcPr>
                  <w:tcW w:w="1192" w:type="dxa"/>
                  <w:shd w:val="clear" w:color="auto" w:fill="auto"/>
                  <w:vAlign w:val="center"/>
                  <w:hideMark/>
                </w:tcPr>
                <w:p w14:paraId="7960C662" w14:textId="77777777" w:rsidR="0015335C" w:rsidRPr="00F53760" w:rsidRDefault="0015335C" w:rsidP="009031D9">
                  <w:pPr>
                    <w:spacing w:after="0" w:line="240" w:lineRule="auto"/>
                    <w:jc w:val="left"/>
                    <w:rPr>
                      <w:rFonts w:eastAsia="Times New Roman"/>
                      <w:b/>
                      <w:bCs/>
                      <w:color w:val="auto"/>
                    </w:rPr>
                  </w:pPr>
                  <w:r w:rsidRPr="00F53760">
                    <w:rPr>
                      <w:rFonts w:eastAsia="Times New Roman"/>
                      <w:b/>
                      <w:bCs/>
                      <w:color w:val="auto"/>
                    </w:rPr>
                    <w:t>Month 24</w:t>
                  </w:r>
                </w:p>
              </w:tc>
            </w:tr>
            <w:tr w:rsidR="005D6CC8" w:rsidRPr="0015335C" w14:paraId="18AA37B7" w14:textId="77777777" w:rsidTr="005D6CC8">
              <w:trPr>
                <w:trHeight w:val="288"/>
              </w:trPr>
              <w:tc>
                <w:tcPr>
                  <w:tcW w:w="679" w:type="dxa"/>
                  <w:shd w:val="clear" w:color="auto" w:fill="auto"/>
                  <w:noWrap/>
                  <w:vAlign w:val="center"/>
                  <w:hideMark/>
                </w:tcPr>
                <w:p w14:paraId="09693912" w14:textId="77777777" w:rsidR="0015335C" w:rsidRPr="00F53760" w:rsidRDefault="0015335C" w:rsidP="009031D9">
                  <w:pPr>
                    <w:spacing w:after="0" w:line="240" w:lineRule="auto"/>
                    <w:jc w:val="left"/>
                    <w:rPr>
                      <w:rFonts w:eastAsia="Times New Roman"/>
                      <w:b/>
                      <w:color w:val="auto"/>
                    </w:rPr>
                  </w:pPr>
                  <w:r w:rsidRPr="00F53760">
                    <w:rPr>
                      <w:rFonts w:eastAsia="Times New Roman"/>
                      <w:b/>
                      <w:color w:val="auto"/>
                    </w:rPr>
                    <w:t> </w:t>
                  </w:r>
                </w:p>
              </w:tc>
              <w:tc>
                <w:tcPr>
                  <w:tcW w:w="6169" w:type="dxa"/>
                  <w:shd w:val="clear" w:color="auto" w:fill="E7E6E6" w:themeFill="background2"/>
                  <w:vAlign w:val="bottom"/>
                  <w:hideMark/>
                </w:tcPr>
                <w:p w14:paraId="24BF110D" w14:textId="77777777" w:rsidR="0015335C" w:rsidRPr="00F53760" w:rsidRDefault="0015335C" w:rsidP="009031D9">
                  <w:pPr>
                    <w:spacing w:after="0" w:line="240" w:lineRule="auto"/>
                    <w:ind w:firstLineChars="100" w:firstLine="221"/>
                    <w:jc w:val="left"/>
                    <w:rPr>
                      <w:rFonts w:eastAsia="Times New Roman"/>
                      <w:b/>
                      <w:bCs/>
                      <w:color w:val="auto"/>
                    </w:rPr>
                  </w:pPr>
                  <w:r w:rsidRPr="00F53760">
                    <w:rPr>
                      <w:rFonts w:eastAsia="Times New Roman"/>
                      <w:b/>
                      <w:bCs/>
                      <w:color w:val="auto"/>
                    </w:rPr>
                    <w:t> </w:t>
                  </w:r>
                </w:p>
              </w:tc>
              <w:tc>
                <w:tcPr>
                  <w:tcW w:w="1192" w:type="dxa"/>
                  <w:shd w:val="clear" w:color="auto" w:fill="D9D9D9" w:themeFill="background1" w:themeFillShade="D9"/>
                  <w:vAlign w:val="bottom"/>
                  <w:hideMark/>
                </w:tcPr>
                <w:p w14:paraId="50FDEB53" w14:textId="77777777" w:rsidR="0015335C" w:rsidRPr="00F53760" w:rsidRDefault="0015335C" w:rsidP="009031D9">
                  <w:pPr>
                    <w:spacing w:after="0" w:line="240" w:lineRule="auto"/>
                    <w:jc w:val="left"/>
                    <w:rPr>
                      <w:rFonts w:eastAsia="Times New Roman"/>
                      <w:b/>
                      <w:bCs/>
                      <w:color w:val="auto"/>
                    </w:rPr>
                  </w:pPr>
                  <w:r w:rsidRPr="00F53760">
                    <w:rPr>
                      <w:rFonts w:eastAsia="Times New Roman"/>
                      <w:b/>
                      <w:bCs/>
                      <w:color w:val="auto"/>
                    </w:rPr>
                    <w:t>Hours</w:t>
                  </w:r>
                </w:p>
              </w:tc>
              <w:tc>
                <w:tcPr>
                  <w:tcW w:w="1192" w:type="dxa"/>
                  <w:shd w:val="clear" w:color="auto" w:fill="D9D9D9" w:themeFill="background1" w:themeFillShade="D9"/>
                  <w:vAlign w:val="bottom"/>
                  <w:hideMark/>
                </w:tcPr>
                <w:p w14:paraId="3839B38F" w14:textId="77777777" w:rsidR="0015335C" w:rsidRPr="00F53760" w:rsidRDefault="0015335C" w:rsidP="009031D9">
                  <w:pPr>
                    <w:spacing w:after="0" w:line="240" w:lineRule="auto"/>
                    <w:jc w:val="left"/>
                    <w:rPr>
                      <w:rFonts w:eastAsia="Times New Roman"/>
                      <w:b/>
                      <w:bCs/>
                      <w:color w:val="auto"/>
                    </w:rPr>
                  </w:pPr>
                  <w:r w:rsidRPr="00F53760">
                    <w:rPr>
                      <w:rFonts w:eastAsia="Times New Roman"/>
                      <w:b/>
                      <w:bCs/>
                      <w:color w:val="auto"/>
                    </w:rPr>
                    <w:t>476</w:t>
                  </w:r>
                </w:p>
              </w:tc>
            </w:tr>
          </w:tbl>
          <w:p w14:paraId="4A212934" w14:textId="77777777" w:rsidR="008573BB" w:rsidRDefault="008573BB" w:rsidP="009031D9">
            <w:pPr>
              <w:jc w:val="left"/>
            </w:pPr>
          </w:p>
          <w:p w14:paraId="7B5DFF4F" w14:textId="77777777" w:rsidR="00A4218D" w:rsidRPr="0006518B" w:rsidRDefault="00A4218D" w:rsidP="00D35C4F">
            <w:pPr>
              <w:pStyle w:val="Heading2"/>
            </w:pPr>
            <w:r w:rsidRPr="00D35C4F">
              <w:t>Tracking</w:t>
            </w:r>
            <w:r w:rsidRPr="1E2177CD">
              <w:t xml:space="preserve"> Activities and Outputs</w:t>
            </w:r>
          </w:p>
          <w:p w14:paraId="60186632" w14:textId="57683146" w:rsidR="00A4218D" w:rsidRPr="00E145D2" w:rsidRDefault="00A4218D" w:rsidP="00FE5FA6">
            <w:r w:rsidRPr="1E2177CD">
              <w:t xml:space="preserve">We will leverage our proven project management methodology described above to effectively track and report activities and outputs.  Through our previous experience, we have developed effective strategies to </w:t>
            </w:r>
            <w:r w:rsidR="000F5906" w:rsidRPr="1E2177CD">
              <w:t>communicate activities and outputs internally and externally</w:t>
            </w:r>
            <w:r w:rsidRPr="1E2177CD">
              <w:t>.  Internally, we leverage standardized tools to monitor progress.  For example, we often track our project activities using the project management tool, Microsoft Projects.  With our external partners, such as VR, we establish agreed upon timelines, templates, roles, and responsibilities.  We propose offering the following activities to track activities and outputs:</w:t>
            </w:r>
          </w:p>
          <w:p w14:paraId="2315669B" w14:textId="77777777" w:rsidR="00A4218D" w:rsidRPr="00E145D2" w:rsidRDefault="00A4218D" w:rsidP="00C64564">
            <w:pPr>
              <w:pStyle w:val="ListParagraph"/>
              <w:numPr>
                <w:ilvl w:val="0"/>
                <w:numId w:val="38"/>
              </w:numPr>
            </w:pPr>
            <w:r w:rsidRPr="1E2177CD">
              <w:t>Starting the project with a kickoff meeting to confirm timelines, deliverables, and expectations.</w:t>
            </w:r>
          </w:p>
          <w:p w14:paraId="070E0501" w14:textId="09316844" w:rsidR="00A4218D" w:rsidRPr="00E145D2" w:rsidRDefault="00A4218D" w:rsidP="00C64564">
            <w:pPr>
              <w:pStyle w:val="ListParagraph"/>
              <w:numPr>
                <w:ilvl w:val="0"/>
                <w:numId w:val="38"/>
              </w:numPr>
            </w:pPr>
            <w:r w:rsidRPr="1E2177CD">
              <w:t>Regularly scheduled check-</w:t>
            </w:r>
            <w:r w:rsidR="00663A98" w:rsidRPr="1E2177CD">
              <w:t>ins</w:t>
            </w:r>
            <w:r w:rsidRPr="1E2177CD">
              <w:t xml:space="preserve"> with updates on key activities.</w:t>
            </w:r>
          </w:p>
          <w:p w14:paraId="767E833D" w14:textId="4C13A16A" w:rsidR="00A4218D" w:rsidRDefault="00A4218D" w:rsidP="00C64564">
            <w:pPr>
              <w:pStyle w:val="ListParagraph"/>
              <w:numPr>
                <w:ilvl w:val="0"/>
                <w:numId w:val="38"/>
              </w:numPr>
            </w:pPr>
            <w:r w:rsidRPr="1E2177CD">
              <w:t>Quarterly reports to summarize contract activities and outputs.</w:t>
            </w:r>
          </w:p>
          <w:p w14:paraId="307C2EAD" w14:textId="4C13A16A" w:rsidR="00D35C4F" w:rsidRPr="00E145D2" w:rsidRDefault="00D35C4F" w:rsidP="00FE5FA6">
            <w:pPr>
              <w:pStyle w:val="ListParagraph"/>
            </w:pPr>
          </w:p>
          <w:p w14:paraId="6E7DB777" w14:textId="49E18318" w:rsidR="00A4218D" w:rsidRPr="00E145D2" w:rsidRDefault="00A4218D" w:rsidP="00FE5FA6">
            <w:r w:rsidRPr="1E2177CD">
              <w:t xml:space="preserve">While these are our typical practices, we individualize our approach for each contract based on the needs of the client and the scope of work.  </w:t>
            </w:r>
            <w:r w:rsidR="0D5E408F" w:rsidRPr="736176FA">
              <w:t>PCG</w:t>
            </w:r>
            <w:r w:rsidR="228E4235" w:rsidRPr="736176FA">
              <w:t>-Indiana</w:t>
            </w:r>
            <w:r w:rsidRPr="1E2177CD">
              <w:t xml:space="preserve"> is happy to collaborate with Indiana to configure a unique approach that meets the </w:t>
            </w:r>
            <w:proofErr w:type="gramStart"/>
            <w:r w:rsidRPr="1E2177CD">
              <w:t>particular demands</w:t>
            </w:r>
            <w:proofErr w:type="gramEnd"/>
            <w:r w:rsidRPr="1E2177CD">
              <w:t xml:space="preserve"> of this engagement.</w:t>
            </w:r>
          </w:p>
          <w:p w14:paraId="67F43741" w14:textId="77777777" w:rsidR="00A4218D" w:rsidRPr="00D35C4F" w:rsidRDefault="00A4218D" w:rsidP="00D35C4F">
            <w:pPr>
              <w:pStyle w:val="Heading2"/>
            </w:pPr>
            <w:r w:rsidRPr="1E2177CD">
              <w:t>Staffing Plan</w:t>
            </w:r>
          </w:p>
          <w:p w14:paraId="1EF8AF87" w14:textId="133ADEF2" w:rsidR="00A4218D" w:rsidRPr="008A2A1B" w:rsidRDefault="00A4218D" w:rsidP="00FE5FA6">
            <w:r w:rsidRPr="1E2177CD">
              <w:t>To effectively staff this opportunity, PCG</w:t>
            </w:r>
            <w:r w:rsidR="3713E9D5" w:rsidRPr="05B12E29">
              <w:t>-Indiana</w:t>
            </w:r>
            <w:r w:rsidRPr="1E2177CD">
              <w:t xml:space="preserve"> proposes leveraging both our own team as well as our partners.  In collaboration with Knowledge Services, PCG</w:t>
            </w:r>
            <w:r w:rsidR="429FFC4F" w:rsidRPr="05B12E29">
              <w:t>-Indiana</w:t>
            </w:r>
            <w:r w:rsidRPr="1E2177CD">
              <w:t xml:space="preserve"> is proud to propose partnership with </w:t>
            </w:r>
            <w:proofErr w:type="spellStart"/>
            <w:r w:rsidR="00431877">
              <w:t>Easterseals</w:t>
            </w:r>
            <w:proofErr w:type="spellEnd"/>
            <w:r w:rsidR="00431877">
              <w:t xml:space="preserve"> Crossroads</w:t>
            </w:r>
            <w:r w:rsidRPr="1E2177CD">
              <w:t xml:space="preserve">, an Indiana leader in </w:t>
            </w:r>
            <w:r w:rsidR="00431877">
              <w:t>training</w:t>
            </w:r>
            <w:r w:rsidRPr="1E2177CD">
              <w:t xml:space="preserve"> </w:t>
            </w:r>
            <w:proofErr w:type="gramStart"/>
            <w:r w:rsidR="00423C22">
              <w:t>Pre-ETS</w:t>
            </w:r>
            <w:proofErr w:type="gramEnd"/>
            <w:r w:rsidR="00431877">
              <w:t xml:space="preserve"> career coaches</w:t>
            </w:r>
            <w:r w:rsidRPr="1E2177CD">
              <w:t xml:space="preserve">.  Below, we outline both our key project staff, as well as our key advisors who we feel are exceptional partners for this engagement.  </w:t>
            </w:r>
          </w:p>
          <w:tbl>
            <w:tblPr>
              <w:tblStyle w:val="TableGrid"/>
              <w:tblW w:w="0" w:type="auto"/>
              <w:tblLook w:val="04A0" w:firstRow="1" w:lastRow="0" w:firstColumn="1" w:lastColumn="0" w:noHBand="0" w:noVBand="1"/>
            </w:tblPr>
            <w:tblGrid>
              <w:gridCol w:w="1517"/>
              <w:gridCol w:w="1750"/>
              <w:gridCol w:w="5955"/>
            </w:tblGrid>
            <w:tr w:rsidR="00A4218D" w14:paraId="6076F692" w14:textId="77777777" w:rsidTr="005D6CC8">
              <w:trPr>
                <w:trHeight w:val="300"/>
              </w:trPr>
              <w:tc>
                <w:tcPr>
                  <w:tcW w:w="1517" w:type="dxa"/>
                  <w:tcBorders>
                    <w:top w:val="single" w:sz="8" w:space="0" w:color="auto"/>
                    <w:left w:val="single" w:sz="8" w:space="0" w:color="auto"/>
                    <w:bottom w:val="single" w:sz="8" w:space="0" w:color="auto"/>
                    <w:right w:val="single" w:sz="8" w:space="0" w:color="auto"/>
                  </w:tcBorders>
                  <w:shd w:val="clear" w:color="auto" w:fill="002060"/>
                </w:tcPr>
                <w:p w14:paraId="45728BA2" w14:textId="77777777" w:rsidR="00A4218D" w:rsidRPr="00F005FB" w:rsidRDefault="00A4218D" w:rsidP="005D6CC8">
                  <w:pPr>
                    <w:jc w:val="left"/>
                    <w:rPr>
                      <w:b/>
                      <w:bCs/>
                      <w:color w:val="FFFFFF" w:themeColor="background1"/>
                    </w:rPr>
                  </w:pPr>
                  <w:r w:rsidRPr="00F005FB">
                    <w:rPr>
                      <w:b/>
                      <w:bCs/>
                      <w:color w:val="FFFFFF" w:themeColor="background1"/>
                    </w:rPr>
                    <w:t>Key Project Staff</w:t>
                  </w:r>
                </w:p>
              </w:tc>
              <w:tc>
                <w:tcPr>
                  <w:tcW w:w="1750" w:type="dxa"/>
                  <w:tcBorders>
                    <w:top w:val="single" w:sz="8" w:space="0" w:color="auto"/>
                    <w:left w:val="single" w:sz="8" w:space="0" w:color="auto"/>
                    <w:bottom w:val="single" w:sz="8" w:space="0" w:color="auto"/>
                    <w:right w:val="single" w:sz="8" w:space="0" w:color="auto"/>
                  </w:tcBorders>
                  <w:shd w:val="clear" w:color="auto" w:fill="002060"/>
                </w:tcPr>
                <w:p w14:paraId="5663AB87" w14:textId="77777777" w:rsidR="00A4218D" w:rsidRPr="00F005FB" w:rsidRDefault="00A4218D" w:rsidP="005D6CC8">
                  <w:pPr>
                    <w:jc w:val="left"/>
                    <w:rPr>
                      <w:b/>
                      <w:bCs/>
                      <w:color w:val="FFFFFF" w:themeColor="background1"/>
                    </w:rPr>
                  </w:pPr>
                  <w:r w:rsidRPr="00F005FB">
                    <w:rPr>
                      <w:b/>
                      <w:bCs/>
                      <w:color w:val="FFFFFF" w:themeColor="background1"/>
                    </w:rPr>
                    <w:t>Role</w:t>
                  </w:r>
                </w:p>
              </w:tc>
              <w:tc>
                <w:tcPr>
                  <w:tcW w:w="5955" w:type="dxa"/>
                  <w:tcBorders>
                    <w:top w:val="single" w:sz="8" w:space="0" w:color="auto"/>
                    <w:left w:val="single" w:sz="8" w:space="0" w:color="auto"/>
                    <w:bottom w:val="single" w:sz="8" w:space="0" w:color="auto"/>
                    <w:right w:val="single" w:sz="8" w:space="0" w:color="auto"/>
                  </w:tcBorders>
                  <w:shd w:val="clear" w:color="auto" w:fill="002060"/>
                </w:tcPr>
                <w:p w14:paraId="48B8468A" w14:textId="77777777" w:rsidR="00A4218D" w:rsidRPr="00F005FB" w:rsidRDefault="00A4218D" w:rsidP="005D6CC8">
                  <w:pPr>
                    <w:jc w:val="left"/>
                    <w:rPr>
                      <w:b/>
                      <w:bCs/>
                      <w:color w:val="FFFFFF" w:themeColor="background1"/>
                    </w:rPr>
                  </w:pPr>
                  <w:r w:rsidRPr="00F005FB">
                    <w:rPr>
                      <w:b/>
                      <w:bCs/>
                      <w:color w:val="FFFFFF" w:themeColor="background1"/>
                    </w:rPr>
                    <w:t>Responsibility</w:t>
                  </w:r>
                </w:p>
              </w:tc>
            </w:tr>
            <w:tr w:rsidR="00A4218D" w14:paraId="071108F0" w14:textId="77777777" w:rsidTr="005D6CC8">
              <w:trPr>
                <w:trHeight w:val="520"/>
              </w:trPr>
              <w:tc>
                <w:tcPr>
                  <w:tcW w:w="1517" w:type="dxa"/>
                  <w:tcBorders>
                    <w:top w:val="single" w:sz="8" w:space="0" w:color="auto"/>
                    <w:left w:val="single" w:sz="8" w:space="0" w:color="auto"/>
                    <w:bottom w:val="single" w:sz="8" w:space="0" w:color="auto"/>
                    <w:right w:val="single" w:sz="8" w:space="0" w:color="auto"/>
                  </w:tcBorders>
                </w:tcPr>
                <w:p w14:paraId="4EDE2218" w14:textId="77777777" w:rsidR="00A4218D" w:rsidRPr="65ABD108" w:rsidRDefault="00A4218D" w:rsidP="005D6CC8">
                  <w:pPr>
                    <w:jc w:val="left"/>
                  </w:pPr>
                  <w:r>
                    <w:t>Sarah Salisbury</w:t>
                  </w:r>
                </w:p>
              </w:tc>
              <w:tc>
                <w:tcPr>
                  <w:tcW w:w="1750" w:type="dxa"/>
                  <w:tcBorders>
                    <w:top w:val="single" w:sz="8" w:space="0" w:color="auto"/>
                    <w:left w:val="single" w:sz="8" w:space="0" w:color="auto"/>
                    <w:bottom w:val="single" w:sz="8" w:space="0" w:color="auto"/>
                    <w:right w:val="single" w:sz="8" w:space="0" w:color="auto"/>
                  </w:tcBorders>
                </w:tcPr>
                <w:p w14:paraId="3ACED181" w14:textId="77777777" w:rsidR="00A4218D" w:rsidRPr="65ABD108" w:rsidRDefault="00A4218D" w:rsidP="005D6CC8">
                  <w:pPr>
                    <w:jc w:val="left"/>
                  </w:pPr>
                  <w:r>
                    <w:t>Engagement Manager</w:t>
                  </w:r>
                </w:p>
              </w:tc>
              <w:tc>
                <w:tcPr>
                  <w:tcW w:w="5955" w:type="dxa"/>
                  <w:tcBorders>
                    <w:top w:val="single" w:sz="8" w:space="0" w:color="auto"/>
                    <w:left w:val="single" w:sz="8" w:space="0" w:color="auto"/>
                    <w:bottom w:val="single" w:sz="8" w:space="0" w:color="auto"/>
                    <w:right w:val="single" w:sz="8" w:space="0" w:color="auto"/>
                  </w:tcBorders>
                </w:tcPr>
                <w:p w14:paraId="2B481316" w14:textId="77777777" w:rsidR="00A4218D" w:rsidRPr="65ABD108" w:rsidRDefault="00A4218D" w:rsidP="005D6CC8">
                  <w:pPr>
                    <w:jc w:val="left"/>
                  </w:pPr>
                  <w:r>
                    <w:t>Oversees client engagement, including contract negotiations, oversight of deliverables, and client satisfaction.</w:t>
                  </w:r>
                </w:p>
              </w:tc>
            </w:tr>
            <w:tr w:rsidR="00A4218D" w14:paraId="65DDBC67" w14:textId="77777777" w:rsidTr="005D6CC8">
              <w:trPr>
                <w:trHeight w:val="300"/>
              </w:trPr>
              <w:tc>
                <w:tcPr>
                  <w:tcW w:w="1517" w:type="dxa"/>
                  <w:tcBorders>
                    <w:top w:val="single" w:sz="8" w:space="0" w:color="auto"/>
                    <w:left w:val="single" w:sz="8" w:space="0" w:color="auto"/>
                    <w:bottom w:val="single" w:sz="8" w:space="0" w:color="auto"/>
                    <w:right w:val="single" w:sz="8" w:space="0" w:color="auto"/>
                  </w:tcBorders>
                </w:tcPr>
                <w:p w14:paraId="33909FC7" w14:textId="77777777" w:rsidR="00A4218D" w:rsidRDefault="00A4218D" w:rsidP="005D6CC8">
                  <w:pPr>
                    <w:jc w:val="left"/>
                  </w:pPr>
                  <w:r w:rsidRPr="65ABD108">
                    <w:t>Maya Cox</w:t>
                  </w:r>
                </w:p>
              </w:tc>
              <w:tc>
                <w:tcPr>
                  <w:tcW w:w="1750" w:type="dxa"/>
                  <w:tcBorders>
                    <w:top w:val="single" w:sz="8" w:space="0" w:color="auto"/>
                    <w:left w:val="single" w:sz="8" w:space="0" w:color="auto"/>
                    <w:bottom w:val="single" w:sz="8" w:space="0" w:color="auto"/>
                    <w:right w:val="single" w:sz="8" w:space="0" w:color="auto"/>
                  </w:tcBorders>
                </w:tcPr>
                <w:p w14:paraId="4E4E5ECC" w14:textId="77777777" w:rsidR="00A4218D" w:rsidRDefault="00A4218D" w:rsidP="005D6CC8">
                  <w:pPr>
                    <w:jc w:val="left"/>
                  </w:pPr>
                  <w:r w:rsidRPr="65ABD108">
                    <w:t>Project Director</w:t>
                  </w:r>
                </w:p>
              </w:tc>
              <w:tc>
                <w:tcPr>
                  <w:tcW w:w="5955" w:type="dxa"/>
                  <w:tcBorders>
                    <w:top w:val="single" w:sz="8" w:space="0" w:color="auto"/>
                    <w:left w:val="single" w:sz="8" w:space="0" w:color="auto"/>
                    <w:bottom w:val="single" w:sz="8" w:space="0" w:color="auto"/>
                    <w:right w:val="single" w:sz="8" w:space="0" w:color="auto"/>
                  </w:tcBorders>
                </w:tcPr>
                <w:p w14:paraId="2F979938" w14:textId="77777777" w:rsidR="00A4218D" w:rsidRDefault="00A4218D" w:rsidP="005D6CC8">
                  <w:pPr>
                    <w:jc w:val="left"/>
                  </w:pPr>
                  <w:r w:rsidRPr="65ABD108">
                    <w:t xml:space="preserve">Provide oversight and guidance over all components to support an integrated, effective approach to meeting both project objectives and DDRS goals.  </w:t>
                  </w:r>
                </w:p>
              </w:tc>
            </w:tr>
            <w:tr w:rsidR="00A4218D" w14:paraId="10C5E0E6" w14:textId="77777777" w:rsidTr="005D6CC8">
              <w:trPr>
                <w:trHeight w:val="300"/>
              </w:trPr>
              <w:tc>
                <w:tcPr>
                  <w:tcW w:w="1517" w:type="dxa"/>
                  <w:tcBorders>
                    <w:top w:val="single" w:sz="8" w:space="0" w:color="auto"/>
                    <w:left w:val="single" w:sz="8" w:space="0" w:color="auto"/>
                    <w:bottom w:val="single" w:sz="8" w:space="0" w:color="auto"/>
                    <w:right w:val="single" w:sz="8" w:space="0" w:color="auto"/>
                  </w:tcBorders>
                </w:tcPr>
                <w:p w14:paraId="0691AB11" w14:textId="77777777" w:rsidR="00A4218D" w:rsidRPr="65ABD108" w:rsidRDefault="00A4218D" w:rsidP="005D6CC8">
                  <w:pPr>
                    <w:jc w:val="left"/>
                  </w:pPr>
                  <w:r>
                    <w:t>Elsa Bock</w:t>
                  </w:r>
                </w:p>
              </w:tc>
              <w:tc>
                <w:tcPr>
                  <w:tcW w:w="1750" w:type="dxa"/>
                  <w:tcBorders>
                    <w:top w:val="single" w:sz="8" w:space="0" w:color="auto"/>
                    <w:left w:val="single" w:sz="8" w:space="0" w:color="auto"/>
                    <w:bottom w:val="single" w:sz="8" w:space="0" w:color="auto"/>
                    <w:right w:val="single" w:sz="8" w:space="0" w:color="auto"/>
                  </w:tcBorders>
                </w:tcPr>
                <w:p w14:paraId="1D5C5104" w14:textId="77777777" w:rsidR="00A4218D" w:rsidRPr="65ABD108" w:rsidRDefault="00A4218D" w:rsidP="005D6CC8">
                  <w:pPr>
                    <w:jc w:val="left"/>
                  </w:pPr>
                  <w:r>
                    <w:t>Project Manager</w:t>
                  </w:r>
                </w:p>
              </w:tc>
              <w:tc>
                <w:tcPr>
                  <w:tcW w:w="5955" w:type="dxa"/>
                  <w:tcBorders>
                    <w:top w:val="single" w:sz="8" w:space="0" w:color="auto"/>
                    <w:left w:val="single" w:sz="8" w:space="0" w:color="auto"/>
                    <w:bottom w:val="single" w:sz="8" w:space="0" w:color="auto"/>
                    <w:right w:val="single" w:sz="8" w:space="0" w:color="auto"/>
                  </w:tcBorders>
                </w:tcPr>
                <w:p w14:paraId="799CD5E0" w14:textId="243096F8" w:rsidR="00A4218D" w:rsidRPr="65ABD108" w:rsidRDefault="00A4218D" w:rsidP="005D6CC8">
                  <w:pPr>
                    <w:jc w:val="left"/>
                  </w:pPr>
                  <w:r>
                    <w:t xml:space="preserve">Manages the project team, timelines, and day to day operations of the project.  With extensive experience in large-scale implementation of person-centered planning, including cultural humility, she comes to this engagement with the experience needed to manage this scope.  </w:t>
                  </w:r>
                </w:p>
              </w:tc>
            </w:tr>
            <w:tr w:rsidR="00A4218D" w14:paraId="5A0EAAA5" w14:textId="77777777" w:rsidTr="005D6CC8">
              <w:trPr>
                <w:trHeight w:val="300"/>
              </w:trPr>
              <w:tc>
                <w:tcPr>
                  <w:tcW w:w="1517" w:type="dxa"/>
                  <w:tcBorders>
                    <w:top w:val="single" w:sz="8" w:space="0" w:color="auto"/>
                    <w:left w:val="single" w:sz="8" w:space="0" w:color="auto"/>
                    <w:bottom w:val="single" w:sz="8" w:space="0" w:color="auto"/>
                    <w:right w:val="single" w:sz="8" w:space="0" w:color="auto"/>
                  </w:tcBorders>
                  <w:shd w:val="clear" w:color="auto" w:fill="auto"/>
                </w:tcPr>
                <w:p w14:paraId="12518809" w14:textId="66F0C972" w:rsidR="00A4218D" w:rsidRDefault="00132F56" w:rsidP="005D6CC8">
                  <w:pPr>
                    <w:jc w:val="left"/>
                  </w:pPr>
                  <w:r>
                    <w:t>Faith Thomas</w:t>
                  </w:r>
                </w:p>
              </w:tc>
              <w:tc>
                <w:tcPr>
                  <w:tcW w:w="1750" w:type="dxa"/>
                  <w:tcBorders>
                    <w:top w:val="single" w:sz="8" w:space="0" w:color="auto"/>
                    <w:left w:val="single" w:sz="8" w:space="0" w:color="auto"/>
                    <w:bottom w:val="single" w:sz="8" w:space="0" w:color="auto"/>
                    <w:right w:val="single" w:sz="8" w:space="0" w:color="auto"/>
                  </w:tcBorders>
                  <w:shd w:val="clear" w:color="auto" w:fill="auto"/>
                </w:tcPr>
                <w:p w14:paraId="5CDC88C0" w14:textId="3304FF64" w:rsidR="00A4218D" w:rsidRDefault="00015BC1" w:rsidP="005D6CC8">
                  <w:pPr>
                    <w:jc w:val="left"/>
                  </w:pPr>
                  <w:r>
                    <w:t>Senior Consulting Advisor</w:t>
                  </w:r>
                </w:p>
              </w:tc>
              <w:tc>
                <w:tcPr>
                  <w:tcW w:w="5955" w:type="dxa"/>
                  <w:tcBorders>
                    <w:top w:val="single" w:sz="8" w:space="0" w:color="auto"/>
                    <w:left w:val="single" w:sz="8" w:space="0" w:color="auto"/>
                    <w:bottom w:val="single" w:sz="8" w:space="0" w:color="auto"/>
                    <w:right w:val="single" w:sz="8" w:space="0" w:color="auto"/>
                  </w:tcBorders>
                  <w:shd w:val="clear" w:color="auto" w:fill="auto"/>
                </w:tcPr>
                <w:p w14:paraId="13771288" w14:textId="250111C7" w:rsidR="00A4218D" w:rsidRDefault="00FD410C" w:rsidP="005D6CC8">
                  <w:pPr>
                    <w:jc w:val="left"/>
                  </w:pPr>
                  <w:r>
                    <w:t xml:space="preserve">Provide subject matter </w:t>
                  </w:r>
                  <w:r w:rsidR="008757D9">
                    <w:t>expertise in the development and delivery of all curriculum development to support alignment with evidence-based and successful practices.</w:t>
                  </w:r>
                </w:p>
              </w:tc>
            </w:tr>
          </w:tbl>
          <w:p w14:paraId="7FB56177" w14:textId="77777777" w:rsidR="00A4218D" w:rsidRDefault="00A4218D" w:rsidP="009031D9">
            <w:pPr>
              <w:jc w:val="left"/>
            </w:pPr>
          </w:p>
          <w:tbl>
            <w:tblPr>
              <w:tblStyle w:val="TableGrid"/>
              <w:tblW w:w="0" w:type="auto"/>
              <w:tblLook w:val="04A0" w:firstRow="1" w:lastRow="0" w:firstColumn="1" w:lastColumn="0" w:noHBand="0" w:noVBand="1"/>
            </w:tblPr>
            <w:tblGrid>
              <w:gridCol w:w="1517"/>
              <w:gridCol w:w="1750"/>
              <w:gridCol w:w="5955"/>
            </w:tblGrid>
            <w:tr w:rsidR="00A4218D" w14:paraId="1C75C032" w14:textId="77777777" w:rsidTr="0033280B">
              <w:trPr>
                <w:trHeight w:val="300"/>
              </w:trPr>
              <w:tc>
                <w:tcPr>
                  <w:tcW w:w="1517" w:type="dxa"/>
                  <w:tcBorders>
                    <w:top w:val="single" w:sz="8" w:space="0" w:color="auto"/>
                    <w:left w:val="single" w:sz="8" w:space="0" w:color="auto"/>
                    <w:bottom w:val="single" w:sz="8" w:space="0" w:color="auto"/>
                    <w:right w:val="single" w:sz="8" w:space="0" w:color="auto"/>
                  </w:tcBorders>
                  <w:shd w:val="clear" w:color="auto" w:fill="002060"/>
                </w:tcPr>
                <w:p w14:paraId="6C691727" w14:textId="77777777" w:rsidR="00A4218D" w:rsidRPr="00F005FB" w:rsidRDefault="00A4218D" w:rsidP="009031D9">
                  <w:pPr>
                    <w:jc w:val="left"/>
                    <w:rPr>
                      <w:b/>
                      <w:bCs/>
                      <w:color w:val="FFFFFF" w:themeColor="background1"/>
                    </w:rPr>
                  </w:pPr>
                  <w:r w:rsidRPr="00F005FB">
                    <w:rPr>
                      <w:b/>
                      <w:bCs/>
                      <w:color w:val="FFFFFF" w:themeColor="background1"/>
                    </w:rPr>
                    <w:t>Key Advisor</w:t>
                  </w:r>
                </w:p>
              </w:tc>
              <w:tc>
                <w:tcPr>
                  <w:tcW w:w="1750" w:type="dxa"/>
                  <w:tcBorders>
                    <w:top w:val="single" w:sz="8" w:space="0" w:color="auto"/>
                    <w:left w:val="single" w:sz="8" w:space="0" w:color="auto"/>
                    <w:bottom w:val="single" w:sz="8" w:space="0" w:color="auto"/>
                    <w:right w:val="single" w:sz="8" w:space="0" w:color="auto"/>
                  </w:tcBorders>
                  <w:shd w:val="clear" w:color="auto" w:fill="002060"/>
                </w:tcPr>
                <w:p w14:paraId="16AA1600" w14:textId="77777777" w:rsidR="00A4218D" w:rsidRPr="00F005FB" w:rsidRDefault="00A4218D" w:rsidP="009031D9">
                  <w:pPr>
                    <w:jc w:val="left"/>
                    <w:rPr>
                      <w:b/>
                      <w:bCs/>
                      <w:color w:val="FFFFFF" w:themeColor="background1"/>
                    </w:rPr>
                  </w:pPr>
                  <w:r w:rsidRPr="00F005FB">
                    <w:rPr>
                      <w:b/>
                      <w:bCs/>
                      <w:color w:val="FFFFFF" w:themeColor="background1"/>
                    </w:rPr>
                    <w:t>Role</w:t>
                  </w:r>
                </w:p>
              </w:tc>
              <w:tc>
                <w:tcPr>
                  <w:tcW w:w="5955" w:type="dxa"/>
                  <w:tcBorders>
                    <w:top w:val="single" w:sz="8" w:space="0" w:color="auto"/>
                    <w:left w:val="single" w:sz="8" w:space="0" w:color="auto"/>
                    <w:bottom w:val="single" w:sz="8" w:space="0" w:color="auto"/>
                    <w:right w:val="single" w:sz="8" w:space="0" w:color="auto"/>
                  </w:tcBorders>
                  <w:shd w:val="clear" w:color="auto" w:fill="002060"/>
                </w:tcPr>
                <w:p w14:paraId="161AC7F5" w14:textId="77777777" w:rsidR="00A4218D" w:rsidRPr="00F005FB" w:rsidRDefault="00A4218D" w:rsidP="009031D9">
                  <w:pPr>
                    <w:jc w:val="left"/>
                    <w:rPr>
                      <w:b/>
                      <w:bCs/>
                      <w:color w:val="FFFFFF" w:themeColor="background1"/>
                    </w:rPr>
                  </w:pPr>
                  <w:r w:rsidRPr="00F005FB">
                    <w:rPr>
                      <w:b/>
                      <w:bCs/>
                      <w:color w:val="FFFFFF" w:themeColor="background1"/>
                    </w:rPr>
                    <w:t xml:space="preserve">Responsibilities </w:t>
                  </w:r>
                </w:p>
              </w:tc>
            </w:tr>
            <w:tr w:rsidR="00A4218D" w14:paraId="612A42F5" w14:textId="77777777" w:rsidTr="0033280B">
              <w:trPr>
                <w:trHeight w:val="300"/>
              </w:trPr>
              <w:tc>
                <w:tcPr>
                  <w:tcW w:w="1517" w:type="dxa"/>
                  <w:tcBorders>
                    <w:top w:val="single" w:sz="8" w:space="0" w:color="auto"/>
                    <w:left w:val="single" w:sz="8" w:space="0" w:color="auto"/>
                    <w:bottom w:val="single" w:sz="8" w:space="0" w:color="auto"/>
                    <w:right w:val="single" w:sz="8" w:space="0" w:color="auto"/>
                  </w:tcBorders>
                </w:tcPr>
                <w:p w14:paraId="6C5B0EDC" w14:textId="524698DE" w:rsidR="00A4218D" w:rsidRPr="65ABD108" w:rsidRDefault="00431877" w:rsidP="009031D9">
                  <w:pPr>
                    <w:jc w:val="left"/>
                  </w:pPr>
                  <w:r>
                    <w:t>Karen Papp</w:t>
                  </w:r>
                </w:p>
              </w:tc>
              <w:tc>
                <w:tcPr>
                  <w:tcW w:w="1750" w:type="dxa"/>
                  <w:tcBorders>
                    <w:top w:val="single" w:sz="8" w:space="0" w:color="auto"/>
                    <w:left w:val="single" w:sz="8" w:space="0" w:color="auto"/>
                    <w:bottom w:val="single" w:sz="8" w:space="0" w:color="auto"/>
                    <w:right w:val="single" w:sz="8" w:space="0" w:color="auto"/>
                  </w:tcBorders>
                </w:tcPr>
                <w:p w14:paraId="7C55FFCF" w14:textId="735463FC" w:rsidR="00A4218D" w:rsidRPr="65ABD108" w:rsidRDefault="00423C22" w:rsidP="009031D9">
                  <w:pPr>
                    <w:jc w:val="left"/>
                  </w:pPr>
                  <w:r>
                    <w:t>Pre-ETS</w:t>
                  </w:r>
                  <w:r w:rsidR="00A4218D">
                    <w:t xml:space="preserve"> </w:t>
                  </w:r>
                  <w:r w:rsidR="00431877">
                    <w:t>Career Coach Training</w:t>
                  </w:r>
                  <w:r w:rsidR="00A4218D">
                    <w:t xml:space="preserve"> Subject Matter Expert</w:t>
                  </w:r>
                </w:p>
              </w:tc>
              <w:tc>
                <w:tcPr>
                  <w:tcW w:w="5955" w:type="dxa"/>
                  <w:tcBorders>
                    <w:top w:val="single" w:sz="8" w:space="0" w:color="auto"/>
                    <w:left w:val="single" w:sz="8" w:space="0" w:color="auto"/>
                    <w:bottom w:val="single" w:sz="8" w:space="0" w:color="auto"/>
                    <w:right w:val="single" w:sz="8" w:space="0" w:color="auto"/>
                  </w:tcBorders>
                </w:tcPr>
                <w:p w14:paraId="0A43AC00" w14:textId="27CA007E" w:rsidR="00A4218D" w:rsidRPr="65ABD108" w:rsidRDefault="00A4218D" w:rsidP="009031D9">
                  <w:pPr>
                    <w:jc w:val="left"/>
                  </w:pPr>
                  <w:r>
                    <w:t xml:space="preserve">We are pleased to partner with </w:t>
                  </w:r>
                  <w:proofErr w:type="spellStart"/>
                  <w:r w:rsidR="00431877">
                    <w:t>Easterseals</w:t>
                  </w:r>
                  <w:proofErr w:type="spellEnd"/>
                  <w:r w:rsidR="00431877">
                    <w:t xml:space="preserve"> Crossroads’</w:t>
                  </w:r>
                  <w:r w:rsidR="004F4382">
                    <w:t xml:space="preserve"> Karen Papp</w:t>
                  </w:r>
                  <w:r>
                    <w:t xml:space="preserve">, who will advise and lead the development and delivery of </w:t>
                  </w:r>
                  <w:r w:rsidR="004F4382">
                    <w:t>the statewide foundational training</w:t>
                  </w:r>
                  <w:r>
                    <w:t>.  Her responsibilities will include, but are not limited to, providing leadership and guidance in the review of materials</w:t>
                  </w:r>
                  <w:r w:rsidR="004F4382">
                    <w:t xml:space="preserve"> and configuration for </w:t>
                  </w:r>
                  <w:r w:rsidR="00132F56">
                    <w:t>statewide use.</w:t>
                  </w:r>
                  <w:r>
                    <w:t xml:space="preserve"> </w:t>
                  </w:r>
                </w:p>
              </w:tc>
            </w:tr>
          </w:tbl>
          <w:p w14:paraId="2D578B5E" w14:textId="5AEC7515" w:rsidR="005C58A3" w:rsidRDefault="005C58A3" w:rsidP="009031D9">
            <w:pPr>
              <w:jc w:val="left"/>
            </w:pPr>
          </w:p>
          <w:p w14:paraId="128A713D" w14:textId="77777777" w:rsidR="00A4218D" w:rsidRDefault="00A4218D" w:rsidP="009031D9">
            <w:pPr>
              <w:jc w:val="left"/>
            </w:pPr>
            <w:r w:rsidRPr="1E2177CD">
              <w:t xml:space="preserve">In addition to our key staff, we are pleased to have an extensive team of professionals who are well qualified to conduct this scope of work.  In the following section, we are pleased to provide additional details regarding this team.  </w:t>
            </w:r>
          </w:p>
          <w:p w14:paraId="6426EDB3" w14:textId="0D2F06DD" w:rsidR="00A4218D" w:rsidRPr="0006518B" w:rsidRDefault="00A4218D" w:rsidP="009031D9">
            <w:pPr>
              <w:jc w:val="left"/>
            </w:pPr>
            <w:r w:rsidRPr="1E2177CD">
              <w:t>The prompt requests that we verify that our staffing plan aligns with our cost proposal. As a part of our planning process, we develop a workplan using resources who have the strengths, skills, and availability to complete tasks as described.  If for unforeseen circumstances a team member is unable to participate as intended, PCG</w:t>
            </w:r>
            <w:r w:rsidR="090434FF" w:rsidRPr="6A438578">
              <w:t>-Indiana</w:t>
            </w:r>
            <w:r w:rsidRPr="1E2177CD">
              <w:t xml:space="preserve"> will provide a substitute that meets or exceeds the qualifications of the </w:t>
            </w:r>
            <w:r w:rsidR="391A37BE">
              <w:t>original</w:t>
            </w:r>
            <w:r w:rsidRPr="1E2177CD">
              <w:t xml:space="preserve"> team member.  </w:t>
            </w:r>
          </w:p>
          <w:p w14:paraId="4479E33D" w14:textId="77777777" w:rsidR="00A4218D" w:rsidRPr="0006518B" w:rsidRDefault="00A4218D" w:rsidP="0093637D">
            <w:pPr>
              <w:pStyle w:val="Heading2"/>
            </w:pPr>
            <w:r w:rsidRPr="1E2177CD">
              <w:t>Evaluation</w:t>
            </w:r>
          </w:p>
          <w:p w14:paraId="130F74A1" w14:textId="76A29A96" w:rsidR="00A4218D" w:rsidRPr="0006518B" w:rsidRDefault="0D5E408F" w:rsidP="009031D9">
            <w:pPr>
              <w:jc w:val="left"/>
            </w:pPr>
            <w:r w:rsidRPr="53FE51BC">
              <w:t>PCG</w:t>
            </w:r>
            <w:r w:rsidR="34F3121E" w:rsidRPr="53FE51BC">
              <w:t>-Indiana</w:t>
            </w:r>
            <w:r w:rsidRPr="53FE51BC">
              <w:t>’s</w:t>
            </w:r>
            <w:r w:rsidR="00A4218D" w:rsidRPr="1E2177CD">
              <w:t xml:space="preserve"> evaluation approach seeks a wholistic view of the training provided and the impact that it has on participants’ ability to perform their job. Our aggregation and analysis processes provide insights on how to improve training based on the results received.  </w:t>
            </w:r>
          </w:p>
          <w:p w14:paraId="52F9F351" w14:textId="0E407F21" w:rsidR="00A4218D" w:rsidRPr="0006518B" w:rsidRDefault="00A4218D" w:rsidP="009031D9">
            <w:pPr>
              <w:jc w:val="left"/>
            </w:pPr>
            <w:r w:rsidRPr="1E2177CD">
              <w:t>PCG</w:t>
            </w:r>
            <w:r w:rsidR="63A39E16" w:rsidRPr="53FE51BC">
              <w:t>-Indiana</w:t>
            </w:r>
            <w:r w:rsidRPr="1E2177CD">
              <w:t xml:space="preserve"> will collect data related to participation, completion, and objectives for each respective activity. </w:t>
            </w:r>
            <w:r w:rsidR="0D5E408F" w:rsidRPr="53FE51BC">
              <w:t>PCG</w:t>
            </w:r>
            <w:r w:rsidR="3D56FF40" w:rsidRPr="53FE51BC">
              <w:t>-Indiana</w:t>
            </w:r>
            <w:r w:rsidRPr="1E2177CD">
              <w:t xml:space="preserve"> may also conduct pre- and post-training assessments and will collect and analyze the results. These assessments can be conducted online via Qualtrics, an accessible survey platform.</w:t>
            </w:r>
          </w:p>
          <w:p w14:paraId="59F8586B" w14:textId="77777777" w:rsidR="00A4218D" w:rsidRPr="0006518B" w:rsidRDefault="00A4218D" w:rsidP="005C58A3">
            <w:pPr>
              <w:pStyle w:val="Heading2"/>
            </w:pPr>
            <w:r w:rsidRPr="1E2177CD">
              <w:t xml:space="preserve">Reporting Effectiveness </w:t>
            </w:r>
          </w:p>
          <w:p w14:paraId="2764F397" w14:textId="4536E920" w:rsidR="00A4218D" w:rsidRPr="0006518B" w:rsidRDefault="00A4218D" w:rsidP="009031D9">
            <w:pPr>
              <w:jc w:val="left"/>
            </w:pPr>
            <w:r w:rsidRPr="1E2177CD">
              <w:t>PCG</w:t>
            </w:r>
            <w:r w:rsidR="312DAB1E" w:rsidRPr="53554734">
              <w:t>-Indiana</w:t>
            </w:r>
            <w:r w:rsidRPr="1E2177CD">
              <w:t xml:space="preserve"> will report on the effectiveness of training on a quarterly basis. Reports will follow a standard format, which will be submitted for review and approval prior to the completion of the first training report. Our reports may include information such as data on training participation, evaluative data as reported in pre- and post-training assessments, and qualitative data gathered via unstructured feedback (as available). Quantitative data will be aggregated and presented as averages, to present a clear picture of overall effectiveness and to maintain respondent confidentiality. Following the initial quarterly report, PCG</w:t>
            </w:r>
            <w:r w:rsidR="6D7C6C89" w:rsidRPr="2F9A2661">
              <w:t>-Indiana</w:t>
            </w:r>
            <w:r w:rsidRPr="1E2177CD">
              <w:t xml:space="preserve"> will include analysis of trends in the report, to clearly articulate how effectiveness is improving, or diminishing, over time. Samples from PCG-developed training evaluation reports are shown in the next section.</w:t>
            </w:r>
          </w:p>
          <w:p w14:paraId="66E19EDA" w14:textId="77777777" w:rsidR="00A4218D" w:rsidRPr="0006518B" w:rsidRDefault="00A4218D" w:rsidP="005C58A3">
            <w:pPr>
              <w:pStyle w:val="Heading2"/>
            </w:pPr>
            <w:r w:rsidRPr="1E2177CD">
              <w:t>Examples of Measurable Outcomes from Training</w:t>
            </w:r>
          </w:p>
          <w:p w14:paraId="7897F778" w14:textId="7BB0E08D" w:rsidR="00A4218D" w:rsidRPr="0006518B" w:rsidRDefault="000D0618" w:rsidP="009031D9">
            <w:pPr>
              <w:jc w:val="left"/>
            </w:pPr>
            <w:r w:rsidRPr="1E2177CD">
              <w:t>The following</w:t>
            </w:r>
            <w:r w:rsidR="00A4218D" w:rsidRPr="1E2177CD">
              <w:t xml:space="preserve"> are several examples of evaluations conducted on trainings Public Consulting Group provided. We summarize the evaluation results and share them with project managers on a routine basis to help understand the impact and return on investment of </w:t>
            </w:r>
            <w:r w:rsidRPr="1E2177CD">
              <w:t>training</w:t>
            </w:r>
            <w:r w:rsidR="00A4218D" w:rsidRPr="1E2177CD">
              <w:t xml:space="preserve">. The results help improve our training efforts and understand continuing or existing gaps in learner knowledge or skills that can be addressed in future trainings. </w:t>
            </w:r>
          </w:p>
          <w:p w14:paraId="78FDB478" w14:textId="77777777" w:rsidR="00A4218D" w:rsidRPr="0006518B" w:rsidRDefault="00A4218D" w:rsidP="00773F4C">
            <w:pPr>
              <w:pStyle w:val="Heading3"/>
            </w:pPr>
            <w:r w:rsidRPr="1E2177CD">
              <w:t>Example Training Evaluation Results from New York State Department of Health Project:</w:t>
            </w:r>
          </w:p>
          <w:p w14:paraId="380165CB" w14:textId="77777777" w:rsidR="00A4218D" w:rsidRPr="004A245B" w:rsidRDefault="00A4218D" w:rsidP="009031D9">
            <w:pPr>
              <w:jc w:val="left"/>
              <w:rPr>
                <w:b/>
                <w:bCs/>
              </w:rPr>
            </w:pPr>
            <w:r w:rsidRPr="004A245B">
              <w:rPr>
                <w:rFonts w:eastAsia="Arial"/>
                <w:b/>
                <w:bCs/>
              </w:rPr>
              <w:t>Trainer Evaluation (out of 5)</w:t>
            </w:r>
          </w:p>
          <w:tbl>
            <w:tblPr>
              <w:tblW w:w="0" w:type="auto"/>
              <w:tblLook w:val="04A0" w:firstRow="1" w:lastRow="0" w:firstColumn="1" w:lastColumn="0" w:noHBand="0" w:noVBand="1"/>
            </w:tblPr>
            <w:tblGrid>
              <w:gridCol w:w="1678"/>
              <w:gridCol w:w="1498"/>
              <w:gridCol w:w="1754"/>
              <w:gridCol w:w="1501"/>
              <w:gridCol w:w="1831"/>
              <w:gridCol w:w="960"/>
            </w:tblGrid>
            <w:tr w:rsidR="00A4218D" w14:paraId="609AA703" w14:textId="77777777" w:rsidTr="004A245B">
              <w:trPr>
                <w:trHeight w:val="585"/>
              </w:trPr>
              <w:tc>
                <w:tcPr>
                  <w:tcW w:w="1678" w:type="dxa"/>
                  <w:tcBorders>
                    <w:top w:val="single" w:sz="8" w:space="0" w:color="auto"/>
                    <w:left w:val="single" w:sz="8" w:space="0" w:color="auto"/>
                    <w:bottom w:val="single" w:sz="8" w:space="0" w:color="auto"/>
                    <w:right w:val="single" w:sz="8" w:space="0" w:color="auto"/>
                  </w:tcBorders>
                  <w:shd w:val="clear" w:color="auto" w:fill="8EA9DB"/>
                  <w:vAlign w:val="center"/>
                </w:tcPr>
                <w:p w14:paraId="28AADC83" w14:textId="77777777" w:rsidR="00A4218D" w:rsidRDefault="00A4218D" w:rsidP="009031D9">
                  <w:pPr>
                    <w:jc w:val="left"/>
                  </w:pPr>
                  <w:r w:rsidRPr="65ABD108">
                    <w:t>Expertise</w:t>
                  </w:r>
                </w:p>
              </w:tc>
              <w:tc>
                <w:tcPr>
                  <w:tcW w:w="1498" w:type="dxa"/>
                  <w:tcBorders>
                    <w:top w:val="single" w:sz="8" w:space="0" w:color="auto"/>
                    <w:left w:val="single" w:sz="8" w:space="0" w:color="auto"/>
                    <w:bottom w:val="single" w:sz="8" w:space="0" w:color="auto"/>
                    <w:right w:val="single" w:sz="8" w:space="0" w:color="auto"/>
                  </w:tcBorders>
                  <w:shd w:val="clear" w:color="auto" w:fill="8EA9DB"/>
                  <w:vAlign w:val="center"/>
                </w:tcPr>
                <w:p w14:paraId="3DDA572B" w14:textId="77777777" w:rsidR="00A4218D" w:rsidRDefault="00A4218D" w:rsidP="009031D9">
                  <w:pPr>
                    <w:jc w:val="left"/>
                  </w:pPr>
                  <w:r w:rsidRPr="65ABD108">
                    <w:t>Clarity</w:t>
                  </w:r>
                </w:p>
              </w:tc>
              <w:tc>
                <w:tcPr>
                  <w:tcW w:w="1754" w:type="dxa"/>
                  <w:tcBorders>
                    <w:top w:val="single" w:sz="8" w:space="0" w:color="auto"/>
                    <w:left w:val="single" w:sz="8" w:space="0" w:color="auto"/>
                    <w:bottom w:val="single" w:sz="8" w:space="0" w:color="auto"/>
                    <w:right w:val="single" w:sz="8" w:space="0" w:color="auto"/>
                  </w:tcBorders>
                  <w:shd w:val="clear" w:color="auto" w:fill="8EA9DB"/>
                  <w:vAlign w:val="center"/>
                </w:tcPr>
                <w:p w14:paraId="7C4EF4B1" w14:textId="77777777" w:rsidR="00A4218D" w:rsidRDefault="00A4218D" w:rsidP="009031D9">
                  <w:pPr>
                    <w:jc w:val="left"/>
                  </w:pPr>
                  <w:r w:rsidRPr="65ABD108">
                    <w:t>Culturally</w:t>
                  </w:r>
                  <w:r>
                    <w:br/>
                  </w:r>
                  <w:r w:rsidRPr="65ABD108">
                    <w:t xml:space="preserve"> Appropriate</w:t>
                  </w:r>
                </w:p>
              </w:tc>
              <w:tc>
                <w:tcPr>
                  <w:tcW w:w="1501" w:type="dxa"/>
                  <w:tcBorders>
                    <w:top w:val="single" w:sz="8" w:space="0" w:color="auto"/>
                    <w:left w:val="single" w:sz="8" w:space="0" w:color="auto"/>
                    <w:bottom w:val="single" w:sz="8" w:space="0" w:color="auto"/>
                    <w:right w:val="single" w:sz="8" w:space="0" w:color="auto"/>
                  </w:tcBorders>
                  <w:shd w:val="clear" w:color="auto" w:fill="8EA9DB"/>
                  <w:vAlign w:val="center"/>
                </w:tcPr>
                <w:p w14:paraId="7C0E35F7" w14:textId="6A495D0A" w:rsidR="00A4218D" w:rsidRDefault="00A4218D" w:rsidP="009031D9">
                  <w:pPr>
                    <w:jc w:val="left"/>
                  </w:pPr>
                  <w:r w:rsidRPr="65ABD108">
                    <w:t>Time</w:t>
                  </w:r>
                  <w:r>
                    <w:br/>
                  </w:r>
                  <w:r w:rsidRPr="65ABD108">
                    <w:t>Management</w:t>
                  </w:r>
                </w:p>
              </w:tc>
              <w:tc>
                <w:tcPr>
                  <w:tcW w:w="1831" w:type="dxa"/>
                  <w:tcBorders>
                    <w:top w:val="single" w:sz="8" w:space="0" w:color="auto"/>
                    <w:left w:val="single" w:sz="8" w:space="0" w:color="auto"/>
                    <w:bottom w:val="single" w:sz="8" w:space="0" w:color="auto"/>
                    <w:right w:val="single" w:sz="8" w:space="0" w:color="auto"/>
                  </w:tcBorders>
                  <w:shd w:val="clear" w:color="auto" w:fill="8EA9DB"/>
                  <w:vAlign w:val="center"/>
                </w:tcPr>
                <w:p w14:paraId="483934C0" w14:textId="77777777" w:rsidR="00A4218D" w:rsidRDefault="00A4218D" w:rsidP="009031D9">
                  <w:pPr>
                    <w:jc w:val="left"/>
                  </w:pPr>
                  <w:r w:rsidRPr="65ABD108">
                    <w:t>Responsiveness</w:t>
                  </w:r>
                </w:p>
              </w:tc>
              <w:tc>
                <w:tcPr>
                  <w:tcW w:w="960" w:type="dxa"/>
                  <w:tcBorders>
                    <w:top w:val="single" w:sz="8" w:space="0" w:color="auto"/>
                    <w:left w:val="single" w:sz="8" w:space="0" w:color="auto"/>
                    <w:bottom w:val="single" w:sz="8" w:space="0" w:color="auto"/>
                    <w:right w:val="single" w:sz="8" w:space="0" w:color="auto"/>
                  </w:tcBorders>
                  <w:shd w:val="clear" w:color="auto" w:fill="8EA9DB"/>
                  <w:vAlign w:val="center"/>
                </w:tcPr>
                <w:p w14:paraId="55A97281" w14:textId="77777777" w:rsidR="00A4218D" w:rsidRDefault="00A4218D" w:rsidP="009031D9">
                  <w:pPr>
                    <w:jc w:val="left"/>
                  </w:pPr>
                  <w:r w:rsidRPr="65ABD108">
                    <w:t>Overall</w:t>
                  </w:r>
                </w:p>
              </w:tc>
            </w:tr>
            <w:tr w:rsidR="00A4218D" w14:paraId="2A73245B" w14:textId="77777777" w:rsidTr="004A245B">
              <w:trPr>
                <w:trHeight w:val="285"/>
              </w:trPr>
              <w:tc>
                <w:tcPr>
                  <w:tcW w:w="1678" w:type="dxa"/>
                  <w:tcBorders>
                    <w:top w:val="single" w:sz="8" w:space="0" w:color="auto"/>
                    <w:left w:val="single" w:sz="8" w:space="0" w:color="auto"/>
                    <w:bottom w:val="single" w:sz="8" w:space="0" w:color="auto"/>
                    <w:right w:val="single" w:sz="8" w:space="0" w:color="auto"/>
                  </w:tcBorders>
                  <w:vAlign w:val="center"/>
                </w:tcPr>
                <w:p w14:paraId="28060A5D" w14:textId="77777777" w:rsidR="00A4218D" w:rsidRDefault="00A4218D" w:rsidP="009031D9">
                  <w:pPr>
                    <w:jc w:val="left"/>
                  </w:pPr>
                  <w:r w:rsidRPr="65ABD108">
                    <w:t>4.72</w:t>
                  </w:r>
                </w:p>
              </w:tc>
              <w:tc>
                <w:tcPr>
                  <w:tcW w:w="1498" w:type="dxa"/>
                  <w:tcBorders>
                    <w:top w:val="single" w:sz="8" w:space="0" w:color="auto"/>
                    <w:left w:val="single" w:sz="8" w:space="0" w:color="auto"/>
                    <w:bottom w:val="single" w:sz="8" w:space="0" w:color="auto"/>
                    <w:right w:val="single" w:sz="8" w:space="0" w:color="auto"/>
                  </w:tcBorders>
                  <w:vAlign w:val="center"/>
                </w:tcPr>
                <w:p w14:paraId="0AC85752" w14:textId="77777777" w:rsidR="00A4218D" w:rsidRDefault="00A4218D" w:rsidP="009031D9">
                  <w:pPr>
                    <w:jc w:val="left"/>
                  </w:pPr>
                  <w:r w:rsidRPr="65ABD108">
                    <w:t>4.70</w:t>
                  </w:r>
                </w:p>
              </w:tc>
              <w:tc>
                <w:tcPr>
                  <w:tcW w:w="1754" w:type="dxa"/>
                  <w:tcBorders>
                    <w:top w:val="single" w:sz="8" w:space="0" w:color="auto"/>
                    <w:left w:val="single" w:sz="8" w:space="0" w:color="auto"/>
                    <w:bottom w:val="single" w:sz="8" w:space="0" w:color="auto"/>
                    <w:right w:val="single" w:sz="8" w:space="0" w:color="auto"/>
                  </w:tcBorders>
                  <w:vAlign w:val="center"/>
                </w:tcPr>
                <w:p w14:paraId="42CAADD8" w14:textId="77777777" w:rsidR="00A4218D" w:rsidRDefault="00A4218D" w:rsidP="009031D9">
                  <w:pPr>
                    <w:jc w:val="left"/>
                  </w:pPr>
                  <w:r w:rsidRPr="65ABD108">
                    <w:t>4.76</w:t>
                  </w:r>
                </w:p>
              </w:tc>
              <w:tc>
                <w:tcPr>
                  <w:tcW w:w="1501" w:type="dxa"/>
                  <w:tcBorders>
                    <w:top w:val="single" w:sz="8" w:space="0" w:color="auto"/>
                    <w:left w:val="single" w:sz="8" w:space="0" w:color="auto"/>
                    <w:bottom w:val="single" w:sz="8" w:space="0" w:color="auto"/>
                    <w:right w:val="single" w:sz="8" w:space="0" w:color="auto"/>
                  </w:tcBorders>
                  <w:vAlign w:val="center"/>
                </w:tcPr>
                <w:p w14:paraId="747C1520" w14:textId="77777777" w:rsidR="00A4218D" w:rsidRDefault="00A4218D" w:rsidP="009031D9">
                  <w:pPr>
                    <w:jc w:val="left"/>
                  </w:pPr>
                  <w:r w:rsidRPr="65ABD108">
                    <w:t>4.75</w:t>
                  </w:r>
                </w:p>
              </w:tc>
              <w:tc>
                <w:tcPr>
                  <w:tcW w:w="1831" w:type="dxa"/>
                  <w:tcBorders>
                    <w:top w:val="single" w:sz="8" w:space="0" w:color="auto"/>
                    <w:left w:val="single" w:sz="8" w:space="0" w:color="auto"/>
                    <w:bottom w:val="single" w:sz="8" w:space="0" w:color="auto"/>
                    <w:right w:val="single" w:sz="8" w:space="0" w:color="auto"/>
                  </w:tcBorders>
                  <w:vAlign w:val="center"/>
                </w:tcPr>
                <w:p w14:paraId="57436EC6" w14:textId="77777777" w:rsidR="00A4218D" w:rsidRDefault="00A4218D" w:rsidP="009031D9">
                  <w:pPr>
                    <w:jc w:val="left"/>
                  </w:pPr>
                  <w:r w:rsidRPr="65ABD108">
                    <w:t>4.79</w:t>
                  </w:r>
                </w:p>
              </w:tc>
              <w:tc>
                <w:tcPr>
                  <w:tcW w:w="960" w:type="dxa"/>
                  <w:tcBorders>
                    <w:top w:val="single" w:sz="8" w:space="0" w:color="auto"/>
                    <w:left w:val="single" w:sz="8" w:space="0" w:color="auto"/>
                    <w:bottom w:val="single" w:sz="8" w:space="0" w:color="auto"/>
                    <w:right w:val="single" w:sz="8" w:space="0" w:color="auto"/>
                  </w:tcBorders>
                  <w:vAlign w:val="center"/>
                </w:tcPr>
                <w:p w14:paraId="50FD8F66" w14:textId="77777777" w:rsidR="00A4218D" w:rsidRDefault="00A4218D" w:rsidP="009031D9">
                  <w:pPr>
                    <w:jc w:val="left"/>
                  </w:pPr>
                  <w:r w:rsidRPr="65ABD108">
                    <w:t>4.74</w:t>
                  </w:r>
                </w:p>
              </w:tc>
            </w:tr>
            <w:tr w:rsidR="00A4218D" w14:paraId="0F74025A" w14:textId="77777777" w:rsidTr="004A245B">
              <w:trPr>
                <w:trHeight w:val="285"/>
              </w:trPr>
              <w:tc>
                <w:tcPr>
                  <w:tcW w:w="3176" w:type="dxa"/>
                  <w:gridSpan w:val="2"/>
                  <w:vAlign w:val="bottom"/>
                </w:tcPr>
                <w:p w14:paraId="1E468AE8" w14:textId="77777777" w:rsidR="004A245B" w:rsidRPr="004A245B" w:rsidRDefault="00A4218D" w:rsidP="009031D9">
                  <w:pPr>
                    <w:jc w:val="left"/>
                    <w:rPr>
                      <w:b/>
                      <w:bCs/>
                    </w:rPr>
                  </w:pPr>
                  <w:r w:rsidRPr="004A245B">
                    <w:rPr>
                      <w:b/>
                      <w:bCs/>
                    </w:rPr>
                    <w:t xml:space="preserve"> </w:t>
                  </w:r>
                </w:p>
                <w:p w14:paraId="134BA393" w14:textId="77777777" w:rsidR="00A4218D" w:rsidRPr="004A245B" w:rsidRDefault="00A4218D" w:rsidP="009031D9">
                  <w:pPr>
                    <w:jc w:val="left"/>
                    <w:rPr>
                      <w:b/>
                      <w:bCs/>
                    </w:rPr>
                  </w:pPr>
                  <w:r w:rsidRPr="004A245B">
                    <w:rPr>
                      <w:b/>
                      <w:bCs/>
                    </w:rPr>
                    <w:t>Knowledge Evaluation</w:t>
                  </w:r>
                </w:p>
              </w:tc>
              <w:tc>
                <w:tcPr>
                  <w:tcW w:w="1754" w:type="dxa"/>
                  <w:vAlign w:val="bottom"/>
                </w:tcPr>
                <w:p w14:paraId="57CF0835" w14:textId="77777777" w:rsidR="00A4218D" w:rsidRDefault="00A4218D" w:rsidP="009031D9">
                  <w:pPr>
                    <w:jc w:val="left"/>
                  </w:pPr>
                </w:p>
              </w:tc>
              <w:tc>
                <w:tcPr>
                  <w:tcW w:w="1501" w:type="dxa"/>
                  <w:vAlign w:val="bottom"/>
                </w:tcPr>
                <w:p w14:paraId="3C7AAFDF" w14:textId="77777777" w:rsidR="00A4218D" w:rsidRDefault="00A4218D" w:rsidP="009031D9">
                  <w:pPr>
                    <w:jc w:val="left"/>
                  </w:pPr>
                </w:p>
              </w:tc>
              <w:tc>
                <w:tcPr>
                  <w:tcW w:w="1831" w:type="dxa"/>
                  <w:vAlign w:val="bottom"/>
                </w:tcPr>
                <w:p w14:paraId="49B9D6F4" w14:textId="77777777" w:rsidR="00A4218D" w:rsidRDefault="00A4218D" w:rsidP="009031D9">
                  <w:pPr>
                    <w:jc w:val="left"/>
                  </w:pPr>
                </w:p>
              </w:tc>
              <w:tc>
                <w:tcPr>
                  <w:tcW w:w="960" w:type="dxa"/>
                  <w:vAlign w:val="bottom"/>
                </w:tcPr>
                <w:p w14:paraId="7978196A" w14:textId="77777777" w:rsidR="00A4218D" w:rsidRDefault="00A4218D" w:rsidP="009031D9">
                  <w:pPr>
                    <w:jc w:val="left"/>
                  </w:pPr>
                </w:p>
              </w:tc>
            </w:tr>
            <w:tr w:rsidR="00A4218D" w14:paraId="06AE3472" w14:textId="77777777" w:rsidTr="004A245B">
              <w:trPr>
                <w:trHeight w:val="285"/>
              </w:trPr>
              <w:tc>
                <w:tcPr>
                  <w:tcW w:w="1678" w:type="dxa"/>
                  <w:tcBorders>
                    <w:top w:val="single" w:sz="8" w:space="0" w:color="auto"/>
                    <w:left w:val="single" w:sz="8" w:space="0" w:color="auto"/>
                    <w:bottom w:val="single" w:sz="8" w:space="0" w:color="auto"/>
                    <w:right w:val="single" w:sz="8" w:space="0" w:color="auto"/>
                  </w:tcBorders>
                  <w:shd w:val="clear" w:color="auto" w:fill="8EA9DB"/>
                  <w:vAlign w:val="center"/>
                </w:tcPr>
                <w:p w14:paraId="708B007F" w14:textId="77777777" w:rsidR="00A4218D" w:rsidRDefault="00A4218D" w:rsidP="009031D9">
                  <w:pPr>
                    <w:jc w:val="left"/>
                  </w:pPr>
                  <w:r w:rsidRPr="65ABD108">
                    <w:t>Average Before</w:t>
                  </w:r>
                </w:p>
              </w:tc>
              <w:tc>
                <w:tcPr>
                  <w:tcW w:w="1498" w:type="dxa"/>
                  <w:tcBorders>
                    <w:top w:val="single" w:sz="8" w:space="0" w:color="auto"/>
                    <w:left w:val="single" w:sz="8" w:space="0" w:color="auto"/>
                    <w:bottom w:val="single" w:sz="8" w:space="0" w:color="auto"/>
                    <w:right w:val="single" w:sz="8" w:space="0" w:color="auto"/>
                  </w:tcBorders>
                  <w:shd w:val="clear" w:color="auto" w:fill="8EA9DB"/>
                  <w:vAlign w:val="center"/>
                </w:tcPr>
                <w:p w14:paraId="1F9F051F" w14:textId="77777777" w:rsidR="00A4218D" w:rsidRDefault="00A4218D" w:rsidP="009031D9">
                  <w:pPr>
                    <w:jc w:val="left"/>
                  </w:pPr>
                  <w:r w:rsidRPr="65ABD108">
                    <w:t>Average After</w:t>
                  </w:r>
                </w:p>
              </w:tc>
              <w:tc>
                <w:tcPr>
                  <w:tcW w:w="1754" w:type="dxa"/>
                  <w:tcBorders>
                    <w:top w:val="single" w:sz="8" w:space="0" w:color="auto"/>
                    <w:left w:val="single" w:sz="8" w:space="0" w:color="auto"/>
                    <w:bottom w:val="single" w:sz="8" w:space="0" w:color="auto"/>
                    <w:right w:val="single" w:sz="8" w:space="0" w:color="auto"/>
                  </w:tcBorders>
                  <w:shd w:val="clear" w:color="auto" w:fill="8EA9DB"/>
                  <w:vAlign w:val="center"/>
                </w:tcPr>
                <w:p w14:paraId="329428D7" w14:textId="77777777" w:rsidR="00A4218D" w:rsidRDefault="00A4218D" w:rsidP="009031D9">
                  <w:pPr>
                    <w:jc w:val="left"/>
                  </w:pPr>
                  <w:r w:rsidRPr="65ABD108">
                    <w:t>Average Change</w:t>
                  </w:r>
                </w:p>
              </w:tc>
              <w:tc>
                <w:tcPr>
                  <w:tcW w:w="1501" w:type="dxa"/>
                  <w:vAlign w:val="bottom"/>
                </w:tcPr>
                <w:p w14:paraId="78EF8AE1" w14:textId="77777777" w:rsidR="00A4218D" w:rsidRDefault="00A4218D" w:rsidP="009031D9">
                  <w:pPr>
                    <w:jc w:val="left"/>
                  </w:pPr>
                </w:p>
              </w:tc>
              <w:tc>
                <w:tcPr>
                  <w:tcW w:w="1831" w:type="dxa"/>
                  <w:vAlign w:val="bottom"/>
                </w:tcPr>
                <w:p w14:paraId="18AFE495" w14:textId="77777777" w:rsidR="00A4218D" w:rsidRDefault="00A4218D" w:rsidP="009031D9">
                  <w:pPr>
                    <w:jc w:val="left"/>
                  </w:pPr>
                </w:p>
              </w:tc>
              <w:tc>
                <w:tcPr>
                  <w:tcW w:w="960" w:type="dxa"/>
                  <w:vAlign w:val="bottom"/>
                </w:tcPr>
                <w:p w14:paraId="2EE0F1EF" w14:textId="77777777" w:rsidR="00A4218D" w:rsidRDefault="00A4218D" w:rsidP="009031D9">
                  <w:pPr>
                    <w:jc w:val="left"/>
                  </w:pPr>
                </w:p>
              </w:tc>
            </w:tr>
            <w:tr w:rsidR="00A4218D" w14:paraId="1CC628A9" w14:textId="77777777" w:rsidTr="004A245B">
              <w:trPr>
                <w:trHeight w:val="285"/>
              </w:trPr>
              <w:tc>
                <w:tcPr>
                  <w:tcW w:w="1678" w:type="dxa"/>
                  <w:tcBorders>
                    <w:top w:val="single" w:sz="8" w:space="0" w:color="auto"/>
                    <w:left w:val="single" w:sz="8" w:space="0" w:color="auto"/>
                    <w:bottom w:val="single" w:sz="8" w:space="0" w:color="auto"/>
                    <w:right w:val="single" w:sz="8" w:space="0" w:color="auto"/>
                  </w:tcBorders>
                  <w:vAlign w:val="center"/>
                </w:tcPr>
                <w:p w14:paraId="641EABFD" w14:textId="77777777" w:rsidR="00A4218D" w:rsidRDefault="00A4218D" w:rsidP="009031D9">
                  <w:pPr>
                    <w:jc w:val="left"/>
                  </w:pPr>
                  <w:r w:rsidRPr="65ABD108">
                    <w:t>3.29</w:t>
                  </w:r>
                </w:p>
              </w:tc>
              <w:tc>
                <w:tcPr>
                  <w:tcW w:w="1498" w:type="dxa"/>
                  <w:tcBorders>
                    <w:top w:val="single" w:sz="8" w:space="0" w:color="auto"/>
                    <w:left w:val="single" w:sz="8" w:space="0" w:color="auto"/>
                    <w:bottom w:val="single" w:sz="8" w:space="0" w:color="auto"/>
                    <w:right w:val="single" w:sz="8" w:space="0" w:color="auto"/>
                  </w:tcBorders>
                  <w:vAlign w:val="center"/>
                </w:tcPr>
                <w:p w14:paraId="07B8FA0E" w14:textId="77777777" w:rsidR="00A4218D" w:rsidRDefault="00A4218D" w:rsidP="009031D9">
                  <w:pPr>
                    <w:jc w:val="left"/>
                  </w:pPr>
                  <w:r w:rsidRPr="65ABD108">
                    <w:t>4.48</w:t>
                  </w:r>
                </w:p>
              </w:tc>
              <w:tc>
                <w:tcPr>
                  <w:tcW w:w="1754" w:type="dxa"/>
                  <w:tcBorders>
                    <w:top w:val="single" w:sz="8" w:space="0" w:color="auto"/>
                    <w:left w:val="single" w:sz="8" w:space="0" w:color="auto"/>
                    <w:bottom w:val="single" w:sz="8" w:space="0" w:color="auto"/>
                    <w:right w:val="single" w:sz="8" w:space="0" w:color="auto"/>
                  </w:tcBorders>
                  <w:vAlign w:val="center"/>
                </w:tcPr>
                <w:p w14:paraId="5E5DA933" w14:textId="77777777" w:rsidR="00A4218D" w:rsidRDefault="00A4218D" w:rsidP="009031D9">
                  <w:pPr>
                    <w:jc w:val="left"/>
                  </w:pPr>
                  <w:r w:rsidRPr="65ABD108">
                    <w:t>36%</w:t>
                  </w:r>
                </w:p>
              </w:tc>
              <w:tc>
                <w:tcPr>
                  <w:tcW w:w="1501" w:type="dxa"/>
                  <w:vAlign w:val="bottom"/>
                </w:tcPr>
                <w:p w14:paraId="4A30F99F" w14:textId="77777777" w:rsidR="00A4218D" w:rsidRDefault="00A4218D" w:rsidP="009031D9">
                  <w:pPr>
                    <w:jc w:val="left"/>
                  </w:pPr>
                </w:p>
              </w:tc>
              <w:tc>
                <w:tcPr>
                  <w:tcW w:w="1831" w:type="dxa"/>
                  <w:vAlign w:val="bottom"/>
                </w:tcPr>
                <w:p w14:paraId="53E51869" w14:textId="77777777" w:rsidR="00A4218D" w:rsidRDefault="00A4218D" w:rsidP="009031D9">
                  <w:pPr>
                    <w:jc w:val="left"/>
                  </w:pPr>
                </w:p>
              </w:tc>
              <w:tc>
                <w:tcPr>
                  <w:tcW w:w="960" w:type="dxa"/>
                  <w:vAlign w:val="bottom"/>
                </w:tcPr>
                <w:p w14:paraId="16E65135" w14:textId="77777777" w:rsidR="00A4218D" w:rsidRDefault="00A4218D" w:rsidP="009031D9">
                  <w:pPr>
                    <w:jc w:val="left"/>
                  </w:pPr>
                </w:p>
              </w:tc>
            </w:tr>
            <w:tr w:rsidR="00A4218D" w14:paraId="4212B484" w14:textId="77777777" w:rsidTr="004A245B">
              <w:trPr>
                <w:trHeight w:val="285"/>
              </w:trPr>
              <w:tc>
                <w:tcPr>
                  <w:tcW w:w="3176" w:type="dxa"/>
                  <w:gridSpan w:val="2"/>
                  <w:vAlign w:val="bottom"/>
                </w:tcPr>
                <w:p w14:paraId="79129D07" w14:textId="77777777" w:rsidR="00A4218D" w:rsidRPr="004A245B" w:rsidRDefault="00A4218D" w:rsidP="009031D9">
                  <w:pPr>
                    <w:jc w:val="left"/>
                    <w:rPr>
                      <w:b/>
                      <w:bCs/>
                    </w:rPr>
                  </w:pPr>
                  <w:r w:rsidRPr="004A245B">
                    <w:rPr>
                      <w:b/>
                      <w:bCs/>
                    </w:rPr>
                    <w:t xml:space="preserve"> </w:t>
                  </w:r>
                </w:p>
                <w:p w14:paraId="5A1F1A3D" w14:textId="77777777" w:rsidR="00A4218D" w:rsidRPr="004A245B" w:rsidRDefault="00A4218D" w:rsidP="009031D9">
                  <w:pPr>
                    <w:jc w:val="left"/>
                    <w:rPr>
                      <w:b/>
                      <w:bCs/>
                    </w:rPr>
                  </w:pPr>
                  <w:r w:rsidRPr="004A245B">
                    <w:rPr>
                      <w:b/>
                      <w:bCs/>
                    </w:rPr>
                    <w:t>Overall Evaluation</w:t>
                  </w:r>
                </w:p>
              </w:tc>
              <w:tc>
                <w:tcPr>
                  <w:tcW w:w="1754" w:type="dxa"/>
                  <w:vAlign w:val="bottom"/>
                </w:tcPr>
                <w:p w14:paraId="763E8A5F" w14:textId="77777777" w:rsidR="00A4218D" w:rsidRDefault="00A4218D" w:rsidP="009031D9">
                  <w:pPr>
                    <w:jc w:val="left"/>
                  </w:pPr>
                </w:p>
              </w:tc>
              <w:tc>
                <w:tcPr>
                  <w:tcW w:w="1501" w:type="dxa"/>
                  <w:vAlign w:val="bottom"/>
                </w:tcPr>
                <w:p w14:paraId="584F5426" w14:textId="77777777" w:rsidR="00A4218D" w:rsidRDefault="00A4218D" w:rsidP="009031D9">
                  <w:pPr>
                    <w:jc w:val="left"/>
                  </w:pPr>
                </w:p>
              </w:tc>
              <w:tc>
                <w:tcPr>
                  <w:tcW w:w="1831" w:type="dxa"/>
                  <w:vAlign w:val="bottom"/>
                </w:tcPr>
                <w:p w14:paraId="765C1689" w14:textId="77777777" w:rsidR="00A4218D" w:rsidRDefault="00A4218D" w:rsidP="009031D9">
                  <w:pPr>
                    <w:jc w:val="left"/>
                  </w:pPr>
                </w:p>
              </w:tc>
              <w:tc>
                <w:tcPr>
                  <w:tcW w:w="960" w:type="dxa"/>
                  <w:vAlign w:val="bottom"/>
                </w:tcPr>
                <w:p w14:paraId="45D972B7" w14:textId="77777777" w:rsidR="00A4218D" w:rsidRDefault="00A4218D" w:rsidP="009031D9">
                  <w:pPr>
                    <w:jc w:val="left"/>
                  </w:pPr>
                </w:p>
              </w:tc>
            </w:tr>
            <w:tr w:rsidR="00A4218D" w14:paraId="1E92488F" w14:textId="77777777" w:rsidTr="004A245B">
              <w:trPr>
                <w:trHeight w:val="285"/>
              </w:trPr>
              <w:tc>
                <w:tcPr>
                  <w:tcW w:w="8262" w:type="dxa"/>
                  <w:gridSpan w:val="5"/>
                  <w:tcBorders>
                    <w:top w:val="single" w:sz="8" w:space="0" w:color="auto"/>
                    <w:left w:val="single" w:sz="8" w:space="0" w:color="auto"/>
                    <w:bottom w:val="single" w:sz="8" w:space="0" w:color="auto"/>
                    <w:right w:val="single" w:sz="8" w:space="0" w:color="auto"/>
                  </w:tcBorders>
                  <w:shd w:val="clear" w:color="auto" w:fill="8EA9DB"/>
                  <w:vAlign w:val="center"/>
                </w:tcPr>
                <w:p w14:paraId="62A40438" w14:textId="77777777" w:rsidR="00A4218D" w:rsidRDefault="00A4218D" w:rsidP="009031D9">
                  <w:pPr>
                    <w:jc w:val="left"/>
                  </w:pPr>
                  <w:r w:rsidRPr="65ABD108">
                    <w:t xml:space="preserve">The difficulty level was about right.  </w:t>
                  </w:r>
                </w:p>
              </w:tc>
              <w:tc>
                <w:tcPr>
                  <w:tcW w:w="960" w:type="dxa"/>
                  <w:tcBorders>
                    <w:top w:val="single" w:sz="8" w:space="0" w:color="auto"/>
                    <w:left w:val="nil"/>
                    <w:bottom w:val="single" w:sz="8" w:space="0" w:color="auto"/>
                    <w:right w:val="single" w:sz="8" w:space="0" w:color="auto"/>
                  </w:tcBorders>
                  <w:vAlign w:val="center"/>
                </w:tcPr>
                <w:p w14:paraId="4942B122" w14:textId="77777777" w:rsidR="00A4218D" w:rsidRDefault="00A4218D" w:rsidP="009031D9">
                  <w:pPr>
                    <w:jc w:val="left"/>
                  </w:pPr>
                  <w:r w:rsidRPr="65ABD108">
                    <w:t>4.37</w:t>
                  </w:r>
                </w:p>
              </w:tc>
            </w:tr>
            <w:tr w:rsidR="00A4218D" w14:paraId="2E0CE90E" w14:textId="77777777" w:rsidTr="004A245B">
              <w:trPr>
                <w:trHeight w:val="285"/>
              </w:trPr>
              <w:tc>
                <w:tcPr>
                  <w:tcW w:w="8262" w:type="dxa"/>
                  <w:gridSpan w:val="5"/>
                  <w:tcBorders>
                    <w:top w:val="single" w:sz="8" w:space="0" w:color="auto"/>
                    <w:left w:val="single" w:sz="8" w:space="0" w:color="auto"/>
                    <w:bottom w:val="single" w:sz="8" w:space="0" w:color="auto"/>
                    <w:right w:val="single" w:sz="8" w:space="0" w:color="auto"/>
                  </w:tcBorders>
                  <w:shd w:val="clear" w:color="auto" w:fill="8EA9DB"/>
                  <w:vAlign w:val="center"/>
                </w:tcPr>
                <w:p w14:paraId="6CF65C4E" w14:textId="77777777" w:rsidR="00A4218D" w:rsidRDefault="00A4218D" w:rsidP="009031D9">
                  <w:pPr>
                    <w:jc w:val="left"/>
                  </w:pPr>
                  <w:r w:rsidRPr="65ABD108">
                    <w:t xml:space="preserve">I can apply the information in my practice/service setting.     </w:t>
                  </w:r>
                </w:p>
              </w:tc>
              <w:tc>
                <w:tcPr>
                  <w:tcW w:w="960" w:type="dxa"/>
                  <w:tcBorders>
                    <w:top w:val="single" w:sz="8" w:space="0" w:color="auto"/>
                    <w:left w:val="nil"/>
                    <w:bottom w:val="single" w:sz="8" w:space="0" w:color="auto"/>
                    <w:right w:val="single" w:sz="8" w:space="0" w:color="auto"/>
                  </w:tcBorders>
                  <w:vAlign w:val="center"/>
                </w:tcPr>
                <w:p w14:paraId="42400BAE" w14:textId="77777777" w:rsidR="00A4218D" w:rsidRDefault="00A4218D" w:rsidP="009031D9">
                  <w:pPr>
                    <w:jc w:val="left"/>
                  </w:pPr>
                  <w:r w:rsidRPr="65ABD108">
                    <w:t>4.56</w:t>
                  </w:r>
                </w:p>
              </w:tc>
            </w:tr>
            <w:tr w:rsidR="00A4218D" w14:paraId="7BA277BD" w14:textId="77777777" w:rsidTr="004A245B">
              <w:trPr>
                <w:trHeight w:val="285"/>
              </w:trPr>
              <w:tc>
                <w:tcPr>
                  <w:tcW w:w="8262" w:type="dxa"/>
                  <w:gridSpan w:val="5"/>
                  <w:tcBorders>
                    <w:top w:val="single" w:sz="8" w:space="0" w:color="auto"/>
                    <w:left w:val="single" w:sz="8" w:space="0" w:color="auto"/>
                    <w:bottom w:val="single" w:sz="8" w:space="0" w:color="auto"/>
                    <w:right w:val="single" w:sz="8" w:space="0" w:color="auto"/>
                  </w:tcBorders>
                  <w:shd w:val="clear" w:color="auto" w:fill="8EA9DB"/>
                  <w:vAlign w:val="center"/>
                </w:tcPr>
                <w:p w14:paraId="40558591" w14:textId="77777777" w:rsidR="00A4218D" w:rsidRDefault="00A4218D" w:rsidP="009031D9">
                  <w:pPr>
                    <w:jc w:val="left"/>
                  </w:pPr>
                  <w:r w:rsidRPr="65ABD108">
                    <w:t xml:space="preserve">The presentation met my professional educational needs.   </w:t>
                  </w:r>
                </w:p>
              </w:tc>
              <w:tc>
                <w:tcPr>
                  <w:tcW w:w="960" w:type="dxa"/>
                  <w:tcBorders>
                    <w:top w:val="single" w:sz="8" w:space="0" w:color="auto"/>
                    <w:left w:val="nil"/>
                    <w:bottom w:val="single" w:sz="8" w:space="0" w:color="auto"/>
                    <w:right w:val="single" w:sz="8" w:space="0" w:color="auto"/>
                  </w:tcBorders>
                  <w:vAlign w:val="center"/>
                </w:tcPr>
                <w:p w14:paraId="2BF1F075" w14:textId="77777777" w:rsidR="00A4218D" w:rsidRDefault="00A4218D" w:rsidP="009031D9">
                  <w:pPr>
                    <w:jc w:val="left"/>
                  </w:pPr>
                  <w:r w:rsidRPr="65ABD108">
                    <w:t>4.44</w:t>
                  </w:r>
                </w:p>
              </w:tc>
            </w:tr>
            <w:tr w:rsidR="00A4218D" w14:paraId="6E667F34" w14:textId="77777777" w:rsidTr="004A245B">
              <w:trPr>
                <w:trHeight w:val="285"/>
              </w:trPr>
              <w:tc>
                <w:tcPr>
                  <w:tcW w:w="8262" w:type="dxa"/>
                  <w:gridSpan w:val="5"/>
                  <w:tcBorders>
                    <w:top w:val="single" w:sz="8" w:space="0" w:color="auto"/>
                    <w:left w:val="single" w:sz="8" w:space="0" w:color="auto"/>
                    <w:bottom w:val="single" w:sz="8" w:space="0" w:color="auto"/>
                    <w:right w:val="single" w:sz="8" w:space="0" w:color="auto"/>
                  </w:tcBorders>
                  <w:shd w:val="clear" w:color="auto" w:fill="8EA9DB"/>
                  <w:vAlign w:val="center"/>
                </w:tcPr>
                <w:p w14:paraId="22D8998E" w14:textId="77777777" w:rsidR="00A4218D" w:rsidRDefault="00A4218D" w:rsidP="009031D9">
                  <w:pPr>
                    <w:jc w:val="left"/>
                  </w:pPr>
                  <w:r w:rsidRPr="65ABD108">
                    <w:t xml:space="preserve">The trainer actively involved me in the learning process.  </w:t>
                  </w:r>
                </w:p>
              </w:tc>
              <w:tc>
                <w:tcPr>
                  <w:tcW w:w="960" w:type="dxa"/>
                  <w:tcBorders>
                    <w:top w:val="single" w:sz="8" w:space="0" w:color="auto"/>
                    <w:left w:val="nil"/>
                    <w:bottom w:val="single" w:sz="8" w:space="0" w:color="auto"/>
                    <w:right w:val="single" w:sz="8" w:space="0" w:color="auto"/>
                  </w:tcBorders>
                  <w:vAlign w:val="center"/>
                </w:tcPr>
                <w:p w14:paraId="6A8794DB" w14:textId="77777777" w:rsidR="00A4218D" w:rsidRDefault="00A4218D" w:rsidP="009031D9">
                  <w:pPr>
                    <w:jc w:val="left"/>
                  </w:pPr>
                  <w:r w:rsidRPr="65ABD108">
                    <w:t>4.62</w:t>
                  </w:r>
                </w:p>
              </w:tc>
            </w:tr>
            <w:tr w:rsidR="00A4218D" w14:paraId="56301352" w14:textId="77777777" w:rsidTr="004A245B">
              <w:trPr>
                <w:trHeight w:val="285"/>
              </w:trPr>
              <w:tc>
                <w:tcPr>
                  <w:tcW w:w="8262" w:type="dxa"/>
                  <w:gridSpan w:val="5"/>
                  <w:tcBorders>
                    <w:top w:val="single" w:sz="8" w:space="0" w:color="auto"/>
                    <w:left w:val="single" w:sz="8" w:space="0" w:color="auto"/>
                    <w:bottom w:val="single" w:sz="8" w:space="0" w:color="auto"/>
                    <w:right w:val="single" w:sz="8" w:space="0" w:color="auto"/>
                  </w:tcBorders>
                  <w:shd w:val="clear" w:color="auto" w:fill="8EA9DB"/>
                  <w:vAlign w:val="center"/>
                </w:tcPr>
                <w:p w14:paraId="6D2AF270" w14:textId="77777777" w:rsidR="00A4218D" w:rsidRDefault="00A4218D" w:rsidP="009031D9">
                  <w:pPr>
                    <w:jc w:val="left"/>
                  </w:pPr>
                  <w:r w:rsidRPr="65ABD108">
                    <w:t>As a result of this training, I feel more confident in my person</w:t>
                  </w:r>
                  <w:r>
                    <w:br/>
                  </w:r>
                  <w:r w:rsidRPr="65ABD108">
                    <w:t xml:space="preserve"> centered skills. </w:t>
                  </w:r>
                </w:p>
              </w:tc>
              <w:tc>
                <w:tcPr>
                  <w:tcW w:w="960" w:type="dxa"/>
                  <w:tcBorders>
                    <w:top w:val="single" w:sz="8" w:space="0" w:color="auto"/>
                    <w:left w:val="nil"/>
                    <w:bottom w:val="single" w:sz="8" w:space="0" w:color="auto"/>
                    <w:right w:val="single" w:sz="8" w:space="0" w:color="auto"/>
                  </w:tcBorders>
                  <w:vAlign w:val="center"/>
                </w:tcPr>
                <w:p w14:paraId="23A398F7" w14:textId="77777777" w:rsidR="00A4218D" w:rsidRDefault="00A4218D" w:rsidP="009031D9">
                  <w:pPr>
                    <w:jc w:val="left"/>
                  </w:pPr>
                  <w:r w:rsidRPr="65ABD108">
                    <w:t>4.54</w:t>
                  </w:r>
                </w:p>
              </w:tc>
            </w:tr>
            <w:tr w:rsidR="004A245B" w14:paraId="21B3BCB1" w14:textId="77777777" w:rsidTr="004A245B">
              <w:trPr>
                <w:trHeight w:val="285"/>
              </w:trPr>
              <w:tc>
                <w:tcPr>
                  <w:tcW w:w="3176" w:type="dxa"/>
                  <w:gridSpan w:val="2"/>
                  <w:tcBorders>
                    <w:top w:val="single" w:sz="8" w:space="0" w:color="auto"/>
                    <w:left w:val="single" w:sz="8" w:space="0" w:color="auto"/>
                    <w:bottom w:val="single" w:sz="8" w:space="0" w:color="auto"/>
                  </w:tcBorders>
                  <w:vAlign w:val="center"/>
                </w:tcPr>
                <w:p w14:paraId="072FDDCA" w14:textId="77777777" w:rsidR="004A245B" w:rsidRDefault="004A245B" w:rsidP="009031D9">
                  <w:pPr>
                    <w:jc w:val="left"/>
                  </w:pPr>
                </w:p>
              </w:tc>
              <w:tc>
                <w:tcPr>
                  <w:tcW w:w="1754" w:type="dxa"/>
                  <w:tcBorders>
                    <w:top w:val="single" w:sz="8" w:space="0" w:color="auto"/>
                    <w:bottom w:val="single" w:sz="8" w:space="0" w:color="auto"/>
                  </w:tcBorders>
                  <w:vAlign w:val="center"/>
                </w:tcPr>
                <w:p w14:paraId="525C515E" w14:textId="77777777" w:rsidR="004A245B" w:rsidRDefault="004A245B" w:rsidP="009031D9">
                  <w:pPr>
                    <w:jc w:val="left"/>
                  </w:pPr>
                </w:p>
              </w:tc>
              <w:tc>
                <w:tcPr>
                  <w:tcW w:w="1501" w:type="dxa"/>
                  <w:tcBorders>
                    <w:top w:val="single" w:sz="8" w:space="0" w:color="auto"/>
                    <w:bottom w:val="single" w:sz="8" w:space="0" w:color="auto"/>
                  </w:tcBorders>
                  <w:vAlign w:val="center"/>
                </w:tcPr>
                <w:p w14:paraId="3AAA6BD3" w14:textId="77777777" w:rsidR="004A245B" w:rsidRDefault="004A245B" w:rsidP="009031D9">
                  <w:pPr>
                    <w:jc w:val="left"/>
                  </w:pPr>
                </w:p>
              </w:tc>
              <w:tc>
                <w:tcPr>
                  <w:tcW w:w="1831" w:type="dxa"/>
                  <w:tcBorders>
                    <w:top w:val="nil"/>
                    <w:left w:val="single" w:sz="8" w:space="0" w:color="auto"/>
                    <w:bottom w:val="single" w:sz="8" w:space="0" w:color="auto"/>
                    <w:right w:val="single" w:sz="8" w:space="0" w:color="auto"/>
                  </w:tcBorders>
                  <w:shd w:val="clear" w:color="auto" w:fill="8EA9DB"/>
                  <w:vAlign w:val="center"/>
                </w:tcPr>
                <w:p w14:paraId="36F74DFA" w14:textId="77777777" w:rsidR="004A245B" w:rsidRDefault="004A245B" w:rsidP="009031D9">
                  <w:pPr>
                    <w:jc w:val="left"/>
                  </w:pPr>
                  <w:r w:rsidRPr="65ABD108">
                    <w:t>Overall:</w:t>
                  </w:r>
                </w:p>
              </w:tc>
              <w:tc>
                <w:tcPr>
                  <w:tcW w:w="960" w:type="dxa"/>
                  <w:tcBorders>
                    <w:top w:val="single" w:sz="8" w:space="0" w:color="auto"/>
                    <w:left w:val="single" w:sz="8" w:space="0" w:color="auto"/>
                    <w:bottom w:val="single" w:sz="8" w:space="0" w:color="auto"/>
                    <w:right w:val="single" w:sz="8" w:space="0" w:color="auto"/>
                  </w:tcBorders>
                  <w:vAlign w:val="center"/>
                </w:tcPr>
                <w:p w14:paraId="48773EDF" w14:textId="77777777" w:rsidR="004A245B" w:rsidRDefault="004A245B" w:rsidP="009031D9">
                  <w:pPr>
                    <w:jc w:val="left"/>
                  </w:pPr>
                  <w:r w:rsidRPr="65ABD108">
                    <w:t>4.50</w:t>
                  </w:r>
                </w:p>
              </w:tc>
            </w:tr>
          </w:tbl>
          <w:p w14:paraId="075A9750" w14:textId="77777777" w:rsidR="00A4218D" w:rsidRPr="0006518B" w:rsidRDefault="00A4218D" w:rsidP="009031D9">
            <w:pPr>
              <w:jc w:val="left"/>
            </w:pPr>
            <w:r w:rsidRPr="1E2177CD">
              <w:t xml:space="preserve"> </w:t>
            </w:r>
          </w:p>
          <w:p w14:paraId="396B96B4" w14:textId="172DF37D" w:rsidR="00A4218D" w:rsidRPr="00773F4C" w:rsidRDefault="00A4218D" w:rsidP="00773F4C">
            <w:pPr>
              <w:pStyle w:val="Heading3"/>
            </w:pPr>
            <w:r w:rsidRPr="00773F4C">
              <w:rPr>
                <w:rStyle w:val="H3Char"/>
                <w:rFonts w:eastAsiaTheme="majorEastAsia"/>
                <w:b/>
                <w:i/>
                <w:iCs/>
                <w:caps w:val="0"/>
                <w:color w:val="2F5496" w:themeColor="accent1" w:themeShade="BF"/>
                <w:szCs w:val="24"/>
              </w:rPr>
              <w:t>Example Training Evaluation Results from Michigan Department of Education Provider Training Series: Blueprint for Action</w:t>
            </w:r>
            <w:r w:rsidR="00663A98" w:rsidRPr="00773F4C">
              <w:rPr>
                <w:rStyle w:val="H3Char"/>
                <w:rFonts w:eastAsiaTheme="majorEastAsia"/>
                <w:b/>
                <w:i/>
                <w:iCs/>
                <w:caps w:val="0"/>
                <w:color w:val="2F5496" w:themeColor="accent1" w:themeShade="BF"/>
                <w:szCs w:val="24"/>
              </w:rPr>
              <w:t>!</w:t>
            </w:r>
          </w:p>
          <w:p w14:paraId="6F814B88" w14:textId="77777777" w:rsidR="00A4218D" w:rsidRPr="009031D9" w:rsidRDefault="00A4218D" w:rsidP="009031D9">
            <w:pPr>
              <w:jc w:val="left"/>
              <w:rPr>
                <w:b/>
                <w:bCs/>
              </w:rPr>
            </w:pPr>
            <w:r w:rsidRPr="009031D9">
              <w:rPr>
                <w:b/>
                <w:bCs/>
              </w:rPr>
              <w:t>Train the Trainor Sessions</w:t>
            </w:r>
          </w:p>
          <w:tbl>
            <w:tblPr>
              <w:tblW w:w="0" w:type="auto"/>
              <w:tblLook w:val="04A0" w:firstRow="1" w:lastRow="0" w:firstColumn="1" w:lastColumn="0" w:noHBand="0" w:noVBand="1"/>
            </w:tblPr>
            <w:tblGrid>
              <w:gridCol w:w="2115"/>
              <w:gridCol w:w="3090"/>
              <w:gridCol w:w="3840"/>
            </w:tblGrid>
            <w:tr w:rsidR="00A4218D" w14:paraId="6243409A" w14:textId="77777777" w:rsidTr="009031D9">
              <w:trPr>
                <w:trHeight w:val="345"/>
              </w:trPr>
              <w:tc>
                <w:tcPr>
                  <w:tcW w:w="2115" w:type="dxa"/>
                  <w:tcBorders>
                    <w:top w:val="single" w:sz="8" w:space="0" w:color="auto"/>
                    <w:left w:val="single" w:sz="8" w:space="0" w:color="auto"/>
                    <w:bottom w:val="single" w:sz="8" w:space="0" w:color="auto"/>
                    <w:right w:val="single" w:sz="8" w:space="0" w:color="auto"/>
                  </w:tcBorders>
                  <w:shd w:val="clear" w:color="auto" w:fill="D9D9D9" w:themeFill="background1" w:themeFillShade="D9"/>
                  <w:vAlign w:val="center"/>
                </w:tcPr>
                <w:p w14:paraId="4E3B9FEF" w14:textId="77777777" w:rsidR="00A4218D" w:rsidRDefault="00A4218D" w:rsidP="009031D9">
                  <w:pPr>
                    <w:jc w:val="left"/>
                  </w:pPr>
                  <w:r w:rsidRPr="65ABD108">
                    <w:t>Region/ Location:</w:t>
                  </w:r>
                </w:p>
              </w:tc>
              <w:tc>
                <w:tcPr>
                  <w:tcW w:w="3090" w:type="dxa"/>
                  <w:tcBorders>
                    <w:top w:val="single" w:sz="8" w:space="0" w:color="auto"/>
                    <w:left w:val="single" w:sz="8" w:space="0" w:color="auto"/>
                    <w:bottom w:val="single" w:sz="8" w:space="0" w:color="auto"/>
                    <w:right w:val="single" w:sz="8" w:space="0" w:color="auto"/>
                  </w:tcBorders>
                  <w:shd w:val="clear" w:color="auto" w:fill="D9D9D9" w:themeFill="background1" w:themeFillShade="D9"/>
                  <w:vAlign w:val="center"/>
                </w:tcPr>
                <w:p w14:paraId="607373A8" w14:textId="77777777" w:rsidR="00A4218D" w:rsidRDefault="00A4218D" w:rsidP="009031D9">
                  <w:pPr>
                    <w:jc w:val="left"/>
                  </w:pPr>
                  <w:r w:rsidRPr="65ABD108">
                    <w:t>Training Delivery:</w:t>
                  </w:r>
                </w:p>
              </w:tc>
              <w:tc>
                <w:tcPr>
                  <w:tcW w:w="3840" w:type="dxa"/>
                  <w:tcBorders>
                    <w:top w:val="single" w:sz="8" w:space="0" w:color="auto"/>
                    <w:left w:val="single" w:sz="8" w:space="0" w:color="auto"/>
                    <w:bottom w:val="single" w:sz="8" w:space="0" w:color="auto"/>
                    <w:right w:val="single" w:sz="8" w:space="0" w:color="auto"/>
                  </w:tcBorders>
                  <w:shd w:val="clear" w:color="auto" w:fill="D9D9D9" w:themeFill="background1" w:themeFillShade="D9"/>
                  <w:vAlign w:val="center"/>
                </w:tcPr>
                <w:p w14:paraId="4828DA15" w14:textId="77777777" w:rsidR="00A4218D" w:rsidRDefault="00A4218D" w:rsidP="009031D9">
                  <w:pPr>
                    <w:jc w:val="left"/>
                  </w:pPr>
                  <w:r w:rsidRPr="65ABD108">
                    <w:t>Sessions Covered:</w:t>
                  </w:r>
                </w:p>
              </w:tc>
            </w:tr>
            <w:tr w:rsidR="00A4218D" w14:paraId="790A0BC8" w14:textId="77777777" w:rsidTr="009031D9">
              <w:trPr>
                <w:trHeight w:val="525"/>
              </w:trPr>
              <w:tc>
                <w:tcPr>
                  <w:tcW w:w="2115" w:type="dxa"/>
                  <w:tcBorders>
                    <w:top w:val="single" w:sz="8" w:space="0" w:color="auto"/>
                    <w:left w:val="single" w:sz="8" w:space="0" w:color="auto"/>
                    <w:bottom w:val="single" w:sz="8" w:space="0" w:color="auto"/>
                    <w:right w:val="single" w:sz="8" w:space="0" w:color="auto"/>
                  </w:tcBorders>
                  <w:vAlign w:val="center"/>
                </w:tcPr>
                <w:p w14:paraId="49124024" w14:textId="77777777" w:rsidR="00A4218D" w:rsidRDefault="00A4218D" w:rsidP="009031D9">
                  <w:pPr>
                    <w:jc w:val="left"/>
                  </w:pPr>
                  <w:r w:rsidRPr="65ABD108">
                    <w:t xml:space="preserve">Grand Rapids </w:t>
                  </w:r>
                </w:p>
              </w:tc>
              <w:tc>
                <w:tcPr>
                  <w:tcW w:w="3090" w:type="dxa"/>
                  <w:tcBorders>
                    <w:top w:val="single" w:sz="8" w:space="0" w:color="auto"/>
                    <w:left w:val="single" w:sz="8" w:space="0" w:color="auto"/>
                    <w:bottom w:val="single" w:sz="8" w:space="0" w:color="auto"/>
                    <w:right w:val="single" w:sz="8" w:space="0" w:color="auto"/>
                  </w:tcBorders>
                  <w:vAlign w:val="center"/>
                </w:tcPr>
                <w:p w14:paraId="5C338A01" w14:textId="77777777" w:rsidR="00A4218D" w:rsidRDefault="00A4218D" w:rsidP="009031D9">
                  <w:pPr>
                    <w:jc w:val="left"/>
                  </w:pPr>
                  <w:r w:rsidRPr="65ABD108">
                    <w:t>Tuesday, June 5</w:t>
                  </w:r>
                </w:p>
                <w:p w14:paraId="40423BE7" w14:textId="77777777" w:rsidR="00A4218D" w:rsidRDefault="00A4218D" w:rsidP="009031D9">
                  <w:pPr>
                    <w:jc w:val="left"/>
                  </w:pPr>
                  <w:r w:rsidRPr="65ABD108">
                    <w:t>8:30 am-4:30 pm</w:t>
                  </w:r>
                </w:p>
              </w:tc>
              <w:tc>
                <w:tcPr>
                  <w:tcW w:w="3840" w:type="dxa"/>
                  <w:vMerge w:val="restart"/>
                  <w:tcBorders>
                    <w:top w:val="single" w:sz="8" w:space="0" w:color="auto"/>
                    <w:left w:val="single" w:sz="8" w:space="0" w:color="auto"/>
                    <w:bottom w:val="single" w:sz="8" w:space="0" w:color="auto"/>
                    <w:right w:val="single" w:sz="8" w:space="0" w:color="auto"/>
                  </w:tcBorders>
                  <w:vAlign w:val="center"/>
                </w:tcPr>
                <w:p w14:paraId="4800EA34" w14:textId="77777777" w:rsidR="00A4218D" w:rsidRDefault="00A4218D" w:rsidP="009031D9">
                  <w:pPr>
                    <w:jc w:val="left"/>
                  </w:pPr>
                  <w:r w:rsidRPr="65ABD108">
                    <w:t xml:space="preserve">Time Management </w:t>
                  </w:r>
                </w:p>
                <w:p w14:paraId="6625AC33" w14:textId="77777777" w:rsidR="00A4218D" w:rsidRDefault="00A4218D" w:rsidP="009031D9">
                  <w:pPr>
                    <w:jc w:val="left"/>
                  </w:pPr>
                  <w:r w:rsidRPr="65ABD108">
                    <w:t xml:space="preserve">Personnel &amp; Program Management </w:t>
                  </w:r>
                </w:p>
                <w:p w14:paraId="4E4BFC2A" w14:textId="77777777" w:rsidR="00A4218D" w:rsidRDefault="00A4218D" w:rsidP="009031D9">
                  <w:pPr>
                    <w:jc w:val="left"/>
                  </w:pPr>
                  <w:r w:rsidRPr="65ABD108">
                    <w:t>Getting Organized</w:t>
                  </w:r>
                </w:p>
                <w:p w14:paraId="5415B6B7" w14:textId="77777777" w:rsidR="00A4218D" w:rsidRDefault="00A4218D" w:rsidP="009031D9">
                  <w:pPr>
                    <w:jc w:val="left"/>
                  </w:pPr>
                  <w:r w:rsidRPr="65ABD108">
                    <w:t>Budgeting</w:t>
                  </w:r>
                </w:p>
                <w:p w14:paraId="600F740E" w14:textId="77777777" w:rsidR="00A4218D" w:rsidRDefault="00A4218D" w:rsidP="009031D9">
                  <w:pPr>
                    <w:jc w:val="left"/>
                  </w:pPr>
                  <w:r w:rsidRPr="65ABD108">
                    <w:t>Legal Considerations</w:t>
                  </w:r>
                </w:p>
                <w:p w14:paraId="4BE4144D" w14:textId="77777777" w:rsidR="00A4218D" w:rsidRDefault="00A4218D" w:rsidP="009031D9">
                  <w:pPr>
                    <w:jc w:val="left"/>
                  </w:pPr>
                  <w:r w:rsidRPr="65ABD108">
                    <w:t>Collecting Fees</w:t>
                  </w:r>
                </w:p>
                <w:p w14:paraId="07EBB84D" w14:textId="77777777" w:rsidR="00A4218D" w:rsidRDefault="00A4218D" w:rsidP="009031D9">
                  <w:pPr>
                    <w:jc w:val="left"/>
                  </w:pPr>
                  <w:r w:rsidRPr="65ABD108">
                    <w:t xml:space="preserve">Leadership and Program Evaluation </w:t>
                  </w:r>
                </w:p>
              </w:tc>
            </w:tr>
            <w:tr w:rsidR="00A4218D" w14:paraId="2260DDD2" w14:textId="77777777" w:rsidTr="009031D9">
              <w:trPr>
                <w:trHeight w:val="525"/>
              </w:trPr>
              <w:tc>
                <w:tcPr>
                  <w:tcW w:w="2115" w:type="dxa"/>
                  <w:tcBorders>
                    <w:top w:val="single" w:sz="8" w:space="0" w:color="auto"/>
                    <w:left w:val="single" w:sz="8" w:space="0" w:color="auto"/>
                    <w:bottom w:val="single" w:sz="8" w:space="0" w:color="auto"/>
                    <w:right w:val="single" w:sz="8" w:space="0" w:color="auto"/>
                  </w:tcBorders>
                  <w:vAlign w:val="center"/>
                </w:tcPr>
                <w:p w14:paraId="1172DF23" w14:textId="77777777" w:rsidR="00A4218D" w:rsidRDefault="00A4218D" w:rsidP="009031D9">
                  <w:pPr>
                    <w:jc w:val="left"/>
                  </w:pPr>
                  <w:r w:rsidRPr="65ABD108">
                    <w:t>Howell</w:t>
                  </w:r>
                </w:p>
              </w:tc>
              <w:tc>
                <w:tcPr>
                  <w:tcW w:w="3090" w:type="dxa"/>
                  <w:tcBorders>
                    <w:top w:val="single" w:sz="8" w:space="0" w:color="auto"/>
                    <w:left w:val="single" w:sz="8" w:space="0" w:color="auto"/>
                    <w:bottom w:val="single" w:sz="8" w:space="0" w:color="auto"/>
                    <w:right w:val="single" w:sz="8" w:space="0" w:color="auto"/>
                  </w:tcBorders>
                  <w:vAlign w:val="center"/>
                </w:tcPr>
                <w:p w14:paraId="7EE6EF58" w14:textId="77777777" w:rsidR="00A4218D" w:rsidRDefault="00A4218D" w:rsidP="009031D9">
                  <w:pPr>
                    <w:jc w:val="left"/>
                  </w:pPr>
                  <w:r w:rsidRPr="65ABD108">
                    <w:t>Wednesday, June 6</w:t>
                  </w:r>
                </w:p>
                <w:p w14:paraId="7C78F48F" w14:textId="77777777" w:rsidR="00A4218D" w:rsidRDefault="00A4218D" w:rsidP="009031D9">
                  <w:pPr>
                    <w:jc w:val="left"/>
                  </w:pPr>
                  <w:r w:rsidRPr="65ABD108">
                    <w:t>8:30 am-4:30 pm</w:t>
                  </w:r>
                </w:p>
              </w:tc>
              <w:tc>
                <w:tcPr>
                  <w:tcW w:w="7680" w:type="dxa"/>
                  <w:vMerge/>
                  <w:tcBorders>
                    <w:left w:val="single" w:sz="0" w:space="0" w:color="auto"/>
                    <w:right w:val="single" w:sz="0" w:space="0" w:color="auto"/>
                  </w:tcBorders>
                </w:tcPr>
                <w:p w14:paraId="474AF9E0" w14:textId="77777777" w:rsidR="00A4218D" w:rsidRDefault="00A4218D" w:rsidP="009031D9">
                  <w:pPr>
                    <w:jc w:val="left"/>
                  </w:pPr>
                </w:p>
              </w:tc>
            </w:tr>
            <w:tr w:rsidR="00A4218D" w14:paraId="1396D8AE" w14:textId="77777777" w:rsidTr="009031D9">
              <w:trPr>
                <w:trHeight w:val="525"/>
              </w:trPr>
              <w:tc>
                <w:tcPr>
                  <w:tcW w:w="2115" w:type="dxa"/>
                  <w:tcBorders>
                    <w:top w:val="single" w:sz="8" w:space="0" w:color="auto"/>
                    <w:left w:val="single" w:sz="8" w:space="0" w:color="auto"/>
                    <w:bottom w:val="single" w:sz="8" w:space="0" w:color="auto"/>
                    <w:right w:val="single" w:sz="8" w:space="0" w:color="auto"/>
                  </w:tcBorders>
                  <w:vAlign w:val="center"/>
                </w:tcPr>
                <w:p w14:paraId="792A73CA" w14:textId="77777777" w:rsidR="00A4218D" w:rsidRDefault="00A4218D" w:rsidP="009031D9">
                  <w:pPr>
                    <w:jc w:val="left"/>
                  </w:pPr>
                  <w:r w:rsidRPr="65ABD108">
                    <w:t>Grayling</w:t>
                  </w:r>
                </w:p>
              </w:tc>
              <w:tc>
                <w:tcPr>
                  <w:tcW w:w="3090" w:type="dxa"/>
                  <w:tcBorders>
                    <w:top w:val="single" w:sz="8" w:space="0" w:color="auto"/>
                    <w:left w:val="single" w:sz="8" w:space="0" w:color="auto"/>
                    <w:bottom w:val="single" w:sz="8" w:space="0" w:color="auto"/>
                    <w:right w:val="single" w:sz="8" w:space="0" w:color="auto"/>
                  </w:tcBorders>
                  <w:vAlign w:val="center"/>
                </w:tcPr>
                <w:p w14:paraId="6CA8F68E" w14:textId="77777777" w:rsidR="00A4218D" w:rsidRDefault="00A4218D" w:rsidP="009031D9">
                  <w:pPr>
                    <w:jc w:val="left"/>
                  </w:pPr>
                  <w:r w:rsidRPr="65ABD108">
                    <w:t>Thursday, June 7</w:t>
                  </w:r>
                </w:p>
                <w:p w14:paraId="29078E43" w14:textId="34FEFBBE" w:rsidR="00A4218D" w:rsidRDefault="00A4218D" w:rsidP="009031D9">
                  <w:pPr>
                    <w:jc w:val="left"/>
                  </w:pPr>
                  <w:r w:rsidRPr="65ABD108">
                    <w:t>8:30am-4:30 pm</w:t>
                  </w:r>
                </w:p>
              </w:tc>
              <w:tc>
                <w:tcPr>
                  <w:tcW w:w="7680" w:type="dxa"/>
                  <w:vMerge/>
                  <w:tcBorders>
                    <w:top w:val="single" w:sz="0" w:space="0" w:color="auto"/>
                    <w:left w:val="single" w:sz="0" w:space="0" w:color="auto"/>
                    <w:bottom w:val="single" w:sz="0" w:space="0" w:color="auto"/>
                    <w:right w:val="single" w:sz="0" w:space="0" w:color="auto"/>
                  </w:tcBorders>
                </w:tcPr>
                <w:p w14:paraId="21E970BD" w14:textId="77777777" w:rsidR="00A4218D" w:rsidRDefault="00A4218D" w:rsidP="009031D9">
                  <w:pPr>
                    <w:jc w:val="left"/>
                  </w:pPr>
                </w:p>
              </w:tc>
            </w:tr>
          </w:tbl>
          <w:p w14:paraId="1D0352C5" w14:textId="77777777" w:rsidR="00A4218D" w:rsidRPr="0006518B" w:rsidRDefault="00A4218D" w:rsidP="009031D9">
            <w:pPr>
              <w:jc w:val="left"/>
            </w:pPr>
            <w:r w:rsidRPr="1E2177CD">
              <w:t xml:space="preserve"> </w:t>
            </w:r>
          </w:p>
          <w:p w14:paraId="238B14F4" w14:textId="77777777" w:rsidR="00A4218D" w:rsidRPr="009031D9" w:rsidRDefault="00A4218D" w:rsidP="009031D9">
            <w:pPr>
              <w:jc w:val="left"/>
              <w:rPr>
                <w:b/>
                <w:bCs/>
              </w:rPr>
            </w:pPr>
            <w:r w:rsidRPr="009031D9">
              <w:rPr>
                <w:b/>
                <w:bCs/>
              </w:rPr>
              <w:t>Participant Evaluation Responses</w:t>
            </w:r>
          </w:p>
          <w:tbl>
            <w:tblPr>
              <w:tblW w:w="0" w:type="auto"/>
              <w:tblLook w:val="04A0" w:firstRow="1" w:lastRow="0" w:firstColumn="1" w:lastColumn="0" w:noHBand="0" w:noVBand="1"/>
            </w:tblPr>
            <w:tblGrid>
              <w:gridCol w:w="2608"/>
              <w:gridCol w:w="70"/>
              <w:gridCol w:w="3756"/>
              <w:gridCol w:w="456"/>
              <w:gridCol w:w="921"/>
              <w:gridCol w:w="158"/>
              <w:gridCol w:w="1253"/>
            </w:tblGrid>
            <w:tr w:rsidR="00A4218D" w14:paraId="4F2AEB61" w14:textId="77777777" w:rsidTr="009031D9">
              <w:trPr>
                <w:trHeight w:val="345"/>
              </w:trPr>
              <w:tc>
                <w:tcPr>
                  <w:tcW w:w="9222" w:type="dxa"/>
                  <w:gridSpan w:val="7"/>
                  <w:tcBorders>
                    <w:top w:val="single" w:sz="8" w:space="0" w:color="auto"/>
                    <w:left w:val="single" w:sz="8" w:space="0" w:color="auto"/>
                    <w:bottom w:val="single" w:sz="8" w:space="0" w:color="auto"/>
                    <w:right w:val="single" w:sz="8" w:space="0" w:color="auto"/>
                  </w:tcBorders>
                  <w:shd w:val="clear" w:color="auto" w:fill="D9D9D9" w:themeFill="background1" w:themeFillShade="D9"/>
                </w:tcPr>
                <w:p w14:paraId="29AF8FC3" w14:textId="77777777" w:rsidR="00A4218D" w:rsidRDefault="00A4218D" w:rsidP="009031D9">
                  <w:pPr>
                    <w:jc w:val="left"/>
                  </w:pPr>
                  <w:r w:rsidRPr="65ABD108">
                    <w:t xml:space="preserve">General </w:t>
                  </w:r>
                </w:p>
              </w:tc>
            </w:tr>
            <w:tr w:rsidR="00A4218D" w14:paraId="066A42EF" w14:textId="77777777" w:rsidTr="009031D9">
              <w:trPr>
                <w:trHeight w:val="300"/>
              </w:trPr>
              <w:tc>
                <w:tcPr>
                  <w:tcW w:w="2678" w:type="dxa"/>
                  <w:gridSpan w:val="2"/>
                  <w:tcBorders>
                    <w:top w:val="single" w:sz="8" w:space="0" w:color="auto"/>
                    <w:left w:val="single" w:sz="8" w:space="0" w:color="auto"/>
                    <w:bottom w:val="single" w:sz="8" w:space="0" w:color="auto"/>
                    <w:right w:val="single" w:sz="8" w:space="0" w:color="auto"/>
                  </w:tcBorders>
                </w:tcPr>
                <w:p w14:paraId="3C94C347" w14:textId="77777777" w:rsidR="00A4218D" w:rsidRDefault="00A4218D" w:rsidP="009031D9">
                  <w:pPr>
                    <w:jc w:val="left"/>
                  </w:pPr>
                  <w:r w:rsidRPr="65ABD108">
                    <w:t xml:space="preserve">Evaluations Submitted </w:t>
                  </w:r>
                </w:p>
              </w:tc>
              <w:tc>
                <w:tcPr>
                  <w:tcW w:w="3756" w:type="dxa"/>
                  <w:tcBorders>
                    <w:top w:val="nil"/>
                    <w:left w:val="single" w:sz="8" w:space="0" w:color="auto"/>
                    <w:bottom w:val="single" w:sz="8" w:space="0" w:color="auto"/>
                    <w:right w:val="single" w:sz="8" w:space="0" w:color="auto"/>
                  </w:tcBorders>
                </w:tcPr>
                <w:p w14:paraId="321448DF" w14:textId="77777777" w:rsidR="00A4218D" w:rsidRDefault="00A4218D" w:rsidP="009031D9">
                  <w:pPr>
                    <w:jc w:val="left"/>
                  </w:pPr>
                  <w:r w:rsidRPr="65ABD108">
                    <w:t xml:space="preserve"> </w:t>
                  </w:r>
                </w:p>
              </w:tc>
              <w:tc>
                <w:tcPr>
                  <w:tcW w:w="1377" w:type="dxa"/>
                  <w:gridSpan w:val="2"/>
                  <w:tcBorders>
                    <w:top w:val="nil"/>
                    <w:left w:val="nil"/>
                    <w:bottom w:val="single" w:sz="8" w:space="0" w:color="auto"/>
                    <w:right w:val="single" w:sz="8" w:space="0" w:color="auto"/>
                  </w:tcBorders>
                </w:tcPr>
                <w:p w14:paraId="4F3C50D4" w14:textId="77777777" w:rsidR="00A4218D" w:rsidRDefault="00A4218D" w:rsidP="009031D9">
                  <w:pPr>
                    <w:jc w:val="left"/>
                  </w:pPr>
                  <w:r w:rsidRPr="65ABD108">
                    <w:t xml:space="preserve"># Returned </w:t>
                  </w:r>
                </w:p>
              </w:tc>
              <w:tc>
                <w:tcPr>
                  <w:tcW w:w="1411" w:type="dxa"/>
                  <w:gridSpan w:val="2"/>
                  <w:tcBorders>
                    <w:top w:val="nil"/>
                    <w:left w:val="nil"/>
                    <w:bottom w:val="single" w:sz="8" w:space="0" w:color="auto"/>
                    <w:right w:val="single" w:sz="8" w:space="0" w:color="auto"/>
                  </w:tcBorders>
                </w:tcPr>
                <w:p w14:paraId="57F5A93C" w14:textId="77777777" w:rsidR="00A4218D" w:rsidRDefault="00A4218D" w:rsidP="009031D9">
                  <w:pPr>
                    <w:jc w:val="left"/>
                  </w:pPr>
                  <w:r w:rsidRPr="65ABD108">
                    <w:t>Percent of Total</w:t>
                  </w:r>
                </w:p>
              </w:tc>
            </w:tr>
            <w:tr w:rsidR="00A4218D" w14:paraId="2D95C00D" w14:textId="77777777" w:rsidTr="009031D9">
              <w:trPr>
                <w:trHeight w:val="240"/>
              </w:trPr>
              <w:tc>
                <w:tcPr>
                  <w:tcW w:w="2608" w:type="dxa"/>
                  <w:tcBorders>
                    <w:left w:val="single" w:sz="0" w:space="0" w:color="auto"/>
                    <w:right w:val="single" w:sz="0" w:space="0" w:color="auto"/>
                  </w:tcBorders>
                </w:tcPr>
                <w:p w14:paraId="35968006" w14:textId="77777777" w:rsidR="00A4218D" w:rsidRDefault="00A4218D" w:rsidP="009031D9">
                  <w:pPr>
                    <w:jc w:val="left"/>
                  </w:pPr>
                </w:p>
              </w:tc>
              <w:tc>
                <w:tcPr>
                  <w:tcW w:w="3826" w:type="dxa"/>
                  <w:gridSpan w:val="2"/>
                  <w:tcBorders>
                    <w:top w:val="single" w:sz="8" w:space="0" w:color="auto"/>
                    <w:left w:val="nil"/>
                    <w:bottom w:val="single" w:sz="8" w:space="0" w:color="auto"/>
                    <w:right w:val="single" w:sz="8" w:space="0" w:color="auto"/>
                  </w:tcBorders>
                </w:tcPr>
                <w:p w14:paraId="69BA3EAB" w14:textId="77777777" w:rsidR="00A4218D" w:rsidRDefault="00A4218D" w:rsidP="009031D9">
                  <w:pPr>
                    <w:jc w:val="left"/>
                  </w:pPr>
                  <w:r w:rsidRPr="65ABD108">
                    <w:t>Grand Rapids</w:t>
                  </w:r>
                </w:p>
              </w:tc>
              <w:tc>
                <w:tcPr>
                  <w:tcW w:w="1377" w:type="dxa"/>
                  <w:gridSpan w:val="2"/>
                  <w:tcBorders>
                    <w:top w:val="single" w:sz="8" w:space="0" w:color="auto"/>
                    <w:left w:val="nil"/>
                    <w:bottom w:val="single" w:sz="8" w:space="0" w:color="auto"/>
                    <w:right w:val="single" w:sz="8" w:space="0" w:color="auto"/>
                  </w:tcBorders>
                </w:tcPr>
                <w:p w14:paraId="290313D1" w14:textId="77777777" w:rsidR="00A4218D" w:rsidRDefault="00A4218D" w:rsidP="009031D9">
                  <w:pPr>
                    <w:jc w:val="left"/>
                  </w:pPr>
                  <w:r w:rsidRPr="65ABD108">
                    <w:t>15</w:t>
                  </w:r>
                </w:p>
              </w:tc>
              <w:tc>
                <w:tcPr>
                  <w:tcW w:w="1411" w:type="dxa"/>
                  <w:gridSpan w:val="2"/>
                  <w:tcBorders>
                    <w:top w:val="single" w:sz="8" w:space="0" w:color="auto"/>
                    <w:left w:val="nil"/>
                    <w:bottom w:val="single" w:sz="8" w:space="0" w:color="auto"/>
                    <w:right w:val="single" w:sz="8" w:space="0" w:color="auto"/>
                  </w:tcBorders>
                </w:tcPr>
                <w:p w14:paraId="761C0FC4" w14:textId="77777777" w:rsidR="00A4218D" w:rsidRDefault="00A4218D" w:rsidP="009031D9">
                  <w:pPr>
                    <w:jc w:val="left"/>
                  </w:pPr>
                  <w:r w:rsidRPr="65ABD108">
                    <w:t>31.5%</w:t>
                  </w:r>
                </w:p>
              </w:tc>
            </w:tr>
            <w:tr w:rsidR="00A4218D" w14:paraId="45A7C5F2" w14:textId="77777777" w:rsidTr="009031D9">
              <w:trPr>
                <w:trHeight w:val="240"/>
              </w:trPr>
              <w:tc>
                <w:tcPr>
                  <w:tcW w:w="2608" w:type="dxa"/>
                  <w:tcBorders>
                    <w:left w:val="single" w:sz="0" w:space="0" w:color="auto"/>
                    <w:right w:val="single" w:sz="0" w:space="0" w:color="auto"/>
                  </w:tcBorders>
                </w:tcPr>
                <w:p w14:paraId="64F57149" w14:textId="77777777" w:rsidR="00A4218D" w:rsidRDefault="00A4218D" w:rsidP="009031D9">
                  <w:pPr>
                    <w:jc w:val="left"/>
                  </w:pPr>
                </w:p>
              </w:tc>
              <w:tc>
                <w:tcPr>
                  <w:tcW w:w="3826" w:type="dxa"/>
                  <w:gridSpan w:val="2"/>
                  <w:tcBorders>
                    <w:top w:val="single" w:sz="8" w:space="0" w:color="auto"/>
                    <w:left w:val="nil"/>
                    <w:bottom w:val="single" w:sz="8" w:space="0" w:color="auto"/>
                    <w:right w:val="single" w:sz="8" w:space="0" w:color="auto"/>
                  </w:tcBorders>
                </w:tcPr>
                <w:p w14:paraId="3707F10F" w14:textId="77777777" w:rsidR="00A4218D" w:rsidRDefault="00A4218D" w:rsidP="009031D9">
                  <w:pPr>
                    <w:jc w:val="left"/>
                  </w:pPr>
                  <w:r w:rsidRPr="65ABD108">
                    <w:t>Howell</w:t>
                  </w:r>
                </w:p>
              </w:tc>
              <w:tc>
                <w:tcPr>
                  <w:tcW w:w="1377" w:type="dxa"/>
                  <w:gridSpan w:val="2"/>
                  <w:tcBorders>
                    <w:top w:val="single" w:sz="8" w:space="0" w:color="auto"/>
                    <w:left w:val="nil"/>
                    <w:bottom w:val="single" w:sz="8" w:space="0" w:color="auto"/>
                    <w:right w:val="single" w:sz="8" w:space="0" w:color="auto"/>
                  </w:tcBorders>
                </w:tcPr>
                <w:p w14:paraId="46B7A9BC" w14:textId="77777777" w:rsidR="00A4218D" w:rsidRDefault="00A4218D" w:rsidP="009031D9">
                  <w:pPr>
                    <w:jc w:val="left"/>
                  </w:pPr>
                  <w:r w:rsidRPr="65ABD108">
                    <w:t>19</w:t>
                  </w:r>
                </w:p>
              </w:tc>
              <w:tc>
                <w:tcPr>
                  <w:tcW w:w="1411" w:type="dxa"/>
                  <w:gridSpan w:val="2"/>
                  <w:tcBorders>
                    <w:top w:val="single" w:sz="8" w:space="0" w:color="auto"/>
                    <w:left w:val="nil"/>
                    <w:bottom w:val="single" w:sz="8" w:space="0" w:color="auto"/>
                    <w:right w:val="single" w:sz="8" w:space="0" w:color="auto"/>
                  </w:tcBorders>
                </w:tcPr>
                <w:p w14:paraId="0EF7709C" w14:textId="77777777" w:rsidR="00A4218D" w:rsidRDefault="00A4218D" w:rsidP="009031D9">
                  <w:pPr>
                    <w:jc w:val="left"/>
                  </w:pPr>
                  <w:r w:rsidRPr="65ABD108">
                    <w:t>39.5%</w:t>
                  </w:r>
                </w:p>
              </w:tc>
            </w:tr>
            <w:tr w:rsidR="00A4218D" w14:paraId="4F22B9F0" w14:textId="77777777" w:rsidTr="009031D9">
              <w:trPr>
                <w:trHeight w:val="240"/>
              </w:trPr>
              <w:tc>
                <w:tcPr>
                  <w:tcW w:w="2608" w:type="dxa"/>
                  <w:tcBorders>
                    <w:left w:val="single" w:sz="0" w:space="0" w:color="auto"/>
                    <w:right w:val="single" w:sz="0" w:space="0" w:color="auto"/>
                  </w:tcBorders>
                </w:tcPr>
                <w:p w14:paraId="5061B45F" w14:textId="77777777" w:rsidR="00A4218D" w:rsidRDefault="00A4218D" w:rsidP="009031D9">
                  <w:pPr>
                    <w:jc w:val="left"/>
                  </w:pPr>
                </w:p>
              </w:tc>
              <w:tc>
                <w:tcPr>
                  <w:tcW w:w="3826" w:type="dxa"/>
                  <w:gridSpan w:val="2"/>
                  <w:tcBorders>
                    <w:top w:val="single" w:sz="8" w:space="0" w:color="auto"/>
                    <w:left w:val="nil"/>
                    <w:bottom w:val="single" w:sz="8" w:space="0" w:color="auto"/>
                    <w:right w:val="single" w:sz="8" w:space="0" w:color="auto"/>
                  </w:tcBorders>
                </w:tcPr>
                <w:p w14:paraId="4F518A16" w14:textId="77777777" w:rsidR="00A4218D" w:rsidRDefault="00A4218D" w:rsidP="009031D9">
                  <w:pPr>
                    <w:jc w:val="left"/>
                  </w:pPr>
                  <w:r w:rsidRPr="65ABD108">
                    <w:t>Grayling</w:t>
                  </w:r>
                </w:p>
              </w:tc>
              <w:tc>
                <w:tcPr>
                  <w:tcW w:w="1377" w:type="dxa"/>
                  <w:gridSpan w:val="2"/>
                  <w:tcBorders>
                    <w:top w:val="single" w:sz="8" w:space="0" w:color="auto"/>
                    <w:left w:val="nil"/>
                    <w:bottom w:val="single" w:sz="8" w:space="0" w:color="auto"/>
                    <w:right w:val="single" w:sz="8" w:space="0" w:color="auto"/>
                  </w:tcBorders>
                </w:tcPr>
                <w:p w14:paraId="062B4536" w14:textId="77777777" w:rsidR="00A4218D" w:rsidRDefault="00A4218D" w:rsidP="009031D9">
                  <w:pPr>
                    <w:jc w:val="left"/>
                  </w:pPr>
                  <w:r w:rsidRPr="65ABD108">
                    <w:t>14</w:t>
                  </w:r>
                </w:p>
              </w:tc>
              <w:tc>
                <w:tcPr>
                  <w:tcW w:w="1411" w:type="dxa"/>
                  <w:gridSpan w:val="2"/>
                  <w:tcBorders>
                    <w:top w:val="single" w:sz="8" w:space="0" w:color="auto"/>
                    <w:left w:val="nil"/>
                    <w:bottom w:val="single" w:sz="8" w:space="0" w:color="auto"/>
                    <w:right w:val="single" w:sz="8" w:space="0" w:color="auto"/>
                  </w:tcBorders>
                </w:tcPr>
                <w:p w14:paraId="450AEC94" w14:textId="77777777" w:rsidR="00A4218D" w:rsidRDefault="00A4218D" w:rsidP="009031D9">
                  <w:pPr>
                    <w:jc w:val="left"/>
                  </w:pPr>
                  <w:r w:rsidRPr="65ABD108">
                    <w:t>29%</w:t>
                  </w:r>
                </w:p>
              </w:tc>
            </w:tr>
            <w:tr w:rsidR="00A4218D" w14:paraId="7E7544DA" w14:textId="77777777" w:rsidTr="009031D9">
              <w:trPr>
                <w:trHeight w:val="240"/>
              </w:trPr>
              <w:tc>
                <w:tcPr>
                  <w:tcW w:w="2608" w:type="dxa"/>
                  <w:tcBorders>
                    <w:left w:val="single" w:sz="0" w:space="0" w:color="auto"/>
                    <w:bottom w:val="single" w:sz="0" w:space="0" w:color="auto"/>
                    <w:right w:val="single" w:sz="0" w:space="0" w:color="auto"/>
                  </w:tcBorders>
                </w:tcPr>
                <w:p w14:paraId="024413AB" w14:textId="77777777" w:rsidR="00A4218D" w:rsidRDefault="00A4218D" w:rsidP="009031D9">
                  <w:pPr>
                    <w:jc w:val="left"/>
                  </w:pPr>
                </w:p>
              </w:tc>
              <w:tc>
                <w:tcPr>
                  <w:tcW w:w="3826" w:type="dxa"/>
                  <w:gridSpan w:val="2"/>
                  <w:tcBorders>
                    <w:top w:val="single" w:sz="8" w:space="0" w:color="auto"/>
                    <w:left w:val="nil"/>
                    <w:bottom w:val="single" w:sz="8" w:space="0" w:color="auto"/>
                    <w:right w:val="single" w:sz="8" w:space="0" w:color="auto"/>
                  </w:tcBorders>
                </w:tcPr>
                <w:p w14:paraId="08B334AE" w14:textId="77777777" w:rsidR="00A4218D" w:rsidRDefault="00A4218D" w:rsidP="009031D9">
                  <w:pPr>
                    <w:jc w:val="left"/>
                  </w:pPr>
                  <w:r w:rsidRPr="65ABD108">
                    <w:t xml:space="preserve">Total </w:t>
                  </w:r>
                </w:p>
              </w:tc>
              <w:tc>
                <w:tcPr>
                  <w:tcW w:w="1377" w:type="dxa"/>
                  <w:gridSpan w:val="2"/>
                  <w:tcBorders>
                    <w:top w:val="single" w:sz="8" w:space="0" w:color="auto"/>
                    <w:left w:val="nil"/>
                    <w:bottom w:val="single" w:sz="8" w:space="0" w:color="auto"/>
                    <w:right w:val="single" w:sz="8" w:space="0" w:color="auto"/>
                  </w:tcBorders>
                </w:tcPr>
                <w:p w14:paraId="5DF8BB79" w14:textId="77777777" w:rsidR="00A4218D" w:rsidRDefault="00A4218D" w:rsidP="009031D9">
                  <w:pPr>
                    <w:jc w:val="left"/>
                  </w:pPr>
                  <w:r w:rsidRPr="65ABD108">
                    <w:t>48</w:t>
                  </w:r>
                </w:p>
              </w:tc>
              <w:tc>
                <w:tcPr>
                  <w:tcW w:w="1411" w:type="dxa"/>
                  <w:gridSpan w:val="2"/>
                  <w:tcBorders>
                    <w:top w:val="single" w:sz="8" w:space="0" w:color="auto"/>
                    <w:left w:val="nil"/>
                    <w:bottom w:val="single" w:sz="8" w:space="0" w:color="auto"/>
                    <w:right w:val="single" w:sz="8" w:space="0" w:color="auto"/>
                  </w:tcBorders>
                </w:tcPr>
                <w:p w14:paraId="2A3CEDA3" w14:textId="77777777" w:rsidR="00A4218D" w:rsidRDefault="00A4218D" w:rsidP="009031D9">
                  <w:pPr>
                    <w:jc w:val="left"/>
                  </w:pPr>
                  <w:r w:rsidRPr="65ABD108">
                    <w:t>100%</w:t>
                  </w:r>
                </w:p>
              </w:tc>
            </w:tr>
            <w:tr w:rsidR="00A4218D" w14:paraId="5A8127A1" w14:textId="77777777" w:rsidTr="009031D9">
              <w:trPr>
                <w:trHeight w:val="240"/>
              </w:trPr>
              <w:tc>
                <w:tcPr>
                  <w:tcW w:w="9222" w:type="dxa"/>
                  <w:gridSpan w:val="7"/>
                  <w:tcBorders>
                    <w:top w:val="nil"/>
                    <w:left w:val="single" w:sz="8" w:space="0" w:color="auto"/>
                    <w:bottom w:val="single" w:sz="8" w:space="0" w:color="auto"/>
                    <w:right w:val="single" w:sz="8" w:space="0" w:color="auto"/>
                  </w:tcBorders>
                  <w:shd w:val="clear" w:color="auto" w:fill="D9D9D9" w:themeFill="background1" w:themeFillShade="D9"/>
                </w:tcPr>
                <w:p w14:paraId="73DF59B3" w14:textId="77777777" w:rsidR="00A4218D" w:rsidRDefault="00A4218D" w:rsidP="009031D9">
                  <w:pPr>
                    <w:jc w:val="left"/>
                  </w:pPr>
                  <w:r w:rsidRPr="65ABD108">
                    <w:t xml:space="preserve">Survey Questions </w:t>
                  </w:r>
                </w:p>
              </w:tc>
            </w:tr>
            <w:tr w:rsidR="00A4218D" w14:paraId="1705279E" w14:textId="77777777" w:rsidTr="009031D9">
              <w:trPr>
                <w:trHeight w:val="300"/>
              </w:trPr>
              <w:tc>
                <w:tcPr>
                  <w:tcW w:w="2678" w:type="dxa"/>
                  <w:gridSpan w:val="2"/>
                  <w:tcBorders>
                    <w:top w:val="single" w:sz="8" w:space="0" w:color="auto"/>
                    <w:left w:val="single" w:sz="8" w:space="0" w:color="auto"/>
                    <w:bottom w:val="single" w:sz="8" w:space="0" w:color="auto"/>
                    <w:right w:val="single" w:sz="8" w:space="0" w:color="auto"/>
                  </w:tcBorders>
                </w:tcPr>
                <w:p w14:paraId="27DA3237" w14:textId="77777777" w:rsidR="00A4218D" w:rsidRDefault="00A4218D" w:rsidP="009031D9">
                  <w:pPr>
                    <w:jc w:val="left"/>
                  </w:pPr>
                  <w:r w:rsidRPr="65ABD108">
                    <w:t>1. The training prepared me to deliver the Blueprint for Action Training Series</w:t>
                  </w:r>
                </w:p>
              </w:tc>
              <w:tc>
                <w:tcPr>
                  <w:tcW w:w="3756" w:type="dxa"/>
                  <w:tcBorders>
                    <w:top w:val="nil"/>
                    <w:left w:val="single" w:sz="8" w:space="0" w:color="auto"/>
                    <w:bottom w:val="single" w:sz="8" w:space="0" w:color="auto"/>
                    <w:right w:val="single" w:sz="8" w:space="0" w:color="auto"/>
                  </w:tcBorders>
                </w:tcPr>
                <w:p w14:paraId="78C542F1" w14:textId="77777777" w:rsidR="00A4218D" w:rsidRDefault="00A4218D" w:rsidP="009031D9">
                  <w:pPr>
                    <w:jc w:val="left"/>
                  </w:pPr>
                  <w:r w:rsidRPr="65ABD108">
                    <w:t xml:space="preserve"> </w:t>
                  </w:r>
                </w:p>
              </w:tc>
              <w:tc>
                <w:tcPr>
                  <w:tcW w:w="1377" w:type="dxa"/>
                  <w:gridSpan w:val="2"/>
                  <w:tcBorders>
                    <w:top w:val="nil"/>
                    <w:left w:val="nil"/>
                    <w:bottom w:val="single" w:sz="8" w:space="0" w:color="auto"/>
                    <w:right w:val="single" w:sz="8" w:space="0" w:color="auto"/>
                  </w:tcBorders>
                </w:tcPr>
                <w:p w14:paraId="42A60505" w14:textId="77777777" w:rsidR="00A4218D" w:rsidRDefault="00A4218D" w:rsidP="009031D9">
                  <w:pPr>
                    <w:jc w:val="left"/>
                  </w:pPr>
                  <w:r w:rsidRPr="65ABD108">
                    <w:t xml:space="preserve">Count </w:t>
                  </w:r>
                </w:p>
              </w:tc>
              <w:tc>
                <w:tcPr>
                  <w:tcW w:w="1411" w:type="dxa"/>
                  <w:gridSpan w:val="2"/>
                  <w:tcBorders>
                    <w:top w:val="nil"/>
                    <w:left w:val="nil"/>
                    <w:bottom w:val="single" w:sz="8" w:space="0" w:color="auto"/>
                    <w:right w:val="single" w:sz="8" w:space="0" w:color="auto"/>
                  </w:tcBorders>
                </w:tcPr>
                <w:p w14:paraId="761B7930" w14:textId="77777777" w:rsidR="00A4218D" w:rsidRDefault="00A4218D" w:rsidP="009031D9">
                  <w:pPr>
                    <w:jc w:val="left"/>
                  </w:pPr>
                  <w:r w:rsidRPr="65ABD108">
                    <w:t xml:space="preserve">Percent </w:t>
                  </w:r>
                </w:p>
              </w:tc>
            </w:tr>
            <w:tr w:rsidR="00A4218D" w14:paraId="0A2A909F" w14:textId="77777777" w:rsidTr="009031D9">
              <w:trPr>
                <w:trHeight w:val="240"/>
              </w:trPr>
              <w:tc>
                <w:tcPr>
                  <w:tcW w:w="2608" w:type="dxa"/>
                  <w:tcBorders>
                    <w:left w:val="single" w:sz="0" w:space="0" w:color="auto"/>
                    <w:right w:val="single" w:sz="0" w:space="0" w:color="auto"/>
                  </w:tcBorders>
                </w:tcPr>
                <w:p w14:paraId="3BCD9192" w14:textId="77777777" w:rsidR="00A4218D" w:rsidRDefault="00A4218D" w:rsidP="009031D9">
                  <w:pPr>
                    <w:jc w:val="left"/>
                  </w:pPr>
                </w:p>
              </w:tc>
              <w:tc>
                <w:tcPr>
                  <w:tcW w:w="3826" w:type="dxa"/>
                  <w:gridSpan w:val="2"/>
                  <w:tcBorders>
                    <w:top w:val="single" w:sz="8" w:space="0" w:color="auto"/>
                    <w:left w:val="nil"/>
                    <w:bottom w:val="single" w:sz="8" w:space="0" w:color="auto"/>
                    <w:right w:val="single" w:sz="8" w:space="0" w:color="auto"/>
                  </w:tcBorders>
                </w:tcPr>
                <w:p w14:paraId="58565838" w14:textId="77777777" w:rsidR="00A4218D" w:rsidRDefault="00A4218D" w:rsidP="009031D9">
                  <w:pPr>
                    <w:jc w:val="left"/>
                  </w:pPr>
                  <w:r w:rsidRPr="65ABD108">
                    <w:t>1- Very Much Disagree</w:t>
                  </w:r>
                </w:p>
              </w:tc>
              <w:tc>
                <w:tcPr>
                  <w:tcW w:w="1377" w:type="dxa"/>
                  <w:gridSpan w:val="2"/>
                  <w:tcBorders>
                    <w:top w:val="single" w:sz="8" w:space="0" w:color="auto"/>
                    <w:left w:val="nil"/>
                    <w:bottom w:val="single" w:sz="8" w:space="0" w:color="auto"/>
                    <w:right w:val="single" w:sz="8" w:space="0" w:color="auto"/>
                  </w:tcBorders>
                </w:tcPr>
                <w:p w14:paraId="03832F71" w14:textId="77777777" w:rsidR="00A4218D" w:rsidRDefault="00A4218D" w:rsidP="009031D9">
                  <w:pPr>
                    <w:jc w:val="left"/>
                  </w:pPr>
                  <w:r w:rsidRPr="65ABD108">
                    <w:t>0</w:t>
                  </w:r>
                </w:p>
              </w:tc>
              <w:tc>
                <w:tcPr>
                  <w:tcW w:w="1411" w:type="dxa"/>
                  <w:gridSpan w:val="2"/>
                  <w:tcBorders>
                    <w:top w:val="single" w:sz="8" w:space="0" w:color="auto"/>
                    <w:left w:val="nil"/>
                    <w:bottom w:val="single" w:sz="8" w:space="0" w:color="auto"/>
                    <w:right w:val="single" w:sz="8" w:space="0" w:color="auto"/>
                  </w:tcBorders>
                </w:tcPr>
                <w:p w14:paraId="5ABFC662" w14:textId="77777777" w:rsidR="00A4218D" w:rsidRDefault="00A4218D" w:rsidP="009031D9">
                  <w:pPr>
                    <w:jc w:val="left"/>
                  </w:pPr>
                  <w:r w:rsidRPr="65ABD108">
                    <w:t>0%</w:t>
                  </w:r>
                </w:p>
              </w:tc>
            </w:tr>
            <w:tr w:rsidR="00A4218D" w14:paraId="5C69552E" w14:textId="77777777" w:rsidTr="009031D9">
              <w:trPr>
                <w:trHeight w:val="240"/>
              </w:trPr>
              <w:tc>
                <w:tcPr>
                  <w:tcW w:w="2608" w:type="dxa"/>
                  <w:tcBorders>
                    <w:left w:val="single" w:sz="0" w:space="0" w:color="auto"/>
                    <w:right w:val="single" w:sz="0" w:space="0" w:color="auto"/>
                  </w:tcBorders>
                </w:tcPr>
                <w:p w14:paraId="1DFAD046" w14:textId="77777777" w:rsidR="00A4218D" w:rsidRDefault="00A4218D" w:rsidP="009031D9">
                  <w:pPr>
                    <w:jc w:val="left"/>
                  </w:pPr>
                </w:p>
              </w:tc>
              <w:tc>
                <w:tcPr>
                  <w:tcW w:w="3826" w:type="dxa"/>
                  <w:gridSpan w:val="2"/>
                  <w:tcBorders>
                    <w:top w:val="single" w:sz="8" w:space="0" w:color="auto"/>
                    <w:left w:val="nil"/>
                    <w:bottom w:val="single" w:sz="8" w:space="0" w:color="auto"/>
                    <w:right w:val="single" w:sz="8" w:space="0" w:color="auto"/>
                  </w:tcBorders>
                </w:tcPr>
                <w:p w14:paraId="3A14BCDC" w14:textId="77777777" w:rsidR="00A4218D" w:rsidRDefault="00A4218D" w:rsidP="009031D9">
                  <w:pPr>
                    <w:jc w:val="left"/>
                  </w:pPr>
                  <w:r w:rsidRPr="65ABD108">
                    <w:t>2- Disagree</w:t>
                  </w:r>
                </w:p>
              </w:tc>
              <w:tc>
                <w:tcPr>
                  <w:tcW w:w="1377" w:type="dxa"/>
                  <w:gridSpan w:val="2"/>
                  <w:tcBorders>
                    <w:top w:val="single" w:sz="8" w:space="0" w:color="auto"/>
                    <w:left w:val="nil"/>
                    <w:bottom w:val="single" w:sz="8" w:space="0" w:color="auto"/>
                    <w:right w:val="single" w:sz="8" w:space="0" w:color="auto"/>
                  </w:tcBorders>
                </w:tcPr>
                <w:p w14:paraId="489E1CF0" w14:textId="77777777" w:rsidR="00A4218D" w:rsidRDefault="00A4218D" w:rsidP="009031D9">
                  <w:pPr>
                    <w:jc w:val="left"/>
                  </w:pPr>
                  <w:r w:rsidRPr="65ABD108">
                    <w:t>0</w:t>
                  </w:r>
                </w:p>
              </w:tc>
              <w:tc>
                <w:tcPr>
                  <w:tcW w:w="1411" w:type="dxa"/>
                  <w:gridSpan w:val="2"/>
                  <w:tcBorders>
                    <w:top w:val="single" w:sz="8" w:space="0" w:color="auto"/>
                    <w:left w:val="nil"/>
                    <w:bottom w:val="single" w:sz="8" w:space="0" w:color="auto"/>
                    <w:right w:val="single" w:sz="8" w:space="0" w:color="auto"/>
                  </w:tcBorders>
                </w:tcPr>
                <w:p w14:paraId="74C8F4EE" w14:textId="77777777" w:rsidR="00A4218D" w:rsidRDefault="00A4218D" w:rsidP="009031D9">
                  <w:pPr>
                    <w:jc w:val="left"/>
                  </w:pPr>
                  <w:r w:rsidRPr="65ABD108">
                    <w:t>0%</w:t>
                  </w:r>
                </w:p>
              </w:tc>
            </w:tr>
            <w:tr w:rsidR="00A4218D" w14:paraId="0A2D0BFD" w14:textId="77777777" w:rsidTr="009031D9">
              <w:trPr>
                <w:trHeight w:val="240"/>
              </w:trPr>
              <w:tc>
                <w:tcPr>
                  <w:tcW w:w="2608" w:type="dxa"/>
                  <w:tcBorders>
                    <w:left w:val="single" w:sz="0" w:space="0" w:color="auto"/>
                    <w:bottom w:val="single" w:sz="0" w:space="0" w:color="auto"/>
                    <w:right w:val="single" w:sz="0" w:space="0" w:color="auto"/>
                  </w:tcBorders>
                </w:tcPr>
                <w:p w14:paraId="4FF5B654" w14:textId="77777777" w:rsidR="00A4218D" w:rsidRDefault="00A4218D" w:rsidP="009031D9">
                  <w:pPr>
                    <w:jc w:val="left"/>
                  </w:pPr>
                </w:p>
              </w:tc>
              <w:tc>
                <w:tcPr>
                  <w:tcW w:w="3826" w:type="dxa"/>
                  <w:gridSpan w:val="2"/>
                  <w:tcBorders>
                    <w:top w:val="single" w:sz="8" w:space="0" w:color="auto"/>
                    <w:left w:val="nil"/>
                    <w:bottom w:val="single" w:sz="8" w:space="0" w:color="auto"/>
                    <w:right w:val="single" w:sz="8" w:space="0" w:color="auto"/>
                  </w:tcBorders>
                </w:tcPr>
                <w:p w14:paraId="20608E95" w14:textId="77777777" w:rsidR="00A4218D" w:rsidRDefault="00A4218D" w:rsidP="009031D9">
                  <w:pPr>
                    <w:jc w:val="left"/>
                  </w:pPr>
                  <w:r w:rsidRPr="65ABD108">
                    <w:t xml:space="preserve">3- Neither </w:t>
                  </w:r>
                </w:p>
              </w:tc>
              <w:tc>
                <w:tcPr>
                  <w:tcW w:w="1377" w:type="dxa"/>
                  <w:gridSpan w:val="2"/>
                  <w:tcBorders>
                    <w:top w:val="single" w:sz="8" w:space="0" w:color="auto"/>
                    <w:left w:val="nil"/>
                    <w:bottom w:val="single" w:sz="8" w:space="0" w:color="auto"/>
                    <w:right w:val="single" w:sz="8" w:space="0" w:color="auto"/>
                  </w:tcBorders>
                </w:tcPr>
                <w:p w14:paraId="334AAA58" w14:textId="77777777" w:rsidR="00A4218D" w:rsidRDefault="00A4218D" w:rsidP="009031D9">
                  <w:pPr>
                    <w:jc w:val="left"/>
                  </w:pPr>
                  <w:r w:rsidRPr="65ABD108">
                    <w:t>8</w:t>
                  </w:r>
                </w:p>
              </w:tc>
              <w:tc>
                <w:tcPr>
                  <w:tcW w:w="1411" w:type="dxa"/>
                  <w:gridSpan w:val="2"/>
                  <w:tcBorders>
                    <w:top w:val="single" w:sz="8" w:space="0" w:color="auto"/>
                    <w:left w:val="nil"/>
                    <w:bottom w:val="single" w:sz="8" w:space="0" w:color="auto"/>
                    <w:right w:val="single" w:sz="8" w:space="0" w:color="auto"/>
                  </w:tcBorders>
                </w:tcPr>
                <w:p w14:paraId="5275BEFF" w14:textId="77777777" w:rsidR="00A4218D" w:rsidRDefault="00A4218D" w:rsidP="009031D9">
                  <w:pPr>
                    <w:jc w:val="left"/>
                  </w:pPr>
                  <w:r w:rsidRPr="65ABD108">
                    <w:t>17%</w:t>
                  </w:r>
                </w:p>
              </w:tc>
            </w:tr>
            <w:tr w:rsidR="00A4218D" w14:paraId="7CE40ECE" w14:textId="77777777" w:rsidTr="009031D9">
              <w:trPr>
                <w:trHeight w:val="240"/>
              </w:trPr>
              <w:tc>
                <w:tcPr>
                  <w:tcW w:w="2608" w:type="dxa"/>
                  <w:tcBorders>
                    <w:left w:val="single" w:sz="0" w:space="0" w:color="auto"/>
                    <w:right w:val="single" w:sz="0" w:space="0" w:color="auto"/>
                  </w:tcBorders>
                </w:tcPr>
                <w:p w14:paraId="7D31AA18" w14:textId="77777777" w:rsidR="00A4218D" w:rsidRDefault="00A4218D" w:rsidP="009031D9">
                  <w:pPr>
                    <w:jc w:val="left"/>
                  </w:pPr>
                </w:p>
              </w:tc>
              <w:tc>
                <w:tcPr>
                  <w:tcW w:w="3826" w:type="dxa"/>
                  <w:gridSpan w:val="2"/>
                  <w:tcBorders>
                    <w:top w:val="single" w:sz="8" w:space="0" w:color="auto"/>
                    <w:left w:val="nil"/>
                    <w:bottom w:val="single" w:sz="8" w:space="0" w:color="auto"/>
                    <w:right w:val="single" w:sz="8" w:space="0" w:color="auto"/>
                  </w:tcBorders>
                </w:tcPr>
                <w:p w14:paraId="75575BF8" w14:textId="77777777" w:rsidR="00A4218D" w:rsidRDefault="00A4218D" w:rsidP="009031D9">
                  <w:pPr>
                    <w:jc w:val="left"/>
                  </w:pPr>
                  <w:r w:rsidRPr="65ABD108">
                    <w:t>4- Agree</w:t>
                  </w:r>
                </w:p>
              </w:tc>
              <w:tc>
                <w:tcPr>
                  <w:tcW w:w="1377" w:type="dxa"/>
                  <w:gridSpan w:val="2"/>
                  <w:tcBorders>
                    <w:top w:val="single" w:sz="8" w:space="0" w:color="auto"/>
                    <w:left w:val="nil"/>
                    <w:bottom w:val="single" w:sz="8" w:space="0" w:color="auto"/>
                    <w:right w:val="single" w:sz="8" w:space="0" w:color="auto"/>
                  </w:tcBorders>
                </w:tcPr>
                <w:p w14:paraId="33701FAC" w14:textId="77777777" w:rsidR="00A4218D" w:rsidRDefault="00A4218D" w:rsidP="009031D9">
                  <w:pPr>
                    <w:jc w:val="left"/>
                  </w:pPr>
                  <w:r w:rsidRPr="65ABD108">
                    <w:t>27</w:t>
                  </w:r>
                </w:p>
              </w:tc>
              <w:tc>
                <w:tcPr>
                  <w:tcW w:w="1411" w:type="dxa"/>
                  <w:gridSpan w:val="2"/>
                  <w:tcBorders>
                    <w:top w:val="single" w:sz="8" w:space="0" w:color="auto"/>
                    <w:left w:val="nil"/>
                    <w:bottom w:val="single" w:sz="8" w:space="0" w:color="auto"/>
                    <w:right w:val="single" w:sz="8" w:space="0" w:color="auto"/>
                  </w:tcBorders>
                </w:tcPr>
                <w:p w14:paraId="6F7BD695" w14:textId="77777777" w:rsidR="00A4218D" w:rsidRDefault="00A4218D" w:rsidP="009031D9">
                  <w:pPr>
                    <w:jc w:val="left"/>
                  </w:pPr>
                  <w:r w:rsidRPr="65ABD108">
                    <w:t>58%</w:t>
                  </w:r>
                </w:p>
              </w:tc>
            </w:tr>
            <w:tr w:rsidR="00A4218D" w14:paraId="3D43615F" w14:textId="77777777" w:rsidTr="009031D9">
              <w:trPr>
                <w:trHeight w:val="240"/>
              </w:trPr>
              <w:tc>
                <w:tcPr>
                  <w:tcW w:w="2608" w:type="dxa"/>
                  <w:tcBorders>
                    <w:left w:val="single" w:sz="0" w:space="0" w:color="auto"/>
                    <w:right w:val="single" w:sz="0" w:space="0" w:color="auto"/>
                  </w:tcBorders>
                </w:tcPr>
                <w:p w14:paraId="5418FEA1" w14:textId="77777777" w:rsidR="00A4218D" w:rsidRDefault="00A4218D" w:rsidP="009031D9">
                  <w:pPr>
                    <w:jc w:val="left"/>
                  </w:pPr>
                </w:p>
              </w:tc>
              <w:tc>
                <w:tcPr>
                  <w:tcW w:w="3826" w:type="dxa"/>
                  <w:gridSpan w:val="2"/>
                  <w:tcBorders>
                    <w:top w:val="single" w:sz="8" w:space="0" w:color="auto"/>
                    <w:left w:val="nil"/>
                    <w:bottom w:val="single" w:sz="8" w:space="0" w:color="auto"/>
                    <w:right w:val="single" w:sz="8" w:space="0" w:color="auto"/>
                  </w:tcBorders>
                </w:tcPr>
                <w:p w14:paraId="5DED41D3" w14:textId="77777777" w:rsidR="00A4218D" w:rsidRDefault="00A4218D" w:rsidP="009031D9">
                  <w:pPr>
                    <w:jc w:val="left"/>
                  </w:pPr>
                  <w:r w:rsidRPr="65ABD108">
                    <w:t xml:space="preserve">5- Very Much Agree </w:t>
                  </w:r>
                </w:p>
              </w:tc>
              <w:tc>
                <w:tcPr>
                  <w:tcW w:w="1377" w:type="dxa"/>
                  <w:gridSpan w:val="2"/>
                  <w:tcBorders>
                    <w:top w:val="single" w:sz="8" w:space="0" w:color="auto"/>
                    <w:left w:val="nil"/>
                    <w:bottom w:val="single" w:sz="8" w:space="0" w:color="auto"/>
                    <w:right w:val="single" w:sz="8" w:space="0" w:color="auto"/>
                  </w:tcBorders>
                </w:tcPr>
                <w:p w14:paraId="72032599" w14:textId="77777777" w:rsidR="00A4218D" w:rsidRDefault="00A4218D" w:rsidP="009031D9">
                  <w:pPr>
                    <w:jc w:val="left"/>
                  </w:pPr>
                  <w:r w:rsidRPr="65ABD108">
                    <w:t>11</w:t>
                  </w:r>
                </w:p>
              </w:tc>
              <w:tc>
                <w:tcPr>
                  <w:tcW w:w="1411" w:type="dxa"/>
                  <w:gridSpan w:val="2"/>
                  <w:tcBorders>
                    <w:top w:val="single" w:sz="8" w:space="0" w:color="auto"/>
                    <w:left w:val="nil"/>
                    <w:bottom w:val="single" w:sz="8" w:space="0" w:color="auto"/>
                    <w:right w:val="single" w:sz="8" w:space="0" w:color="auto"/>
                  </w:tcBorders>
                </w:tcPr>
                <w:p w14:paraId="7DC658A3" w14:textId="77777777" w:rsidR="00A4218D" w:rsidRDefault="00A4218D" w:rsidP="009031D9">
                  <w:pPr>
                    <w:jc w:val="left"/>
                  </w:pPr>
                  <w:r w:rsidRPr="65ABD108">
                    <w:t>24%</w:t>
                  </w:r>
                </w:p>
              </w:tc>
            </w:tr>
            <w:tr w:rsidR="00A4218D" w14:paraId="6E04277B" w14:textId="77777777" w:rsidTr="009031D9">
              <w:trPr>
                <w:trHeight w:val="240"/>
              </w:trPr>
              <w:tc>
                <w:tcPr>
                  <w:tcW w:w="2608" w:type="dxa"/>
                  <w:tcBorders>
                    <w:left w:val="single" w:sz="0" w:space="0" w:color="auto"/>
                    <w:bottom w:val="single" w:sz="0" w:space="0" w:color="auto"/>
                    <w:right w:val="single" w:sz="0" w:space="0" w:color="auto"/>
                  </w:tcBorders>
                </w:tcPr>
                <w:p w14:paraId="5CFB529A" w14:textId="77777777" w:rsidR="00A4218D" w:rsidRDefault="00A4218D" w:rsidP="009031D9">
                  <w:pPr>
                    <w:jc w:val="left"/>
                  </w:pPr>
                </w:p>
              </w:tc>
              <w:tc>
                <w:tcPr>
                  <w:tcW w:w="3826" w:type="dxa"/>
                  <w:gridSpan w:val="2"/>
                  <w:tcBorders>
                    <w:top w:val="single" w:sz="8" w:space="0" w:color="auto"/>
                    <w:left w:val="nil"/>
                    <w:bottom w:val="single" w:sz="8" w:space="0" w:color="auto"/>
                    <w:right w:val="single" w:sz="8" w:space="0" w:color="auto"/>
                  </w:tcBorders>
                </w:tcPr>
                <w:p w14:paraId="309CB6A9" w14:textId="77777777" w:rsidR="00A4218D" w:rsidRDefault="00A4218D" w:rsidP="009031D9">
                  <w:pPr>
                    <w:jc w:val="left"/>
                  </w:pPr>
                  <w:r w:rsidRPr="65ABD108">
                    <w:t xml:space="preserve">Total </w:t>
                  </w:r>
                </w:p>
              </w:tc>
              <w:tc>
                <w:tcPr>
                  <w:tcW w:w="1377" w:type="dxa"/>
                  <w:gridSpan w:val="2"/>
                  <w:tcBorders>
                    <w:top w:val="single" w:sz="8" w:space="0" w:color="auto"/>
                    <w:left w:val="nil"/>
                    <w:bottom w:val="single" w:sz="8" w:space="0" w:color="auto"/>
                    <w:right w:val="single" w:sz="8" w:space="0" w:color="auto"/>
                  </w:tcBorders>
                </w:tcPr>
                <w:p w14:paraId="07184DA3" w14:textId="77777777" w:rsidR="00A4218D" w:rsidRDefault="00A4218D" w:rsidP="009031D9">
                  <w:pPr>
                    <w:jc w:val="left"/>
                  </w:pPr>
                  <w:r w:rsidRPr="65ABD108">
                    <w:t>46</w:t>
                  </w:r>
                </w:p>
              </w:tc>
              <w:tc>
                <w:tcPr>
                  <w:tcW w:w="1411" w:type="dxa"/>
                  <w:gridSpan w:val="2"/>
                  <w:tcBorders>
                    <w:top w:val="single" w:sz="8" w:space="0" w:color="auto"/>
                    <w:left w:val="nil"/>
                    <w:bottom w:val="single" w:sz="8" w:space="0" w:color="auto"/>
                    <w:right w:val="single" w:sz="8" w:space="0" w:color="auto"/>
                  </w:tcBorders>
                </w:tcPr>
                <w:p w14:paraId="4A670A54" w14:textId="77777777" w:rsidR="00A4218D" w:rsidRDefault="00A4218D" w:rsidP="009031D9">
                  <w:pPr>
                    <w:jc w:val="left"/>
                  </w:pPr>
                  <w:r w:rsidRPr="65ABD108">
                    <w:t>100%</w:t>
                  </w:r>
                </w:p>
              </w:tc>
            </w:tr>
            <w:tr w:rsidR="00A4218D" w14:paraId="2B09CA7E" w14:textId="77777777" w:rsidTr="009031D9">
              <w:trPr>
                <w:trHeight w:val="240"/>
              </w:trPr>
              <w:tc>
                <w:tcPr>
                  <w:tcW w:w="9222" w:type="dxa"/>
                  <w:gridSpan w:val="7"/>
                  <w:tcBorders>
                    <w:top w:val="nil"/>
                    <w:left w:val="single" w:sz="8" w:space="0" w:color="auto"/>
                    <w:bottom w:val="single" w:sz="8" w:space="0" w:color="auto"/>
                    <w:right w:val="single" w:sz="8" w:space="0" w:color="auto"/>
                  </w:tcBorders>
                  <w:shd w:val="clear" w:color="auto" w:fill="D9D9D9" w:themeFill="background1" w:themeFillShade="D9"/>
                </w:tcPr>
                <w:p w14:paraId="306B9A43" w14:textId="77777777" w:rsidR="00A4218D" w:rsidRDefault="00A4218D" w:rsidP="009031D9">
                  <w:pPr>
                    <w:jc w:val="left"/>
                  </w:pPr>
                  <w:r w:rsidRPr="65ABD108">
                    <w:t xml:space="preserve">  </w:t>
                  </w:r>
                </w:p>
              </w:tc>
            </w:tr>
            <w:tr w:rsidR="00A4218D" w14:paraId="11B44030" w14:textId="77777777" w:rsidTr="009031D9">
              <w:trPr>
                <w:trHeight w:val="285"/>
              </w:trPr>
              <w:tc>
                <w:tcPr>
                  <w:tcW w:w="2678" w:type="dxa"/>
                  <w:gridSpan w:val="2"/>
                  <w:tcBorders>
                    <w:top w:val="single" w:sz="8" w:space="0" w:color="auto"/>
                    <w:left w:val="single" w:sz="8" w:space="0" w:color="auto"/>
                    <w:bottom w:val="single" w:sz="8" w:space="0" w:color="auto"/>
                    <w:right w:val="single" w:sz="8" w:space="0" w:color="auto"/>
                  </w:tcBorders>
                </w:tcPr>
                <w:p w14:paraId="31AA088F" w14:textId="77777777" w:rsidR="00A4218D" w:rsidRDefault="00A4218D" w:rsidP="009031D9">
                  <w:pPr>
                    <w:jc w:val="left"/>
                  </w:pPr>
                  <w:r w:rsidRPr="65ABD108">
                    <w:t>2. I know how I will implement the training curriculum when I use the training materials</w:t>
                  </w:r>
                </w:p>
              </w:tc>
              <w:tc>
                <w:tcPr>
                  <w:tcW w:w="3756" w:type="dxa"/>
                  <w:tcBorders>
                    <w:top w:val="nil"/>
                    <w:left w:val="single" w:sz="8" w:space="0" w:color="auto"/>
                    <w:bottom w:val="single" w:sz="8" w:space="0" w:color="auto"/>
                    <w:right w:val="single" w:sz="8" w:space="0" w:color="auto"/>
                  </w:tcBorders>
                </w:tcPr>
                <w:p w14:paraId="6317260C" w14:textId="77777777" w:rsidR="00A4218D" w:rsidRDefault="00A4218D" w:rsidP="009031D9">
                  <w:pPr>
                    <w:jc w:val="left"/>
                  </w:pPr>
                  <w:r w:rsidRPr="65ABD108">
                    <w:t xml:space="preserve"> </w:t>
                  </w:r>
                </w:p>
              </w:tc>
              <w:tc>
                <w:tcPr>
                  <w:tcW w:w="1377" w:type="dxa"/>
                  <w:gridSpan w:val="2"/>
                  <w:tcBorders>
                    <w:top w:val="nil"/>
                    <w:left w:val="nil"/>
                    <w:bottom w:val="single" w:sz="8" w:space="0" w:color="auto"/>
                    <w:right w:val="single" w:sz="8" w:space="0" w:color="auto"/>
                  </w:tcBorders>
                </w:tcPr>
                <w:p w14:paraId="0A1B7ADF" w14:textId="77777777" w:rsidR="00A4218D" w:rsidRDefault="00A4218D" w:rsidP="009031D9">
                  <w:pPr>
                    <w:jc w:val="left"/>
                  </w:pPr>
                  <w:r w:rsidRPr="65ABD108">
                    <w:t xml:space="preserve">Count </w:t>
                  </w:r>
                </w:p>
              </w:tc>
              <w:tc>
                <w:tcPr>
                  <w:tcW w:w="1411" w:type="dxa"/>
                  <w:gridSpan w:val="2"/>
                  <w:tcBorders>
                    <w:top w:val="nil"/>
                    <w:left w:val="nil"/>
                    <w:bottom w:val="single" w:sz="8" w:space="0" w:color="auto"/>
                    <w:right w:val="single" w:sz="8" w:space="0" w:color="auto"/>
                  </w:tcBorders>
                </w:tcPr>
                <w:p w14:paraId="5B456EB0" w14:textId="77777777" w:rsidR="00A4218D" w:rsidRDefault="00A4218D" w:rsidP="009031D9">
                  <w:pPr>
                    <w:jc w:val="left"/>
                  </w:pPr>
                  <w:r w:rsidRPr="65ABD108">
                    <w:t xml:space="preserve">Percent </w:t>
                  </w:r>
                </w:p>
              </w:tc>
            </w:tr>
            <w:tr w:rsidR="00A4218D" w14:paraId="03FF90E6" w14:textId="77777777" w:rsidTr="009031D9">
              <w:trPr>
                <w:trHeight w:val="240"/>
              </w:trPr>
              <w:tc>
                <w:tcPr>
                  <w:tcW w:w="2608" w:type="dxa"/>
                  <w:tcBorders>
                    <w:left w:val="single" w:sz="0" w:space="0" w:color="auto"/>
                    <w:right w:val="single" w:sz="0" w:space="0" w:color="auto"/>
                  </w:tcBorders>
                </w:tcPr>
                <w:p w14:paraId="4B0F3AA4" w14:textId="77777777" w:rsidR="00A4218D" w:rsidRDefault="00A4218D" w:rsidP="009031D9">
                  <w:pPr>
                    <w:jc w:val="left"/>
                  </w:pPr>
                </w:p>
              </w:tc>
              <w:tc>
                <w:tcPr>
                  <w:tcW w:w="3826" w:type="dxa"/>
                  <w:gridSpan w:val="2"/>
                  <w:tcBorders>
                    <w:top w:val="single" w:sz="8" w:space="0" w:color="auto"/>
                    <w:left w:val="nil"/>
                    <w:bottom w:val="single" w:sz="8" w:space="0" w:color="auto"/>
                    <w:right w:val="single" w:sz="8" w:space="0" w:color="auto"/>
                  </w:tcBorders>
                </w:tcPr>
                <w:p w14:paraId="2249912D" w14:textId="77777777" w:rsidR="00A4218D" w:rsidRDefault="00A4218D" w:rsidP="009031D9">
                  <w:pPr>
                    <w:jc w:val="left"/>
                  </w:pPr>
                  <w:r w:rsidRPr="65ABD108">
                    <w:t>1- Very Much Disagree</w:t>
                  </w:r>
                </w:p>
              </w:tc>
              <w:tc>
                <w:tcPr>
                  <w:tcW w:w="1377" w:type="dxa"/>
                  <w:gridSpan w:val="2"/>
                  <w:tcBorders>
                    <w:top w:val="single" w:sz="8" w:space="0" w:color="auto"/>
                    <w:left w:val="nil"/>
                    <w:bottom w:val="single" w:sz="8" w:space="0" w:color="auto"/>
                    <w:right w:val="single" w:sz="8" w:space="0" w:color="auto"/>
                  </w:tcBorders>
                </w:tcPr>
                <w:p w14:paraId="7B533EE4" w14:textId="77777777" w:rsidR="00A4218D" w:rsidRDefault="00A4218D" w:rsidP="009031D9">
                  <w:pPr>
                    <w:jc w:val="left"/>
                  </w:pPr>
                  <w:r w:rsidRPr="65ABD108">
                    <w:t>0</w:t>
                  </w:r>
                </w:p>
              </w:tc>
              <w:tc>
                <w:tcPr>
                  <w:tcW w:w="1411" w:type="dxa"/>
                  <w:gridSpan w:val="2"/>
                  <w:tcBorders>
                    <w:top w:val="single" w:sz="8" w:space="0" w:color="auto"/>
                    <w:left w:val="nil"/>
                    <w:bottom w:val="single" w:sz="8" w:space="0" w:color="auto"/>
                    <w:right w:val="single" w:sz="8" w:space="0" w:color="auto"/>
                  </w:tcBorders>
                </w:tcPr>
                <w:p w14:paraId="43A09EF9" w14:textId="77777777" w:rsidR="00A4218D" w:rsidRDefault="00A4218D" w:rsidP="009031D9">
                  <w:pPr>
                    <w:jc w:val="left"/>
                  </w:pPr>
                  <w:r w:rsidRPr="65ABD108">
                    <w:t>0%</w:t>
                  </w:r>
                </w:p>
              </w:tc>
            </w:tr>
            <w:tr w:rsidR="00A4218D" w14:paraId="500CDC81" w14:textId="77777777" w:rsidTr="009031D9">
              <w:trPr>
                <w:trHeight w:val="240"/>
              </w:trPr>
              <w:tc>
                <w:tcPr>
                  <w:tcW w:w="2608" w:type="dxa"/>
                  <w:tcBorders>
                    <w:left w:val="single" w:sz="0" w:space="0" w:color="auto"/>
                    <w:right w:val="single" w:sz="0" w:space="0" w:color="auto"/>
                  </w:tcBorders>
                </w:tcPr>
                <w:p w14:paraId="7E66843E" w14:textId="77777777" w:rsidR="00A4218D" w:rsidRDefault="00A4218D" w:rsidP="009031D9">
                  <w:pPr>
                    <w:jc w:val="left"/>
                  </w:pPr>
                </w:p>
              </w:tc>
              <w:tc>
                <w:tcPr>
                  <w:tcW w:w="3826" w:type="dxa"/>
                  <w:gridSpan w:val="2"/>
                  <w:tcBorders>
                    <w:top w:val="single" w:sz="8" w:space="0" w:color="auto"/>
                    <w:left w:val="nil"/>
                    <w:bottom w:val="single" w:sz="8" w:space="0" w:color="auto"/>
                    <w:right w:val="single" w:sz="8" w:space="0" w:color="auto"/>
                  </w:tcBorders>
                </w:tcPr>
                <w:p w14:paraId="3DEC43AC" w14:textId="77777777" w:rsidR="00A4218D" w:rsidRDefault="00A4218D" w:rsidP="009031D9">
                  <w:pPr>
                    <w:jc w:val="left"/>
                  </w:pPr>
                  <w:r w:rsidRPr="65ABD108">
                    <w:t>2- Disagree</w:t>
                  </w:r>
                </w:p>
              </w:tc>
              <w:tc>
                <w:tcPr>
                  <w:tcW w:w="1377" w:type="dxa"/>
                  <w:gridSpan w:val="2"/>
                  <w:tcBorders>
                    <w:top w:val="single" w:sz="8" w:space="0" w:color="auto"/>
                    <w:left w:val="nil"/>
                    <w:bottom w:val="single" w:sz="8" w:space="0" w:color="auto"/>
                    <w:right w:val="single" w:sz="8" w:space="0" w:color="auto"/>
                  </w:tcBorders>
                </w:tcPr>
                <w:p w14:paraId="2BECEEC8" w14:textId="77777777" w:rsidR="00A4218D" w:rsidRDefault="00A4218D" w:rsidP="009031D9">
                  <w:pPr>
                    <w:jc w:val="left"/>
                  </w:pPr>
                  <w:r w:rsidRPr="65ABD108">
                    <w:t>0</w:t>
                  </w:r>
                </w:p>
              </w:tc>
              <w:tc>
                <w:tcPr>
                  <w:tcW w:w="1411" w:type="dxa"/>
                  <w:gridSpan w:val="2"/>
                  <w:tcBorders>
                    <w:top w:val="single" w:sz="8" w:space="0" w:color="auto"/>
                    <w:left w:val="nil"/>
                    <w:bottom w:val="single" w:sz="8" w:space="0" w:color="auto"/>
                    <w:right w:val="single" w:sz="8" w:space="0" w:color="auto"/>
                  </w:tcBorders>
                </w:tcPr>
                <w:p w14:paraId="3B914B91" w14:textId="77777777" w:rsidR="00A4218D" w:rsidRDefault="00A4218D" w:rsidP="009031D9">
                  <w:pPr>
                    <w:jc w:val="left"/>
                  </w:pPr>
                  <w:r w:rsidRPr="65ABD108">
                    <w:t>0%</w:t>
                  </w:r>
                </w:p>
              </w:tc>
            </w:tr>
            <w:tr w:rsidR="00A4218D" w14:paraId="1C38130F" w14:textId="77777777" w:rsidTr="009031D9">
              <w:trPr>
                <w:trHeight w:val="240"/>
              </w:trPr>
              <w:tc>
                <w:tcPr>
                  <w:tcW w:w="2608" w:type="dxa"/>
                  <w:tcBorders>
                    <w:left w:val="single" w:sz="0" w:space="0" w:color="auto"/>
                    <w:right w:val="single" w:sz="0" w:space="0" w:color="auto"/>
                  </w:tcBorders>
                </w:tcPr>
                <w:p w14:paraId="1874311C" w14:textId="77777777" w:rsidR="00A4218D" w:rsidRDefault="00A4218D" w:rsidP="009031D9">
                  <w:pPr>
                    <w:jc w:val="left"/>
                  </w:pPr>
                </w:p>
              </w:tc>
              <w:tc>
                <w:tcPr>
                  <w:tcW w:w="3826" w:type="dxa"/>
                  <w:gridSpan w:val="2"/>
                  <w:tcBorders>
                    <w:top w:val="single" w:sz="8" w:space="0" w:color="auto"/>
                    <w:left w:val="nil"/>
                    <w:bottom w:val="single" w:sz="8" w:space="0" w:color="auto"/>
                    <w:right w:val="single" w:sz="8" w:space="0" w:color="auto"/>
                  </w:tcBorders>
                </w:tcPr>
                <w:p w14:paraId="3C8CB665" w14:textId="77777777" w:rsidR="00A4218D" w:rsidRDefault="00A4218D" w:rsidP="009031D9">
                  <w:pPr>
                    <w:jc w:val="left"/>
                  </w:pPr>
                  <w:r w:rsidRPr="65ABD108">
                    <w:t xml:space="preserve">3- Neither </w:t>
                  </w:r>
                </w:p>
              </w:tc>
              <w:tc>
                <w:tcPr>
                  <w:tcW w:w="1377" w:type="dxa"/>
                  <w:gridSpan w:val="2"/>
                  <w:tcBorders>
                    <w:top w:val="single" w:sz="8" w:space="0" w:color="auto"/>
                    <w:left w:val="nil"/>
                    <w:bottom w:val="single" w:sz="8" w:space="0" w:color="auto"/>
                    <w:right w:val="single" w:sz="8" w:space="0" w:color="auto"/>
                  </w:tcBorders>
                </w:tcPr>
                <w:p w14:paraId="7D3E1582" w14:textId="77777777" w:rsidR="00A4218D" w:rsidRDefault="00A4218D" w:rsidP="009031D9">
                  <w:pPr>
                    <w:jc w:val="left"/>
                  </w:pPr>
                  <w:r w:rsidRPr="65ABD108">
                    <w:t>4</w:t>
                  </w:r>
                </w:p>
              </w:tc>
              <w:tc>
                <w:tcPr>
                  <w:tcW w:w="1411" w:type="dxa"/>
                  <w:gridSpan w:val="2"/>
                  <w:tcBorders>
                    <w:top w:val="single" w:sz="8" w:space="0" w:color="auto"/>
                    <w:left w:val="nil"/>
                    <w:bottom w:val="single" w:sz="8" w:space="0" w:color="auto"/>
                    <w:right w:val="single" w:sz="8" w:space="0" w:color="auto"/>
                  </w:tcBorders>
                </w:tcPr>
                <w:p w14:paraId="51CC0DBE" w14:textId="77777777" w:rsidR="00A4218D" w:rsidRDefault="00A4218D" w:rsidP="009031D9">
                  <w:pPr>
                    <w:jc w:val="left"/>
                  </w:pPr>
                  <w:r w:rsidRPr="65ABD108">
                    <w:t>8.5%</w:t>
                  </w:r>
                </w:p>
              </w:tc>
            </w:tr>
            <w:tr w:rsidR="00A4218D" w14:paraId="7984539E" w14:textId="77777777" w:rsidTr="009031D9">
              <w:trPr>
                <w:trHeight w:val="240"/>
              </w:trPr>
              <w:tc>
                <w:tcPr>
                  <w:tcW w:w="2608" w:type="dxa"/>
                  <w:tcBorders>
                    <w:left w:val="single" w:sz="0" w:space="0" w:color="auto"/>
                    <w:right w:val="single" w:sz="0" w:space="0" w:color="auto"/>
                  </w:tcBorders>
                </w:tcPr>
                <w:p w14:paraId="2E3FE28B" w14:textId="77777777" w:rsidR="00A4218D" w:rsidRDefault="00A4218D" w:rsidP="009031D9">
                  <w:pPr>
                    <w:jc w:val="left"/>
                  </w:pPr>
                </w:p>
              </w:tc>
              <w:tc>
                <w:tcPr>
                  <w:tcW w:w="3826" w:type="dxa"/>
                  <w:gridSpan w:val="2"/>
                  <w:tcBorders>
                    <w:top w:val="single" w:sz="8" w:space="0" w:color="auto"/>
                    <w:left w:val="nil"/>
                    <w:bottom w:val="single" w:sz="8" w:space="0" w:color="auto"/>
                    <w:right w:val="single" w:sz="8" w:space="0" w:color="auto"/>
                  </w:tcBorders>
                </w:tcPr>
                <w:p w14:paraId="63E2BBE5" w14:textId="77777777" w:rsidR="00A4218D" w:rsidRDefault="00A4218D" w:rsidP="009031D9">
                  <w:pPr>
                    <w:jc w:val="left"/>
                  </w:pPr>
                  <w:r w:rsidRPr="65ABD108">
                    <w:t>4- Agree</w:t>
                  </w:r>
                </w:p>
              </w:tc>
              <w:tc>
                <w:tcPr>
                  <w:tcW w:w="1377" w:type="dxa"/>
                  <w:gridSpan w:val="2"/>
                  <w:tcBorders>
                    <w:top w:val="single" w:sz="8" w:space="0" w:color="auto"/>
                    <w:left w:val="nil"/>
                    <w:bottom w:val="single" w:sz="8" w:space="0" w:color="auto"/>
                    <w:right w:val="single" w:sz="8" w:space="0" w:color="auto"/>
                  </w:tcBorders>
                </w:tcPr>
                <w:p w14:paraId="0C4F3263" w14:textId="77777777" w:rsidR="00A4218D" w:rsidRDefault="00A4218D" w:rsidP="009031D9">
                  <w:pPr>
                    <w:jc w:val="left"/>
                  </w:pPr>
                  <w:r w:rsidRPr="65ABD108">
                    <w:t>30</w:t>
                  </w:r>
                </w:p>
              </w:tc>
              <w:tc>
                <w:tcPr>
                  <w:tcW w:w="1411" w:type="dxa"/>
                  <w:gridSpan w:val="2"/>
                  <w:tcBorders>
                    <w:top w:val="single" w:sz="8" w:space="0" w:color="auto"/>
                    <w:left w:val="nil"/>
                    <w:bottom w:val="single" w:sz="8" w:space="0" w:color="auto"/>
                    <w:right w:val="single" w:sz="8" w:space="0" w:color="auto"/>
                  </w:tcBorders>
                </w:tcPr>
                <w:p w14:paraId="554CAC8C" w14:textId="77777777" w:rsidR="00A4218D" w:rsidRDefault="00A4218D" w:rsidP="009031D9">
                  <w:pPr>
                    <w:jc w:val="left"/>
                  </w:pPr>
                  <w:r w:rsidRPr="65ABD108">
                    <w:t>64%</w:t>
                  </w:r>
                </w:p>
              </w:tc>
            </w:tr>
            <w:tr w:rsidR="00A4218D" w14:paraId="5FA8A059" w14:textId="77777777" w:rsidTr="009031D9">
              <w:trPr>
                <w:trHeight w:val="240"/>
              </w:trPr>
              <w:tc>
                <w:tcPr>
                  <w:tcW w:w="2608" w:type="dxa"/>
                  <w:tcBorders>
                    <w:left w:val="single" w:sz="0" w:space="0" w:color="auto"/>
                    <w:bottom w:val="single" w:sz="0" w:space="0" w:color="auto"/>
                    <w:right w:val="single" w:sz="0" w:space="0" w:color="auto"/>
                  </w:tcBorders>
                </w:tcPr>
                <w:p w14:paraId="6488CFA7" w14:textId="77777777" w:rsidR="00A4218D" w:rsidRDefault="00A4218D" w:rsidP="009031D9">
                  <w:pPr>
                    <w:jc w:val="left"/>
                  </w:pPr>
                </w:p>
              </w:tc>
              <w:tc>
                <w:tcPr>
                  <w:tcW w:w="3826" w:type="dxa"/>
                  <w:gridSpan w:val="2"/>
                  <w:tcBorders>
                    <w:top w:val="single" w:sz="8" w:space="0" w:color="auto"/>
                    <w:left w:val="nil"/>
                    <w:bottom w:val="single" w:sz="8" w:space="0" w:color="auto"/>
                    <w:right w:val="single" w:sz="8" w:space="0" w:color="auto"/>
                  </w:tcBorders>
                </w:tcPr>
                <w:p w14:paraId="6F93323A" w14:textId="77777777" w:rsidR="00A4218D" w:rsidRDefault="00A4218D" w:rsidP="009031D9">
                  <w:pPr>
                    <w:jc w:val="left"/>
                  </w:pPr>
                  <w:r w:rsidRPr="65ABD108">
                    <w:t xml:space="preserve">5- Very Much Agree </w:t>
                  </w:r>
                </w:p>
              </w:tc>
              <w:tc>
                <w:tcPr>
                  <w:tcW w:w="1377" w:type="dxa"/>
                  <w:gridSpan w:val="2"/>
                  <w:tcBorders>
                    <w:top w:val="single" w:sz="8" w:space="0" w:color="auto"/>
                    <w:left w:val="nil"/>
                    <w:bottom w:val="single" w:sz="8" w:space="0" w:color="auto"/>
                    <w:right w:val="single" w:sz="8" w:space="0" w:color="auto"/>
                  </w:tcBorders>
                </w:tcPr>
                <w:p w14:paraId="7CFABEDF" w14:textId="77777777" w:rsidR="00A4218D" w:rsidRDefault="00A4218D" w:rsidP="009031D9">
                  <w:pPr>
                    <w:jc w:val="left"/>
                  </w:pPr>
                  <w:r w:rsidRPr="65ABD108">
                    <w:t>13</w:t>
                  </w:r>
                </w:p>
              </w:tc>
              <w:tc>
                <w:tcPr>
                  <w:tcW w:w="1411" w:type="dxa"/>
                  <w:gridSpan w:val="2"/>
                  <w:tcBorders>
                    <w:top w:val="single" w:sz="8" w:space="0" w:color="auto"/>
                    <w:left w:val="nil"/>
                    <w:bottom w:val="single" w:sz="8" w:space="0" w:color="auto"/>
                    <w:right w:val="single" w:sz="8" w:space="0" w:color="auto"/>
                  </w:tcBorders>
                </w:tcPr>
                <w:p w14:paraId="3A796F1E" w14:textId="77777777" w:rsidR="00A4218D" w:rsidRDefault="00A4218D" w:rsidP="009031D9">
                  <w:pPr>
                    <w:jc w:val="left"/>
                  </w:pPr>
                  <w:r w:rsidRPr="65ABD108">
                    <w:t>27.5%</w:t>
                  </w:r>
                </w:p>
              </w:tc>
            </w:tr>
            <w:tr w:rsidR="00A4218D" w14:paraId="05600547" w14:textId="77777777" w:rsidTr="009031D9">
              <w:trPr>
                <w:trHeight w:val="240"/>
              </w:trPr>
              <w:tc>
                <w:tcPr>
                  <w:tcW w:w="2608" w:type="dxa"/>
                  <w:tcBorders>
                    <w:left w:val="single" w:sz="0" w:space="0" w:color="auto"/>
                    <w:bottom w:val="single" w:sz="0" w:space="0" w:color="auto"/>
                    <w:right w:val="single" w:sz="0" w:space="0" w:color="auto"/>
                  </w:tcBorders>
                </w:tcPr>
                <w:p w14:paraId="631C56FD" w14:textId="77777777" w:rsidR="00A4218D" w:rsidRDefault="00A4218D" w:rsidP="009031D9">
                  <w:pPr>
                    <w:jc w:val="left"/>
                  </w:pPr>
                </w:p>
              </w:tc>
              <w:tc>
                <w:tcPr>
                  <w:tcW w:w="3826" w:type="dxa"/>
                  <w:gridSpan w:val="2"/>
                  <w:tcBorders>
                    <w:top w:val="single" w:sz="8" w:space="0" w:color="auto"/>
                    <w:left w:val="nil"/>
                    <w:bottom w:val="single" w:sz="8" w:space="0" w:color="auto"/>
                    <w:right w:val="single" w:sz="8" w:space="0" w:color="auto"/>
                  </w:tcBorders>
                </w:tcPr>
                <w:p w14:paraId="51420DE3" w14:textId="77777777" w:rsidR="00A4218D" w:rsidRDefault="00A4218D" w:rsidP="009031D9">
                  <w:pPr>
                    <w:jc w:val="left"/>
                  </w:pPr>
                  <w:r w:rsidRPr="65ABD108">
                    <w:t xml:space="preserve">Total </w:t>
                  </w:r>
                </w:p>
              </w:tc>
              <w:tc>
                <w:tcPr>
                  <w:tcW w:w="1377" w:type="dxa"/>
                  <w:gridSpan w:val="2"/>
                  <w:tcBorders>
                    <w:top w:val="single" w:sz="8" w:space="0" w:color="auto"/>
                    <w:left w:val="nil"/>
                    <w:bottom w:val="single" w:sz="8" w:space="0" w:color="auto"/>
                    <w:right w:val="single" w:sz="8" w:space="0" w:color="auto"/>
                  </w:tcBorders>
                </w:tcPr>
                <w:p w14:paraId="6E1B9F78" w14:textId="77777777" w:rsidR="00A4218D" w:rsidRDefault="00A4218D" w:rsidP="009031D9">
                  <w:pPr>
                    <w:jc w:val="left"/>
                  </w:pPr>
                  <w:r w:rsidRPr="65ABD108">
                    <w:t>47</w:t>
                  </w:r>
                </w:p>
              </w:tc>
              <w:tc>
                <w:tcPr>
                  <w:tcW w:w="1411" w:type="dxa"/>
                  <w:gridSpan w:val="2"/>
                  <w:tcBorders>
                    <w:top w:val="single" w:sz="8" w:space="0" w:color="auto"/>
                    <w:left w:val="nil"/>
                    <w:bottom w:val="single" w:sz="8" w:space="0" w:color="auto"/>
                    <w:right w:val="single" w:sz="8" w:space="0" w:color="auto"/>
                  </w:tcBorders>
                </w:tcPr>
                <w:p w14:paraId="34C1AEEA" w14:textId="77777777" w:rsidR="00A4218D" w:rsidRDefault="00A4218D" w:rsidP="009031D9">
                  <w:pPr>
                    <w:jc w:val="left"/>
                  </w:pPr>
                  <w:r w:rsidRPr="65ABD108">
                    <w:t>100%</w:t>
                  </w:r>
                </w:p>
              </w:tc>
            </w:tr>
            <w:tr w:rsidR="00A4218D" w14:paraId="403D547D" w14:textId="77777777" w:rsidTr="009031D9">
              <w:trPr>
                <w:trHeight w:val="240"/>
              </w:trPr>
              <w:tc>
                <w:tcPr>
                  <w:tcW w:w="9222" w:type="dxa"/>
                  <w:gridSpan w:val="7"/>
                  <w:tcBorders>
                    <w:top w:val="nil"/>
                    <w:left w:val="single" w:sz="8" w:space="0" w:color="auto"/>
                    <w:bottom w:val="single" w:sz="8" w:space="0" w:color="auto"/>
                    <w:right w:val="single" w:sz="8" w:space="0" w:color="auto"/>
                  </w:tcBorders>
                  <w:shd w:val="clear" w:color="auto" w:fill="D9D9D9" w:themeFill="background1" w:themeFillShade="D9"/>
                </w:tcPr>
                <w:p w14:paraId="4FB72618" w14:textId="77777777" w:rsidR="00A4218D" w:rsidRDefault="00A4218D" w:rsidP="009031D9">
                  <w:pPr>
                    <w:jc w:val="left"/>
                  </w:pPr>
                  <w:r w:rsidRPr="65ABD108">
                    <w:t xml:space="preserve">  </w:t>
                  </w:r>
                </w:p>
              </w:tc>
            </w:tr>
            <w:tr w:rsidR="00A4218D" w14:paraId="3BED4281" w14:textId="77777777" w:rsidTr="009031D9">
              <w:trPr>
                <w:trHeight w:val="300"/>
              </w:trPr>
              <w:tc>
                <w:tcPr>
                  <w:tcW w:w="2678" w:type="dxa"/>
                  <w:gridSpan w:val="2"/>
                  <w:tcBorders>
                    <w:top w:val="single" w:sz="8" w:space="0" w:color="auto"/>
                    <w:left w:val="single" w:sz="8" w:space="0" w:color="auto"/>
                    <w:bottom w:val="single" w:sz="8" w:space="0" w:color="auto"/>
                    <w:right w:val="single" w:sz="8" w:space="0" w:color="auto"/>
                  </w:tcBorders>
                </w:tcPr>
                <w:p w14:paraId="0BDF1D39" w14:textId="77777777" w:rsidR="00A4218D" w:rsidRDefault="00A4218D" w:rsidP="009031D9">
                  <w:pPr>
                    <w:jc w:val="left"/>
                  </w:pPr>
                  <w:r w:rsidRPr="65ABD108">
                    <w:t>3. Compared with my knowledge and comfort level prior to the training, I feel more confident in delivering all components of the training series</w:t>
                  </w:r>
                </w:p>
              </w:tc>
              <w:tc>
                <w:tcPr>
                  <w:tcW w:w="4212" w:type="dxa"/>
                  <w:gridSpan w:val="2"/>
                  <w:tcBorders>
                    <w:top w:val="nil"/>
                    <w:left w:val="nil"/>
                    <w:bottom w:val="single" w:sz="8" w:space="0" w:color="auto"/>
                    <w:right w:val="single" w:sz="8" w:space="0" w:color="auto"/>
                  </w:tcBorders>
                </w:tcPr>
                <w:p w14:paraId="0970D712" w14:textId="77777777" w:rsidR="00A4218D" w:rsidRDefault="00A4218D" w:rsidP="009031D9">
                  <w:pPr>
                    <w:jc w:val="left"/>
                  </w:pPr>
                  <w:r w:rsidRPr="65ABD108">
                    <w:t xml:space="preserve"> </w:t>
                  </w:r>
                </w:p>
              </w:tc>
              <w:tc>
                <w:tcPr>
                  <w:tcW w:w="1079" w:type="dxa"/>
                  <w:gridSpan w:val="2"/>
                  <w:tcBorders>
                    <w:top w:val="nil"/>
                    <w:left w:val="nil"/>
                    <w:bottom w:val="single" w:sz="8" w:space="0" w:color="auto"/>
                    <w:right w:val="single" w:sz="8" w:space="0" w:color="auto"/>
                  </w:tcBorders>
                </w:tcPr>
                <w:p w14:paraId="48F78C54" w14:textId="77777777" w:rsidR="00A4218D" w:rsidRDefault="00A4218D" w:rsidP="009031D9">
                  <w:pPr>
                    <w:jc w:val="left"/>
                  </w:pPr>
                  <w:r w:rsidRPr="65ABD108">
                    <w:t xml:space="preserve">Count </w:t>
                  </w:r>
                </w:p>
              </w:tc>
              <w:tc>
                <w:tcPr>
                  <w:tcW w:w="1253" w:type="dxa"/>
                  <w:tcBorders>
                    <w:top w:val="nil"/>
                    <w:left w:val="nil"/>
                    <w:bottom w:val="single" w:sz="8" w:space="0" w:color="auto"/>
                    <w:right w:val="single" w:sz="8" w:space="0" w:color="auto"/>
                  </w:tcBorders>
                </w:tcPr>
                <w:p w14:paraId="5BCF5498" w14:textId="77777777" w:rsidR="00A4218D" w:rsidRDefault="00A4218D" w:rsidP="009031D9">
                  <w:pPr>
                    <w:jc w:val="left"/>
                  </w:pPr>
                  <w:r w:rsidRPr="65ABD108">
                    <w:t xml:space="preserve">Percent </w:t>
                  </w:r>
                </w:p>
              </w:tc>
            </w:tr>
            <w:tr w:rsidR="00A4218D" w14:paraId="234CFE20" w14:textId="77777777" w:rsidTr="009031D9">
              <w:trPr>
                <w:trHeight w:val="240"/>
              </w:trPr>
              <w:tc>
                <w:tcPr>
                  <w:tcW w:w="2678" w:type="dxa"/>
                  <w:gridSpan w:val="2"/>
                  <w:tcBorders>
                    <w:left w:val="single" w:sz="0" w:space="0" w:color="auto"/>
                    <w:right w:val="single" w:sz="0" w:space="0" w:color="auto"/>
                  </w:tcBorders>
                </w:tcPr>
                <w:p w14:paraId="181D2F4C" w14:textId="77777777" w:rsidR="00A4218D" w:rsidRDefault="00A4218D" w:rsidP="009031D9">
                  <w:pPr>
                    <w:jc w:val="left"/>
                  </w:pPr>
                </w:p>
              </w:tc>
              <w:tc>
                <w:tcPr>
                  <w:tcW w:w="4212" w:type="dxa"/>
                  <w:gridSpan w:val="2"/>
                  <w:tcBorders>
                    <w:top w:val="single" w:sz="8" w:space="0" w:color="auto"/>
                    <w:left w:val="nil"/>
                    <w:bottom w:val="single" w:sz="8" w:space="0" w:color="auto"/>
                    <w:right w:val="single" w:sz="8" w:space="0" w:color="auto"/>
                  </w:tcBorders>
                </w:tcPr>
                <w:p w14:paraId="32AC47AF" w14:textId="77777777" w:rsidR="00A4218D" w:rsidRDefault="00A4218D" w:rsidP="009031D9">
                  <w:pPr>
                    <w:jc w:val="left"/>
                  </w:pPr>
                  <w:r w:rsidRPr="65ABD108">
                    <w:t>1- Very Much Disagree</w:t>
                  </w:r>
                </w:p>
              </w:tc>
              <w:tc>
                <w:tcPr>
                  <w:tcW w:w="1079" w:type="dxa"/>
                  <w:gridSpan w:val="2"/>
                  <w:tcBorders>
                    <w:top w:val="single" w:sz="8" w:space="0" w:color="auto"/>
                    <w:left w:val="nil"/>
                    <w:bottom w:val="single" w:sz="8" w:space="0" w:color="auto"/>
                    <w:right w:val="single" w:sz="8" w:space="0" w:color="auto"/>
                  </w:tcBorders>
                </w:tcPr>
                <w:p w14:paraId="1646CC95" w14:textId="77777777" w:rsidR="00A4218D" w:rsidRDefault="00A4218D" w:rsidP="009031D9">
                  <w:pPr>
                    <w:jc w:val="left"/>
                  </w:pPr>
                  <w:r w:rsidRPr="65ABD108">
                    <w:t>0</w:t>
                  </w:r>
                </w:p>
              </w:tc>
              <w:tc>
                <w:tcPr>
                  <w:tcW w:w="1253" w:type="dxa"/>
                  <w:tcBorders>
                    <w:top w:val="single" w:sz="8" w:space="0" w:color="auto"/>
                    <w:left w:val="nil"/>
                    <w:bottom w:val="single" w:sz="8" w:space="0" w:color="auto"/>
                    <w:right w:val="single" w:sz="8" w:space="0" w:color="auto"/>
                  </w:tcBorders>
                </w:tcPr>
                <w:p w14:paraId="352338F6" w14:textId="77777777" w:rsidR="00A4218D" w:rsidRDefault="00A4218D" w:rsidP="009031D9">
                  <w:pPr>
                    <w:jc w:val="left"/>
                  </w:pPr>
                  <w:r w:rsidRPr="65ABD108">
                    <w:t>0%</w:t>
                  </w:r>
                </w:p>
              </w:tc>
            </w:tr>
            <w:tr w:rsidR="00A4218D" w14:paraId="72D05E66" w14:textId="77777777" w:rsidTr="009031D9">
              <w:trPr>
                <w:trHeight w:val="240"/>
              </w:trPr>
              <w:tc>
                <w:tcPr>
                  <w:tcW w:w="2678" w:type="dxa"/>
                  <w:gridSpan w:val="2"/>
                  <w:tcBorders>
                    <w:left w:val="single" w:sz="0" w:space="0" w:color="auto"/>
                    <w:right w:val="single" w:sz="0" w:space="0" w:color="auto"/>
                  </w:tcBorders>
                </w:tcPr>
                <w:p w14:paraId="5BBDD369" w14:textId="77777777" w:rsidR="00A4218D" w:rsidRDefault="00A4218D" w:rsidP="009031D9">
                  <w:pPr>
                    <w:jc w:val="left"/>
                  </w:pPr>
                </w:p>
              </w:tc>
              <w:tc>
                <w:tcPr>
                  <w:tcW w:w="4212" w:type="dxa"/>
                  <w:gridSpan w:val="2"/>
                  <w:tcBorders>
                    <w:top w:val="single" w:sz="8" w:space="0" w:color="auto"/>
                    <w:left w:val="nil"/>
                    <w:bottom w:val="single" w:sz="8" w:space="0" w:color="auto"/>
                    <w:right w:val="single" w:sz="8" w:space="0" w:color="auto"/>
                  </w:tcBorders>
                </w:tcPr>
                <w:p w14:paraId="1C644F6B" w14:textId="77777777" w:rsidR="00A4218D" w:rsidRDefault="00A4218D" w:rsidP="009031D9">
                  <w:pPr>
                    <w:jc w:val="left"/>
                  </w:pPr>
                  <w:r w:rsidRPr="65ABD108">
                    <w:t>2- Disagree</w:t>
                  </w:r>
                </w:p>
              </w:tc>
              <w:tc>
                <w:tcPr>
                  <w:tcW w:w="1079" w:type="dxa"/>
                  <w:gridSpan w:val="2"/>
                  <w:tcBorders>
                    <w:top w:val="single" w:sz="8" w:space="0" w:color="auto"/>
                    <w:left w:val="nil"/>
                    <w:bottom w:val="single" w:sz="8" w:space="0" w:color="auto"/>
                    <w:right w:val="single" w:sz="8" w:space="0" w:color="auto"/>
                  </w:tcBorders>
                </w:tcPr>
                <w:p w14:paraId="4F478167" w14:textId="77777777" w:rsidR="00A4218D" w:rsidRDefault="00A4218D" w:rsidP="009031D9">
                  <w:pPr>
                    <w:jc w:val="left"/>
                  </w:pPr>
                  <w:r w:rsidRPr="65ABD108">
                    <w:t>0</w:t>
                  </w:r>
                </w:p>
              </w:tc>
              <w:tc>
                <w:tcPr>
                  <w:tcW w:w="1253" w:type="dxa"/>
                  <w:tcBorders>
                    <w:top w:val="single" w:sz="8" w:space="0" w:color="auto"/>
                    <w:left w:val="nil"/>
                    <w:bottom w:val="single" w:sz="8" w:space="0" w:color="auto"/>
                    <w:right w:val="single" w:sz="8" w:space="0" w:color="auto"/>
                  </w:tcBorders>
                </w:tcPr>
                <w:p w14:paraId="053C3BD7" w14:textId="77777777" w:rsidR="00A4218D" w:rsidRDefault="00A4218D" w:rsidP="009031D9">
                  <w:pPr>
                    <w:jc w:val="left"/>
                  </w:pPr>
                  <w:r w:rsidRPr="65ABD108">
                    <w:t>0%</w:t>
                  </w:r>
                </w:p>
              </w:tc>
            </w:tr>
            <w:tr w:rsidR="00A4218D" w14:paraId="00B6E162" w14:textId="77777777" w:rsidTr="009031D9">
              <w:trPr>
                <w:trHeight w:val="240"/>
              </w:trPr>
              <w:tc>
                <w:tcPr>
                  <w:tcW w:w="2678" w:type="dxa"/>
                  <w:gridSpan w:val="2"/>
                  <w:tcBorders>
                    <w:left w:val="single" w:sz="0" w:space="0" w:color="auto"/>
                    <w:right w:val="single" w:sz="0" w:space="0" w:color="auto"/>
                  </w:tcBorders>
                </w:tcPr>
                <w:p w14:paraId="3EC27135" w14:textId="77777777" w:rsidR="00A4218D" w:rsidRDefault="00A4218D" w:rsidP="009031D9">
                  <w:pPr>
                    <w:jc w:val="left"/>
                  </w:pPr>
                </w:p>
              </w:tc>
              <w:tc>
                <w:tcPr>
                  <w:tcW w:w="4212" w:type="dxa"/>
                  <w:gridSpan w:val="2"/>
                  <w:tcBorders>
                    <w:top w:val="single" w:sz="8" w:space="0" w:color="auto"/>
                    <w:left w:val="nil"/>
                    <w:bottom w:val="single" w:sz="8" w:space="0" w:color="auto"/>
                    <w:right w:val="single" w:sz="8" w:space="0" w:color="auto"/>
                  </w:tcBorders>
                </w:tcPr>
                <w:p w14:paraId="447DC55C" w14:textId="77777777" w:rsidR="00A4218D" w:rsidRDefault="00A4218D" w:rsidP="009031D9">
                  <w:pPr>
                    <w:jc w:val="left"/>
                  </w:pPr>
                  <w:r w:rsidRPr="65ABD108">
                    <w:t xml:space="preserve">3- Neither </w:t>
                  </w:r>
                </w:p>
              </w:tc>
              <w:tc>
                <w:tcPr>
                  <w:tcW w:w="1079" w:type="dxa"/>
                  <w:gridSpan w:val="2"/>
                  <w:tcBorders>
                    <w:top w:val="single" w:sz="8" w:space="0" w:color="auto"/>
                    <w:left w:val="nil"/>
                    <w:bottom w:val="single" w:sz="8" w:space="0" w:color="auto"/>
                    <w:right w:val="single" w:sz="8" w:space="0" w:color="auto"/>
                  </w:tcBorders>
                </w:tcPr>
                <w:p w14:paraId="280942B9" w14:textId="77777777" w:rsidR="00A4218D" w:rsidRDefault="00A4218D" w:rsidP="009031D9">
                  <w:pPr>
                    <w:jc w:val="left"/>
                  </w:pPr>
                  <w:r w:rsidRPr="65ABD108">
                    <w:t>6</w:t>
                  </w:r>
                </w:p>
              </w:tc>
              <w:tc>
                <w:tcPr>
                  <w:tcW w:w="1253" w:type="dxa"/>
                  <w:tcBorders>
                    <w:top w:val="single" w:sz="8" w:space="0" w:color="auto"/>
                    <w:left w:val="nil"/>
                    <w:bottom w:val="single" w:sz="8" w:space="0" w:color="auto"/>
                    <w:right w:val="single" w:sz="8" w:space="0" w:color="auto"/>
                  </w:tcBorders>
                </w:tcPr>
                <w:p w14:paraId="0651870E" w14:textId="77777777" w:rsidR="00A4218D" w:rsidRDefault="00A4218D" w:rsidP="009031D9">
                  <w:pPr>
                    <w:jc w:val="left"/>
                  </w:pPr>
                  <w:r w:rsidRPr="65ABD108">
                    <w:t>12.5%</w:t>
                  </w:r>
                </w:p>
              </w:tc>
            </w:tr>
            <w:tr w:rsidR="00A4218D" w14:paraId="08EAF7EB" w14:textId="77777777" w:rsidTr="009031D9">
              <w:trPr>
                <w:trHeight w:val="240"/>
              </w:trPr>
              <w:tc>
                <w:tcPr>
                  <w:tcW w:w="2678" w:type="dxa"/>
                  <w:gridSpan w:val="2"/>
                  <w:tcBorders>
                    <w:left w:val="single" w:sz="0" w:space="0" w:color="auto"/>
                    <w:right w:val="single" w:sz="0" w:space="0" w:color="auto"/>
                  </w:tcBorders>
                </w:tcPr>
                <w:p w14:paraId="02F1100C" w14:textId="77777777" w:rsidR="00A4218D" w:rsidRDefault="00A4218D" w:rsidP="009031D9">
                  <w:pPr>
                    <w:jc w:val="left"/>
                  </w:pPr>
                </w:p>
              </w:tc>
              <w:tc>
                <w:tcPr>
                  <w:tcW w:w="4212" w:type="dxa"/>
                  <w:gridSpan w:val="2"/>
                  <w:tcBorders>
                    <w:top w:val="single" w:sz="8" w:space="0" w:color="auto"/>
                    <w:left w:val="nil"/>
                    <w:bottom w:val="single" w:sz="8" w:space="0" w:color="auto"/>
                    <w:right w:val="single" w:sz="8" w:space="0" w:color="auto"/>
                  </w:tcBorders>
                </w:tcPr>
                <w:p w14:paraId="75014C9D" w14:textId="77777777" w:rsidR="00A4218D" w:rsidRDefault="00A4218D" w:rsidP="009031D9">
                  <w:pPr>
                    <w:jc w:val="left"/>
                  </w:pPr>
                  <w:r w:rsidRPr="65ABD108">
                    <w:t>4- Agree</w:t>
                  </w:r>
                </w:p>
              </w:tc>
              <w:tc>
                <w:tcPr>
                  <w:tcW w:w="1079" w:type="dxa"/>
                  <w:gridSpan w:val="2"/>
                  <w:tcBorders>
                    <w:top w:val="single" w:sz="8" w:space="0" w:color="auto"/>
                    <w:left w:val="nil"/>
                    <w:bottom w:val="single" w:sz="8" w:space="0" w:color="auto"/>
                    <w:right w:val="single" w:sz="8" w:space="0" w:color="auto"/>
                  </w:tcBorders>
                </w:tcPr>
                <w:p w14:paraId="4DE50779" w14:textId="77777777" w:rsidR="00A4218D" w:rsidRDefault="00A4218D" w:rsidP="009031D9">
                  <w:pPr>
                    <w:jc w:val="left"/>
                  </w:pPr>
                  <w:r w:rsidRPr="65ABD108">
                    <w:t>30</w:t>
                  </w:r>
                </w:p>
              </w:tc>
              <w:tc>
                <w:tcPr>
                  <w:tcW w:w="1253" w:type="dxa"/>
                  <w:tcBorders>
                    <w:top w:val="single" w:sz="8" w:space="0" w:color="auto"/>
                    <w:left w:val="nil"/>
                    <w:bottom w:val="single" w:sz="8" w:space="0" w:color="auto"/>
                    <w:right w:val="single" w:sz="8" w:space="0" w:color="auto"/>
                  </w:tcBorders>
                </w:tcPr>
                <w:p w14:paraId="665C95C8" w14:textId="77777777" w:rsidR="00A4218D" w:rsidRDefault="00A4218D" w:rsidP="009031D9">
                  <w:pPr>
                    <w:jc w:val="left"/>
                  </w:pPr>
                  <w:r w:rsidRPr="65ABD108">
                    <w:t>62.5%</w:t>
                  </w:r>
                </w:p>
              </w:tc>
            </w:tr>
            <w:tr w:rsidR="00A4218D" w14:paraId="18941136" w14:textId="77777777" w:rsidTr="009031D9">
              <w:trPr>
                <w:trHeight w:val="240"/>
              </w:trPr>
              <w:tc>
                <w:tcPr>
                  <w:tcW w:w="2678" w:type="dxa"/>
                  <w:gridSpan w:val="2"/>
                  <w:tcBorders>
                    <w:left w:val="single" w:sz="0" w:space="0" w:color="auto"/>
                    <w:bottom w:val="single" w:sz="0" w:space="0" w:color="auto"/>
                    <w:right w:val="single" w:sz="0" w:space="0" w:color="auto"/>
                  </w:tcBorders>
                </w:tcPr>
                <w:p w14:paraId="3935B92E" w14:textId="77777777" w:rsidR="00A4218D" w:rsidRDefault="00A4218D" w:rsidP="009031D9">
                  <w:pPr>
                    <w:jc w:val="left"/>
                  </w:pPr>
                </w:p>
              </w:tc>
              <w:tc>
                <w:tcPr>
                  <w:tcW w:w="4212" w:type="dxa"/>
                  <w:gridSpan w:val="2"/>
                  <w:tcBorders>
                    <w:top w:val="single" w:sz="8" w:space="0" w:color="auto"/>
                    <w:left w:val="nil"/>
                    <w:bottom w:val="single" w:sz="8" w:space="0" w:color="auto"/>
                    <w:right w:val="single" w:sz="8" w:space="0" w:color="auto"/>
                  </w:tcBorders>
                </w:tcPr>
                <w:p w14:paraId="5D0DE623" w14:textId="77777777" w:rsidR="00A4218D" w:rsidRDefault="00A4218D" w:rsidP="009031D9">
                  <w:pPr>
                    <w:jc w:val="left"/>
                  </w:pPr>
                  <w:r w:rsidRPr="65ABD108">
                    <w:t xml:space="preserve">5- Very Much Agree </w:t>
                  </w:r>
                </w:p>
              </w:tc>
              <w:tc>
                <w:tcPr>
                  <w:tcW w:w="1079" w:type="dxa"/>
                  <w:gridSpan w:val="2"/>
                  <w:tcBorders>
                    <w:top w:val="single" w:sz="8" w:space="0" w:color="auto"/>
                    <w:left w:val="nil"/>
                    <w:bottom w:val="single" w:sz="8" w:space="0" w:color="auto"/>
                    <w:right w:val="single" w:sz="8" w:space="0" w:color="auto"/>
                  </w:tcBorders>
                </w:tcPr>
                <w:p w14:paraId="7942B10A" w14:textId="77777777" w:rsidR="00A4218D" w:rsidRDefault="00A4218D" w:rsidP="009031D9">
                  <w:pPr>
                    <w:jc w:val="left"/>
                  </w:pPr>
                  <w:r w:rsidRPr="65ABD108">
                    <w:t>12</w:t>
                  </w:r>
                </w:p>
              </w:tc>
              <w:tc>
                <w:tcPr>
                  <w:tcW w:w="1253" w:type="dxa"/>
                  <w:tcBorders>
                    <w:top w:val="single" w:sz="8" w:space="0" w:color="auto"/>
                    <w:left w:val="nil"/>
                    <w:bottom w:val="single" w:sz="8" w:space="0" w:color="auto"/>
                    <w:right w:val="single" w:sz="8" w:space="0" w:color="auto"/>
                  </w:tcBorders>
                </w:tcPr>
                <w:p w14:paraId="0E8ED528" w14:textId="77777777" w:rsidR="00A4218D" w:rsidRDefault="00A4218D" w:rsidP="009031D9">
                  <w:pPr>
                    <w:jc w:val="left"/>
                  </w:pPr>
                  <w:r w:rsidRPr="65ABD108">
                    <w:t>25%</w:t>
                  </w:r>
                </w:p>
              </w:tc>
            </w:tr>
            <w:tr w:rsidR="00A4218D" w14:paraId="002CC02E" w14:textId="77777777" w:rsidTr="009031D9">
              <w:trPr>
                <w:trHeight w:val="240"/>
              </w:trPr>
              <w:tc>
                <w:tcPr>
                  <w:tcW w:w="2678" w:type="dxa"/>
                  <w:gridSpan w:val="2"/>
                  <w:tcBorders>
                    <w:left w:val="single" w:sz="0" w:space="0" w:color="auto"/>
                    <w:bottom w:val="single" w:sz="0" w:space="0" w:color="auto"/>
                    <w:right w:val="single" w:sz="0" w:space="0" w:color="auto"/>
                  </w:tcBorders>
                </w:tcPr>
                <w:p w14:paraId="03650882" w14:textId="77777777" w:rsidR="00A4218D" w:rsidRDefault="00A4218D" w:rsidP="009031D9">
                  <w:pPr>
                    <w:jc w:val="left"/>
                  </w:pPr>
                </w:p>
              </w:tc>
              <w:tc>
                <w:tcPr>
                  <w:tcW w:w="4212" w:type="dxa"/>
                  <w:gridSpan w:val="2"/>
                  <w:tcBorders>
                    <w:top w:val="single" w:sz="8" w:space="0" w:color="auto"/>
                    <w:left w:val="nil"/>
                    <w:bottom w:val="single" w:sz="8" w:space="0" w:color="auto"/>
                    <w:right w:val="single" w:sz="8" w:space="0" w:color="auto"/>
                  </w:tcBorders>
                </w:tcPr>
                <w:p w14:paraId="56040611" w14:textId="77777777" w:rsidR="00A4218D" w:rsidRDefault="00A4218D" w:rsidP="009031D9">
                  <w:pPr>
                    <w:jc w:val="left"/>
                  </w:pPr>
                  <w:r w:rsidRPr="65ABD108">
                    <w:t xml:space="preserve">Total </w:t>
                  </w:r>
                </w:p>
              </w:tc>
              <w:tc>
                <w:tcPr>
                  <w:tcW w:w="1079" w:type="dxa"/>
                  <w:gridSpan w:val="2"/>
                  <w:tcBorders>
                    <w:top w:val="single" w:sz="8" w:space="0" w:color="auto"/>
                    <w:left w:val="nil"/>
                    <w:bottom w:val="single" w:sz="8" w:space="0" w:color="auto"/>
                    <w:right w:val="single" w:sz="8" w:space="0" w:color="auto"/>
                  </w:tcBorders>
                </w:tcPr>
                <w:p w14:paraId="7369A5C5" w14:textId="77777777" w:rsidR="00A4218D" w:rsidRDefault="00A4218D" w:rsidP="009031D9">
                  <w:pPr>
                    <w:jc w:val="left"/>
                  </w:pPr>
                  <w:r w:rsidRPr="65ABD108">
                    <w:t>48</w:t>
                  </w:r>
                </w:p>
              </w:tc>
              <w:tc>
                <w:tcPr>
                  <w:tcW w:w="1253" w:type="dxa"/>
                  <w:tcBorders>
                    <w:top w:val="single" w:sz="8" w:space="0" w:color="auto"/>
                    <w:left w:val="nil"/>
                    <w:bottom w:val="single" w:sz="8" w:space="0" w:color="auto"/>
                    <w:right w:val="single" w:sz="8" w:space="0" w:color="auto"/>
                  </w:tcBorders>
                </w:tcPr>
                <w:p w14:paraId="3709707A" w14:textId="77777777" w:rsidR="00A4218D" w:rsidRDefault="00A4218D" w:rsidP="009031D9">
                  <w:pPr>
                    <w:jc w:val="left"/>
                  </w:pPr>
                  <w:r w:rsidRPr="65ABD108">
                    <w:t>100%</w:t>
                  </w:r>
                </w:p>
              </w:tc>
            </w:tr>
            <w:tr w:rsidR="00A4218D" w14:paraId="47C18E4F" w14:textId="77777777" w:rsidTr="009031D9">
              <w:trPr>
                <w:trHeight w:val="240"/>
              </w:trPr>
              <w:tc>
                <w:tcPr>
                  <w:tcW w:w="9222" w:type="dxa"/>
                  <w:gridSpan w:val="7"/>
                  <w:tcBorders>
                    <w:top w:val="nil"/>
                    <w:left w:val="single" w:sz="8" w:space="0" w:color="auto"/>
                    <w:bottom w:val="single" w:sz="8" w:space="0" w:color="auto"/>
                    <w:right w:val="single" w:sz="8" w:space="0" w:color="auto"/>
                  </w:tcBorders>
                  <w:shd w:val="clear" w:color="auto" w:fill="D9D9D9" w:themeFill="background1" w:themeFillShade="D9"/>
                </w:tcPr>
                <w:p w14:paraId="4FD55F9B" w14:textId="77777777" w:rsidR="00A4218D" w:rsidRDefault="00A4218D" w:rsidP="009031D9">
                  <w:pPr>
                    <w:jc w:val="left"/>
                  </w:pPr>
                  <w:r w:rsidRPr="65ABD108">
                    <w:t xml:space="preserve">  </w:t>
                  </w:r>
                </w:p>
              </w:tc>
            </w:tr>
          </w:tbl>
          <w:p w14:paraId="5BD8A273" w14:textId="77777777" w:rsidR="00415928" w:rsidRPr="0006518B" w:rsidRDefault="00415928" w:rsidP="009031D9">
            <w:pPr>
              <w:pStyle w:val="ListParagraph"/>
              <w:jc w:val="left"/>
            </w:pPr>
          </w:p>
        </w:tc>
      </w:tr>
      <w:tr w:rsidR="00B07C2B" w:rsidRPr="0006518B" w14:paraId="6602A4E6" w14:textId="77777777" w:rsidTr="1E2177CD">
        <w:tc>
          <w:tcPr>
            <w:tcW w:w="9684" w:type="dxa"/>
            <w:shd w:val="clear" w:color="auto" w:fill="FFFF00"/>
          </w:tcPr>
          <w:p w14:paraId="502CE965" w14:textId="77777777" w:rsidR="00B07C2B" w:rsidRDefault="00B07C2B" w:rsidP="007D1320">
            <w:pPr>
              <w:pStyle w:val="Heading1"/>
            </w:pPr>
          </w:p>
        </w:tc>
      </w:tr>
    </w:tbl>
    <w:p w14:paraId="5B7EBCEA" w14:textId="77777777" w:rsidR="00415928" w:rsidRPr="0006518B" w:rsidRDefault="00415928" w:rsidP="002B48A9">
      <w:pPr>
        <w:pStyle w:val="ListParagraph"/>
      </w:pPr>
    </w:p>
    <w:p w14:paraId="4279DF81" w14:textId="77777777" w:rsidR="00840F26" w:rsidRPr="00474688" w:rsidRDefault="00840F26" w:rsidP="002B48A9">
      <w:pPr>
        <w:pStyle w:val="ListParagraph"/>
        <w:numPr>
          <w:ilvl w:val="0"/>
          <w:numId w:val="7"/>
        </w:numPr>
      </w:pPr>
      <w:r w:rsidRPr="00474688">
        <w:rPr>
          <w:rFonts w:eastAsia="Cambria"/>
        </w:rPr>
        <w:t>Staffing</w:t>
      </w:r>
    </w:p>
    <w:p w14:paraId="48701D06" w14:textId="3E077C5C" w:rsidR="00415928" w:rsidRDefault="00840F26" w:rsidP="002B48A9">
      <w:pPr>
        <w:pStyle w:val="ListParagraph"/>
        <w:rPr>
          <w:rFonts w:eastAsia="Cambria"/>
        </w:rPr>
      </w:pPr>
      <w:r w:rsidRPr="0006518B">
        <w:rPr>
          <w:rFonts w:eastAsia="Cambria"/>
        </w:rPr>
        <w:t xml:space="preserve">Describe relevant experience and qualifications in the provision of training and technical assistance to individuals serving students with disabilities or other populations that align with the </w:t>
      </w:r>
      <w:proofErr w:type="gramStart"/>
      <w:r w:rsidR="00423C22">
        <w:rPr>
          <w:rFonts w:eastAsia="Cambria"/>
        </w:rPr>
        <w:t>Pre-ETS</w:t>
      </w:r>
      <w:proofErr w:type="gramEnd"/>
      <w:r w:rsidRPr="0006518B">
        <w:rPr>
          <w:rFonts w:eastAsia="Cambria"/>
        </w:rPr>
        <w:t xml:space="preserve"> activities described in this RFP.  Responses must also include background and expertise of staff who would play a substantial role in the delivery of services.  Experience and qualifications for both respondent as well as any partner organizations, as applicable, must be included in the response. Provide resumes for key staff.</w:t>
      </w:r>
    </w:p>
    <w:p w14:paraId="12017438" w14:textId="77777777" w:rsidR="00474688" w:rsidRPr="0006518B" w:rsidRDefault="00474688" w:rsidP="002B48A9">
      <w:pPr>
        <w:pStyle w:val="ListParagraph"/>
      </w:pPr>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458"/>
      </w:tblGrid>
      <w:tr w:rsidR="00415928" w:rsidRPr="0006518B" w14:paraId="416F3CD3" w14:textId="77777777" w:rsidTr="51BFDF20">
        <w:tc>
          <w:tcPr>
            <w:tcW w:w="9684" w:type="dxa"/>
            <w:shd w:val="clear" w:color="auto" w:fill="FFFF00"/>
          </w:tcPr>
          <w:p w14:paraId="77D78BAA" w14:textId="72A23E4D" w:rsidR="5BA00DD7" w:rsidRPr="00F90F15" w:rsidRDefault="0F1229B2" w:rsidP="00803934">
            <w:r w:rsidRPr="00F90F15">
              <w:t>PC</w:t>
            </w:r>
            <w:r w:rsidR="32D114AB" w:rsidRPr="00F90F15">
              <w:t>G</w:t>
            </w:r>
            <w:r w:rsidR="0E0AAD39" w:rsidRPr="00F90F15">
              <w:t xml:space="preserve"> is pleased to leverage our experience, capacity, staff, and partners to support quality </w:t>
            </w:r>
            <w:proofErr w:type="gramStart"/>
            <w:r w:rsidR="00423C22">
              <w:t>Pre-ETS</w:t>
            </w:r>
            <w:proofErr w:type="gramEnd"/>
            <w:r w:rsidR="0F9926DC" w:rsidRPr="00F90F15">
              <w:t xml:space="preserve"> </w:t>
            </w:r>
            <w:r w:rsidR="26285E45" w:rsidRPr="00F90F15">
              <w:t>curricula</w:t>
            </w:r>
            <w:r w:rsidR="085D90FF" w:rsidRPr="00F90F15">
              <w:t xml:space="preserve"> development</w:t>
            </w:r>
            <w:r w:rsidR="276BA4A8" w:rsidRPr="00F90F15">
              <w:t>.</w:t>
            </w:r>
            <w:r w:rsidR="0E0AAD39" w:rsidRPr="00F90F15">
              <w:t xml:space="preserve"> Specifically, we can use our knowledge of evidence-based and successful practices </w:t>
            </w:r>
            <w:r w:rsidR="6080FA7B" w:rsidRPr="00F90F15">
              <w:t>working with students with high support needs,</w:t>
            </w:r>
            <w:r w:rsidR="448B4921" w:rsidRPr="00F90F15">
              <w:t xml:space="preserve"> </w:t>
            </w:r>
            <w:r w:rsidR="2B40D1E8" w:rsidRPr="00F90F15">
              <w:t xml:space="preserve">developing </w:t>
            </w:r>
            <w:r w:rsidR="76209DFB" w:rsidRPr="00F90F15">
              <w:t xml:space="preserve">innovative </w:t>
            </w:r>
            <w:proofErr w:type="gramStart"/>
            <w:r w:rsidR="00423C22">
              <w:t>Pre-ETS</w:t>
            </w:r>
            <w:proofErr w:type="gramEnd"/>
            <w:r w:rsidR="76209DFB" w:rsidRPr="00F90F15">
              <w:t xml:space="preserve"> practices and </w:t>
            </w:r>
            <w:r w:rsidR="2B40D1E8" w:rsidRPr="00F90F15">
              <w:t>community-based work-based learning experiences, and colla</w:t>
            </w:r>
            <w:r w:rsidR="380349F4" w:rsidRPr="00F90F15">
              <w:t>borating with career and technical education centers.</w:t>
            </w:r>
            <w:r w:rsidR="0E0AAD39" w:rsidRPr="00F90F15">
              <w:t xml:space="preserve"> Additionally, our staff have both expertise within Indiana, as well as being deeply embedded in national priorities and trends through our parent company’s work with clients across the country.</w:t>
            </w:r>
          </w:p>
          <w:p w14:paraId="065F1F48" w14:textId="234BF88B" w:rsidR="00791A16" w:rsidRDefault="003E43EA" w:rsidP="002B48A9">
            <w:r w:rsidRPr="001D0691">
              <w:t>The following</w:t>
            </w:r>
            <w:r w:rsidR="00147C00">
              <w:t xml:space="preserve"> table, and subsequent</w:t>
            </w:r>
            <w:r w:rsidRPr="001D0691">
              <w:t xml:space="preserve"> project summaries</w:t>
            </w:r>
            <w:r w:rsidR="00147C00">
              <w:t>,</w:t>
            </w:r>
            <w:r w:rsidRPr="001D0691">
              <w:t xml:space="preserve"> provide a brief description of PCG’s prior experience and </w:t>
            </w:r>
            <w:r w:rsidR="00B94114" w:rsidRPr="00B94114">
              <w:t xml:space="preserve">individuals serving students with disabilities or other populations that align with the </w:t>
            </w:r>
            <w:r w:rsidR="00363525" w:rsidRPr="00F90F15">
              <w:t xml:space="preserve">authorized </w:t>
            </w:r>
            <w:proofErr w:type="gramStart"/>
            <w:r w:rsidR="00423C22">
              <w:t>Pre-ETS</w:t>
            </w:r>
            <w:proofErr w:type="gramEnd"/>
            <w:r w:rsidR="00B94114" w:rsidRPr="00B94114">
              <w:t xml:space="preserve"> activities described in this RFP</w:t>
            </w:r>
            <w:r w:rsidRPr="001D0691">
              <w:t xml:space="preserve">. </w:t>
            </w:r>
          </w:p>
          <w:tbl>
            <w:tblPr>
              <w:tblStyle w:val="TableGrid"/>
              <w:tblW w:w="9232" w:type="dxa"/>
              <w:tblLook w:val="04A0" w:firstRow="1" w:lastRow="0" w:firstColumn="1" w:lastColumn="0" w:noHBand="0" w:noVBand="1"/>
            </w:tblPr>
            <w:tblGrid>
              <w:gridCol w:w="4019"/>
              <w:gridCol w:w="1875"/>
              <w:gridCol w:w="1620"/>
              <w:gridCol w:w="1718"/>
            </w:tblGrid>
            <w:tr w:rsidR="00791A16" w14:paraId="1EBCCCAE" w14:textId="77777777" w:rsidTr="00803934">
              <w:tc>
                <w:tcPr>
                  <w:tcW w:w="4019" w:type="dxa"/>
                  <w:shd w:val="clear" w:color="auto" w:fill="002060"/>
                  <w:vAlign w:val="center"/>
                </w:tcPr>
                <w:p w14:paraId="0A3FB7A5" w14:textId="77777777" w:rsidR="00791A16" w:rsidRPr="00F005FB" w:rsidRDefault="00791A16" w:rsidP="00803934">
                  <w:pPr>
                    <w:jc w:val="left"/>
                    <w:rPr>
                      <w:b/>
                      <w:bCs/>
                      <w:color w:val="FFFFFF" w:themeColor="background1"/>
                    </w:rPr>
                  </w:pPr>
                  <w:r w:rsidRPr="00F005FB">
                    <w:rPr>
                      <w:b/>
                      <w:bCs/>
                      <w:color w:val="FFFFFF" w:themeColor="background1"/>
                    </w:rPr>
                    <w:t>Project</w:t>
                  </w:r>
                </w:p>
              </w:tc>
              <w:tc>
                <w:tcPr>
                  <w:tcW w:w="1875" w:type="dxa"/>
                  <w:shd w:val="clear" w:color="auto" w:fill="002060"/>
                  <w:vAlign w:val="center"/>
                </w:tcPr>
                <w:p w14:paraId="4974E80B" w14:textId="3691F524" w:rsidR="00791A16" w:rsidRPr="00F005FB" w:rsidRDefault="00791A16" w:rsidP="00803934">
                  <w:pPr>
                    <w:jc w:val="left"/>
                    <w:rPr>
                      <w:b/>
                      <w:bCs/>
                      <w:color w:val="FFFFFF" w:themeColor="background1"/>
                    </w:rPr>
                  </w:pPr>
                  <w:r w:rsidRPr="00F005FB">
                    <w:rPr>
                      <w:b/>
                      <w:bCs/>
                      <w:color w:val="FFFFFF" w:themeColor="background1"/>
                    </w:rPr>
                    <w:t xml:space="preserve">Statewide Training </w:t>
                  </w:r>
                  <w:r w:rsidR="001D0691" w:rsidRPr="00F005FB">
                    <w:rPr>
                      <w:b/>
                      <w:bCs/>
                      <w:color w:val="FFFFFF" w:themeColor="background1"/>
                    </w:rPr>
                    <w:t>&amp;</w:t>
                  </w:r>
                  <w:r w:rsidRPr="00F005FB">
                    <w:rPr>
                      <w:b/>
                      <w:bCs/>
                      <w:color w:val="FFFFFF" w:themeColor="background1"/>
                    </w:rPr>
                    <w:t xml:space="preserve"> TA</w:t>
                  </w:r>
                </w:p>
              </w:tc>
              <w:tc>
                <w:tcPr>
                  <w:tcW w:w="1620" w:type="dxa"/>
                  <w:shd w:val="clear" w:color="auto" w:fill="002060"/>
                  <w:vAlign w:val="center"/>
                </w:tcPr>
                <w:p w14:paraId="24F6C331" w14:textId="77777777" w:rsidR="00791A16" w:rsidRPr="00F005FB" w:rsidRDefault="00791A16" w:rsidP="00803934">
                  <w:pPr>
                    <w:jc w:val="left"/>
                    <w:rPr>
                      <w:b/>
                      <w:bCs/>
                      <w:color w:val="FFFFFF" w:themeColor="background1"/>
                    </w:rPr>
                  </w:pPr>
                  <w:r w:rsidRPr="00F005FB">
                    <w:rPr>
                      <w:b/>
                      <w:bCs/>
                      <w:color w:val="FFFFFF" w:themeColor="background1"/>
                    </w:rPr>
                    <w:t>Improving Employment Outcomes</w:t>
                  </w:r>
                </w:p>
              </w:tc>
              <w:tc>
                <w:tcPr>
                  <w:tcW w:w="1718" w:type="dxa"/>
                  <w:shd w:val="clear" w:color="auto" w:fill="002060"/>
                  <w:vAlign w:val="center"/>
                </w:tcPr>
                <w:p w14:paraId="29AAF66F" w14:textId="77777777" w:rsidR="00791A16" w:rsidRPr="00F005FB" w:rsidRDefault="00791A16" w:rsidP="00803934">
                  <w:pPr>
                    <w:jc w:val="left"/>
                    <w:rPr>
                      <w:b/>
                      <w:bCs/>
                      <w:color w:val="FFFFFF" w:themeColor="background1"/>
                    </w:rPr>
                  </w:pPr>
                  <w:r w:rsidRPr="00F005FB">
                    <w:rPr>
                      <w:b/>
                      <w:bCs/>
                      <w:color w:val="FFFFFF" w:themeColor="background1"/>
                    </w:rPr>
                    <w:t>Transition-aged youth</w:t>
                  </w:r>
                </w:p>
              </w:tc>
            </w:tr>
            <w:tr w:rsidR="00C614FA" w14:paraId="74345859" w14:textId="77777777" w:rsidTr="00803934">
              <w:tc>
                <w:tcPr>
                  <w:tcW w:w="4019" w:type="dxa"/>
                  <w:vAlign w:val="center"/>
                </w:tcPr>
                <w:p w14:paraId="4B3EB429" w14:textId="453C0439" w:rsidR="00C614FA" w:rsidRPr="00B94114" w:rsidRDefault="00C614FA" w:rsidP="00803934">
                  <w:pPr>
                    <w:jc w:val="left"/>
                  </w:pPr>
                  <w:r w:rsidRPr="00B94114">
                    <w:t xml:space="preserve">IN VR </w:t>
                  </w:r>
                  <w:r w:rsidR="00423C22">
                    <w:t>Pre-ETS</w:t>
                  </w:r>
                </w:p>
              </w:tc>
              <w:tc>
                <w:tcPr>
                  <w:tcW w:w="1875" w:type="dxa"/>
                  <w:vAlign w:val="center"/>
                </w:tcPr>
                <w:p w14:paraId="3F927697" w14:textId="58E819AA" w:rsidR="00C614FA" w:rsidRPr="0AAC5A6B" w:rsidRDefault="00C614FA" w:rsidP="00803934">
                  <w:pPr>
                    <w:jc w:val="left"/>
                  </w:pPr>
                  <w:r>
                    <w:t>X</w:t>
                  </w:r>
                </w:p>
              </w:tc>
              <w:tc>
                <w:tcPr>
                  <w:tcW w:w="1620" w:type="dxa"/>
                  <w:vAlign w:val="center"/>
                </w:tcPr>
                <w:p w14:paraId="70DC6129" w14:textId="784EE489" w:rsidR="00C614FA" w:rsidRDefault="00C614FA" w:rsidP="00803934">
                  <w:pPr>
                    <w:jc w:val="left"/>
                  </w:pPr>
                  <w:r>
                    <w:t>X</w:t>
                  </w:r>
                </w:p>
              </w:tc>
              <w:tc>
                <w:tcPr>
                  <w:tcW w:w="1718" w:type="dxa"/>
                  <w:vAlign w:val="center"/>
                </w:tcPr>
                <w:p w14:paraId="518847B9" w14:textId="3F2562FF" w:rsidR="00C614FA" w:rsidRDefault="00B94114" w:rsidP="00803934">
                  <w:pPr>
                    <w:jc w:val="left"/>
                  </w:pPr>
                  <w:r w:rsidRPr="001D0691">
                    <w:t>X</w:t>
                  </w:r>
                </w:p>
              </w:tc>
            </w:tr>
            <w:tr w:rsidR="00791A16" w14:paraId="0D0DBACE" w14:textId="77777777" w:rsidTr="00803934">
              <w:tc>
                <w:tcPr>
                  <w:tcW w:w="4019" w:type="dxa"/>
                  <w:vAlign w:val="center"/>
                </w:tcPr>
                <w:p w14:paraId="4C04E635" w14:textId="77777777" w:rsidR="00791A16" w:rsidRPr="00B94114" w:rsidRDefault="00791A16" w:rsidP="00803934">
                  <w:pPr>
                    <w:jc w:val="left"/>
                  </w:pPr>
                  <w:r w:rsidRPr="00B94114">
                    <w:t>IN VR Provider Training</w:t>
                  </w:r>
                </w:p>
              </w:tc>
              <w:tc>
                <w:tcPr>
                  <w:tcW w:w="1875" w:type="dxa"/>
                  <w:vAlign w:val="center"/>
                </w:tcPr>
                <w:p w14:paraId="73006587" w14:textId="5D247777" w:rsidR="00791A16" w:rsidRDefault="00B94114" w:rsidP="00803934">
                  <w:pPr>
                    <w:jc w:val="left"/>
                  </w:pPr>
                  <w:r w:rsidRPr="001D0691">
                    <w:t>X</w:t>
                  </w:r>
                </w:p>
              </w:tc>
              <w:tc>
                <w:tcPr>
                  <w:tcW w:w="1620" w:type="dxa"/>
                  <w:vAlign w:val="center"/>
                </w:tcPr>
                <w:p w14:paraId="7143E9EB" w14:textId="5AFBD714" w:rsidR="00791A16" w:rsidRDefault="00B94114" w:rsidP="00803934">
                  <w:pPr>
                    <w:jc w:val="left"/>
                  </w:pPr>
                  <w:r w:rsidRPr="001D0691">
                    <w:t>X</w:t>
                  </w:r>
                </w:p>
              </w:tc>
              <w:tc>
                <w:tcPr>
                  <w:tcW w:w="1718" w:type="dxa"/>
                  <w:vAlign w:val="center"/>
                </w:tcPr>
                <w:p w14:paraId="5571E291" w14:textId="12E985AE" w:rsidR="00791A16" w:rsidRDefault="00B94114" w:rsidP="00803934">
                  <w:pPr>
                    <w:jc w:val="left"/>
                  </w:pPr>
                  <w:r w:rsidRPr="001D0691">
                    <w:t>X</w:t>
                  </w:r>
                </w:p>
              </w:tc>
            </w:tr>
            <w:tr w:rsidR="00791A16" w14:paraId="026A51F1" w14:textId="77777777" w:rsidTr="00803934">
              <w:tc>
                <w:tcPr>
                  <w:tcW w:w="4019" w:type="dxa"/>
                  <w:vAlign w:val="center"/>
                </w:tcPr>
                <w:p w14:paraId="62C43A6A" w14:textId="472E14E2" w:rsidR="00791A16" w:rsidRPr="00B94114" w:rsidRDefault="00791A16" w:rsidP="00803934">
                  <w:pPr>
                    <w:jc w:val="left"/>
                  </w:pPr>
                  <w:r w:rsidRPr="00B94114">
                    <w:t>IN BDDS</w:t>
                  </w:r>
                  <w:r w:rsidR="00B23C8E" w:rsidRPr="00B94114">
                    <w:t xml:space="preserve"> training, including</w:t>
                  </w:r>
                  <w:r w:rsidRPr="00B94114">
                    <w:t xml:space="preserve"> </w:t>
                  </w:r>
                  <w:proofErr w:type="spellStart"/>
                  <w:r w:rsidRPr="00B94114">
                    <w:t>LifeCourse</w:t>
                  </w:r>
                  <w:proofErr w:type="spellEnd"/>
                  <w:r w:rsidRPr="00B94114">
                    <w:t xml:space="preserve"> &amp; IN VR </w:t>
                  </w:r>
                  <w:r w:rsidR="00423C22">
                    <w:t>Pre-ETS</w:t>
                  </w:r>
                  <w:r w:rsidRPr="00B94114">
                    <w:t xml:space="preserve"> </w:t>
                  </w:r>
                </w:p>
              </w:tc>
              <w:tc>
                <w:tcPr>
                  <w:tcW w:w="1875" w:type="dxa"/>
                  <w:vAlign w:val="center"/>
                </w:tcPr>
                <w:p w14:paraId="1D01DC96" w14:textId="348D73B9" w:rsidR="00791A16" w:rsidRDefault="00B94114" w:rsidP="00803934">
                  <w:pPr>
                    <w:jc w:val="left"/>
                  </w:pPr>
                  <w:r w:rsidRPr="001D0691">
                    <w:t>X</w:t>
                  </w:r>
                </w:p>
              </w:tc>
              <w:tc>
                <w:tcPr>
                  <w:tcW w:w="1620" w:type="dxa"/>
                  <w:vAlign w:val="center"/>
                </w:tcPr>
                <w:p w14:paraId="6B78256E" w14:textId="7BFBF6E2" w:rsidR="00791A16" w:rsidRDefault="00B94114" w:rsidP="00803934">
                  <w:pPr>
                    <w:jc w:val="left"/>
                  </w:pPr>
                  <w:r w:rsidRPr="001D0691">
                    <w:t>X</w:t>
                  </w:r>
                </w:p>
              </w:tc>
              <w:tc>
                <w:tcPr>
                  <w:tcW w:w="1718" w:type="dxa"/>
                  <w:vAlign w:val="center"/>
                </w:tcPr>
                <w:p w14:paraId="7B40DCFA" w14:textId="55B0C316" w:rsidR="00791A16" w:rsidRDefault="00B94114" w:rsidP="00803934">
                  <w:pPr>
                    <w:jc w:val="left"/>
                  </w:pPr>
                  <w:r w:rsidRPr="001D0691">
                    <w:t>X</w:t>
                  </w:r>
                </w:p>
              </w:tc>
            </w:tr>
            <w:tr w:rsidR="00791A16" w14:paraId="37060F60" w14:textId="77777777" w:rsidTr="00803934">
              <w:tc>
                <w:tcPr>
                  <w:tcW w:w="4019" w:type="dxa"/>
                  <w:vAlign w:val="center"/>
                </w:tcPr>
                <w:p w14:paraId="3138E1EC" w14:textId="77777777" w:rsidR="00791A16" w:rsidRPr="00B94114" w:rsidRDefault="00791A16" w:rsidP="00803934">
                  <w:pPr>
                    <w:jc w:val="left"/>
                  </w:pPr>
                  <w:r w:rsidRPr="00B94114">
                    <w:t>IN Department of Education Project SUCCESS</w:t>
                  </w:r>
                </w:p>
              </w:tc>
              <w:tc>
                <w:tcPr>
                  <w:tcW w:w="1875" w:type="dxa"/>
                  <w:vAlign w:val="center"/>
                </w:tcPr>
                <w:p w14:paraId="6E3FEA9B" w14:textId="1D254813" w:rsidR="00791A16" w:rsidRDefault="00B94114" w:rsidP="00803934">
                  <w:pPr>
                    <w:jc w:val="left"/>
                  </w:pPr>
                  <w:r w:rsidRPr="001D0691">
                    <w:t>X</w:t>
                  </w:r>
                </w:p>
              </w:tc>
              <w:tc>
                <w:tcPr>
                  <w:tcW w:w="1620" w:type="dxa"/>
                  <w:vAlign w:val="center"/>
                </w:tcPr>
                <w:p w14:paraId="25182E47" w14:textId="62665756" w:rsidR="00791A16" w:rsidRDefault="00B94114" w:rsidP="00803934">
                  <w:pPr>
                    <w:jc w:val="left"/>
                  </w:pPr>
                  <w:r w:rsidRPr="001D0691">
                    <w:t>X</w:t>
                  </w:r>
                </w:p>
              </w:tc>
              <w:tc>
                <w:tcPr>
                  <w:tcW w:w="1718" w:type="dxa"/>
                  <w:vAlign w:val="center"/>
                </w:tcPr>
                <w:p w14:paraId="2BB417E9" w14:textId="7FB9678A" w:rsidR="00791A16" w:rsidRDefault="00B94114" w:rsidP="00803934">
                  <w:pPr>
                    <w:jc w:val="left"/>
                  </w:pPr>
                  <w:r w:rsidRPr="001D0691">
                    <w:t>X</w:t>
                  </w:r>
                </w:p>
              </w:tc>
            </w:tr>
            <w:tr w:rsidR="00227EC6" w14:paraId="0F173BE1" w14:textId="77777777" w:rsidTr="00803934">
              <w:tc>
                <w:tcPr>
                  <w:tcW w:w="4019" w:type="dxa"/>
                  <w:vAlign w:val="center"/>
                </w:tcPr>
                <w:p w14:paraId="5618795C" w14:textId="3E36BEDF" w:rsidR="00227EC6" w:rsidRPr="00B94114" w:rsidRDefault="00227EC6" w:rsidP="00803934">
                  <w:pPr>
                    <w:jc w:val="left"/>
                  </w:pPr>
                  <w:r w:rsidRPr="00B94114">
                    <w:t xml:space="preserve">MS </w:t>
                  </w:r>
                  <w:r w:rsidR="00423C22">
                    <w:t>Pre-ETS</w:t>
                  </w:r>
                </w:p>
              </w:tc>
              <w:tc>
                <w:tcPr>
                  <w:tcW w:w="1875" w:type="dxa"/>
                  <w:vAlign w:val="center"/>
                </w:tcPr>
                <w:p w14:paraId="03F491F9" w14:textId="77777777" w:rsidR="00227EC6" w:rsidRPr="224B7296" w:rsidRDefault="00227EC6" w:rsidP="00803934">
                  <w:pPr>
                    <w:jc w:val="left"/>
                  </w:pPr>
                </w:p>
              </w:tc>
              <w:tc>
                <w:tcPr>
                  <w:tcW w:w="1620" w:type="dxa"/>
                  <w:vAlign w:val="center"/>
                </w:tcPr>
                <w:p w14:paraId="58909EE0" w14:textId="76262840" w:rsidR="00227EC6" w:rsidRDefault="00B94114" w:rsidP="00803934">
                  <w:pPr>
                    <w:jc w:val="left"/>
                  </w:pPr>
                  <w:r w:rsidRPr="001D0691">
                    <w:t>X</w:t>
                  </w:r>
                </w:p>
              </w:tc>
              <w:tc>
                <w:tcPr>
                  <w:tcW w:w="1718" w:type="dxa"/>
                  <w:vAlign w:val="center"/>
                </w:tcPr>
                <w:p w14:paraId="3F2BD1AA" w14:textId="103E04BA" w:rsidR="00227EC6" w:rsidRDefault="00227EC6" w:rsidP="00803934">
                  <w:pPr>
                    <w:jc w:val="left"/>
                  </w:pPr>
                  <w:r>
                    <w:t>X</w:t>
                  </w:r>
                </w:p>
              </w:tc>
            </w:tr>
            <w:tr w:rsidR="00E42F56" w14:paraId="3006ABAF" w14:textId="77777777" w:rsidTr="00803934">
              <w:tc>
                <w:tcPr>
                  <w:tcW w:w="4019" w:type="dxa"/>
                  <w:vAlign w:val="center"/>
                </w:tcPr>
                <w:p w14:paraId="30FA0C58" w14:textId="74EA7CD1" w:rsidR="00E42F56" w:rsidRPr="00B94114" w:rsidRDefault="00E42F56" w:rsidP="00803934">
                  <w:pPr>
                    <w:jc w:val="left"/>
                  </w:pPr>
                  <w:r w:rsidRPr="00B94114">
                    <w:t>Clark University, Tech Quest</w:t>
                  </w:r>
                </w:p>
              </w:tc>
              <w:tc>
                <w:tcPr>
                  <w:tcW w:w="1875" w:type="dxa"/>
                  <w:vAlign w:val="center"/>
                </w:tcPr>
                <w:p w14:paraId="03B8466B" w14:textId="77777777" w:rsidR="00E42F56" w:rsidRPr="224B7296" w:rsidRDefault="00E42F56" w:rsidP="00803934">
                  <w:pPr>
                    <w:jc w:val="left"/>
                  </w:pPr>
                </w:p>
              </w:tc>
              <w:tc>
                <w:tcPr>
                  <w:tcW w:w="1620" w:type="dxa"/>
                  <w:vAlign w:val="center"/>
                </w:tcPr>
                <w:p w14:paraId="4F721E0F" w14:textId="04F840E3" w:rsidR="00E42F56" w:rsidRDefault="00B94114" w:rsidP="00803934">
                  <w:pPr>
                    <w:jc w:val="left"/>
                  </w:pPr>
                  <w:r w:rsidRPr="001D0691">
                    <w:t>X</w:t>
                  </w:r>
                </w:p>
              </w:tc>
              <w:tc>
                <w:tcPr>
                  <w:tcW w:w="1718" w:type="dxa"/>
                  <w:vAlign w:val="center"/>
                </w:tcPr>
                <w:p w14:paraId="67F7FF36" w14:textId="59C27B9C" w:rsidR="00E42F56" w:rsidRDefault="00B94114" w:rsidP="00803934">
                  <w:pPr>
                    <w:jc w:val="left"/>
                  </w:pPr>
                  <w:r w:rsidRPr="001D0691">
                    <w:t>X</w:t>
                  </w:r>
                </w:p>
              </w:tc>
            </w:tr>
            <w:tr w:rsidR="00791A16" w14:paraId="3E18CDB3" w14:textId="77777777" w:rsidTr="00803934">
              <w:tc>
                <w:tcPr>
                  <w:tcW w:w="4019" w:type="dxa"/>
                  <w:vAlign w:val="center"/>
                </w:tcPr>
                <w:p w14:paraId="7E88A585" w14:textId="77777777" w:rsidR="00791A16" w:rsidRPr="00B94114" w:rsidRDefault="00791A16" w:rsidP="00803934">
                  <w:pPr>
                    <w:jc w:val="left"/>
                    <w:rPr>
                      <w:rFonts w:eastAsiaTheme="minorEastAsia"/>
                    </w:rPr>
                  </w:pPr>
                  <w:r w:rsidRPr="00B94114">
                    <w:t>KS Department for Children and Families, Rehabilitative Services</w:t>
                  </w:r>
                </w:p>
              </w:tc>
              <w:tc>
                <w:tcPr>
                  <w:tcW w:w="1875" w:type="dxa"/>
                  <w:vAlign w:val="center"/>
                </w:tcPr>
                <w:p w14:paraId="5B42E2BD" w14:textId="2A89C239" w:rsidR="00791A16" w:rsidRDefault="00B94114" w:rsidP="00803934">
                  <w:pPr>
                    <w:jc w:val="left"/>
                  </w:pPr>
                  <w:r w:rsidRPr="001D0691">
                    <w:t>X</w:t>
                  </w:r>
                </w:p>
              </w:tc>
              <w:tc>
                <w:tcPr>
                  <w:tcW w:w="1620" w:type="dxa"/>
                  <w:vAlign w:val="center"/>
                </w:tcPr>
                <w:p w14:paraId="30015D94" w14:textId="72E1038B" w:rsidR="00791A16" w:rsidRDefault="00B94114" w:rsidP="00803934">
                  <w:pPr>
                    <w:jc w:val="left"/>
                  </w:pPr>
                  <w:r w:rsidRPr="001D0691">
                    <w:t>X</w:t>
                  </w:r>
                </w:p>
              </w:tc>
              <w:tc>
                <w:tcPr>
                  <w:tcW w:w="1718" w:type="dxa"/>
                  <w:vAlign w:val="center"/>
                </w:tcPr>
                <w:p w14:paraId="3F6FC657" w14:textId="09144E91" w:rsidR="00791A16" w:rsidRDefault="00B94114" w:rsidP="00803934">
                  <w:pPr>
                    <w:jc w:val="left"/>
                  </w:pPr>
                  <w:r w:rsidRPr="001D0691">
                    <w:t>X</w:t>
                  </w:r>
                </w:p>
              </w:tc>
            </w:tr>
            <w:tr w:rsidR="00791A16" w14:paraId="3DA88239" w14:textId="77777777" w:rsidTr="00803934">
              <w:tc>
                <w:tcPr>
                  <w:tcW w:w="4019" w:type="dxa"/>
                  <w:vAlign w:val="center"/>
                </w:tcPr>
                <w:p w14:paraId="58981A8D" w14:textId="7157F166" w:rsidR="00791A16" w:rsidRPr="00B94114" w:rsidRDefault="00791A16" w:rsidP="00803934">
                  <w:pPr>
                    <w:jc w:val="left"/>
                  </w:pPr>
                  <w:r w:rsidRPr="00B94114">
                    <w:t xml:space="preserve">CA </w:t>
                  </w:r>
                  <w:r w:rsidR="004734F8" w:rsidRPr="00B94114">
                    <w:t xml:space="preserve">Workforce </w:t>
                  </w:r>
                  <w:r w:rsidR="0051194E" w:rsidRPr="00B94114">
                    <w:t>Association</w:t>
                  </w:r>
                </w:p>
              </w:tc>
              <w:tc>
                <w:tcPr>
                  <w:tcW w:w="1875" w:type="dxa"/>
                  <w:vAlign w:val="center"/>
                </w:tcPr>
                <w:p w14:paraId="5E3F7AD9" w14:textId="658F2565" w:rsidR="00791A16" w:rsidRDefault="00B94114" w:rsidP="00803934">
                  <w:pPr>
                    <w:jc w:val="left"/>
                  </w:pPr>
                  <w:r w:rsidRPr="001D0691">
                    <w:t>X</w:t>
                  </w:r>
                </w:p>
              </w:tc>
              <w:tc>
                <w:tcPr>
                  <w:tcW w:w="1620" w:type="dxa"/>
                  <w:vAlign w:val="center"/>
                </w:tcPr>
                <w:p w14:paraId="4458B8B0" w14:textId="265C9E8F" w:rsidR="00791A16" w:rsidRDefault="00B94114" w:rsidP="00803934">
                  <w:pPr>
                    <w:jc w:val="left"/>
                  </w:pPr>
                  <w:r w:rsidRPr="001D0691">
                    <w:t>X</w:t>
                  </w:r>
                </w:p>
              </w:tc>
              <w:tc>
                <w:tcPr>
                  <w:tcW w:w="1718" w:type="dxa"/>
                  <w:vAlign w:val="center"/>
                </w:tcPr>
                <w:p w14:paraId="1AB21A52" w14:textId="77777777" w:rsidR="00791A16" w:rsidRDefault="00791A16" w:rsidP="00803934">
                  <w:pPr>
                    <w:jc w:val="left"/>
                  </w:pPr>
                </w:p>
              </w:tc>
            </w:tr>
            <w:tr w:rsidR="00791A16" w14:paraId="154BE629" w14:textId="77777777" w:rsidTr="00803934">
              <w:tc>
                <w:tcPr>
                  <w:tcW w:w="4019" w:type="dxa"/>
                  <w:vAlign w:val="center"/>
                </w:tcPr>
                <w:p w14:paraId="049894A9" w14:textId="77777777" w:rsidR="00791A16" w:rsidRPr="00B94114" w:rsidRDefault="00791A16" w:rsidP="00803934">
                  <w:pPr>
                    <w:jc w:val="left"/>
                  </w:pPr>
                  <w:r w:rsidRPr="00B94114">
                    <w:t>NY Department of Health</w:t>
                  </w:r>
                </w:p>
              </w:tc>
              <w:tc>
                <w:tcPr>
                  <w:tcW w:w="1875" w:type="dxa"/>
                  <w:vAlign w:val="center"/>
                </w:tcPr>
                <w:p w14:paraId="6C8BC39A" w14:textId="69C9E6A1" w:rsidR="00791A16" w:rsidRDefault="00B94114" w:rsidP="00803934">
                  <w:pPr>
                    <w:jc w:val="left"/>
                  </w:pPr>
                  <w:r w:rsidRPr="001D0691">
                    <w:t>X</w:t>
                  </w:r>
                </w:p>
              </w:tc>
              <w:tc>
                <w:tcPr>
                  <w:tcW w:w="1620" w:type="dxa"/>
                  <w:vAlign w:val="center"/>
                </w:tcPr>
                <w:p w14:paraId="48DBCB3A" w14:textId="77777777" w:rsidR="00791A16" w:rsidRDefault="00791A16" w:rsidP="00803934">
                  <w:pPr>
                    <w:jc w:val="left"/>
                  </w:pPr>
                </w:p>
              </w:tc>
              <w:tc>
                <w:tcPr>
                  <w:tcW w:w="1718" w:type="dxa"/>
                  <w:vAlign w:val="center"/>
                </w:tcPr>
                <w:p w14:paraId="331059A5" w14:textId="77777777" w:rsidR="00791A16" w:rsidRDefault="00791A16" w:rsidP="00803934">
                  <w:pPr>
                    <w:jc w:val="left"/>
                  </w:pPr>
                </w:p>
              </w:tc>
            </w:tr>
            <w:tr w:rsidR="00791A16" w14:paraId="6D8A306F" w14:textId="77777777" w:rsidTr="00803934">
              <w:tc>
                <w:tcPr>
                  <w:tcW w:w="4019" w:type="dxa"/>
                  <w:vAlign w:val="center"/>
                </w:tcPr>
                <w:p w14:paraId="1BC976DB" w14:textId="77777777" w:rsidR="00791A16" w:rsidRPr="00B94114" w:rsidRDefault="00791A16" w:rsidP="00803934">
                  <w:pPr>
                    <w:jc w:val="left"/>
                  </w:pPr>
                  <w:r w:rsidRPr="00B94114">
                    <w:t>MA Executive Office of Education</w:t>
                  </w:r>
                </w:p>
              </w:tc>
              <w:tc>
                <w:tcPr>
                  <w:tcW w:w="1875" w:type="dxa"/>
                  <w:vAlign w:val="center"/>
                </w:tcPr>
                <w:p w14:paraId="1AE17FBC" w14:textId="2ECF3AFB" w:rsidR="00791A16" w:rsidRDefault="00B94114" w:rsidP="00803934">
                  <w:pPr>
                    <w:jc w:val="left"/>
                  </w:pPr>
                  <w:r w:rsidRPr="001D0691">
                    <w:t>X</w:t>
                  </w:r>
                </w:p>
              </w:tc>
              <w:tc>
                <w:tcPr>
                  <w:tcW w:w="1620" w:type="dxa"/>
                  <w:vAlign w:val="center"/>
                </w:tcPr>
                <w:p w14:paraId="57EE1069" w14:textId="7AF5F1FE" w:rsidR="00791A16" w:rsidRDefault="00B94114" w:rsidP="00803934">
                  <w:pPr>
                    <w:jc w:val="left"/>
                  </w:pPr>
                  <w:r w:rsidRPr="001D0691">
                    <w:t>X</w:t>
                  </w:r>
                </w:p>
              </w:tc>
              <w:tc>
                <w:tcPr>
                  <w:tcW w:w="1718" w:type="dxa"/>
                  <w:vAlign w:val="center"/>
                </w:tcPr>
                <w:p w14:paraId="62F86010" w14:textId="7DD6C5DB" w:rsidR="00791A16" w:rsidRDefault="00B94114" w:rsidP="00803934">
                  <w:pPr>
                    <w:jc w:val="left"/>
                  </w:pPr>
                  <w:r w:rsidRPr="001D0691">
                    <w:t>X</w:t>
                  </w:r>
                </w:p>
              </w:tc>
            </w:tr>
            <w:tr w:rsidR="00791A16" w14:paraId="000F1210" w14:textId="77777777" w:rsidTr="00803934">
              <w:tc>
                <w:tcPr>
                  <w:tcW w:w="4019" w:type="dxa"/>
                  <w:vAlign w:val="center"/>
                </w:tcPr>
                <w:p w14:paraId="6970FE5E" w14:textId="77777777" w:rsidR="00791A16" w:rsidRPr="00B94114" w:rsidRDefault="00791A16" w:rsidP="00803934">
                  <w:pPr>
                    <w:jc w:val="left"/>
                  </w:pPr>
                  <w:r w:rsidRPr="00B94114">
                    <w:t>MA Executive Office of Labor and Workforce Development</w:t>
                  </w:r>
                </w:p>
              </w:tc>
              <w:tc>
                <w:tcPr>
                  <w:tcW w:w="1875" w:type="dxa"/>
                  <w:vAlign w:val="center"/>
                </w:tcPr>
                <w:p w14:paraId="2EDB59A8" w14:textId="77777777" w:rsidR="00791A16" w:rsidRDefault="00791A16" w:rsidP="00803934">
                  <w:pPr>
                    <w:jc w:val="left"/>
                  </w:pPr>
                </w:p>
              </w:tc>
              <w:tc>
                <w:tcPr>
                  <w:tcW w:w="1620" w:type="dxa"/>
                  <w:vAlign w:val="center"/>
                </w:tcPr>
                <w:p w14:paraId="300B3F06" w14:textId="1DA4DEA9" w:rsidR="00791A16" w:rsidRDefault="00B94114" w:rsidP="00803934">
                  <w:pPr>
                    <w:jc w:val="left"/>
                  </w:pPr>
                  <w:r w:rsidRPr="001D0691">
                    <w:t>X</w:t>
                  </w:r>
                </w:p>
              </w:tc>
              <w:tc>
                <w:tcPr>
                  <w:tcW w:w="1718" w:type="dxa"/>
                  <w:vAlign w:val="center"/>
                </w:tcPr>
                <w:p w14:paraId="3A7D9D7A" w14:textId="3CE75C6F" w:rsidR="00791A16" w:rsidRDefault="00B94114" w:rsidP="00803934">
                  <w:pPr>
                    <w:jc w:val="left"/>
                  </w:pPr>
                  <w:r w:rsidRPr="001D0691">
                    <w:t>X</w:t>
                  </w:r>
                </w:p>
              </w:tc>
            </w:tr>
            <w:tr w:rsidR="00791A16" w14:paraId="7634C067" w14:textId="77777777" w:rsidTr="00803934">
              <w:tc>
                <w:tcPr>
                  <w:tcW w:w="4019" w:type="dxa"/>
                  <w:vAlign w:val="center"/>
                </w:tcPr>
                <w:p w14:paraId="5D34A0E4" w14:textId="77777777" w:rsidR="00791A16" w:rsidRPr="00B94114" w:rsidRDefault="00791A16" w:rsidP="00803934">
                  <w:pPr>
                    <w:jc w:val="left"/>
                  </w:pPr>
                  <w:r w:rsidRPr="00B94114">
                    <w:t>UT Department of Workforce Services</w:t>
                  </w:r>
                </w:p>
              </w:tc>
              <w:tc>
                <w:tcPr>
                  <w:tcW w:w="1875" w:type="dxa"/>
                  <w:vAlign w:val="center"/>
                </w:tcPr>
                <w:p w14:paraId="470D23B2" w14:textId="1A5CBE14" w:rsidR="00791A16" w:rsidRDefault="00B94114" w:rsidP="00803934">
                  <w:pPr>
                    <w:jc w:val="left"/>
                  </w:pPr>
                  <w:r w:rsidRPr="001D0691">
                    <w:t>X</w:t>
                  </w:r>
                </w:p>
              </w:tc>
              <w:tc>
                <w:tcPr>
                  <w:tcW w:w="1620" w:type="dxa"/>
                  <w:vAlign w:val="center"/>
                </w:tcPr>
                <w:p w14:paraId="5E1F351C" w14:textId="33122F2B" w:rsidR="00791A16" w:rsidRDefault="00B94114" w:rsidP="00803934">
                  <w:pPr>
                    <w:jc w:val="left"/>
                  </w:pPr>
                  <w:r w:rsidRPr="001D0691">
                    <w:t>X</w:t>
                  </w:r>
                </w:p>
              </w:tc>
              <w:tc>
                <w:tcPr>
                  <w:tcW w:w="1718" w:type="dxa"/>
                  <w:vAlign w:val="center"/>
                </w:tcPr>
                <w:p w14:paraId="6E455E04" w14:textId="77777777" w:rsidR="00791A16" w:rsidRDefault="00791A16" w:rsidP="00803934">
                  <w:pPr>
                    <w:jc w:val="left"/>
                  </w:pPr>
                </w:p>
              </w:tc>
            </w:tr>
            <w:tr w:rsidR="00791A16" w14:paraId="530C882C" w14:textId="77777777" w:rsidTr="00803934">
              <w:tc>
                <w:tcPr>
                  <w:tcW w:w="4019" w:type="dxa"/>
                  <w:vAlign w:val="center"/>
                </w:tcPr>
                <w:p w14:paraId="60C6207C" w14:textId="77777777" w:rsidR="00791A16" w:rsidRPr="00B94114" w:rsidRDefault="00791A16" w:rsidP="00803934">
                  <w:pPr>
                    <w:jc w:val="left"/>
                  </w:pPr>
                  <w:r w:rsidRPr="00B94114">
                    <w:t>PA North Central Pennsylvania Workforce Development Board</w:t>
                  </w:r>
                </w:p>
              </w:tc>
              <w:tc>
                <w:tcPr>
                  <w:tcW w:w="1875" w:type="dxa"/>
                  <w:vAlign w:val="center"/>
                </w:tcPr>
                <w:p w14:paraId="2BD912A2" w14:textId="63E975CC" w:rsidR="00791A16" w:rsidRDefault="00B94114" w:rsidP="00803934">
                  <w:pPr>
                    <w:jc w:val="left"/>
                  </w:pPr>
                  <w:r w:rsidRPr="001D0691">
                    <w:t>X</w:t>
                  </w:r>
                </w:p>
              </w:tc>
              <w:tc>
                <w:tcPr>
                  <w:tcW w:w="1620" w:type="dxa"/>
                  <w:vAlign w:val="center"/>
                </w:tcPr>
                <w:p w14:paraId="41ACA5AC" w14:textId="08584BFB" w:rsidR="00791A16" w:rsidRDefault="00B94114" w:rsidP="00803934">
                  <w:pPr>
                    <w:jc w:val="left"/>
                  </w:pPr>
                  <w:r w:rsidRPr="001D0691">
                    <w:t>X</w:t>
                  </w:r>
                </w:p>
              </w:tc>
              <w:tc>
                <w:tcPr>
                  <w:tcW w:w="1718" w:type="dxa"/>
                  <w:vAlign w:val="center"/>
                </w:tcPr>
                <w:p w14:paraId="175C82A4" w14:textId="77777777" w:rsidR="00791A16" w:rsidRDefault="00791A16" w:rsidP="00803934">
                  <w:pPr>
                    <w:jc w:val="left"/>
                  </w:pPr>
                </w:p>
              </w:tc>
            </w:tr>
            <w:tr w:rsidR="00791A16" w14:paraId="122C8B3B" w14:textId="77777777" w:rsidTr="00803934">
              <w:tc>
                <w:tcPr>
                  <w:tcW w:w="4019" w:type="dxa"/>
                  <w:vAlign w:val="center"/>
                </w:tcPr>
                <w:p w14:paraId="22D0DB79" w14:textId="77777777" w:rsidR="00791A16" w:rsidRPr="00B94114" w:rsidRDefault="00791A16" w:rsidP="00803934">
                  <w:pPr>
                    <w:jc w:val="left"/>
                  </w:pPr>
                  <w:r w:rsidRPr="00B94114">
                    <w:t xml:space="preserve">WA State Health Care Authority </w:t>
                  </w:r>
                </w:p>
              </w:tc>
              <w:tc>
                <w:tcPr>
                  <w:tcW w:w="1875" w:type="dxa"/>
                  <w:vAlign w:val="center"/>
                </w:tcPr>
                <w:p w14:paraId="4180827B" w14:textId="28AB394A" w:rsidR="00791A16" w:rsidRDefault="00B94114" w:rsidP="00803934">
                  <w:pPr>
                    <w:jc w:val="left"/>
                  </w:pPr>
                  <w:r w:rsidRPr="001D0691">
                    <w:t>X</w:t>
                  </w:r>
                </w:p>
              </w:tc>
              <w:tc>
                <w:tcPr>
                  <w:tcW w:w="1620" w:type="dxa"/>
                  <w:vAlign w:val="center"/>
                </w:tcPr>
                <w:p w14:paraId="7A1A7422" w14:textId="77777777" w:rsidR="00791A16" w:rsidRDefault="00791A16" w:rsidP="00803934">
                  <w:pPr>
                    <w:jc w:val="left"/>
                  </w:pPr>
                </w:p>
              </w:tc>
              <w:tc>
                <w:tcPr>
                  <w:tcW w:w="1718" w:type="dxa"/>
                  <w:vAlign w:val="center"/>
                </w:tcPr>
                <w:p w14:paraId="63E6392E" w14:textId="77777777" w:rsidR="00791A16" w:rsidRDefault="00791A16" w:rsidP="00803934">
                  <w:pPr>
                    <w:jc w:val="left"/>
                  </w:pPr>
                </w:p>
              </w:tc>
            </w:tr>
            <w:tr w:rsidR="00791A16" w14:paraId="0A6F27FB" w14:textId="77777777" w:rsidTr="00803934">
              <w:trPr>
                <w:trHeight w:val="269"/>
              </w:trPr>
              <w:tc>
                <w:tcPr>
                  <w:tcW w:w="4019" w:type="dxa"/>
                  <w:vAlign w:val="center"/>
                </w:tcPr>
                <w:p w14:paraId="51E61107" w14:textId="77777777" w:rsidR="00791A16" w:rsidRPr="00B94114" w:rsidRDefault="00791A16" w:rsidP="00803934">
                  <w:pPr>
                    <w:jc w:val="left"/>
                  </w:pPr>
                  <w:r w:rsidRPr="00B94114">
                    <w:t>WY Department of Health</w:t>
                  </w:r>
                </w:p>
              </w:tc>
              <w:tc>
                <w:tcPr>
                  <w:tcW w:w="1875" w:type="dxa"/>
                  <w:vAlign w:val="center"/>
                </w:tcPr>
                <w:p w14:paraId="02281509" w14:textId="5BACA228" w:rsidR="00791A16" w:rsidRDefault="00B94114" w:rsidP="00803934">
                  <w:pPr>
                    <w:jc w:val="left"/>
                  </w:pPr>
                  <w:r w:rsidRPr="001D0691">
                    <w:t>X</w:t>
                  </w:r>
                </w:p>
              </w:tc>
              <w:tc>
                <w:tcPr>
                  <w:tcW w:w="1620" w:type="dxa"/>
                  <w:vAlign w:val="center"/>
                </w:tcPr>
                <w:p w14:paraId="56BBA56D" w14:textId="77777777" w:rsidR="00791A16" w:rsidRDefault="00791A16" w:rsidP="00803934">
                  <w:pPr>
                    <w:jc w:val="left"/>
                  </w:pPr>
                </w:p>
              </w:tc>
              <w:tc>
                <w:tcPr>
                  <w:tcW w:w="1718" w:type="dxa"/>
                  <w:vAlign w:val="center"/>
                </w:tcPr>
                <w:p w14:paraId="77C6386A" w14:textId="77777777" w:rsidR="00791A16" w:rsidRDefault="00791A16" w:rsidP="00803934">
                  <w:pPr>
                    <w:jc w:val="left"/>
                  </w:pPr>
                </w:p>
              </w:tc>
            </w:tr>
          </w:tbl>
          <w:p w14:paraId="15091EBE" w14:textId="77777777" w:rsidR="7A7DA1D0" w:rsidRDefault="7A7DA1D0" w:rsidP="002B48A9"/>
          <w:p w14:paraId="12994E2A" w14:textId="7FF7829F" w:rsidR="00431F6F" w:rsidRDefault="7686817F" w:rsidP="00803934">
            <w:pPr>
              <w:pStyle w:val="Heading2"/>
            </w:pPr>
            <w:r w:rsidRPr="51BFDF20">
              <w:t>Indiana</w:t>
            </w:r>
          </w:p>
          <w:p w14:paraId="6F59CC89" w14:textId="51D772F9" w:rsidR="00CF00CA" w:rsidRPr="00803934" w:rsidRDefault="005F1DE2" w:rsidP="00803934">
            <w:r w:rsidRPr="00803934">
              <w:t>Since 2019, PCG</w:t>
            </w:r>
            <w:r w:rsidR="48EFD381">
              <w:t>-Indiana</w:t>
            </w:r>
            <w:r w:rsidRPr="00803934">
              <w:t xml:space="preserve"> has contracted </w:t>
            </w:r>
            <w:r w:rsidR="00431F6F" w:rsidRPr="00803934">
              <w:t>with Indiana to provide Pre-Employment Transition Services (</w:t>
            </w:r>
            <w:r w:rsidR="00423C22">
              <w:t>Pre-ETS</w:t>
            </w:r>
            <w:r w:rsidR="00431F6F" w:rsidRPr="00803934">
              <w:t>) as described in the Workforce Innovation and Opportunity Act, to students with disabilities between 14-22 years of age who are eligible or potentially eligible for VR services.</w:t>
            </w:r>
            <w:r w:rsidR="00C614FA" w:rsidRPr="00803934">
              <w:t xml:space="preserve">  </w:t>
            </w:r>
            <w:r w:rsidR="4215E558" w:rsidRPr="236F33AB">
              <w:rPr>
                <w:b/>
                <w:bCs/>
              </w:rPr>
              <w:t>PCG</w:t>
            </w:r>
            <w:r w:rsidR="2A2361DD" w:rsidRPr="236F33AB">
              <w:rPr>
                <w:b/>
                <w:bCs/>
              </w:rPr>
              <w:t>-Indiana</w:t>
            </w:r>
            <w:r w:rsidR="00C614FA" w:rsidRPr="00803934">
              <w:rPr>
                <w:b/>
                <w:bCs/>
              </w:rPr>
              <w:t xml:space="preserve"> has been pleased to </w:t>
            </w:r>
            <w:r w:rsidR="009B5B0C" w:rsidRPr="00803934">
              <w:rPr>
                <w:b/>
                <w:bCs/>
              </w:rPr>
              <w:t>s</w:t>
            </w:r>
            <w:r w:rsidR="00C07B57" w:rsidRPr="00803934">
              <w:rPr>
                <w:b/>
                <w:bCs/>
              </w:rPr>
              <w:t xml:space="preserve">pecialize in providing </w:t>
            </w:r>
            <w:proofErr w:type="gramStart"/>
            <w:r w:rsidR="00423C22">
              <w:rPr>
                <w:b/>
                <w:bCs/>
              </w:rPr>
              <w:t>Pre-ETS</w:t>
            </w:r>
            <w:proofErr w:type="gramEnd"/>
            <w:r w:rsidR="00C07B57" w:rsidRPr="00803934">
              <w:rPr>
                <w:b/>
                <w:bCs/>
              </w:rPr>
              <w:t xml:space="preserve"> to students with high support needs</w:t>
            </w:r>
            <w:r w:rsidR="00654F0A" w:rsidRPr="00803934">
              <w:rPr>
                <w:b/>
                <w:bCs/>
              </w:rPr>
              <w:t xml:space="preserve">, </w:t>
            </w:r>
            <w:r w:rsidR="008D465F" w:rsidRPr="00803934">
              <w:rPr>
                <w:b/>
                <w:bCs/>
              </w:rPr>
              <w:t>areas that the State has had difficulty in procuring services, and sites in post-secondary settings.</w:t>
            </w:r>
            <w:r w:rsidR="00431F6F" w:rsidRPr="00803934">
              <w:t xml:space="preserve"> (1) Job exploration counseling, (2) Work based learning experiences, (3) Counseling on opportunities for enrollment in postsecondary education, (4) Workplace readiness training, and (5) Instruction in self-advocacy. </w:t>
            </w:r>
            <w:r w:rsidRPr="00803934">
              <w:t xml:space="preserve"> </w:t>
            </w:r>
            <w:r w:rsidR="00431F6F" w:rsidRPr="00803934">
              <w:t xml:space="preserve">As an approved </w:t>
            </w:r>
            <w:proofErr w:type="gramStart"/>
            <w:r w:rsidR="00423C22">
              <w:t>Pre-ETS</w:t>
            </w:r>
            <w:proofErr w:type="gramEnd"/>
            <w:r w:rsidR="00431F6F" w:rsidRPr="00803934">
              <w:t xml:space="preserve"> provider, PCG</w:t>
            </w:r>
            <w:r w:rsidR="7B86E502">
              <w:t>-Indiana</w:t>
            </w:r>
            <w:r w:rsidR="00431F6F" w:rsidRPr="00803934">
              <w:t xml:space="preserve"> works in collaboration with local education agencies (LEAs) and special education cooperatives to provide customized services that support students and complement current transition programs. </w:t>
            </w:r>
            <w:r w:rsidR="1B626B2B">
              <w:t>PCG</w:t>
            </w:r>
            <w:r w:rsidR="2596FCE8">
              <w:t>-Indiana</w:t>
            </w:r>
            <w:r w:rsidR="00431F6F" w:rsidRPr="00803934">
              <w:t xml:space="preserve"> offers a comprehensive approach that includes building relationships with school and business partners, as well as high quality curriculum, </w:t>
            </w:r>
            <w:proofErr w:type="gramStart"/>
            <w:r w:rsidR="00431F6F" w:rsidRPr="00803934">
              <w:t>resources</w:t>
            </w:r>
            <w:proofErr w:type="gramEnd"/>
            <w:r w:rsidR="00431F6F" w:rsidRPr="00803934">
              <w:t xml:space="preserve"> and training. </w:t>
            </w:r>
            <w:r w:rsidR="1B626B2B" w:rsidRPr="312BDE19">
              <w:rPr>
                <w:b/>
                <w:bCs/>
              </w:rPr>
              <w:t>PCG</w:t>
            </w:r>
            <w:r w:rsidR="557B2AA3" w:rsidRPr="312BDE19">
              <w:rPr>
                <w:b/>
                <w:bCs/>
              </w:rPr>
              <w:t>-Indiana</w:t>
            </w:r>
            <w:r w:rsidR="00431F6F" w:rsidRPr="00803934">
              <w:rPr>
                <w:b/>
                <w:bCs/>
              </w:rPr>
              <w:t xml:space="preserve"> leverages our experience with special education, vocational rehabilitation, establishing effective service models, and our experience supporting agencies that serve specialized populations across the nation to providing high quality </w:t>
            </w:r>
            <w:proofErr w:type="gramStart"/>
            <w:r w:rsidR="00423C22">
              <w:rPr>
                <w:b/>
                <w:bCs/>
              </w:rPr>
              <w:t>Pre-ETS</w:t>
            </w:r>
            <w:proofErr w:type="gramEnd"/>
            <w:r w:rsidR="00431F6F" w:rsidRPr="00803934">
              <w:rPr>
                <w:b/>
                <w:bCs/>
              </w:rPr>
              <w:t xml:space="preserve"> in identified counties.</w:t>
            </w:r>
            <w:r w:rsidR="00431F6F" w:rsidRPr="00803934">
              <w:t xml:space="preserve"> </w:t>
            </w:r>
          </w:p>
          <w:p w14:paraId="506034A6" w14:textId="63A242C3" w:rsidR="00CF00CA" w:rsidRPr="00803934" w:rsidRDefault="00CF00CA" w:rsidP="00803934">
            <w:r w:rsidRPr="00803934">
              <w:t>Since 2019, PCG</w:t>
            </w:r>
            <w:r w:rsidR="459E1986">
              <w:t>-Indiana</w:t>
            </w:r>
            <w:r w:rsidRPr="00803934">
              <w:t xml:space="preserve"> has contracted with the Indiana Family and Social Services Administration (FSSA) Bureau of Rehabilitation Services (BRS) to provide</w:t>
            </w:r>
            <w:r w:rsidR="00FA5856" w:rsidRPr="00803934">
              <w:t xml:space="preserve"> </w:t>
            </w:r>
            <w:r w:rsidR="00FA5856" w:rsidRPr="00803934">
              <w:rPr>
                <w:b/>
                <w:bCs/>
              </w:rPr>
              <w:t>statewide</w:t>
            </w:r>
            <w:r w:rsidRPr="00803934">
              <w:rPr>
                <w:b/>
                <w:bCs/>
              </w:rPr>
              <w:t xml:space="preserve"> training and technical assistance to Indiana’s Employment Services Providers.</w:t>
            </w:r>
            <w:r w:rsidRPr="00803934">
              <w:t xml:space="preserve"> Training and technical assistance includes ACRE certified training, the development and delivery of a coaching network, and other specialized trainings based on the needs of employment services providers. During 2020, specialized training included responsive and inclusive service delivery supporting organizational change across the State. Additionally, PCG</w:t>
            </w:r>
            <w:r w:rsidR="4DD74D6F">
              <w:t>-Indiana</w:t>
            </w:r>
            <w:r w:rsidRPr="00803934">
              <w:t xml:space="preserve"> facilitated the first Mental Health and Employment Summit for employment service providers to increase awareness and skills of providers to support individuals with mental health conditions, including co-occurring disorders.  In the second year of the contract, the project team continued to provide innovative training to meet the evolving needs of providers with content such as the Intersectionality and Employment First Summit, Level Up Your Leadership training, and specialized training content for employment specialists to better support the Deaf and Hard of Hearing Community.  </w:t>
            </w:r>
            <w:r w:rsidRPr="00803934">
              <w:rPr>
                <w:b/>
                <w:bCs/>
              </w:rPr>
              <w:t xml:space="preserve">Beginning in July 2022, the project team began developing a series of 9 online training modules for </w:t>
            </w:r>
            <w:proofErr w:type="gramStart"/>
            <w:r w:rsidR="00423C22">
              <w:rPr>
                <w:b/>
                <w:bCs/>
              </w:rPr>
              <w:t>Pre-ETS</w:t>
            </w:r>
            <w:proofErr w:type="gramEnd"/>
            <w:r w:rsidRPr="00803934">
              <w:rPr>
                <w:b/>
                <w:bCs/>
              </w:rPr>
              <w:t xml:space="preserve"> providers with the intent of improving skills and service delivery.  Additionally, PCG</w:t>
            </w:r>
            <w:r w:rsidR="1AEA93AB" w:rsidRPr="4AB03A7B">
              <w:rPr>
                <w:b/>
                <w:bCs/>
              </w:rPr>
              <w:t>-Indiana</w:t>
            </w:r>
            <w:r w:rsidRPr="00803934">
              <w:rPr>
                <w:b/>
                <w:bCs/>
              </w:rPr>
              <w:t xml:space="preserve"> has been pleased to partner with Stone Belt Arc, Inc. to pilot the Coaching Network for </w:t>
            </w:r>
            <w:r w:rsidR="00423C22">
              <w:rPr>
                <w:b/>
                <w:bCs/>
              </w:rPr>
              <w:t>Pre-ETS</w:t>
            </w:r>
            <w:r w:rsidRPr="00803934">
              <w:rPr>
                <w:b/>
                <w:bCs/>
              </w:rPr>
              <w:t xml:space="preserve"> providers.  Leveraging this system builds internal and statewide capacity with established, successful practitioners</w:t>
            </w:r>
            <w:r w:rsidRPr="00803934">
              <w:t xml:space="preserve">.   Training needs are identified by VR and through annual needs assessments and ad hoc assessments. </w:t>
            </w:r>
          </w:p>
          <w:p w14:paraId="019468FE" w14:textId="2579620B" w:rsidR="00CF00CA" w:rsidRPr="00803934" w:rsidRDefault="00CF00CA" w:rsidP="00803934">
            <w:r w:rsidRPr="00803934">
              <w:t>In 2020, PCG</w:t>
            </w:r>
            <w:r w:rsidR="4EC55039">
              <w:t>-Indiana</w:t>
            </w:r>
            <w:r w:rsidRPr="00803934">
              <w:t xml:space="preserve"> partnered with BRS to conduct </w:t>
            </w:r>
            <w:proofErr w:type="spellStart"/>
            <w:r w:rsidRPr="00803934">
              <w:t>LifeCourse</w:t>
            </w:r>
            <w:proofErr w:type="spellEnd"/>
            <w:r w:rsidRPr="00803934">
              <w:t xml:space="preserve"> training to students across Indiana receiving </w:t>
            </w:r>
            <w:proofErr w:type="gramStart"/>
            <w:r w:rsidR="00423C22">
              <w:t>Pre-ETS</w:t>
            </w:r>
            <w:proofErr w:type="gramEnd"/>
            <w:r w:rsidRPr="00803934">
              <w:t xml:space="preserve">, their families, and the school personnel that support them. This collaboration promoted the use of </w:t>
            </w:r>
            <w:proofErr w:type="spellStart"/>
            <w:r w:rsidRPr="00803934">
              <w:t>LifeCourse</w:t>
            </w:r>
            <w:proofErr w:type="spellEnd"/>
            <w:r w:rsidRPr="00803934">
              <w:t xml:space="preserve"> across Indiana, and support transition-aged youth to prepare for adulthood. Additionally, PCG</w:t>
            </w:r>
            <w:r w:rsidR="4D723A44">
              <w:t>-Indiana</w:t>
            </w:r>
            <w:r w:rsidRPr="00803934">
              <w:t xml:space="preserve"> developed a series of four training modules for </w:t>
            </w:r>
            <w:proofErr w:type="gramStart"/>
            <w:r w:rsidR="00423C22">
              <w:t>Pre-ETS</w:t>
            </w:r>
            <w:proofErr w:type="gramEnd"/>
            <w:r w:rsidRPr="00803934">
              <w:t xml:space="preserve"> providers on serving students with complex needs. As a </w:t>
            </w:r>
            <w:r w:rsidR="00423C22">
              <w:t>Pre-ETS</w:t>
            </w:r>
            <w:r w:rsidRPr="00803934">
              <w:t xml:space="preserve"> provider facilitated in collaboration with subject matter experts in education and vocational rehabilitation, PCG</w:t>
            </w:r>
            <w:r w:rsidR="4B343E06">
              <w:t>-Indiana</w:t>
            </w:r>
            <w:r w:rsidRPr="00803934">
              <w:t xml:space="preserve"> has unique and qualified insight into supporting students with complex needs effectively.</w:t>
            </w:r>
          </w:p>
          <w:p w14:paraId="6D838348" w14:textId="1837599B" w:rsidR="00CF00CA" w:rsidRPr="00803934" w:rsidRDefault="00CF00CA" w:rsidP="00803934">
            <w:r w:rsidRPr="00803934">
              <w:t>Since 2017, PCG</w:t>
            </w:r>
            <w:r w:rsidR="381C7B80">
              <w:t>-Indiana</w:t>
            </w:r>
            <w:r w:rsidRPr="00803934">
              <w:t xml:space="preserve"> has been working with the Indiana Family and Social Services Administration (FSSA) Bureau of Rehabilitation Services (BRS) to provide a Vendor Registration and Claims Payment System (VR CPS) for Vocational Rehabilitation providers to register to provide VR services/goods, view prior authorizations, </w:t>
            </w:r>
            <w:proofErr w:type="gramStart"/>
            <w:r w:rsidRPr="00803934">
              <w:t>submit</w:t>
            </w:r>
            <w:proofErr w:type="gramEnd"/>
            <w:r w:rsidRPr="00803934">
              <w:t xml:space="preserve"> and view claim status, view payment status, and submit fund recoveries. The PCG</w:t>
            </w:r>
            <w:r w:rsidR="278CE0E6">
              <w:t>-Indian</w:t>
            </w:r>
            <w:r w:rsidR="6AC4660E">
              <w:t>a</w:t>
            </w:r>
            <w:r w:rsidRPr="00803934">
              <w:t xml:space="preserve"> team of IT professionals, subject matter experts, and analysts have worked closely with FSSA staff to customize the system to meet Indiana’s specific business and operational needs. </w:t>
            </w:r>
            <w:r w:rsidR="441067FA" w:rsidRPr="4CE66A43">
              <w:rPr>
                <w:b/>
                <w:bCs/>
              </w:rPr>
              <w:t>PCG</w:t>
            </w:r>
            <w:r w:rsidR="26EFC3C0" w:rsidRPr="4CE66A43">
              <w:rPr>
                <w:b/>
                <w:bCs/>
              </w:rPr>
              <w:t>-Indiana</w:t>
            </w:r>
            <w:r w:rsidRPr="00803934">
              <w:rPr>
                <w:b/>
                <w:bCs/>
              </w:rPr>
              <w:t xml:space="preserve"> provides a multi-tiered training approach for VR Vendors and staff to support statewide systems change. </w:t>
            </w:r>
            <w:r w:rsidR="7D53489B">
              <w:t>PCG</w:t>
            </w:r>
            <w:r w:rsidR="04E5EB23">
              <w:t>-Indiana</w:t>
            </w:r>
            <w:r w:rsidRPr="00803934">
              <w:t xml:space="preserve"> facilitated a train-the-trainer model for State staff. Our trainer delivered system training to the VR staff trainers and worked with them to develop content and resources to be delivered statewide. Additionally, PCG</w:t>
            </w:r>
            <w:r w:rsidR="248CDD09">
              <w:t>-Indiana</w:t>
            </w:r>
            <w:r w:rsidRPr="00803934">
              <w:t xml:space="preserve"> provided both webinars, resources and guides, and short vignettes to assist vendor staff in learning how to use the system, in easily digestible formats. </w:t>
            </w:r>
          </w:p>
          <w:p w14:paraId="40BD8D3B" w14:textId="22798AB0" w:rsidR="0FB0F30A" w:rsidRPr="00803934" w:rsidRDefault="00CF00CA" w:rsidP="00803934">
            <w:r w:rsidRPr="00803934">
              <w:t>From 2016 to 2020, PCG</w:t>
            </w:r>
            <w:r w:rsidR="64F5B661">
              <w:t>-Indiana</w:t>
            </w:r>
            <w:r w:rsidRPr="00803934">
              <w:t xml:space="preserve"> provided a wide range of professional development for the </w:t>
            </w:r>
            <w:r w:rsidRPr="00803934">
              <w:rPr>
                <w:b/>
                <w:bCs/>
              </w:rPr>
              <w:t>Indiana Bureau of Developmental Disability Services.</w:t>
            </w:r>
            <w:r w:rsidRPr="00803934">
              <w:t xml:space="preserve"> Under this contract, our team designed and developed a comprehensive series of </w:t>
            </w:r>
            <w:r w:rsidRPr="00803934">
              <w:rPr>
                <w:b/>
                <w:bCs/>
              </w:rPr>
              <w:t>e-learning courses, materials, and resources; assessed service coordinators’ annual learning needs; developed trainings and in-person conference sessions to meet those needs and designed; and managed and implemented the annual BDDS staff conference for 100-150 staff each year</w:t>
            </w:r>
            <w:r w:rsidRPr="00803934">
              <w:t>. The project supported the training needs of BDDS staff, specifically focusing on Service Coordinators located in regional offices across the state. As part of this engagement, PCG</w:t>
            </w:r>
            <w:r w:rsidR="31FFDA25">
              <w:t>-Indiana</w:t>
            </w:r>
            <w:r w:rsidRPr="00803934">
              <w:t xml:space="preserve"> provided monitoring, evaluation and reporting on the training initiatives and associated outcomes. </w:t>
            </w:r>
          </w:p>
          <w:p w14:paraId="0EC18486" w14:textId="3E30206E" w:rsidR="12BC2DC2" w:rsidRPr="00803934" w:rsidRDefault="06DF8170" w:rsidP="00803934">
            <w:pPr>
              <w:rPr>
                <w:rStyle w:val="normaltextrun"/>
              </w:rPr>
            </w:pPr>
            <w:r w:rsidRPr="55FBD6C7">
              <w:rPr>
                <w:rStyle w:val="normaltextrun"/>
                <w:rFonts w:eastAsiaTheme="minorEastAsia"/>
              </w:rPr>
              <w:t>PCG</w:t>
            </w:r>
            <w:r w:rsidR="269018A5" w:rsidRPr="55FBD6C7">
              <w:rPr>
                <w:rStyle w:val="normaltextrun"/>
                <w:rFonts w:eastAsiaTheme="minorEastAsia"/>
              </w:rPr>
              <w:t>-Indiana</w:t>
            </w:r>
            <w:r w:rsidRPr="55FBD6C7">
              <w:rPr>
                <w:rStyle w:val="normaltextrun"/>
                <w:rFonts w:eastAsiaTheme="minorEastAsia"/>
              </w:rPr>
              <w:t>’s</w:t>
            </w:r>
            <w:r w:rsidR="7686817F" w:rsidRPr="00803934">
              <w:rPr>
                <w:rStyle w:val="normaltextrun"/>
                <w:rFonts w:eastAsiaTheme="minorEastAsia"/>
              </w:rPr>
              <w:t xml:space="preserve"> Project SUCCESS assisted the </w:t>
            </w:r>
            <w:r w:rsidR="7686817F" w:rsidRPr="00803934">
              <w:rPr>
                <w:rStyle w:val="normaltextrun"/>
                <w:rFonts w:eastAsiaTheme="minorEastAsia"/>
                <w:b/>
              </w:rPr>
              <w:t>Indiana Department of Education (IDOE)</w:t>
            </w:r>
            <w:r w:rsidR="7686817F" w:rsidRPr="00803934">
              <w:rPr>
                <w:rStyle w:val="normaltextrun"/>
                <w:rFonts w:eastAsiaTheme="minorEastAsia"/>
              </w:rPr>
              <w:t xml:space="preserve"> in providing technical assistance for implementation of the Indiana Alternate Academic Standards for students with significant cognitive disabilities. Through the creation of Project SUCCESS, a technical assistance center, PCG</w:t>
            </w:r>
            <w:r w:rsidR="211DCAE8" w:rsidRPr="55FBD6C7">
              <w:rPr>
                <w:rStyle w:val="normaltextrun"/>
                <w:rFonts w:eastAsiaTheme="minorEastAsia"/>
              </w:rPr>
              <w:t>-Indiana</w:t>
            </w:r>
            <w:r w:rsidR="7686817F" w:rsidRPr="00803934">
              <w:rPr>
                <w:rStyle w:val="normaltextrun"/>
                <w:rFonts w:eastAsiaTheme="minorEastAsia"/>
              </w:rPr>
              <w:t xml:space="preserve"> provided local educational agencies (LEAs) with guidance and support to help students with disabilities achieve higher academic and communication outcomes and leave high school college, career, and community ready. </w:t>
            </w:r>
            <w:r w:rsidRPr="55FBD6C7">
              <w:rPr>
                <w:rStyle w:val="normaltextrun"/>
                <w:rFonts w:eastAsiaTheme="minorEastAsia"/>
              </w:rPr>
              <w:t>PCG</w:t>
            </w:r>
            <w:r w:rsidR="1034BCDF" w:rsidRPr="55FBD6C7">
              <w:rPr>
                <w:rStyle w:val="normaltextrun"/>
                <w:rFonts w:eastAsiaTheme="minorEastAsia"/>
              </w:rPr>
              <w:t>-Indiana</w:t>
            </w:r>
            <w:r w:rsidR="7686817F" w:rsidRPr="00803934">
              <w:rPr>
                <w:rStyle w:val="normaltextrun"/>
                <w:rFonts w:eastAsiaTheme="minorEastAsia"/>
              </w:rPr>
              <w:t xml:space="preserve"> maintained a Project SUCCESS website that provides access to materials, resources, and helpful tools. Over the course of the engagement, PCG</w:t>
            </w:r>
            <w:r w:rsidR="5201A689" w:rsidRPr="55FBD6C7">
              <w:rPr>
                <w:rStyle w:val="normaltextrun"/>
                <w:rFonts w:eastAsiaTheme="minorEastAsia"/>
              </w:rPr>
              <w:t>-Indiana</w:t>
            </w:r>
            <w:r w:rsidR="7686817F" w:rsidRPr="00803934">
              <w:rPr>
                <w:rStyle w:val="normaltextrun"/>
                <w:rFonts w:eastAsiaTheme="minorEastAsia"/>
              </w:rPr>
              <w:t xml:space="preserve"> delivered many types of training. </w:t>
            </w:r>
            <w:r w:rsidRPr="55FBD6C7">
              <w:rPr>
                <w:rStyle w:val="normaltextrun"/>
                <w:rFonts w:eastAsiaTheme="minorEastAsia"/>
              </w:rPr>
              <w:t>PCG</w:t>
            </w:r>
            <w:r w:rsidR="0F7D0B94" w:rsidRPr="55FBD6C7">
              <w:rPr>
                <w:rStyle w:val="normaltextrun"/>
                <w:rFonts w:eastAsiaTheme="minorEastAsia"/>
              </w:rPr>
              <w:t>-Indiana</w:t>
            </w:r>
            <w:r w:rsidR="7686817F" w:rsidRPr="00803934">
              <w:rPr>
                <w:rStyle w:val="normaltextrun"/>
                <w:rFonts w:eastAsiaTheme="minorEastAsia"/>
              </w:rPr>
              <w:t xml:space="preserve"> developed training modules and resources for LEA teams that can be packaged as either a day’s training or a series of shorter, topically based modules that can be delivered according to participant’s needs. Additionally, </w:t>
            </w:r>
            <w:r w:rsidR="7686817F" w:rsidRPr="00803934">
              <w:rPr>
                <w:rStyle w:val="eop"/>
                <w:rFonts w:eastAsiaTheme="minorEastAsia"/>
                <w:b/>
              </w:rPr>
              <w:t>PCG</w:t>
            </w:r>
            <w:r w:rsidR="1390CDB8" w:rsidRPr="55FBD6C7">
              <w:rPr>
                <w:rStyle w:val="eop"/>
                <w:rFonts w:eastAsiaTheme="minorEastAsia"/>
                <w:b/>
                <w:bCs/>
              </w:rPr>
              <w:t>-Indiana</w:t>
            </w:r>
            <w:r w:rsidR="7686817F" w:rsidRPr="00803934">
              <w:rPr>
                <w:rStyle w:val="eop"/>
                <w:rFonts w:eastAsiaTheme="minorEastAsia"/>
                <w:b/>
              </w:rPr>
              <w:t xml:space="preserve"> delivered statewide professional development institutes across the state that address assessing and aligning grade level content for students with disabilities</w:t>
            </w:r>
            <w:r w:rsidR="7686817F" w:rsidRPr="00803934">
              <w:rPr>
                <w:rStyle w:val="normaltextrun"/>
                <w:rFonts w:eastAsiaTheme="minorEastAsia"/>
              </w:rPr>
              <w:t>. On an ongoing basis, PCG</w:t>
            </w:r>
            <w:r w:rsidR="4693EBD3" w:rsidRPr="55FBD6C7">
              <w:rPr>
                <w:rStyle w:val="normaltextrun"/>
                <w:rFonts w:eastAsiaTheme="minorEastAsia"/>
              </w:rPr>
              <w:t>-Indiana</w:t>
            </w:r>
            <w:r w:rsidR="7686817F" w:rsidRPr="00803934">
              <w:rPr>
                <w:rStyle w:val="normaltextrun"/>
                <w:rFonts w:eastAsiaTheme="minorEastAsia"/>
              </w:rPr>
              <w:t xml:space="preserve"> provided informational webinars, instruction, and video examples of implementation of materials. The assistance center continually delivered professional development, instruction, and on-site technical assistance to LEAs.</w:t>
            </w:r>
          </w:p>
          <w:p w14:paraId="574DAC16" w14:textId="7FF7829F" w:rsidR="000E5139" w:rsidRPr="000E5139" w:rsidRDefault="000E5139" w:rsidP="1D3AB126">
            <w:pPr>
              <w:pStyle w:val="Heading2"/>
              <w:rPr>
                <w:rStyle w:val="normaltextrun"/>
                <w:rFonts w:asciiTheme="minorHAnsi" w:eastAsiaTheme="minorEastAsia" w:hAnsiTheme="minorHAnsi" w:cstheme="minorBidi"/>
              </w:rPr>
            </w:pPr>
            <w:r w:rsidRPr="00803934">
              <w:rPr>
                <w:rStyle w:val="normaltextrun"/>
              </w:rPr>
              <w:t>Mississippi</w:t>
            </w:r>
          </w:p>
          <w:p w14:paraId="41D02F2B" w14:textId="3C9CE7CE" w:rsidR="00F07B83" w:rsidRPr="008B4CC2" w:rsidRDefault="008377C8" w:rsidP="00803934">
            <w:r>
              <w:t>Since 2019, P</w:t>
            </w:r>
            <w:r w:rsidR="00F07B83" w:rsidRPr="008B4CC2">
              <w:t>CG</w:t>
            </w:r>
            <w:r>
              <w:t xml:space="preserve"> has</w:t>
            </w:r>
            <w:r w:rsidR="00F07B83" w:rsidRPr="008B4CC2">
              <w:t xml:space="preserve"> contracted with Mississippi to provide Pre-Employment Transition Services (</w:t>
            </w:r>
            <w:r w:rsidR="00423C22">
              <w:t>Pre-ETS</w:t>
            </w:r>
            <w:r w:rsidR="00F07B83" w:rsidRPr="008B4CC2">
              <w:t xml:space="preserve">) as described in the Workforce Innovation and Opportunity Act, to students with disabilities between 14-22 years of age who are eligible or potentially eligible for VR services. (1) Job exploration counseling, (2) Work based learning experiences, (3) Counseling on opportunities for enrollment in postsecondary education, (4) Workplace readiness training, and (5) Instruction in self-advocacy. </w:t>
            </w:r>
          </w:p>
          <w:p w14:paraId="3D793167" w14:textId="3CC4A4A7" w:rsidR="00F07B83" w:rsidRPr="008B4CC2" w:rsidRDefault="00F07B83" w:rsidP="00803934">
            <w:r w:rsidRPr="008B4CC2">
              <w:t xml:space="preserve">As an approved </w:t>
            </w:r>
            <w:proofErr w:type="gramStart"/>
            <w:r w:rsidR="00423C22">
              <w:t>Pre-ETS</w:t>
            </w:r>
            <w:proofErr w:type="gramEnd"/>
            <w:r w:rsidRPr="008B4CC2">
              <w:t xml:space="preserve"> provider, PCG works in collaboration with local education agencies to provide customized services that support students and complement current transition programs. PCG offers a comprehensive approach that includes building relationships with school and business partners, as well as high quality curriculum, </w:t>
            </w:r>
            <w:proofErr w:type="gramStart"/>
            <w:r w:rsidRPr="008B4CC2">
              <w:t>resources</w:t>
            </w:r>
            <w:proofErr w:type="gramEnd"/>
            <w:r w:rsidRPr="008B4CC2">
              <w:t xml:space="preserve"> and training. </w:t>
            </w:r>
            <w:r>
              <w:t>During PCG’s time as a vendor in MS, services have expanded into additional districts at the request of MDRS.  PCG is pleased to expand services to meet the needs of additional youth with disabilities.</w:t>
            </w:r>
          </w:p>
          <w:p w14:paraId="602B3C1B" w14:textId="540EEE41" w:rsidR="00E42F56" w:rsidRDefault="00F07B83" w:rsidP="00803934">
            <w:r w:rsidRPr="008B4CC2">
              <w:t xml:space="preserve">PCG leverages our experience with special education, vocational rehabilitation, establishing effective service models, and our experience supporting agencies that serve specialized populations across the nation to providing high quality </w:t>
            </w:r>
            <w:proofErr w:type="gramStart"/>
            <w:r w:rsidR="00423C22">
              <w:t>Pre-ETS</w:t>
            </w:r>
            <w:proofErr w:type="gramEnd"/>
            <w:r w:rsidRPr="008B4CC2">
              <w:t xml:space="preserve"> in identified counties. </w:t>
            </w:r>
          </w:p>
          <w:p w14:paraId="7ED85713" w14:textId="7FF7829F" w:rsidR="00E42F56" w:rsidRPr="00B94114" w:rsidRDefault="00E42F56" w:rsidP="00803934">
            <w:pPr>
              <w:pStyle w:val="Heading2"/>
            </w:pPr>
            <w:r w:rsidRPr="00B94114">
              <w:t>Clark University</w:t>
            </w:r>
          </w:p>
          <w:p w14:paraId="02F7C35F" w14:textId="7FF7829F" w:rsidR="00E42F56" w:rsidRPr="00B94114" w:rsidRDefault="00E42F56" w:rsidP="00803934">
            <w:r w:rsidRPr="00B94114">
              <w:t xml:space="preserve">Public Consulting Group contracted with </w:t>
            </w:r>
            <w:r w:rsidRPr="00B94114">
              <w:rPr>
                <w:b/>
                <w:bCs/>
              </w:rPr>
              <w:t>Clark University</w:t>
            </w:r>
            <w:r w:rsidRPr="00B94114">
              <w:t xml:space="preserve"> to act as the grant administrative entity and apprenticeship workforce intermediary for the </w:t>
            </w:r>
            <w:r w:rsidRPr="00B94114">
              <w:rPr>
                <w:b/>
                <w:bCs/>
              </w:rPr>
              <w:t>Tech Quest Apprenticeship Expansion Consortium</w:t>
            </w:r>
            <w:r w:rsidRPr="00B94114">
              <w:t xml:space="preserve"> (TQ Consortium). Tech Quest is a $12 million nationwide apprenticeship program awarded to Clark University for the USDOL Employment and Training Administration “Scaling Apprenticeships through Sector-Based Strategies” grant. Clark University was awarded the apprenticeship grant in 2019 to expand IT apprenticeships nationwide. Target populations receiving training are individuals seeking to upskill and gain relevant business and technology skills in an evolving workplace.</w:t>
            </w:r>
          </w:p>
          <w:p w14:paraId="2E149F2F" w14:textId="7FF7829F" w:rsidR="00E42F56" w:rsidRPr="00B94114" w:rsidRDefault="00E42F56" w:rsidP="00803934">
            <w:pPr>
              <w:rPr>
                <w:rFonts w:eastAsiaTheme="minorEastAsia"/>
              </w:rPr>
            </w:pPr>
            <w:r w:rsidRPr="00B94114">
              <w:rPr>
                <w:rFonts w:eastAsiaTheme="minorEastAsia"/>
              </w:rPr>
              <w:t xml:space="preserve">Launched in July 2019, the Tech Quest Apprenticeship was established by Clark University with a consortium of institutions of higher education, PCG, and local workforce development boards throughout the Unites States. </w:t>
            </w:r>
            <w:r w:rsidRPr="00803934">
              <w:rPr>
                <w:rFonts w:eastAsiaTheme="minorEastAsia"/>
                <w:b/>
                <w:bCs/>
              </w:rPr>
              <w:t>The goal of the project is to enroll 4,000 individuals into technology and work readiness pre-apprenticeships, employ and train 1,000 unemployed and under-employed individuals into IT and IT-related apprenticeships over four years, establish five new apprenticeships, expand five existing apprenticeships, and secure at least 50 employers in apprenticeship activities</w:t>
            </w:r>
            <w:r w:rsidRPr="00B94114">
              <w:rPr>
                <w:rFonts w:eastAsiaTheme="minorEastAsia"/>
              </w:rPr>
              <w:t>.</w:t>
            </w:r>
          </w:p>
          <w:p w14:paraId="6957BC94" w14:textId="0C5A7F15" w:rsidR="00F07B83" w:rsidRPr="00803934" w:rsidRDefault="00E42F56" w:rsidP="00803934">
            <w:pPr>
              <w:rPr>
                <w:rStyle w:val="normaltextrun"/>
              </w:rPr>
            </w:pPr>
            <w:r w:rsidRPr="00B94114">
              <w:t>PCG provides administrative, programmatic, and partner coordination to support Clark University and the Tech Quest Apprenticeship Consortium partners, as they work to achieve grant outcomes. PCG also serves as the national workforce intermediary for the project, working with the USDOL Office of Apprenticeship, State Apprenticeship Agencies, to expand the number of registered apprenticeships in IT and IT-related technology occupations geographically, and in numbers of apprentices enrolled. The project will also utilize private Standards Recognition Entities (SRE) to register new apprentice-able occupations and training standards under the recently released industry recognized apprenticeship (IRAP) guidance. Through these apprenticeship programs, workers will be matched with employers and receive both on-the-job and related instruction, gaining employment and increasing their wages as they improve their skills and move up the career ladder.</w:t>
            </w:r>
          </w:p>
          <w:p w14:paraId="3105B6D6" w14:textId="7FF7829F" w:rsidR="003E43EA" w:rsidRPr="00B94114" w:rsidRDefault="003E43EA" w:rsidP="00803934">
            <w:pPr>
              <w:pStyle w:val="Heading2"/>
            </w:pPr>
            <w:r w:rsidRPr="00B94114">
              <w:t>Kansas</w:t>
            </w:r>
          </w:p>
          <w:p w14:paraId="238F720C" w14:textId="0D658BC2" w:rsidR="003E43EA" w:rsidRPr="00803934" w:rsidRDefault="003E43EA" w:rsidP="00803934">
            <w:pPr>
              <w:rPr>
                <w:rStyle w:val="normaltextrun"/>
              </w:rPr>
            </w:pPr>
            <w:r w:rsidRPr="00B94114">
              <w:t xml:space="preserve">From 2015 to 2020, PCG’s parent company, Public Consulting Group LLC, helped the </w:t>
            </w:r>
            <w:r w:rsidRPr="00B94114">
              <w:rPr>
                <w:b/>
                <w:bCs/>
              </w:rPr>
              <w:t>Kansas Department for Children and Families (DCF), Rehabilitation Services (RS)</w:t>
            </w:r>
            <w:r w:rsidRPr="00B94114">
              <w:t xml:space="preserve"> conduct a five-year $25M grant entitled “End-Dependence Kansas” to implement evidence-based practices (EBPs) for individuals with disabilities. These EBPs </w:t>
            </w:r>
            <w:proofErr w:type="gramStart"/>
            <w:r w:rsidRPr="00B94114">
              <w:t>include:</w:t>
            </w:r>
            <w:proofErr w:type="gramEnd"/>
            <w:r w:rsidRPr="00B94114">
              <w:t xml:space="preserve"> Individual Placement and Support (IPS), Individualized Discovery/Customized Employment (ID/CE) and Vermont Progressive Employment (VTPE) for individuals with disabilities. </w:t>
            </w:r>
            <w:r w:rsidRPr="00B94114">
              <w:rPr>
                <w:b/>
                <w:bCs/>
              </w:rPr>
              <w:t>Public Consulting Group managed the training and technical assistance of evidence-based practices with 14 contracting agencies who are implementing the EBPs, and the KRS counselors who refer to them.</w:t>
            </w:r>
            <w:r w:rsidR="00404B94" w:rsidRPr="00B94114">
              <w:rPr>
                <w:b/>
                <w:bCs/>
              </w:rPr>
              <w:t xml:space="preserve">  Targeted populations for whom the state wished to improved employment outcomes included but were not limited to youth with disabilities and individuals exiting the criminal justice system.</w:t>
            </w:r>
            <w:r w:rsidRPr="00B94114">
              <w:t xml:space="preserve"> This training and technical assistance encompassed implementation of EBP’s, including supported employment, career exploration, job task analysis, development of natural supports, employer engagement, work experiences, situational assessments, job accommodations and modifications, and working with individuals with a criminal record. Technical assistance and training occur on several different levels. Public Consulting Group hosted conferences and individualized summits for over 175 individuals including contractors, KRS staff, Public Consulting Group staff, national consultants, and other Kansas leadership. Public Consulting Group works with the State to provide customized training and technical assistance in a variety of forms to KRS staff and contractors, to meet the varying needs across the State. Additionally, Public Consulting Group hosted an EDK website that provides pertinent information regarding the EBPs, policies, Public Consulting Group staff, and the national consultants bios. To monitor progress and measure impact, Public Consulting Group employed a data collection system as well as fidelity reviews to evaluate each provider’s performance. These reviews and data informed topics and approach of technical assistance for each contractor.</w:t>
            </w:r>
          </w:p>
          <w:p w14:paraId="70DE459B" w14:textId="7FF7829F" w:rsidR="0020502C" w:rsidRPr="00B94114" w:rsidRDefault="0020502C" w:rsidP="00803934">
            <w:pPr>
              <w:pStyle w:val="Heading2"/>
            </w:pPr>
            <w:r w:rsidRPr="00B94114">
              <w:t>California</w:t>
            </w:r>
          </w:p>
          <w:p w14:paraId="4FE35942" w14:textId="5C5FA10C" w:rsidR="003E5C5E" w:rsidRPr="00B94114" w:rsidRDefault="0020502C" w:rsidP="00803934">
            <w:r w:rsidRPr="00B94114">
              <w:t>Public Consulting Group was contracted by the California Workforce Association (CWA) to support the California Workforce Development Board (CWDB) by facilitating statewide coordination in building the capacity and skillsets of workforce development staff and partners across the State of California. The team crafted and disseminated a unique statewide survey for a skills gap analysis of workforce professionals to determine local Workforce Development Board (WDB) leadership and staff’s workforce-related competencies and their progress in implementing WIOA. Public Consulting Group examined these findings to conduct a gap analysis on workforce professionals’ competencies and training needs, aimed at understanding the ability of staff to implement the Workforce Innovation and Opportunity Act’s (WIOA) goals and guidelines and acknowledging the level of WIOA-focused training provided to staff in recent years. Public Consulting Group created an electronic survey to submit to WDB leaders across the state and assessed trends and nuances across staff training needs by level (e.g., leadership, management, or front-line staff). Public Consulting Group also crafted a supplemental survey for WDB leaders to assess their WDB’s implementation of the main priorities in CWDB’s WIOA Plan (e.g., sector strategy development, partner integration, expansion of apprenticeship programs, etc.). The team established the measures and metrics to include in the survey and populate into an engaging data dashboard for use by CWDB and local WDB leadership. The team then analyzed findings from both surveys to create an actionable plan to develop and deliver training to WDB staff across the state to fulfill training needs and support WIOA implementation in line with the state’s goals.</w:t>
            </w:r>
          </w:p>
          <w:p w14:paraId="4D5AE9CF" w14:textId="7FF7829F" w:rsidR="003E5C5E" w:rsidRPr="00B94114" w:rsidRDefault="003E5C5E" w:rsidP="00803934">
            <w:pPr>
              <w:pStyle w:val="Heading2"/>
            </w:pPr>
            <w:r w:rsidRPr="00B94114">
              <w:t>New York State</w:t>
            </w:r>
          </w:p>
          <w:p w14:paraId="1FF606E0" w14:textId="153334B5" w:rsidR="003E5C5E" w:rsidRPr="00B94114" w:rsidRDefault="003E5C5E" w:rsidP="00803934">
            <w:r w:rsidRPr="00B94114">
              <w:t xml:space="preserve">For the </w:t>
            </w:r>
            <w:r w:rsidRPr="00803934">
              <w:rPr>
                <w:b/>
                <w:bCs/>
              </w:rPr>
              <w:t>New York State Department of Health</w:t>
            </w:r>
            <w:r w:rsidRPr="00B94114">
              <w:t xml:space="preserve">, Public Consulting Group </w:t>
            </w:r>
            <w:r w:rsidR="00E12DB5">
              <w:t>LLC</w:t>
            </w:r>
            <w:r w:rsidRPr="00B94114">
              <w:t xml:space="preserve"> has a current contract to conduct statewide person-centered planning (PCP) training, including all recruitment, coordination, curriculum development, delivery, and reporting. The goal of this initiative is to provide training in Person-Centered practice, planning and thinking as well as the development of the templates necessary to implement these practices across service systems. Public Consulting Group is conducting a total of 20 Learning Institutes throughout the contract period. This learning mechanism promotes change needed at the systems level and includes in-person or virtual sessions over a period of several weeks, as well as follow-up activities such as mentorship, development of sustainability plans, and action plans. Public Consulting Group has developed curricula and is delivering a total of more than 250 in-person and virtual training sessions throughout the contract period. Finally, Public Consulting Group is developing and delivering materials for an online Resource Library, including a Person-Centered Planning template, resources to support the use of assistive technology, best practice examples, planning and practice tools, checklists, and recorded webinars.</w:t>
            </w:r>
          </w:p>
          <w:p w14:paraId="3C727134" w14:textId="7FF7829F" w:rsidR="5A87D7E0" w:rsidRDefault="2FE4D75D" w:rsidP="00803934">
            <w:pPr>
              <w:pStyle w:val="Heading2"/>
              <w:rPr>
                <w:rFonts w:asciiTheme="minorHAnsi" w:eastAsiaTheme="minorEastAsia" w:hAnsiTheme="minorHAnsi" w:cstheme="minorBidi"/>
                <w:color w:val="000000" w:themeColor="text1"/>
              </w:rPr>
            </w:pPr>
            <w:r w:rsidRPr="00803934">
              <w:rPr>
                <w:rStyle w:val="normaltextrun"/>
              </w:rPr>
              <w:t>Massachusetts</w:t>
            </w:r>
          </w:p>
          <w:p w14:paraId="43149272" w14:textId="2DE4D558" w:rsidR="5A87D7E0" w:rsidRPr="00B94114" w:rsidRDefault="2FE4D75D" w:rsidP="00A40630">
            <w:r w:rsidRPr="00B94114">
              <w:rPr>
                <w:rFonts w:eastAsiaTheme="minorEastAsia"/>
              </w:rPr>
              <w:t>Public Consulting Group engaged with the Massachusetts Executive Office of Education, Department of Elementary and Secondary Education, and Department of Higher Education to support the New Skills for Youth grant initiative, also known as High-Quality College and Career Pathways. The initiative is designed to increase student access across the Commonwealth to career pathways, improve the state’s pipeline of skilled workers for high demand opportunities and bring coherence and efficiency to the use of relevant state education and workforce resources. Public Consulting Group provided state-level project management and facilitation, communications strategy consulting, and professional development curriculum and training for K-12 and Higher Education faculty, staff, and administrators statewide. Public Consulting Group was responsible for making organizational recommendations to restructure communications, coordination, and decision-making amongst senior staff from multiple state agencies. </w:t>
            </w:r>
          </w:p>
          <w:p w14:paraId="2C67468F" w14:textId="1CEF3223" w:rsidR="5A87D7E0" w:rsidRPr="00B94114" w:rsidRDefault="2FE4D75D" w:rsidP="00A40630">
            <w:r w:rsidRPr="00B94114">
              <w:rPr>
                <w:rFonts w:eastAsiaTheme="minorEastAsia"/>
              </w:rPr>
              <w:t xml:space="preserve">Additionally, Public Consulting Group was hired by the Massachusetts Executive Office of Labor and Workforce Development (EOLWD) to develop frameworks for Industry-Recognized Apprenticeship Programs (IRAP) and Apprenticeship Pathways for Youth in expansion apprenticeship industries (i.e., technology, healthcare, and energy). The goal of this work was to identify and communicate opportunities to connect existing pathway programs and activities, including Registered Apprenticeship, Pre-Apprenticeship, Innovation Pathways, Career and Technical Education, and other work-based learning. Public Consulting Group analyzed state labor market information and blueprints developed by local workforce development boards and the </w:t>
            </w:r>
            <w:proofErr w:type="spellStart"/>
            <w:r w:rsidRPr="00B94114">
              <w:rPr>
                <w:rFonts w:eastAsiaTheme="minorEastAsia"/>
              </w:rPr>
              <w:t>MassHire</w:t>
            </w:r>
            <w:proofErr w:type="spellEnd"/>
            <w:r w:rsidRPr="00B94114">
              <w:rPr>
                <w:rFonts w:eastAsiaTheme="minorEastAsia"/>
              </w:rPr>
              <w:t xml:space="preserve"> system to identify and develop pathway frameworks for in-demand occupations. Public Consulting Group also provided an inventory of online apprenticeship resources and recommendations for an online apprenticeship tool suited for statewide audiences.</w:t>
            </w:r>
          </w:p>
          <w:p w14:paraId="110AA0E3" w14:textId="2DE4D558" w:rsidR="003E5C5E" w:rsidRPr="00B94114" w:rsidRDefault="003E5C5E" w:rsidP="1D3AB126">
            <w:pPr>
              <w:pStyle w:val="Heading2"/>
              <w:rPr>
                <w:rFonts w:eastAsiaTheme="minorEastAsia"/>
              </w:rPr>
            </w:pPr>
            <w:r w:rsidRPr="00B94114">
              <w:rPr>
                <w:rFonts w:eastAsiaTheme="minorEastAsia"/>
              </w:rPr>
              <w:t>Utah</w:t>
            </w:r>
          </w:p>
          <w:p w14:paraId="046C02FC" w14:textId="5E46A04C" w:rsidR="003E5C5E" w:rsidRPr="00B94114" w:rsidRDefault="003E5C5E" w:rsidP="00A40630">
            <w:r w:rsidRPr="00B94114">
              <w:rPr>
                <w:b/>
                <w:bCs/>
              </w:rPr>
              <w:t>Utah Department of Workforce Services</w:t>
            </w:r>
            <w:r w:rsidRPr="00B94114">
              <w:t xml:space="preserve"> commissioned Public Consulting Group to develop two videos about executive functioning to be used in employment counselor trainings, including </w:t>
            </w:r>
            <w:r w:rsidRPr="00B94114">
              <w:rPr>
                <w:b/>
                <w:bCs/>
              </w:rPr>
              <w:t>An Overview of Executive Functioning</w:t>
            </w:r>
            <w:r w:rsidRPr="00B94114">
              <w:t xml:space="preserve"> to assist staff in supporting individuals navigating difficult situations, and </w:t>
            </w:r>
            <w:r w:rsidRPr="00B94114">
              <w:rPr>
                <w:b/>
                <w:bCs/>
              </w:rPr>
              <w:t>How to Build Executive Functioning Skills</w:t>
            </w:r>
            <w:r w:rsidRPr="00B94114">
              <w:t>, through coaching, motivational interviewing, and trauma-informed care.</w:t>
            </w:r>
          </w:p>
          <w:p w14:paraId="3EBB2FF9" w14:textId="2DE4D558" w:rsidR="003E5C5E" w:rsidRPr="00B94114" w:rsidRDefault="003E5C5E" w:rsidP="00803934">
            <w:pPr>
              <w:pStyle w:val="Heading2"/>
            </w:pPr>
            <w:r w:rsidRPr="00B94114">
              <w:t>Pennsylvania</w:t>
            </w:r>
          </w:p>
          <w:p w14:paraId="739FAE1D" w14:textId="2DE4D558" w:rsidR="003E5C5E" w:rsidRPr="00B94114" w:rsidRDefault="003E5C5E" w:rsidP="00A40630">
            <w:r w:rsidRPr="00B94114">
              <w:t xml:space="preserve">Public Consulting Group was engaged by the </w:t>
            </w:r>
            <w:r w:rsidRPr="00B94114">
              <w:rPr>
                <w:b/>
                <w:bCs/>
              </w:rPr>
              <w:t xml:space="preserve">North Central Pennsylvania Workforce Development Board </w:t>
            </w:r>
            <w:r w:rsidRPr="00B94114">
              <w:t xml:space="preserve">(NCWDB) to develop and implement a Virtual Services Portal to increase the efficiency with which NCWDB engages customers and provides services in a multi county rural region. The team conducted a regional demographic analysis to identify factors impacting course design. </w:t>
            </w:r>
            <w:r w:rsidRPr="00B94114">
              <w:rPr>
                <w:b/>
                <w:bCs/>
              </w:rPr>
              <w:t>Curriculum was designed for 8 interactive eLearning Job Readiness workshops</w:t>
            </w:r>
            <w:r w:rsidRPr="00B94114">
              <w:t xml:space="preserve">, complete with customized Incentive-based Recognition and Rewards Certificates. A </w:t>
            </w:r>
            <w:r w:rsidRPr="00B94114">
              <w:rPr>
                <w:b/>
                <w:bCs/>
              </w:rPr>
              <w:t>Networking Forum</w:t>
            </w:r>
            <w:r w:rsidRPr="00B94114">
              <w:t xml:space="preserve"> complete with language filters, anti-spam tools, advanced security and customized registration process was designed to provide a community space for learners to interact and share experiences and advice. Performance measurement methodology was then crafted to quantify user input, satisfaction, customer engagement, and many other key performance indicators. A series of customized reports were designed to demonstrate system impact and ROI. </w:t>
            </w:r>
            <w:r w:rsidRPr="00B94114">
              <w:rPr>
                <w:b/>
                <w:bCs/>
              </w:rPr>
              <w:t xml:space="preserve">A branded Landing Page was developed with a custom video library “PCG TV”, and an Orientation video to acclimate customers to the virtual system. </w:t>
            </w:r>
            <w:r w:rsidRPr="00B94114">
              <w:t>All VSP content was designed to be Section 508 compliant to support the needs of individuals with disabilities. Public Consulting Group launched the virtual services platform at the end of November 2018.</w:t>
            </w:r>
          </w:p>
          <w:p w14:paraId="7ED4F794" w14:textId="1E72D2DE" w:rsidR="003E5C5E" w:rsidRPr="00B94114" w:rsidRDefault="003E5C5E" w:rsidP="00A40630">
            <w:r w:rsidRPr="00B94114">
              <w:t xml:space="preserve">As the </w:t>
            </w:r>
            <w:r w:rsidRPr="00B94114">
              <w:rPr>
                <w:b/>
                <w:bCs/>
              </w:rPr>
              <w:t>operator of the Philadelphia CareerLink® system</w:t>
            </w:r>
            <w:r w:rsidRPr="00B94114">
              <w:t xml:space="preserve">, Public Consulting Group provided guidance and oversight for the redesign of the Philadelphia workforce service delivery system. The redesign of the system has served to transform all service delivery processes within the One-Stop System. The two main objectives of the redesign have been to, 1) Create a common customer pool and common customer flow, and 2) Integrate partner staff within the One-Stop Career Centers to eliminate duplication of services. Public Consulting Group led teams through the process of integrating their systems, including process redesign, policy development and technical assistance, product development, partner and employer engagement, and staff capacity building. In addition to being responsible for the day-to-day operations, Public Consulting Group has overseen up to 70 staff. Public Consulting Group has utilized innovative strategies to outreach and engage the business community, bridging the gap between One-Stop offerings and the demands of local employers, including manufacturing and shipyard employers in Philadelphia. </w:t>
            </w:r>
            <w:r w:rsidRPr="00B94114">
              <w:rPr>
                <w:b/>
                <w:bCs/>
              </w:rPr>
              <w:t>Public Consulting Group developed an innovative Workshop Service Delivery system to serve the more than 120,000 customers per year who sought services in the system. During the first year of operations, over 13,300 participants attended the workshops which were comprised of a combination of face-to-face presentations, online Academy training and E-technology self-directed formats.</w:t>
            </w:r>
          </w:p>
          <w:p w14:paraId="4B2AD69C" w14:textId="2DE4D558" w:rsidR="003E5C5E" w:rsidRPr="00B94114" w:rsidRDefault="003E5C5E" w:rsidP="00803934">
            <w:pPr>
              <w:pStyle w:val="Heading2"/>
            </w:pPr>
            <w:r w:rsidRPr="00B94114">
              <w:t xml:space="preserve">Washington </w:t>
            </w:r>
          </w:p>
          <w:p w14:paraId="282EF820" w14:textId="00A0A52E" w:rsidR="003E5C5E" w:rsidRPr="00803934" w:rsidRDefault="003E5C5E" w:rsidP="00A40630">
            <w:pPr>
              <w:rPr>
                <w:rFonts w:eastAsiaTheme="minorEastAsia"/>
              </w:rPr>
            </w:pPr>
            <w:r w:rsidRPr="00B94114">
              <w:t xml:space="preserve">The </w:t>
            </w:r>
            <w:r w:rsidRPr="00B94114">
              <w:rPr>
                <w:b/>
                <w:bCs/>
              </w:rPr>
              <w:t>Washington State Health Care Authority</w:t>
            </w:r>
            <w:r w:rsidRPr="00B94114">
              <w:t xml:space="preserve"> has contracted with Public Consulting Group to provide expert level technical assistance and training to improve implementation of services through the Foundational Community Supports Protocol. The target audience for Cross System Collaboration includes staff from WA HCA, personnel and contractors of other Washington State agencies, Behavioral Health Organizations. Managed Care Organizations, Administrative Service </w:t>
            </w:r>
            <w:proofErr w:type="gramStart"/>
            <w:r w:rsidRPr="00B94114">
              <w:t>Organizations</w:t>
            </w:r>
            <w:proofErr w:type="gramEnd"/>
            <w:r w:rsidRPr="00B94114">
              <w:t xml:space="preserve"> and community behavioral health agencies, as well as agencies that are interested in becoming potential providers. The training and technical assistance participants also include provider agency staff, including peers, supervisor, and leaderships. Public Consulting Group provides the training through in-person sessions as well as online</w:t>
            </w:r>
            <w:r w:rsidRPr="00B94114">
              <w:rPr>
                <w:b/>
                <w:bCs/>
              </w:rPr>
              <w:t>. Public Consulting Group provides in-person training events focused on fostering cross-system collaboration between Healthcare, Behavioral Health, and DVR One-Stop systems, supported employment webinars, learning community calls, and monthly calls with the Supported Employment trainers for technical assistance</w:t>
            </w:r>
            <w:r w:rsidRPr="00B94114">
              <w:t>.</w:t>
            </w:r>
          </w:p>
          <w:p w14:paraId="2CF19A8D" w14:textId="2DE4D558" w:rsidR="003E5C5E" w:rsidRPr="00B94114" w:rsidRDefault="003E5C5E" w:rsidP="1D3AB126">
            <w:pPr>
              <w:pStyle w:val="Heading2"/>
              <w:rPr>
                <w:rFonts w:eastAsiaTheme="minorEastAsia"/>
              </w:rPr>
            </w:pPr>
            <w:r w:rsidRPr="00B94114">
              <w:rPr>
                <w:rFonts w:eastAsiaTheme="minorEastAsia"/>
              </w:rPr>
              <w:t>Wyoming</w:t>
            </w:r>
          </w:p>
          <w:p w14:paraId="74819673" w14:textId="2DE4D558" w:rsidR="003E43EA" w:rsidRPr="00B94114" w:rsidRDefault="003E5C5E" w:rsidP="00A40630">
            <w:r w:rsidRPr="00B94114">
              <w:rPr>
                <w:rFonts w:eastAsiaTheme="minorEastAsia"/>
              </w:rPr>
              <w:t xml:space="preserve">The </w:t>
            </w:r>
            <w:r w:rsidRPr="00B94114">
              <w:rPr>
                <w:rFonts w:eastAsiaTheme="minorEastAsia"/>
                <w:b/>
              </w:rPr>
              <w:t>Wyoming Department of Health</w:t>
            </w:r>
            <w:r w:rsidRPr="00B94114">
              <w:rPr>
                <w:rFonts w:eastAsiaTheme="minorEastAsia"/>
              </w:rPr>
              <w:t xml:space="preserve"> contracted with Public Consulting Group to develop materials for case management agencies and case managers to support the changes made in the amended Home and Community Based Services (HCBS) waiver. For case management agencies, PCG developed a manual covering agency administration and responsibilities, as well as the functions of case management. For case managers, a desk reference was developed, including targeted support for assessment modules, assessing caregiver needs and capacity, and establishing service plans. </w:t>
            </w:r>
            <w:r w:rsidRPr="00B94114">
              <w:rPr>
                <w:rFonts w:eastAsiaTheme="minorEastAsia"/>
                <w:b/>
              </w:rPr>
              <w:t xml:space="preserve">PCG developed training materials and provided training for providers, case managers, and agency administration on the HCBS Settings Final Rule. </w:t>
            </w:r>
            <w:r w:rsidRPr="00B94114">
              <w:rPr>
                <w:rFonts w:eastAsiaTheme="minorEastAsia"/>
              </w:rPr>
              <w:t>After researching best practices, PCG provided recommendations for changes to the review of requests for increased funding and supports for individuals with intellectual and developmental disabilities. A transition plan for the implementation of a new Level of Care tool for three HCBS waivers was created to include best practices from other states’ transitions.</w:t>
            </w:r>
          </w:p>
          <w:p w14:paraId="6676D0D3" w14:textId="57A7E22C" w:rsidR="00717EFB" w:rsidRPr="00803934" w:rsidRDefault="003E43EA" w:rsidP="00803934">
            <w:pPr>
              <w:pStyle w:val="Heading2"/>
            </w:pPr>
            <w:r w:rsidRPr="00B94114">
              <w:t>Partner Experience</w:t>
            </w:r>
          </w:p>
          <w:p w14:paraId="1A96A37C" w14:textId="4FC4E3BA" w:rsidR="00957756" w:rsidRPr="00957756" w:rsidRDefault="00957756" w:rsidP="1D3AB126">
            <w:pPr>
              <w:pStyle w:val="Heading3"/>
              <w:rPr>
                <w:rFonts w:eastAsiaTheme="minorEastAsia"/>
              </w:rPr>
            </w:pPr>
            <w:proofErr w:type="spellStart"/>
            <w:r w:rsidRPr="57CCE50C">
              <w:rPr>
                <w:rFonts w:eastAsiaTheme="minorEastAsia"/>
              </w:rPr>
              <w:t>Easterseals</w:t>
            </w:r>
            <w:proofErr w:type="spellEnd"/>
            <w:r w:rsidRPr="57CCE50C">
              <w:rPr>
                <w:rFonts w:eastAsiaTheme="minorEastAsia"/>
              </w:rPr>
              <w:t xml:space="preserve"> Crossroads</w:t>
            </w:r>
          </w:p>
          <w:p w14:paraId="50464CC5" w14:textId="206EF599" w:rsidR="00717EFB" w:rsidRPr="00957756" w:rsidRDefault="00717EFB" w:rsidP="00A40630">
            <w:proofErr w:type="spellStart"/>
            <w:r w:rsidRPr="00957756">
              <w:t>Easterseals</w:t>
            </w:r>
            <w:proofErr w:type="spellEnd"/>
            <w:r w:rsidRPr="00957756">
              <w:t xml:space="preserve"> Crossroads has been a leader in collaboration with secondary schools regarding transition for over 20 years and a leader in </w:t>
            </w:r>
            <w:proofErr w:type="gramStart"/>
            <w:r w:rsidR="00423C22">
              <w:t>Pre-ETS</w:t>
            </w:r>
            <w:proofErr w:type="gramEnd"/>
            <w:r w:rsidR="00957756" w:rsidRPr="00957756">
              <w:t xml:space="preserve">. </w:t>
            </w:r>
            <w:r w:rsidRPr="00957756">
              <w:t xml:space="preserve">Currently, they are one of the largest providers of </w:t>
            </w:r>
            <w:r w:rsidR="00423C22">
              <w:t>Pre-ETS</w:t>
            </w:r>
            <w:r w:rsidR="00957756" w:rsidRPr="00957756">
              <w:t xml:space="preserve"> in Indiana.</w:t>
            </w:r>
            <w:r w:rsidR="00003978" w:rsidRPr="00957756">
              <w:t xml:space="preserve"> </w:t>
            </w:r>
            <w:proofErr w:type="spellStart"/>
            <w:r w:rsidRPr="00957756">
              <w:t>Easterseals</w:t>
            </w:r>
            <w:proofErr w:type="spellEnd"/>
            <w:r w:rsidRPr="00957756">
              <w:t xml:space="preserve"> Crossroads’ employment services are accredited by CARF International for maintaining outcome-driven rehabilitation services through integrated, </w:t>
            </w:r>
            <w:proofErr w:type="gramStart"/>
            <w:r w:rsidRPr="00957756">
              <w:t>coordinated</w:t>
            </w:r>
            <w:proofErr w:type="gramEnd"/>
            <w:r w:rsidRPr="00957756">
              <w:t xml:space="preserve"> and individualized programs.</w:t>
            </w:r>
          </w:p>
          <w:p w14:paraId="7FEE5534" w14:textId="25C32A7F" w:rsidR="51BFDF20" w:rsidRPr="00B94114" w:rsidRDefault="00717EFB" w:rsidP="00A40630">
            <w:r w:rsidRPr="00957756">
              <w:t xml:space="preserve">In 2017, </w:t>
            </w:r>
            <w:proofErr w:type="spellStart"/>
            <w:r w:rsidRPr="00957756">
              <w:t>Easterseals</w:t>
            </w:r>
            <w:proofErr w:type="spellEnd"/>
            <w:r w:rsidRPr="00957756">
              <w:t xml:space="preserve"> Crossroads created the CHIPS program in collaboration with Community Hospital in Indianapolis. CHIPS has had 36 students participate in the program since 2017. This program was designed to provide internships (work-based learning opportunities) for students in their fifth year of high school who have completed all their coursework but need additional training to develop their career skills. Students who participate in CHIPS typically have four work experience which last eight weeks each.  These experiences are provided in different hospital units which align with the student’s interests.  This variety gives students the broadest introduction to health-related careers and offers diverse skill development. </w:t>
            </w:r>
            <w:r w:rsidR="00957756" w:rsidRPr="00957756">
              <w:t xml:space="preserve">Students are at the hospital for six hours per day in which they receive three hours of </w:t>
            </w:r>
            <w:proofErr w:type="gramStart"/>
            <w:r w:rsidR="00423C22">
              <w:t>Pre-ETS</w:t>
            </w:r>
            <w:proofErr w:type="gramEnd"/>
            <w:r w:rsidRPr="00957756">
              <w:t xml:space="preserve"> classroom instruction and three hours of work-based learning supported by the career coach.</w:t>
            </w:r>
          </w:p>
          <w:p w14:paraId="75479E3A" w14:textId="04F5F342" w:rsidR="00A958FE" w:rsidRPr="007531EE" w:rsidRDefault="00A958FE" w:rsidP="00803934">
            <w:pPr>
              <w:pStyle w:val="Heading3"/>
              <w:rPr>
                <w:rFonts w:asciiTheme="minorHAnsi" w:eastAsiaTheme="minorEastAsia" w:hAnsiTheme="minorHAnsi" w:cstheme="minorBidi"/>
                <w:color w:val="000000" w:themeColor="text1"/>
              </w:rPr>
            </w:pPr>
            <w:r w:rsidRPr="00B94114">
              <w:t xml:space="preserve">Plan B Marketing </w:t>
            </w:r>
          </w:p>
          <w:p w14:paraId="343F1192" w14:textId="3498E945" w:rsidR="51BFDF20" w:rsidRPr="00B94114" w:rsidRDefault="00A958FE" w:rsidP="00A40630">
            <w:r w:rsidRPr="00B94114">
              <w:t xml:space="preserve">Plan B Marketing, Inc. is registered with the Federal government as a Veteran Owned Small Business (VOSB). </w:t>
            </w:r>
            <w:r w:rsidR="003E43EA" w:rsidRPr="00B94114">
              <w:t>Today, Todd Muffl</w:t>
            </w:r>
            <w:r w:rsidR="00003978" w:rsidRPr="00B94114">
              <w:t>e</w:t>
            </w:r>
            <w:r w:rsidR="003E43EA" w:rsidRPr="00B94114">
              <w:t>y</w:t>
            </w:r>
            <w:r w:rsidRPr="00B94114">
              <w:t>, Veteran, partners with companies who want to partner with the State governments. Plan B Marketing’s certified NAICS numbers are 541810, 541830, 541430 and 541611 (Advertising Agency, Media Buying Agency, Graphic Design Services and Administrative Management).  For the Indiana Bureau of Vocational Rehabilitation, Plan B currently subcontracts with PCG</w:t>
            </w:r>
            <w:r w:rsidR="1DD7CC7C">
              <w:t>-Indiana</w:t>
            </w:r>
            <w:r w:rsidRPr="00B94114">
              <w:t xml:space="preserve"> to deliver statewide training and technical assistance to contracted vendors providing employment services to individuals with disabilities.  In this scope, Plan B develops a wide spectrum of branded videos to enhance </w:t>
            </w:r>
            <w:r>
              <w:t>PCG</w:t>
            </w:r>
            <w:r w:rsidR="40300172">
              <w:t>-Indiana</w:t>
            </w:r>
            <w:r>
              <w:t>’s</w:t>
            </w:r>
            <w:r w:rsidRPr="00B94114">
              <w:t xml:space="preserve"> multimodal training approach.  For example, Plan B has developed a series of informative graphic-based videos to introduce key concepts.  The firm also worked with PCG to develop instructional videos that incorporate live demonstrations and professional interviews. Additional companies and organizations Plan B has partnered with and continues to work with </w:t>
            </w:r>
            <w:proofErr w:type="gramStart"/>
            <w:r w:rsidRPr="00B94114">
              <w:t>are:</w:t>
            </w:r>
            <w:proofErr w:type="gramEnd"/>
            <w:r w:rsidRPr="00B94114">
              <w:t xml:space="preserve"> the State of Indiana, </w:t>
            </w:r>
            <w:proofErr w:type="spellStart"/>
            <w:r w:rsidRPr="00B94114">
              <w:t>MDwise</w:t>
            </w:r>
            <w:proofErr w:type="spellEnd"/>
            <w:r w:rsidRPr="00B94114">
              <w:t xml:space="preserve">, </w:t>
            </w:r>
            <w:proofErr w:type="spellStart"/>
            <w:r w:rsidRPr="00B94114">
              <w:t>CyberActive</w:t>
            </w:r>
            <w:proofErr w:type="spellEnd"/>
            <w:r w:rsidRPr="00B94114">
              <w:t xml:space="preserve"> Corporation, Indiana University, and Pearson Education. From media buying, web development, strategy design, branding and email/digital marketing, and a plethora of other marketing services, Plan B offers the right tactics to help your organization.</w:t>
            </w:r>
          </w:p>
          <w:p w14:paraId="3D4DA34A" w14:textId="2DE4D558" w:rsidR="69F5BB6B" w:rsidRPr="00803934" w:rsidRDefault="76CB8CFB" w:rsidP="00803934">
            <w:pPr>
              <w:pStyle w:val="Heading1"/>
              <w:rPr>
                <w:rFonts w:asciiTheme="minorHAnsi" w:eastAsiaTheme="minorEastAsia" w:hAnsiTheme="minorHAnsi" w:cstheme="minorBidi"/>
                <w:b w:val="0"/>
                <w:color w:val="000000" w:themeColor="text1"/>
                <w:sz w:val="24"/>
                <w:szCs w:val="24"/>
              </w:rPr>
            </w:pPr>
            <w:r w:rsidRPr="00B94114">
              <w:t>Staff</w:t>
            </w:r>
            <w:r w:rsidR="4A98D49C" w:rsidRPr="51BFDF20">
              <w:rPr>
                <w:rFonts w:asciiTheme="minorHAnsi" w:eastAsiaTheme="minorEastAsia" w:hAnsiTheme="minorHAnsi" w:cstheme="minorBidi"/>
                <w:b w:val="0"/>
                <w:color w:val="000000" w:themeColor="text1"/>
                <w:sz w:val="28"/>
                <w:szCs w:val="28"/>
              </w:rPr>
              <w:t xml:space="preserve"> </w:t>
            </w:r>
            <w:r w:rsidR="4A98D49C" w:rsidRPr="00053EA9">
              <w:t>Experience</w:t>
            </w:r>
          </w:p>
          <w:p w14:paraId="1178EDDD" w14:textId="13028012" w:rsidR="4EA3CACE" w:rsidRPr="00B94114" w:rsidRDefault="2ACFE145" w:rsidP="00A40630">
            <w:r w:rsidRPr="00B94114">
              <w:t xml:space="preserve">This team proposed for this project falls under the </w:t>
            </w:r>
            <w:r w:rsidR="2EA50E85" w:rsidRPr="00B94114">
              <w:t>Aging and Dis</w:t>
            </w:r>
            <w:r w:rsidR="02A0D6E2" w:rsidRPr="00B94114">
              <w:t>a</w:t>
            </w:r>
            <w:r w:rsidR="2EA50E85" w:rsidRPr="00B94114">
              <w:t>bility</w:t>
            </w:r>
            <w:r w:rsidRPr="00B94114">
              <w:t xml:space="preserve"> (COE) of Public Consulting Group. Aging and Disability COE projects vary from small consulting opportunities performed for disabilities services agencies across the nation to extensive operations projects. The members and leadership for this team come from varied professional backgrounds and perspectives; however, the diversity in the team only augments the COE’s goal of aiding state agencies that work with individuals of varying abilities to support their needs.</w:t>
            </w:r>
          </w:p>
          <w:p w14:paraId="6749F759" w14:textId="77777777" w:rsidR="2ACFE145" w:rsidRPr="00B94114" w:rsidRDefault="2ACFE145" w:rsidP="00A40630">
            <w:r w:rsidRPr="00B94114">
              <w:t>The Aging and Disability COE encompasses the following service types:</w:t>
            </w:r>
          </w:p>
          <w:p w14:paraId="1BA2F6CA" w14:textId="77777777" w:rsidR="2ACFE145" w:rsidRPr="00B94114" w:rsidRDefault="2ACFE145" w:rsidP="00C64564">
            <w:pPr>
              <w:pStyle w:val="ListParagraph"/>
              <w:numPr>
                <w:ilvl w:val="0"/>
                <w:numId w:val="24"/>
              </w:numPr>
              <w:rPr>
                <w:rFonts w:eastAsiaTheme="minorEastAsia"/>
              </w:rPr>
            </w:pPr>
            <w:r w:rsidRPr="00B94114">
              <w:rPr>
                <w:rFonts w:eastAsiaTheme="minorEastAsia"/>
              </w:rPr>
              <w:t>Project Management and Operations</w:t>
            </w:r>
          </w:p>
          <w:p w14:paraId="55E2549C" w14:textId="77777777" w:rsidR="2ACFE145" w:rsidRPr="00B94114" w:rsidRDefault="2ACFE145" w:rsidP="00C64564">
            <w:pPr>
              <w:pStyle w:val="ListParagraph"/>
              <w:numPr>
                <w:ilvl w:val="0"/>
                <w:numId w:val="24"/>
              </w:numPr>
              <w:rPr>
                <w:rFonts w:eastAsiaTheme="minorEastAsia"/>
              </w:rPr>
            </w:pPr>
            <w:r w:rsidRPr="00B94114">
              <w:rPr>
                <w:rFonts w:eastAsiaTheme="minorEastAsia"/>
              </w:rPr>
              <w:t>System and Program Implementation and Support</w:t>
            </w:r>
          </w:p>
          <w:p w14:paraId="66D4CB79" w14:textId="77777777" w:rsidR="2ACFE145" w:rsidRPr="00B94114" w:rsidRDefault="2ACFE145" w:rsidP="00C64564">
            <w:pPr>
              <w:pStyle w:val="ListParagraph"/>
              <w:numPr>
                <w:ilvl w:val="0"/>
                <w:numId w:val="24"/>
              </w:numPr>
              <w:rPr>
                <w:rFonts w:eastAsiaTheme="minorEastAsia"/>
              </w:rPr>
            </w:pPr>
            <w:r w:rsidRPr="00B94114">
              <w:rPr>
                <w:rFonts w:eastAsiaTheme="minorEastAsia"/>
              </w:rPr>
              <w:t>Training and Stakeholder Engagement</w:t>
            </w:r>
          </w:p>
          <w:p w14:paraId="0C8EC2E4" w14:textId="77777777" w:rsidR="2ACFE145" w:rsidRPr="00B94114" w:rsidRDefault="2ACFE145" w:rsidP="00C64564">
            <w:pPr>
              <w:pStyle w:val="ListParagraph"/>
              <w:numPr>
                <w:ilvl w:val="0"/>
                <w:numId w:val="24"/>
              </w:numPr>
              <w:rPr>
                <w:rFonts w:eastAsiaTheme="minorEastAsia"/>
              </w:rPr>
            </w:pPr>
            <w:r w:rsidRPr="00B94114">
              <w:rPr>
                <w:rFonts w:eastAsiaTheme="minorEastAsia"/>
              </w:rPr>
              <w:t>Fiscal and Policy Analysis</w:t>
            </w:r>
          </w:p>
          <w:p w14:paraId="5BD767D0" w14:textId="77777777" w:rsidR="2ACFE145" w:rsidRPr="00B94114" w:rsidRDefault="2ACFE145" w:rsidP="00C64564">
            <w:pPr>
              <w:pStyle w:val="ListParagraph"/>
              <w:numPr>
                <w:ilvl w:val="0"/>
                <w:numId w:val="24"/>
              </w:numPr>
              <w:rPr>
                <w:rFonts w:eastAsiaTheme="minorEastAsia"/>
              </w:rPr>
            </w:pPr>
            <w:r w:rsidRPr="00B94114">
              <w:rPr>
                <w:rFonts w:eastAsiaTheme="minorEastAsia"/>
              </w:rPr>
              <w:t>Systems Analysis and Program Evaluation</w:t>
            </w:r>
          </w:p>
          <w:p w14:paraId="71B67F3C" w14:textId="2DE4D558" w:rsidR="4EA3CACE" w:rsidRPr="00B94114" w:rsidRDefault="4EA3CACE" w:rsidP="00A40630"/>
          <w:p w14:paraId="795DBF18" w14:textId="2DE4D558" w:rsidR="4EA3CACE" w:rsidRPr="00B94114" w:rsidRDefault="2ACFE145" w:rsidP="002B48A9">
            <w:r w:rsidRPr="00B94114">
              <w:t xml:space="preserve">The programs that the Aging and Disability COE works with range </w:t>
            </w:r>
            <w:r w:rsidR="0B00CCA9" w:rsidRPr="00B94114">
              <w:t>from Vocational Rehabilitation</w:t>
            </w:r>
            <w:r w:rsidRPr="00B94114">
              <w:t xml:space="preserve"> to Workforce Development, Person-centered Planning, Independent Care and Living, Residential Services, Long Term Care, and Adult Protective Services.</w:t>
            </w:r>
          </w:p>
          <w:p w14:paraId="4208A7FF" w14:textId="68C78466" w:rsidR="003E43EA" w:rsidRDefault="003E43EA" w:rsidP="002B48A9">
            <w:r w:rsidRPr="00B94114">
              <w:t>An organization chart for our team is shown followed by additional detail regarding our team members.</w:t>
            </w:r>
            <w:r w:rsidRPr="00B94114">
              <w:rPr>
                <w:highlight w:val="yellow"/>
              </w:rPr>
              <w:t xml:space="preserve"> </w:t>
            </w:r>
          </w:p>
          <w:p w14:paraId="200D5573" w14:textId="2DE4D558" w:rsidR="0B26BCDB" w:rsidRDefault="2B69808C" w:rsidP="002B48A9">
            <w:commentRangeStart w:id="17"/>
            <w:r>
              <w:rPr>
                <w:noProof/>
              </w:rPr>
              <w:drawing>
                <wp:inline distT="0" distB="0" distL="0" distR="0" wp14:anchorId="04D9B5ED" wp14:editId="0A374E98">
                  <wp:extent cx="5867398" cy="4400550"/>
                  <wp:effectExtent l="0" t="0" r="0" b="0"/>
                  <wp:docPr id="2069890091" name="Picture 2069890091" descr="a flowchart showing the organizational structure of the proposed team.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69890091" name="Picture 2069890091" descr="a flowchart showing the organizational structure of the proposed team. "/>
                          <pic:cNvPicPr/>
                        </pic:nvPicPr>
                        <pic:blipFill>
                          <a:blip r:embed="rId25">
                            <a:extLst>
                              <a:ext uri="{28A0092B-C50C-407E-A947-70E740481C1C}">
                                <a14:useLocalDpi xmlns:a14="http://schemas.microsoft.com/office/drawing/2010/main" val="0"/>
                              </a:ext>
                            </a:extLst>
                          </a:blip>
                          <a:stretch>
                            <a:fillRect/>
                          </a:stretch>
                        </pic:blipFill>
                        <pic:spPr>
                          <a:xfrm>
                            <a:off x="0" y="0"/>
                            <a:ext cx="5867398" cy="4400550"/>
                          </a:xfrm>
                          <a:prstGeom prst="rect">
                            <a:avLst/>
                          </a:prstGeom>
                        </pic:spPr>
                      </pic:pic>
                    </a:graphicData>
                  </a:graphic>
                </wp:inline>
              </w:drawing>
            </w:r>
            <w:commentRangeEnd w:id="17"/>
            <w:r w:rsidR="00680738">
              <w:rPr>
                <w:rStyle w:val="CommentReference"/>
              </w:rPr>
              <w:commentReference w:id="17"/>
            </w:r>
          </w:p>
          <w:p w14:paraId="67839915" w14:textId="2DE4D558" w:rsidR="003E43EA" w:rsidRPr="00A40630" w:rsidRDefault="003E43EA" w:rsidP="00A40630">
            <w:r w:rsidRPr="00A40630">
              <w:t xml:space="preserve">PCG LLC, PCG-Indiana’s, parent company, has federally acceptable rates that have been vetted through the General Services Administration (GSA).  While this is not a Federal GSA contract, PCG proposes using these federally accepted rates as the basis of our cost proposal on this scope of work to establish that our rates are reasonable and allocable.  Here is our currently active PCG LLC GSA schedule for reference: </w:t>
            </w:r>
            <w:hyperlink r:id="rId26">
              <w:r w:rsidRPr="0889C5E7">
                <w:rPr>
                  <w:rStyle w:val="Hyperlink"/>
                </w:rPr>
                <w:t>PCG LLC GSA Rates</w:t>
              </w:r>
            </w:hyperlink>
            <w:r>
              <w:t>.</w:t>
            </w:r>
          </w:p>
          <w:p w14:paraId="6985BDEC" w14:textId="07EE5C90" w:rsidR="003E43EA" w:rsidRPr="00A40630" w:rsidRDefault="003E43EA" w:rsidP="00A40630">
            <w:r w:rsidRPr="00A40630">
              <w:t>The GSA Rate Schedule establishes a rate schedule based on the experience and qualifications of staff.  Because we are using this accepted rate schedule as a reference point to show that our costs for this engagement are reasonable and allocable, we provide a summary of each position alongside the qualifications of each proposed team member.</w:t>
            </w:r>
          </w:p>
          <w:p w14:paraId="4AD3EDAF" w14:textId="3C63B222" w:rsidR="003E43EA" w:rsidRPr="00A40630" w:rsidRDefault="003E43EA" w:rsidP="00A40630">
            <w:r w:rsidRPr="00A40630">
              <w:t xml:space="preserve">The following narrative provides a summary of each proposed </w:t>
            </w:r>
            <w:r w:rsidR="00957096" w:rsidRPr="00A40630">
              <w:t>labor category</w:t>
            </w:r>
            <w:r w:rsidRPr="00A40630">
              <w:t xml:space="preserve">, the staff that fall under each </w:t>
            </w:r>
            <w:r w:rsidR="00957096" w:rsidRPr="00A40630">
              <w:t>category</w:t>
            </w:r>
            <w:r w:rsidRPr="00A40630">
              <w:t xml:space="preserve">, and detail on education and experience.  For the convenience of the reader, general experience and education are summarized by role and table to demonstrate that staff meet and exceed requirements.  Under each table, corresponding bios can be found.  </w:t>
            </w:r>
            <w:r w:rsidRPr="00A40630">
              <w:rPr>
                <w:rFonts w:eastAsiaTheme="minorEastAsia"/>
                <w:highlight w:val="yellow"/>
              </w:rPr>
              <w:t>Full resumes are available as part of our proposal in Appendix T2 -Resumes.</w:t>
            </w:r>
          </w:p>
          <w:p w14:paraId="3F524271" w14:textId="52880D3A" w:rsidR="003E43EA" w:rsidRPr="003B7E6C" w:rsidRDefault="00957096" w:rsidP="0093637D">
            <w:pPr>
              <w:pStyle w:val="Heading2"/>
            </w:pPr>
            <w:bookmarkStart w:id="18" w:name="_Toc104375569"/>
            <w:r>
              <w:t xml:space="preserve">Labor Category: </w:t>
            </w:r>
            <w:r w:rsidR="003E43EA" w:rsidRPr="003B7E6C">
              <w:t>Consulting Management Executive</w:t>
            </w:r>
            <w:bookmarkEnd w:id="18"/>
            <w:r w:rsidR="003E43EA" w:rsidRPr="003B7E6C">
              <w:t xml:space="preserve"> </w:t>
            </w:r>
          </w:p>
          <w:p w14:paraId="51CBCA28" w14:textId="77777777" w:rsidR="003E43EA" w:rsidRPr="003B7E6C" w:rsidRDefault="003E43EA" w:rsidP="00A40630">
            <w:r w:rsidRPr="003B7E6C">
              <w:rPr>
                <w:b/>
                <w:bCs/>
              </w:rPr>
              <w:t>Functional Responsibility:</w:t>
            </w:r>
            <w:r w:rsidRPr="003B7E6C">
              <w:t xml:space="preserve"> Provides executive leadership to the overall engagement effort and serves as a principal contact to the agency lead. Establishes executive direction to a team of experts and advisors who make recommendations, guide, determine best practices and deliver specialized subject matter knowledge to support effective and efficient management of agency programs and business functions. Provides corporate-level quality assurance for the engagement and oversees compliance with the firm’s professional service standards. This position monitors the progress of the engagement to assure overall excellence in completion of deliverables and tasks. In collaboration with the agency lead, makes decisions about the direction of the engagement and provides a central point of authority and accountability for the firm. </w:t>
            </w:r>
          </w:p>
          <w:p w14:paraId="121749F5" w14:textId="77777777" w:rsidR="003E43EA" w:rsidRPr="003B7E6C" w:rsidRDefault="003E43EA" w:rsidP="00A40630">
            <w:r w:rsidRPr="00625939">
              <w:rPr>
                <w:b/>
                <w:bCs/>
              </w:rPr>
              <w:t>Minimum/General Experience</w:t>
            </w:r>
            <w:r w:rsidRPr="003B7E6C">
              <w:t xml:space="preserve">: Minimum of 10 years’ experience </w:t>
            </w:r>
          </w:p>
          <w:p w14:paraId="227D0549" w14:textId="77777777" w:rsidR="003E43EA" w:rsidRPr="003B7E6C" w:rsidRDefault="003E43EA" w:rsidP="00A40630">
            <w:pPr>
              <w:rPr>
                <w:szCs w:val="20"/>
              </w:rPr>
            </w:pPr>
            <w:r w:rsidRPr="00625939">
              <w:rPr>
                <w:b/>
                <w:bCs/>
              </w:rPr>
              <w:t>Minimum Education</w:t>
            </w:r>
            <w:r w:rsidRPr="003B7E6C">
              <w:t>: Bachelor's Degree in a related field</w:t>
            </w:r>
            <w:r w:rsidRPr="003B7E6C">
              <w:rPr>
                <w:szCs w:val="20"/>
              </w:rPr>
              <w:t xml:space="preserve">. </w:t>
            </w:r>
          </w:p>
          <w:tbl>
            <w:tblPr>
              <w:tblStyle w:val="TableGrid"/>
              <w:tblW w:w="9129" w:type="dxa"/>
              <w:tblLook w:val="04A0" w:firstRow="1" w:lastRow="0" w:firstColumn="1" w:lastColumn="0" w:noHBand="0" w:noVBand="1"/>
            </w:tblPr>
            <w:tblGrid>
              <w:gridCol w:w="1530"/>
              <w:gridCol w:w="4314"/>
              <w:gridCol w:w="3285"/>
            </w:tblGrid>
            <w:tr w:rsidR="003E43EA" w:rsidRPr="00E71D17" w14:paraId="4A631F7E" w14:textId="77777777" w:rsidTr="00744904">
              <w:trPr>
                <w:trHeight w:val="305"/>
              </w:trPr>
              <w:tc>
                <w:tcPr>
                  <w:tcW w:w="1530" w:type="dxa"/>
                  <w:shd w:val="clear" w:color="auto" w:fill="002060"/>
                  <w:vAlign w:val="center"/>
                </w:tcPr>
                <w:p w14:paraId="31408DB9" w14:textId="77777777" w:rsidR="003E43EA" w:rsidRPr="00F005FB" w:rsidRDefault="003E43EA" w:rsidP="002C43ED">
                  <w:pPr>
                    <w:pStyle w:val="BioMainText"/>
                    <w:jc w:val="left"/>
                    <w:rPr>
                      <w:b/>
                      <w:bCs/>
                      <w:color w:val="FFFFFF" w:themeColor="background1"/>
                    </w:rPr>
                  </w:pPr>
                  <w:r w:rsidRPr="00F005FB">
                    <w:rPr>
                      <w:b/>
                      <w:bCs/>
                      <w:color w:val="FFFFFF" w:themeColor="background1"/>
                    </w:rPr>
                    <w:t>Staff, Project Role</w:t>
                  </w:r>
                </w:p>
              </w:tc>
              <w:tc>
                <w:tcPr>
                  <w:tcW w:w="4314" w:type="dxa"/>
                  <w:shd w:val="clear" w:color="auto" w:fill="002060"/>
                  <w:vAlign w:val="center"/>
                </w:tcPr>
                <w:p w14:paraId="1489C1A2" w14:textId="77777777" w:rsidR="003E43EA" w:rsidRPr="00F005FB" w:rsidRDefault="003E43EA" w:rsidP="002C43ED">
                  <w:pPr>
                    <w:pStyle w:val="BioMainText"/>
                    <w:jc w:val="left"/>
                    <w:rPr>
                      <w:b/>
                      <w:bCs/>
                      <w:color w:val="FFFFFF" w:themeColor="background1"/>
                    </w:rPr>
                  </w:pPr>
                  <w:r w:rsidRPr="00F005FB">
                    <w:rPr>
                      <w:b/>
                      <w:bCs/>
                      <w:color w:val="FFFFFF" w:themeColor="background1"/>
                    </w:rPr>
                    <w:t>Educational experience</w:t>
                  </w:r>
                </w:p>
              </w:tc>
              <w:tc>
                <w:tcPr>
                  <w:tcW w:w="3285" w:type="dxa"/>
                  <w:shd w:val="clear" w:color="auto" w:fill="002060"/>
                  <w:vAlign w:val="center"/>
                </w:tcPr>
                <w:p w14:paraId="03D62C03" w14:textId="3A29EC8D" w:rsidR="003E43EA" w:rsidRPr="00F005FB" w:rsidRDefault="003E43EA" w:rsidP="002C43ED">
                  <w:pPr>
                    <w:pStyle w:val="BioMainText"/>
                    <w:jc w:val="left"/>
                    <w:rPr>
                      <w:b/>
                      <w:bCs/>
                      <w:color w:val="FFFFFF" w:themeColor="background1"/>
                    </w:rPr>
                  </w:pPr>
                  <w:r w:rsidRPr="00F005FB">
                    <w:rPr>
                      <w:b/>
                      <w:bCs/>
                      <w:color w:val="FFFFFF" w:themeColor="background1"/>
                    </w:rPr>
                    <w:t>Years of employment experience and background</w:t>
                  </w:r>
                </w:p>
              </w:tc>
            </w:tr>
            <w:tr w:rsidR="003E43EA" w:rsidRPr="00FD2286" w14:paraId="2D84962B" w14:textId="77777777" w:rsidTr="00F005FB">
              <w:trPr>
                <w:trHeight w:val="2960"/>
              </w:trPr>
              <w:tc>
                <w:tcPr>
                  <w:tcW w:w="1530" w:type="dxa"/>
                </w:tcPr>
                <w:p w14:paraId="57BC0BA6" w14:textId="77777777" w:rsidR="003E43EA" w:rsidRPr="00F005FB" w:rsidRDefault="003E43EA" w:rsidP="00F005FB">
                  <w:pPr>
                    <w:pStyle w:val="BioMainText"/>
                    <w:jc w:val="left"/>
                  </w:pPr>
                  <w:r w:rsidRPr="00F005FB">
                    <w:t>Sarah Salisbury, Engagement Manager</w:t>
                  </w:r>
                </w:p>
              </w:tc>
              <w:tc>
                <w:tcPr>
                  <w:tcW w:w="4314" w:type="dxa"/>
                </w:tcPr>
                <w:p w14:paraId="6417C834" w14:textId="77777777" w:rsidR="003E43EA" w:rsidRPr="00DF636F" w:rsidRDefault="003E43EA" w:rsidP="00DF636F">
                  <w:pPr>
                    <w:spacing w:after="0"/>
                    <w:jc w:val="left"/>
                    <w:rPr>
                      <w:b/>
                      <w:highlight w:val="yellow"/>
                    </w:rPr>
                  </w:pPr>
                  <w:r w:rsidRPr="00DF636F">
                    <w:rPr>
                      <w:b/>
                      <w:highlight w:val="yellow"/>
                    </w:rPr>
                    <w:t>Rutgers University</w:t>
                  </w:r>
                </w:p>
                <w:p w14:paraId="7F68581D" w14:textId="77777777" w:rsidR="003E43EA" w:rsidRPr="00DF636F" w:rsidRDefault="003E43EA" w:rsidP="00DF636F">
                  <w:pPr>
                    <w:spacing w:after="0"/>
                    <w:jc w:val="left"/>
                    <w:rPr>
                      <w:i/>
                      <w:highlight w:val="yellow"/>
                    </w:rPr>
                  </w:pPr>
                  <w:r w:rsidRPr="00DF636F">
                    <w:rPr>
                      <w:i/>
                      <w:highlight w:val="yellow"/>
                    </w:rPr>
                    <w:t>Master of Public Administration</w:t>
                  </w:r>
                </w:p>
                <w:p w14:paraId="61095FF2" w14:textId="77777777" w:rsidR="003E43EA" w:rsidRPr="00DF636F" w:rsidRDefault="003E43EA" w:rsidP="00DF636F">
                  <w:pPr>
                    <w:spacing w:after="0"/>
                    <w:jc w:val="left"/>
                    <w:rPr>
                      <w:i/>
                      <w:highlight w:val="yellow"/>
                    </w:rPr>
                  </w:pPr>
                  <w:r w:rsidRPr="00DF636F">
                    <w:rPr>
                      <w:i/>
                      <w:highlight w:val="yellow"/>
                    </w:rPr>
                    <w:t>Concentration: International Public Service and Development</w:t>
                  </w:r>
                </w:p>
                <w:p w14:paraId="3FB2BA3B" w14:textId="77777777" w:rsidR="003E43EA" w:rsidRPr="00F005FB" w:rsidRDefault="003E43EA" w:rsidP="00DF636F">
                  <w:pPr>
                    <w:spacing w:after="0"/>
                    <w:jc w:val="left"/>
                    <w:rPr>
                      <w:highlight w:val="yellow"/>
                    </w:rPr>
                  </w:pPr>
                </w:p>
                <w:p w14:paraId="469F31D0" w14:textId="77777777" w:rsidR="003E43EA" w:rsidRPr="00DF636F" w:rsidRDefault="003E43EA" w:rsidP="00DF636F">
                  <w:pPr>
                    <w:spacing w:after="0"/>
                    <w:jc w:val="left"/>
                    <w:rPr>
                      <w:b/>
                      <w:highlight w:val="yellow"/>
                    </w:rPr>
                  </w:pPr>
                  <w:r w:rsidRPr="00DF636F">
                    <w:rPr>
                      <w:b/>
                      <w:highlight w:val="yellow"/>
                    </w:rPr>
                    <w:t>Cornell University. School of Industrial and Labor Relations</w:t>
                  </w:r>
                </w:p>
                <w:p w14:paraId="6446E43C" w14:textId="77777777" w:rsidR="003E43EA" w:rsidRPr="002C43ED" w:rsidRDefault="003E43EA" w:rsidP="00DF636F">
                  <w:pPr>
                    <w:spacing w:after="0"/>
                    <w:jc w:val="left"/>
                    <w:rPr>
                      <w:i/>
                      <w:iCs/>
                      <w:highlight w:val="yellow"/>
                    </w:rPr>
                  </w:pPr>
                  <w:r w:rsidRPr="002C43ED">
                    <w:rPr>
                      <w:i/>
                      <w:iCs/>
                      <w:highlight w:val="yellow"/>
                    </w:rPr>
                    <w:t>Certificate in Management Development</w:t>
                  </w:r>
                </w:p>
                <w:p w14:paraId="0EAEAC50" w14:textId="77777777" w:rsidR="003E43EA" w:rsidRPr="00F005FB" w:rsidRDefault="003E43EA" w:rsidP="00DF636F">
                  <w:pPr>
                    <w:spacing w:after="0"/>
                    <w:jc w:val="left"/>
                    <w:rPr>
                      <w:highlight w:val="yellow"/>
                    </w:rPr>
                  </w:pPr>
                </w:p>
                <w:p w14:paraId="5E153CB9" w14:textId="77777777" w:rsidR="003E43EA" w:rsidRPr="00DF636F" w:rsidRDefault="003E43EA" w:rsidP="00DF636F">
                  <w:pPr>
                    <w:spacing w:after="0"/>
                    <w:jc w:val="left"/>
                    <w:rPr>
                      <w:b/>
                      <w:highlight w:val="yellow"/>
                    </w:rPr>
                  </w:pPr>
                  <w:r w:rsidRPr="00DF636F">
                    <w:rPr>
                      <w:b/>
                      <w:highlight w:val="yellow"/>
                    </w:rPr>
                    <w:t>Nyack College</w:t>
                  </w:r>
                </w:p>
                <w:p w14:paraId="6FC75FDE" w14:textId="77777777" w:rsidR="003E43EA" w:rsidRPr="002C43ED" w:rsidRDefault="003E43EA" w:rsidP="00DF636F">
                  <w:pPr>
                    <w:spacing w:after="0"/>
                    <w:jc w:val="left"/>
                    <w:rPr>
                      <w:b/>
                      <w:bCs/>
                      <w:i/>
                      <w:iCs/>
                    </w:rPr>
                  </w:pPr>
                  <w:r w:rsidRPr="002C43ED">
                    <w:rPr>
                      <w:i/>
                      <w:iCs/>
                      <w:highlight w:val="yellow"/>
                    </w:rPr>
                    <w:t>Bachelor of Arts in Social Science</w:t>
                  </w:r>
                  <w:r w:rsidRPr="002C43ED">
                    <w:rPr>
                      <w:i/>
                      <w:iCs/>
                    </w:rPr>
                    <w:t xml:space="preserve"> </w:t>
                  </w:r>
                </w:p>
              </w:tc>
              <w:tc>
                <w:tcPr>
                  <w:tcW w:w="3285" w:type="dxa"/>
                </w:tcPr>
                <w:p w14:paraId="4EB5BF9C" w14:textId="228A300D" w:rsidR="003E43EA" w:rsidRPr="00F005FB" w:rsidRDefault="003E43EA" w:rsidP="00F005FB">
                  <w:pPr>
                    <w:pStyle w:val="ResumeSectionTitle"/>
                    <w:ind w:left="0"/>
                    <w:rPr>
                      <w:b w:val="0"/>
                      <w:bCs w:val="0"/>
                      <w:noProof w:val="0"/>
                      <w:spacing w:val="0"/>
                      <w:sz w:val="22"/>
                      <w:szCs w:val="22"/>
                    </w:rPr>
                  </w:pPr>
                  <w:r w:rsidRPr="00F005FB">
                    <w:rPr>
                      <w:noProof w:val="0"/>
                      <w:spacing w:val="0"/>
                      <w:sz w:val="22"/>
                      <w:szCs w:val="22"/>
                    </w:rPr>
                    <w:t>Ms. Salisbury has over 15 years of experience</w:t>
                  </w:r>
                  <w:r w:rsidRPr="00F005FB">
                    <w:rPr>
                      <w:b w:val="0"/>
                      <w:bCs w:val="0"/>
                      <w:noProof w:val="0"/>
                      <w:spacing w:val="0"/>
                      <w:sz w:val="22"/>
                      <w:szCs w:val="22"/>
                    </w:rPr>
                    <w:t xml:space="preserve"> in a vast array of health and human services programs. She leads our firm’s Aging and Disability Center of Excellence. She has managed rate studies and fiscal analysis for Early Intervention (EI), Vocational Rehabilitation (VR), and Home and Community Based Services (HCBS) programs in numerous states. She has extensive </w:t>
                  </w:r>
                  <w:r w:rsidR="00677AC2" w:rsidRPr="00F005FB">
                    <w:rPr>
                      <w:b w:val="0"/>
                      <w:bCs w:val="0"/>
                      <w:noProof w:val="0"/>
                      <w:spacing w:val="0"/>
                      <w:sz w:val="22"/>
                      <w:szCs w:val="22"/>
                    </w:rPr>
                    <w:t>experience</w:t>
                  </w:r>
                  <w:r w:rsidRPr="00F005FB">
                    <w:rPr>
                      <w:b w:val="0"/>
                      <w:bCs w:val="0"/>
                      <w:noProof w:val="0"/>
                      <w:spacing w:val="0"/>
                      <w:sz w:val="22"/>
                      <w:szCs w:val="22"/>
                    </w:rPr>
                    <w:t xml:space="preserve"> in analysis and needs assessments.</w:t>
                  </w:r>
                </w:p>
              </w:tc>
            </w:tr>
            <w:tr w:rsidR="003E43EA" w:rsidRPr="00FD2286" w14:paraId="6B6B08D0" w14:textId="77777777" w:rsidTr="00F005FB">
              <w:trPr>
                <w:trHeight w:val="221"/>
              </w:trPr>
              <w:tc>
                <w:tcPr>
                  <w:tcW w:w="1530" w:type="dxa"/>
                </w:tcPr>
                <w:p w14:paraId="5281C8EF" w14:textId="77777777" w:rsidR="003E43EA" w:rsidRPr="00F005FB" w:rsidRDefault="003E43EA" w:rsidP="00F005FB">
                  <w:pPr>
                    <w:pStyle w:val="BioMainText"/>
                    <w:jc w:val="left"/>
                  </w:pPr>
                  <w:r w:rsidRPr="00F005FB">
                    <w:t>Amy Howie, Consulting Manager</w:t>
                  </w:r>
                </w:p>
              </w:tc>
              <w:tc>
                <w:tcPr>
                  <w:tcW w:w="4314" w:type="dxa"/>
                </w:tcPr>
                <w:p w14:paraId="58066671" w14:textId="77777777" w:rsidR="003E43EA" w:rsidRPr="00F005FB" w:rsidRDefault="003E43EA" w:rsidP="00F005FB">
                  <w:pPr>
                    <w:pStyle w:val="ResumeSub-Heading"/>
                    <w:ind w:left="0"/>
                    <w:jc w:val="left"/>
                    <w:rPr>
                      <w:highlight w:val="yellow"/>
                    </w:rPr>
                  </w:pPr>
                  <w:r w:rsidRPr="00F005FB">
                    <w:rPr>
                      <w:highlight w:val="yellow"/>
                    </w:rPr>
                    <w:t>Ball State University</w:t>
                  </w:r>
                </w:p>
                <w:p w14:paraId="0894F34B" w14:textId="77777777" w:rsidR="003E43EA" w:rsidRPr="00F005FB" w:rsidRDefault="003E43EA" w:rsidP="00F005FB">
                  <w:pPr>
                    <w:pStyle w:val="NoSpacing"/>
                    <w:rPr>
                      <w:rFonts w:ascii="Arial" w:hAnsi="Arial" w:cs="Arial"/>
                      <w:i/>
                      <w:sz w:val="22"/>
                      <w:szCs w:val="22"/>
                      <w:highlight w:val="yellow"/>
                    </w:rPr>
                  </w:pPr>
                  <w:r w:rsidRPr="00F005FB">
                    <w:rPr>
                      <w:rFonts w:ascii="Arial" w:hAnsi="Arial" w:cs="Arial"/>
                      <w:i/>
                      <w:sz w:val="22"/>
                      <w:szCs w:val="22"/>
                      <w:highlight w:val="yellow"/>
                    </w:rPr>
                    <w:t>M.A.E. and Certification in K-12 Administration</w:t>
                  </w:r>
                </w:p>
                <w:p w14:paraId="5546297C" w14:textId="77777777" w:rsidR="003E43EA" w:rsidRPr="00F005FB" w:rsidRDefault="003E43EA" w:rsidP="00F005FB">
                  <w:pPr>
                    <w:pStyle w:val="NoSpacing"/>
                    <w:rPr>
                      <w:rFonts w:ascii="Arial" w:hAnsi="Arial" w:cs="Arial"/>
                      <w:sz w:val="22"/>
                      <w:szCs w:val="22"/>
                      <w:highlight w:val="yellow"/>
                    </w:rPr>
                  </w:pPr>
                </w:p>
                <w:p w14:paraId="7FB25E72" w14:textId="77777777" w:rsidR="003E43EA" w:rsidRPr="00F005FB" w:rsidRDefault="003E43EA" w:rsidP="00F005FB">
                  <w:pPr>
                    <w:pStyle w:val="ResumeSub-Heading"/>
                    <w:ind w:left="0"/>
                    <w:jc w:val="left"/>
                    <w:rPr>
                      <w:highlight w:val="yellow"/>
                    </w:rPr>
                  </w:pPr>
                  <w:r w:rsidRPr="00F005FB">
                    <w:rPr>
                      <w:highlight w:val="yellow"/>
                    </w:rPr>
                    <w:t>Indiana University-Purdue University at Indianapolis</w:t>
                  </w:r>
                </w:p>
                <w:p w14:paraId="02EC53C4" w14:textId="00E09C56" w:rsidR="003E43EA" w:rsidRPr="00F005FB" w:rsidRDefault="003E43EA" w:rsidP="00F005FB">
                  <w:pPr>
                    <w:pStyle w:val="NoSpacing"/>
                    <w:rPr>
                      <w:rFonts w:ascii="Arial" w:hAnsi="Arial" w:cs="Arial"/>
                      <w:i/>
                      <w:sz w:val="22"/>
                      <w:szCs w:val="22"/>
                      <w:highlight w:val="yellow"/>
                    </w:rPr>
                  </w:pPr>
                  <w:r w:rsidRPr="00F005FB">
                    <w:rPr>
                      <w:rFonts w:ascii="Arial" w:hAnsi="Arial" w:cs="Arial"/>
                      <w:i/>
                      <w:sz w:val="22"/>
                      <w:szCs w:val="22"/>
                      <w:highlight w:val="yellow"/>
                    </w:rPr>
                    <w:t>Bachelor of Arts, Severe Disabilities Education, Learning Disabilities minor</w:t>
                  </w:r>
                </w:p>
              </w:tc>
              <w:tc>
                <w:tcPr>
                  <w:tcW w:w="3285" w:type="dxa"/>
                </w:tcPr>
                <w:p w14:paraId="3F564392" w14:textId="77777777" w:rsidR="003E43EA" w:rsidRPr="00F005FB" w:rsidRDefault="003E43EA" w:rsidP="00F005FB">
                  <w:pPr>
                    <w:pStyle w:val="ResumeSectionTitle"/>
                    <w:ind w:left="0"/>
                    <w:rPr>
                      <w:color w:val="333333"/>
                      <w:sz w:val="22"/>
                      <w:szCs w:val="22"/>
                    </w:rPr>
                  </w:pPr>
                  <w:r w:rsidRPr="00F005FB">
                    <w:rPr>
                      <w:sz w:val="22"/>
                      <w:szCs w:val="22"/>
                      <w:highlight w:val="yellow"/>
                    </w:rPr>
                    <w:t>Ms. Howie has over over 25 years of experience</w:t>
                  </w:r>
                  <w:r w:rsidRPr="00F005FB">
                    <w:rPr>
                      <w:b w:val="0"/>
                      <w:bCs w:val="0"/>
                      <w:sz w:val="22"/>
                      <w:szCs w:val="22"/>
                      <w:highlight w:val="yellow"/>
                    </w:rPr>
                    <w:t xml:space="preserve"> in a vast array of special education services programs.</w:t>
                  </w:r>
                  <w:r w:rsidRPr="00F005FB">
                    <w:rPr>
                      <w:b w:val="0"/>
                      <w:bCs w:val="0"/>
                      <w:sz w:val="22"/>
                      <w:szCs w:val="22"/>
                    </w:rPr>
                    <w:t xml:space="preserve"> She oversees contracts across the country to provide training, technical assistance, and resources to education professionals seeking to improve services for students with disabilities.  </w:t>
                  </w:r>
                </w:p>
              </w:tc>
            </w:tr>
          </w:tbl>
          <w:p w14:paraId="043DFD11" w14:textId="77777777" w:rsidR="003E43EA" w:rsidRDefault="003E43EA" w:rsidP="002B48A9">
            <w:pPr>
              <w:pStyle w:val="BioMainText"/>
            </w:pPr>
          </w:p>
          <w:p w14:paraId="0D0E70E6" w14:textId="722FFD71" w:rsidR="003E43EA" w:rsidRPr="003B7E6C" w:rsidRDefault="003E43EA" w:rsidP="00744904">
            <w:r w:rsidRPr="003B7E6C">
              <w:rPr>
                <w:b/>
                <w:bCs/>
              </w:rPr>
              <w:t>Sarah Salisbury</w:t>
            </w:r>
            <w:r w:rsidRPr="003B7E6C">
              <w:t>, an Associate Manager, will serve as the Engagement Manager for this project. She has over 14 years of experience in a vast array of health and human services programs. She leads our firm’s Aging and Disability Center of Excellence. She has managed rate studies and fiscal analysis for Early Intervention (EI), Vocational Rehabilitation (VR), and Home and Community Based Services (HCBS) programs in numerous states. Ms. Salisbury also assists states with HCBS program design and activities including assistance with HCBS Statewide Transition Plan (STP) compliance, provision of person-centered planning trainings and compliance site assessments.</w:t>
            </w:r>
          </w:p>
          <w:p w14:paraId="731764E8" w14:textId="2FDFC1E4" w:rsidR="492FA668" w:rsidRPr="003B7E6C" w:rsidRDefault="003E43EA" w:rsidP="00744904">
            <w:r w:rsidRPr="003B7E6C">
              <w:t>Prior to her work at PCG, Ms. Salisbury completed the Public Management Internship program in New York State while working for the State’s Budget office. At Division of the Budget, her portfolio included Home Energy Assistance Program (HEAP), Supplemental Security Income (SSI), homelessness, supportive housing, Supplemental Nutrition Assistance Program (SNAP), EI, state operations, and IT infrastructure. She also developed cost savings and revenue maximization recommendations for IT development projects and strategic sourcing. Her other past work has included serving as a subject matter expert for the federal Office of Refugee Resettlement, and public affairs at the U.S. Embassy in Guatemala.</w:t>
            </w:r>
          </w:p>
          <w:p w14:paraId="4D36C7A9" w14:textId="25245C46" w:rsidR="1BB0D0C9" w:rsidRPr="003B7E6C" w:rsidRDefault="6ED124CB" w:rsidP="00744904">
            <w:r w:rsidRPr="003B7E6C">
              <w:rPr>
                <w:b/>
              </w:rPr>
              <w:t>Amy Howie</w:t>
            </w:r>
            <w:r w:rsidRPr="003B7E6C">
              <w:t xml:space="preserve"> is</w:t>
            </w:r>
            <w:r w:rsidR="6CAC7BC7" w:rsidRPr="003B7E6C">
              <w:t xml:space="preserve"> </w:t>
            </w:r>
            <w:r w:rsidR="5E378F16" w:rsidRPr="003B7E6C">
              <w:t>an</w:t>
            </w:r>
            <w:r w:rsidRPr="003B7E6C">
              <w:t xml:space="preserve"> a</w:t>
            </w:r>
            <w:r w:rsidR="7C72B1C6" w:rsidRPr="003B7E6C">
              <w:t>ssociate</w:t>
            </w:r>
            <w:r w:rsidRPr="003B7E6C">
              <w:t xml:space="preserve"> </w:t>
            </w:r>
            <w:r w:rsidR="7C72B1C6" w:rsidRPr="003B7E6C">
              <w:t>manager</w:t>
            </w:r>
            <w:r w:rsidRPr="003B7E6C">
              <w:t xml:space="preserve"> and Special Education Subject Matter Expert at Public Consulting Group and Advisor of the Project Success Resource Center. Project Success is a resource center developed to support higher academic achievement for students with disabilities. Prior to coming to PCG, Amy was a special education teacher for ten years, including experience at elementary and secondary levels and covering a range of disability areas and instructional settings including elementary, </w:t>
            </w:r>
            <w:proofErr w:type="gramStart"/>
            <w:r w:rsidRPr="003B7E6C">
              <w:t>secondary</w:t>
            </w:r>
            <w:proofErr w:type="gramEnd"/>
            <w:r w:rsidRPr="003B7E6C">
              <w:t xml:space="preserve"> and vocational education settings. For six years, Amy served as an assistant principal in two Indiana districts where she led efforts to improve instruction and increase achievement by developing and supporting special education programming; Response to Intervention initiatives; and Positive Behavioral Support programs. Additional areas of expertise include use of evidence-based instructional strategies, assessment, special programming including s504 and ENL; parent and community involvement; and academic and behavioral interventions, specifically aimed at the secondary level. Amy has a </w:t>
            </w:r>
            <w:proofErr w:type="gramStart"/>
            <w:r w:rsidRPr="003B7E6C">
              <w:t>Master’s Degree</w:t>
            </w:r>
            <w:proofErr w:type="gramEnd"/>
            <w:r w:rsidRPr="003B7E6C">
              <w:t xml:space="preserve"> in Educational Administration and Supervision K-12 and a Bachelor’s Degree in Special Education.</w:t>
            </w:r>
          </w:p>
          <w:p w14:paraId="49967CA7" w14:textId="3E32870F" w:rsidR="003E43EA" w:rsidRPr="00DA3D15" w:rsidRDefault="00957096" w:rsidP="0093637D">
            <w:pPr>
              <w:pStyle w:val="Heading2"/>
            </w:pPr>
            <w:r>
              <w:rPr>
                <w:rFonts w:cs="Arial"/>
              </w:rPr>
              <w:t xml:space="preserve">Labor Category: </w:t>
            </w:r>
            <w:r w:rsidR="003E43EA" w:rsidRPr="00283892">
              <w:t xml:space="preserve">Senior Consultant </w:t>
            </w:r>
          </w:p>
          <w:p w14:paraId="2D38FFD7" w14:textId="77777777" w:rsidR="003E43EA" w:rsidRPr="003B7E6C" w:rsidRDefault="003E43EA" w:rsidP="00744904">
            <w:r w:rsidRPr="003B7E6C">
              <w:rPr>
                <w:b/>
                <w:bCs/>
              </w:rPr>
              <w:t>Functional Responsibility:</w:t>
            </w:r>
            <w:r w:rsidRPr="003B7E6C">
              <w:t xml:space="preserve"> Supervises the engagement team, provides day-to-day engagement oversight, review and approval of deliverables and tasks, compliance with engagement standards and quality control of engagement reporting. Leads ongoing efforts of team of experts and advisors who make recommendations, guide, determine best practices and deliver specialized subject matter knowledge to support effective and efficient management of agency programs and business functions. The Consulting Senior Manager works closely with the Consulting Management Executive in the development of the overall engagement approach. </w:t>
            </w:r>
          </w:p>
          <w:p w14:paraId="7EBBA787" w14:textId="77777777" w:rsidR="003E43EA" w:rsidRPr="003B7E6C" w:rsidRDefault="003E43EA" w:rsidP="00744904">
            <w:r w:rsidRPr="00625939">
              <w:rPr>
                <w:b/>
                <w:bCs/>
              </w:rPr>
              <w:t>Minimum/General Experience</w:t>
            </w:r>
            <w:r w:rsidRPr="003B7E6C">
              <w:t xml:space="preserve">: Minimum of 7 years’ experience </w:t>
            </w:r>
          </w:p>
          <w:p w14:paraId="0016F0BD" w14:textId="77777777" w:rsidR="003E43EA" w:rsidRPr="003B7E6C" w:rsidRDefault="003E43EA" w:rsidP="00744904">
            <w:r w:rsidRPr="00625939">
              <w:rPr>
                <w:b/>
                <w:bCs/>
              </w:rPr>
              <w:t>Minimum Education</w:t>
            </w:r>
            <w:r w:rsidRPr="003B7E6C">
              <w:t>: Bachelor's Degree in a related field.</w:t>
            </w:r>
          </w:p>
          <w:tbl>
            <w:tblPr>
              <w:tblStyle w:val="TableGrid"/>
              <w:tblW w:w="4965" w:type="pct"/>
              <w:tblLook w:val="04A0" w:firstRow="1" w:lastRow="0" w:firstColumn="1" w:lastColumn="0" w:noHBand="0" w:noVBand="1"/>
            </w:tblPr>
            <w:tblGrid>
              <w:gridCol w:w="2191"/>
              <w:gridCol w:w="3186"/>
              <w:gridCol w:w="3790"/>
            </w:tblGrid>
            <w:tr w:rsidR="003E43EA" w:rsidRPr="00A17448" w14:paraId="5E579967" w14:textId="77777777" w:rsidTr="00625939">
              <w:trPr>
                <w:trHeight w:val="266"/>
              </w:trPr>
              <w:tc>
                <w:tcPr>
                  <w:tcW w:w="1195" w:type="pct"/>
                  <w:shd w:val="clear" w:color="auto" w:fill="002060"/>
                </w:tcPr>
                <w:p w14:paraId="0B1E3E88" w14:textId="77777777" w:rsidR="003E43EA" w:rsidRPr="00F005FB" w:rsidRDefault="003E43EA" w:rsidP="00625939">
                  <w:pPr>
                    <w:pStyle w:val="BioMainText"/>
                    <w:jc w:val="left"/>
                    <w:rPr>
                      <w:b/>
                      <w:bCs/>
                      <w:color w:val="FFFFFF" w:themeColor="background1"/>
                    </w:rPr>
                  </w:pPr>
                  <w:r w:rsidRPr="00F005FB">
                    <w:rPr>
                      <w:b/>
                      <w:bCs/>
                      <w:color w:val="FFFFFF" w:themeColor="background1"/>
                    </w:rPr>
                    <w:t>Staff, Project Role</w:t>
                  </w:r>
                </w:p>
              </w:tc>
              <w:tc>
                <w:tcPr>
                  <w:tcW w:w="1738" w:type="pct"/>
                  <w:shd w:val="clear" w:color="auto" w:fill="002060"/>
                </w:tcPr>
                <w:p w14:paraId="22519FE8" w14:textId="77777777" w:rsidR="003E43EA" w:rsidRPr="00F005FB" w:rsidRDefault="003E43EA" w:rsidP="00625939">
                  <w:pPr>
                    <w:pStyle w:val="BioMainText"/>
                    <w:jc w:val="left"/>
                    <w:rPr>
                      <w:b/>
                      <w:bCs/>
                      <w:color w:val="FFFFFF" w:themeColor="background1"/>
                    </w:rPr>
                  </w:pPr>
                  <w:r w:rsidRPr="00F005FB">
                    <w:rPr>
                      <w:b/>
                      <w:bCs/>
                      <w:color w:val="FFFFFF" w:themeColor="background1"/>
                    </w:rPr>
                    <w:t>Educational experience</w:t>
                  </w:r>
                </w:p>
              </w:tc>
              <w:tc>
                <w:tcPr>
                  <w:tcW w:w="2068" w:type="pct"/>
                  <w:shd w:val="clear" w:color="auto" w:fill="002060"/>
                </w:tcPr>
                <w:p w14:paraId="307046C4" w14:textId="77777777" w:rsidR="003E43EA" w:rsidRPr="00F005FB" w:rsidRDefault="003E43EA" w:rsidP="00625939">
                  <w:pPr>
                    <w:pStyle w:val="BioMainText"/>
                    <w:jc w:val="left"/>
                    <w:rPr>
                      <w:b/>
                      <w:bCs/>
                      <w:color w:val="FFFFFF" w:themeColor="background1"/>
                    </w:rPr>
                  </w:pPr>
                  <w:r w:rsidRPr="00F005FB">
                    <w:rPr>
                      <w:b/>
                      <w:bCs/>
                      <w:color w:val="FFFFFF" w:themeColor="background1"/>
                    </w:rPr>
                    <w:t>Years of employment experience and background</w:t>
                  </w:r>
                </w:p>
              </w:tc>
            </w:tr>
            <w:tr w:rsidR="003E43EA" w:rsidRPr="00A17448" w14:paraId="5A83778B" w14:textId="77777777" w:rsidTr="00625939">
              <w:trPr>
                <w:trHeight w:val="266"/>
              </w:trPr>
              <w:tc>
                <w:tcPr>
                  <w:tcW w:w="1195" w:type="pct"/>
                  <w:shd w:val="clear" w:color="auto" w:fill="auto"/>
                </w:tcPr>
                <w:p w14:paraId="61A4FA34" w14:textId="56E73ADA" w:rsidR="003E43EA" w:rsidRPr="00A17448" w:rsidRDefault="003E43EA" w:rsidP="00625939">
                  <w:pPr>
                    <w:pStyle w:val="BioMainText"/>
                    <w:jc w:val="left"/>
                  </w:pPr>
                  <w:r w:rsidRPr="00A17448">
                    <w:t xml:space="preserve">Maya Cox, </w:t>
                  </w:r>
                  <w:r>
                    <w:br/>
                  </w:r>
                  <w:r w:rsidRPr="00A17448">
                    <w:t>Project Director</w:t>
                  </w:r>
                </w:p>
              </w:tc>
              <w:tc>
                <w:tcPr>
                  <w:tcW w:w="1738" w:type="pct"/>
                  <w:shd w:val="clear" w:color="auto" w:fill="auto"/>
                </w:tcPr>
                <w:p w14:paraId="111F8B6A" w14:textId="77777777" w:rsidR="003E43EA" w:rsidRPr="00A17448" w:rsidRDefault="003E43EA" w:rsidP="00DF636F">
                  <w:pPr>
                    <w:spacing w:after="0"/>
                    <w:jc w:val="left"/>
                    <w:rPr>
                      <w:b/>
                    </w:rPr>
                  </w:pPr>
                  <w:r w:rsidRPr="3F1DF44E">
                    <w:rPr>
                      <w:b/>
                    </w:rPr>
                    <w:t>University of Louisville</w:t>
                  </w:r>
                </w:p>
                <w:p w14:paraId="023411EA" w14:textId="77777777" w:rsidR="003E43EA" w:rsidRPr="00DF636F" w:rsidRDefault="003E43EA" w:rsidP="00DF636F">
                  <w:pPr>
                    <w:spacing w:after="0"/>
                    <w:jc w:val="left"/>
                    <w:rPr>
                      <w:i/>
                    </w:rPr>
                  </w:pPr>
                  <w:r w:rsidRPr="00DF636F">
                    <w:rPr>
                      <w:i/>
                    </w:rPr>
                    <w:t>Master of Education, Special Education, Concentration in Autism</w:t>
                  </w:r>
                </w:p>
                <w:p w14:paraId="229FFE86" w14:textId="77777777" w:rsidR="003E43EA" w:rsidRPr="00A17448" w:rsidRDefault="003E43EA" w:rsidP="00DF636F">
                  <w:pPr>
                    <w:spacing w:after="0"/>
                    <w:jc w:val="left"/>
                  </w:pPr>
                </w:p>
                <w:p w14:paraId="6EF41D37" w14:textId="77777777" w:rsidR="003E43EA" w:rsidRPr="00A17448" w:rsidRDefault="003E43EA" w:rsidP="00DF636F">
                  <w:pPr>
                    <w:spacing w:after="0"/>
                    <w:jc w:val="left"/>
                    <w:rPr>
                      <w:b/>
                    </w:rPr>
                  </w:pPr>
                  <w:r w:rsidRPr="3F1DF44E">
                    <w:rPr>
                      <w:b/>
                    </w:rPr>
                    <w:t>University of Notre Dame</w:t>
                  </w:r>
                </w:p>
                <w:p w14:paraId="2611C337" w14:textId="77777777" w:rsidR="003E43EA" w:rsidRPr="00DF636F" w:rsidRDefault="003E43EA" w:rsidP="00DF636F">
                  <w:pPr>
                    <w:spacing w:after="0"/>
                    <w:jc w:val="left"/>
                    <w:rPr>
                      <w:i/>
                    </w:rPr>
                  </w:pPr>
                  <w:r w:rsidRPr="00DF636F">
                    <w:rPr>
                      <w:i/>
                    </w:rPr>
                    <w:t>Bachelor of Arts, Pre-Professional Studies, Psychology</w:t>
                  </w:r>
                </w:p>
                <w:p w14:paraId="127ACEC1" w14:textId="77777777" w:rsidR="003E43EA" w:rsidRPr="00A17448" w:rsidRDefault="003E43EA" w:rsidP="00DF636F">
                  <w:pPr>
                    <w:spacing w:after="0"/>
                    <w:jc w:val="left"/>
                  </w:pPr>
                </w:p>
                <w:p w14:paraId="0C5A7751" w14:textId="77777777" w:rsidR="003E43EA" w:rsidRPr="00A17448" w:rsidRDefault="003E43EA" w:rsidP="00DF636F">
                  <w:pPr>
                    <w:spacing w:after="0"/>
                    <w:jc w:val="left"/>
                    <w:rPr>
                      <w:b/>
                    </w:rPr>
                  </w:pPr>
                  <w:r w:rsidRPr="0AB5DD1A">
                    <w:rPr>
                      <w:b/>
                    </w:rPr>
                    <w:t>Certified Employment Support Professional (CESP)</w:t>
                  </w:r>
                </w:p>
                <w:p w14:paraId="05A0108F" w14:textId="77777777" w:rsidR="003E43EA" w:rsidRPr="00A17448" w:rsidRDefault="003E43EA" w:rsidP="00DF636F">
                  <w:pPr>
                    <w:spacing w:after="0"/>
                    <w:jc w:val="left"/>
                  </w:pPr>
                  <w:r w:rsidRPr="00A17448">
                    <w:t>2018 to present</w:t>
                  </w:r>
                </w:p>
                <w:p w14:paraId="68A7DEEA" w14:textId="77777777" w:rsidR="003E43EA" w:rsidRPr="00A17448" w:rsidRDefault="003E43EA" w:rsidP="00DF636F">
                  <w:pPr>
                    <w:spacing w:after="0"/>
                    <w:jc w:val="left"/>
                  </w:pPr>
                </w:p>
                <w:p w14:paraId="0B1FB437" w14:textId="77777777" w:rsidR="003E43EA" w:rsidRPr="00A17448" w:rsidRDefault="003E43EA" w:rsidP="00DF636F">
                  <w:pPr>
                    <w:spacing w:after="0"/>
                    <w:jc w:val="left"/>
                    <w:rPr>
                      <w:b/>
                    </w:rPr>
                  </w:pPr>
                  <w:proofErr w:type="spellStart"/>
                  <w:r w:rsidRPr="0AB5DD1A">
                    <w:rPr>
                      <w:b/>
                    </w:rPr>
                    <w:t>LifeCourse</w:t>
                  </w:r>
                  <w:proofErr w:type="spellEnd"/>
                  <w:r w:rsidRPr="0AB5DD1A">
                    <w:rPr>
                      <w:b/>
                    </w:rPr>
                    <w:t xml:space="preserve"> Ambassador</w:t>
                  </w:r>
                </w:p>
                <w:p w14:paraId="5A516976" w14:textId="77777777" w:rsidR="003E43EA" w:rsidRPr="00A17448" w:rsidRDefault="003E43EA" w:rsidP="00DF636F">
                  <w:pPr>
                    <w:spacing w:after="0"/>
                    <w:jc w:val="left"/>
                  </w:pPr>
                  <w:r w:rsidRPr="00A17448">
                    <w:t>2020 to present</w:t>
                  </w:r>
                </w:p>
              </w:tc>
              <w:tc>
                <w:tcPr>
                  <w:tcW w:w="2068" w:type="pct"/>
                  <w:shd w:val="clear" w:color="auto" w:fill="auto"/>
                </w:tcPr>
                <w:p w14:paraId="0047B8A6" w14:textId="77777777" w:rsidR="003E43EA" w:rsidRPr="00A17448" w:rsidRDefault="003E43EA" w:rsidP="00625939">
                  <w:pPr>
                    <w:jc w:val="left"/>
                  </w:pPr>
                  <w:r w:rsidRPr="00A17448">
                    <w:rPr>
                      <w:b/>
                      <w:bCs/>
                    </w:rPr>
                    <w:t xml:space="preserve">Maya Cox, M.Ed., CESP, </w:t>
                  </w:r>
                  <w:proofErr w:type="spellStart"/>
                  <w:r w:rsidRPr="00A17448">
                    <w:rPr>
                      <w:b/>
                      <w:bCs/>
                    </w:rPr>
                    <w:t>LifeCourse</w:t>
                  </w:r>
                  <w:proofErr w:type="spellEnd"/>
                  <w:r w:rsidRPr="00A17448">
                    <w:rPr>
                      <w:b/>
                      <w:bCs/>
                    </w:rPr>
                    <w:t xml:space="preserve"> Ambassador; has over 14 years of national experience</w:t>
                  </w:r>
                  <w:r w:rsidRPr="00A17448">
                    <w:t xml:space="preserve"> leading the design, implementation, and evaluation of training and technical assistance to improve services and outcomes for individuals with disabilities. With a focus on employment as an integral part of an adult’s life, she has worked across agencies and stakeholder groups to develop system interventions that improve outcomes. The following project examples demonstrate experience and expertise in both programmatic experience as well as training design and implementation.</w:t>
                  </w:r>
                </w:p>
              </w:tc>
            </w:tr>
          </w:tbl>
          <w:p w14:paraId="008DF508" w14:textId="77777777" w:rsidR="003E43EA" w:rsidRDefault="003E43EA" w:rsidP="002B48A9"/>
          <w:p w14:paraId="36911EC1" w14:textId="14B130F2" w:rsidR="005114C2" w:rsidRDefault="005114C2" w:rsidP="002B48A9">
            <w:r w:rsidRPr="005114C2">
              <w:rPr>
                <w:b/>
                <w:bCs/>
              </w:rPr>
              <w:t>Maya Cox, M.Ed</w:t>
            </w:r>
            <w:r w:rsidRPr="005114C2">
              <w:t xml:space="preserve">., a Certified Employment Support Professional, a </w:t>
            </w:r>
            <w:proofErr w:type="spellStart"/>
            <w:r w:rsidRPr="005114C2">
              <w:t>LifeCourse</w:t>
            </w:r>
            <w:proofErr w:type="spellEnd"/>
            <w:r w:rsidRPr="005114C2">
              <w:t xml:space="preserve"> Ambassador, and a Senior Consultant, will serve as Project </w:t>
            </w:r>
            <w:r>
              <w:t>Director</w:t>
            </w:r>
            <w:r w:rsidRPr="005114C2">
              <w:t xml:space="preserve"> for this engagement. Ms. Cox has more than 1</w:t>
            </w:r>
            <w:r>
              <w:t>4</w:t>
            </w:r>
            <w:r w:rsidRPr="005114C2">
              <w:t xml:space="preserve"> years of experience in disability services, with a focus on improving employment outcomes for individuals with disabilities. Ms. Cox provides subject matter expertise in vocational rehabilitation on </w:t>
            </w:r>
            <w:proofErr w:type="gramStart"/>
            <w:r w:rsidRPr="005114C2">
              <w:t>a number of</w:t>
            </w:r>
            <w:proofErr w:type="gramEnd"/>
            <w:r w:rsidRPr="005114C2">
              <w:t xml:space="preserve"> evaluation projects across the country including in Indiana, Massachusetts, Kansas, Mississippi, and Oregon. She leads training and technical assistance projects related to improving employment services to individuals with disabilities in Indiana and Kansas. Recently, Ms. Cox supported Indiana Vocational Rehabilitation through training and technical assistance around individuals with disabilities, with a focus around improving employment outcomes, including the development of foundational training for Pre-Employment Transition Service providers and traditional employment service providers, statewide training on mental health and employment, coaching for employment service providers, and the development of a multimodal training package to support the implementation of the new Claims Payment System.  Ms. Cox has provided subject matter expertise in employment and community-based supports for individuals with disabilities in Mississippi, Michigan, and Wisconsin. Ms. Cox serves as the President on the National Board of Directors of APSE, the national voice for the Employment First movement and organization for professionals and stakeholders who support employment for all individuals with disabilities. </w:t>
            </w:r>
          </w:p>
          <w:p w14:paraId="60FDD420" w14:textId="337411EF" w:rsidR="003E43EA" w:rsidRDefault="00957096" w:rsidP="0093637D">
            <w:pPr>
              <w:pStyle w:val="Heading2"/>
            </w:pPr>
            <w:bookmarkStart w:id="19" w:name="_Toc104375578"/>
            <w:r>
              <w:rPr>
                <w:rFonts w:cs="Arial"/>
              </w:rPr>
              <w:t xml:space="preserve">Labor Category: </w:t>
            </w:r>
            <w:r w:rsidR="003E43EA">
              <w:t>Consulting Senior Subject Matter Expert</w:t>
            </w:r>
            <w:bookmarkEnd w:id="19"/>
            <w:r w:rsidR="003E43EA">
              <w:t xml:space="preserve"> </w:t>
            </w:r>
          </w:p>
          <w:p w14:paraId="04BFAD84" w14:textId="77777777" w:rsidR="003E43EA" w:rsidRPr="003B7E6C" w:rsidRDefault="003E43EA" w:rsidP="00744904">
            <w:r w:rsidRPr="003B7E6C">
              <w:rPr>
                <w:b/>
                <w:bCs/>
              </w:rPr>
              <w:t>Functional Responsibility:</w:t>
            </w:r>
            <w:r w:rsidRPr="003B7E6C">
              <w:t xml:space="preserve"> Provides specialized subject matter expertise relevant to the business requirements of the engagement. Expertise is highly technical in nature and may include expansive knowledge of industry regulations, best </w:t>
            </w:r>
            <w:proofErr w:type="gramStart"/>
            <w:r w:rsidRPr="003B7E6C">
              <w:t>practices</w:t>
            </w:r>
            <w:proofErr w:type="gramEnd"/>
            <w:r w:rsidRPr="003B7E6C">
              <w:t xml:space="preserve"> and emerging trends. </w:t>
            </w:r>
          </w:p>
          <w:p w14:paraId="48705062" w14:textId="77777777" w:rsidR="003E43EA" w:rsidRPr="003B7E6C" w:rsidRDefault="003E43EA" w:rsidP="00744904">
            <w:r w:rsidRPr="00F005FB">
              <w:rPr>
                <w:b/>
                <w:bCs/>
              </w:rPr>
              <w:t>Minimum/General Experience</w:t>
            </w:r>
            <w:r w:rsidRPr="003B7E6C">
              <w:t xml:space="preserve">: Minimum of 5 years’ experience </w:t>
            </w:r>
          </w:p>
          <w:p w14:paraId="17C8989F" w14:textId="77777777" w:rsidR="003E43EA" w:rsidRPr="003B7E6C" w:rsidRDefault="003E43EA" w:rsidP="00744904">
            <w:r w:rsidRPr="00F005FB">
              <w:rPr>
                <w:b/>
                <w:bCs/>
              </w:rPr>
              <w:t>Minimum Education</w:t>
            </w:r>
            <w:r w:rsidRPr="003B7E6C">
              <w:t>: Bachelor's Degree in Public Policy, Public Administration, Business Administration, or related degree preferred</w:t>
            </w:r>
          </w:p>
          <w:tbl>
            <w:tblPr>
              <w:tblStyle w:val="TableGrid"/>
              <w:tblW w:w="4965" w:type="pct"/>
              <w:tblLook w:val="04A0" w:firstRow="1" w:lastRow="0" w:firstColumn="1" w:lastColumn="0" w:noHBand="0" w:noVBand="1"/>
            </w:tblPr>
            <w:tblGrid>
              <w:gridCol w:w="2191"/>
              <w:gridCol w:w="3186"/>
              <w:gridCol w:w="3790"/>
            </w:tblGrid>
            <w:tr w:rsidR="003E43EA" w:rsidRPr="00E71D17" w14:paraId="768CC9E4" w14:textId="77777777" w:rsidTr="00744904">
              <w:trPr>
                <w:trHeight w:val="404"/>
              </w:trPr>
              <w:tc>
                <w:tcPr>
                  <w:tcW w:w="1195" w:type="pct"/>
                  <w:shd w:val="clear" w:color="auto" w:fill="002060"/>
                </w:tcPr>
                <w:p w14:paraId="0593B726" w14:textId="77777777" w:rsidR="003E43EA" w:rsidRPr="00625939" w:rsidRDefault="003E43EA" w:rsidP="00744904">
                  <w:pPr>
                    <w:pStyle w:val="BioMainText"/>
                    <w:jc w:val="left"/>
                    <w:rPr>
                      <w:b/>
                      <w:bCs/>
                      <w:color w:val="FFFFFF" w:themeColor="background1"/>
                    </w:rPr>
                  </w:pPr>
                  <w:r w:rsidRPr="00625939">
                    <w:rPr>
                      <w:b/>
                      <w:bCs/>
                      <w:color w:val="FFFFFF" w:themeColor="background1"/>
                    </w:rPr>
                    <w:t>Staff, Project Role</w:t>
                  </w:r>
                </w:p>
              </w:tc>
              <w:tc>
                <w:tcPr>
                  <w:tcW w:w="1738" w:type="pct"/>
                  <w:shd w:val="clear" w:color="auto" w:fill="002060"/>
                </w:tcPr>
                <w:p w14:paraId="0EE5E6CD" w14:textId="77777777" w:rsidR="003E43EA" w:rsidRPr="00625939" w:rsidRDefault="003E43EA" w:rsidP="00744904">
                  <w:pPr>
                    <w:pStyle w:val="BioMainText"/>
                    <w:jc w:val="left"/>
                    <w:rPr>
                      <w:b/>
                      <w:bCs/>
                      <w:color w:val="FFFFFF" w:themeColor="background1"/>
                    </w:rPr>
                  </w:pPr>
                  <w:r w:rsidRPr="00625939">
                    <w:rPr>
                      <w:b/>
                      <w:bCs/>
                      <w:color w:val="FFFFFF" w:themeColor="background1"/>
                    </w:rPr>
                    <w:t>Educational experience</w:t>
                  </w:r>
                </w:p>
              </w:tc>
              <w:tc>
                <w:tcPr>
                  <w:tcW w:w="2067" w:type="pct"/>
                  <w:shd w:val="clear" w:color="auto" w:fill="002060"/>
                </w:tcPr>
                <w:p w14:paraId="24D41094" w14:textId="77777777" w:rsidR="003E43EA" w:rsidRPr="00625939" w:rsidRDefault="003E43EA" w:rsidP="00744904">
                  <w:pPr>
                    <w:pStyle w:val="BioMainText"/>
                    <w:jc w:val="left"/>
                    <w:rPr>
                      <w:b/>
                      <w:bCs/>
                      <w:color w:val="FFFFFF" w:themeColor="background1"/>
                    </w:rPr>
                  </w:pPr>
                  <w:r w:rsidRPr="00625939">
                    <w:rPr>
                      <w:b/>
                      <w:bCs/>
                      <w:color w:val="FFFFFF" w:themeColor="background1"/>
                    </w:rPr>
                    <w:t>Years of employment experience and background</w:t>
                  </w:r>
                </w:p>
              </w:tc>
            </w:tr>
            <w:tr w:rsidR="003E43EA" w:rsidRPr="00E71D17" w14:paraId="62D54F80" w14:textId="77777777" w:rsidTr="00744904">
              <w:trPr>
                <w:trHeight w:val="3779"/>
              </w:trPr>
              <w:tc>
                <w:tcPr>
                  <w:tcW w:w="1195" w:type="pct"/>
                  <w:shd w:val="clear" w:color="auto" w:fill="auto"/>
                </w:tcPr>
                <w:p w14:paraId="122A1EA6" w14:textId="77777777" w:rsidR="003E43EA" w:rsidRPr="00625939" w:rsidRDefault="003E43EA" w:rsidP="00744904">
                  <w:pPr>
                    <w:pStyle w:val="BioMainText"/>
                    <w:jc w:val="left"/>
                  </w:pPr>
                  <w:r w:rsidRPr="00625939">
                    <w:t xml:space="preserve">Joni </w:t>
                  </w:r>
                  <w:proofErr w:type="spellStart"/>
                  <w:r w:rsidRPr="00625939">
                    <w:t>Schmalzried</w:t>
                  </w:r>
                  <w:proofErr w:type="spellEnd"/>
                </w:p>
              </w:tc>
              <w:tc>
                <w:tcPr>
                  <w:tcW w:w="1738" w:type="pct"/>
                  <w:shd w:val="clear" w:color="auto" w:fill="auto"/>
                </w:tcPr>
                <w:p w14:paraId="4C951464" w14:textId="614DEA72" w:rsidR="003E43EA" w:rsidRPr="003E4EEE" w:rsidRDefault="003E43EA" w:rsidP="00744904">
                  <w:pPr>
                    <w:pStyle w:val="BioMainText"/>
                    <w:jc w:val="left"/>
                    <w:rPr>
                      <w:b/>
                    </w:rPr>
                  </w:pPr>
                  <w:r w:rsidRPr="00625939">
                    <w:rPr>
                      <w:b/>
                    </w:rPr>
                    <w:t>Ball State University</w:t>
                  </w:r>
                  <w:r w:rsidRPr="00625939">
                    <w:tab/>
                  </w:r>
                  <w:r w:rsidR="003E4EEE">
                    <w:rPr>
                      <w:b/>
                    </w:rPr>
                    <w:br/>
                  </w:r>
                  <w:r w:rsidRPr="003E4EEE">
                    <w:rPr>
                      <w:i/>
                      <w:iCs/>
                    </w:rPr>
                    <w:t>Ed.D. Special Education</w:t>
                  </w:r>
                </w:p>
                <w:p w14:paraId="34A79F91" w14:textId="040874B7" w:rsidR="003E43EA" w:rsidRPr="003E4EEE" w:rsidRDefault="003E43EA" w:rsidP="00744904">
                  <w:pPr>
                    <w:pStyle w:val="BioMainText"/>
                    <w:jc w:val="left"/>
                    <w:rPr>
                      <w:b/>
                      <w:bCs/>
                    </w:rPr>
                  </w:pPr>
                  <w:r w:rsidRPr="00625939">
                    <w:t>Cognate:  Educational Administration and Supervision</w:t>
                  </w:r>
                  <w:r w:rsidRPr="00625939">
                    <w:tab/>
                  </w:r>
                  <w:r w:rsidRPr="00625939">
                    <w:rPr>
                      <w:b/>
                      <w:bCs/>
                    </w:rPr>
                    <w:t xml:space="preserve">       </w:t>
                  </w:r>
                </w:p>
                <w:p w14:paraId="5150F881" w14:textId="17C7BD11" w:rsidR="003E43EA" w:rsidRPr="003E4EEE" w:rsidRDefault="003E43EA" w:rsidP="00744904">
                  <w:pPr>
                    <w:pStyle w:val="BioMainText"/>
                    <w:jc w:val="left"/>
                    <w:rPr>
                      <w:b/>
                    </w:rPr>
                  </w:pPr>
                  <w:r w:rsidRPr="00625939">
                    <w:rPr>
                      <w:b/>
                    </w:rPr>
                    <w:t>Ball State University</w:t>
                  </w:r>
                  <w:r w:rsidR="003E4EEE">
                    <w:rPr>
                      <w:b/>
                    </w:rPr>
                    <w:br/>
                  </w:r>
                  <w:r w:rsidR="00052E45" w:rsidRPr="003E4EEE">
                    <w:rPr>
                      <w:i/>
                      <w:iCs/>
                    </w:rPr>
                    <w:t>Master</w:t>
                  </w:r>
                  <w:r w:rsidRPr="003E4EEE">
                    <w:rPr>
                      <w:i/>
                      <w:iCs/>
                    </w:rPr>
                    <w:t xml:space="preserve"> of Arts:</w:t>
                  </w:r>
                  <w:r w:rsidRPr="003E4EEE">
                    <w:rPr>
                      <w:i/>
                      <w:iCs/>
                    </w:rPr>
                    <w:tab/>
                  </w:r>
                  <w:r w:rsidR="7796DE04" w:rsidRPr="003E4EEE">
                    <w:rPr>
                      <w:i/>
                      <w:iCs/>
                    </w:rPr>
                    <w:br/>
                  </w:r>
                  <w:r w:rsidRPr="003E4EEE">
                    <w:rPr>
                      <w:i/>
                      <w:iCs/>
                    </w:rPr>
                    <w:t>Special Education:  Emotional Disabilities and Learning Disabilities K-12</w:t>
                  </w:r>
                  <w:r w:rsidRPr="00625939">
                    <w:t xml:space="preserve">         </w:t>
                  </w:r>
                  <w:r w:rsidRPr="00625939">
                    <w:tab/>
                    <w:t xml:space="preserve">        </w:t>
                  </w:r>
                  <w:r w:rsidRPr="00625939">
                    <w:tab/>
                  </w:r>
                  <w:r w:rsidRPr="00625939">
                    <w:tab/>
                  </w:r>
                  <w:r w:rsidRPr="00625939">
                    <w:tab/>
                    <w:t xml:space="preserve">       </w:t>
                  </w:r>
                </w:p>
                <w:p w14:paraId="06E9A066" w14:textId="627F4559" w:rsidR="003E43EA" w:rsidRPr="003E4EEE" w:rsidRDefault="003E43EA" w:rsidP="00744904">
                  <w:pPr>
                    <w:pStyle w:val="BioMainText"/>
                    <w:jc w:val="left"/>
                    <w:rPr>
                      <w:b/>
                    </w:rPr>
                  </w:pPr>
                  <w:r w:rsidRPr="00625939">
                    <w:rPr>
                      <w:b/>
                    </w:rPr>
                    <w:t>Saint Francis College</w:t>
                  </w:r>
                  <w:r w:rsidR="003E4EEE">
                    <w:rPr>
                      <w:b/>
                    </w:rPr>
                    <w:br/>
                  </w:r>
                  <w:r w:rsidRPr="003E4EEE">
                    <w:rPr>
                      <w:i/>
                      <w:iCs/>
                    </w:rPr>
                    <w:t>Bachelor of Science: Special Education:  Mild Mental Handicaps, Moderate Mental Handicaps, and Severe Handicaps K-12</w:t>
                  </w:r>
                  <w:r w:rsidRPr="00625939">
                    <w:tab/>
                  </w:r>
                  <w:r w:rsidRPr="00625939">
                    <w:tab/>
                    <w:t xml:space="preserve">       </w:t>
                  </w:r>
                  <w:r w:rsidRPr="00625939">
                    <w:tab/>
                  </w:r>
                </w:p>
              </w:tc>
              <w:tc>
                <w:tcPr>
                  <w:tcW w:w="2067" w:type="pct"/>
                  <w:shd w:val="clear" w:color="auto" w:fill="auto"/>
                </w:tcPr>
                <w:p w14:paraId="4BBB1304" w14:textId="77777777" w:rsidR="003E43EA" w:rsidRPr="00625939" w:rsidRDefault="003E43EA" w:rsidP="00744904">
                  <w:pPr>
                    <w:pStyle w:val="BioMainText"/>
                    <w:jc w:val="left"/>
                    <w:rPr>
                      <w:b/>
                      <w:bCs/>
                    </w:rPr>
                  </w:pPr>
                  <w:r w:rsidRPr="00625939">
                    <w:rPr>
                      <w:b/>
                      <w:bCs/>
                    </w:rPr>
                    <w:t xml:space="preserve">Dr. </w:t>
                  </w:r>
                  <w:proofErr w:type="spellStart"/>
                  <w:r w:rsidRPr="00625939">
                    <w:rPr>
                      <w:b/>
                      <w:bCs/>
                    </w:rPr>
                    <w:t>Schmalzried</w:t>
                  </w:r>
                  <w:proofErr w:type="spellEnd"/>
                  <w:r w:rsidRPr="00625939">
                    <w:rPr>
                      <w:b/>
                      <w:bCs/>
                    </w:rPr>
                    <w:t xml:space="preserve"> has over 30 years of experience in the field of Disability and Special Education:</w:t>
                  </w:r>
                  <w:r w:rsidRPr="00625939">
                    <w:t xml:space="preserve"> as a secondary teacher, Transition Coordinator, Director of Special Education, and a university professor. Dr. </w:t>
                  </w:r>
                  <w:proofErr w:type="spellStart"/>
                  <w:r w:rsidRPr="00625939">
                    <w:t>Schmalzried</w:t>
                  </w:r>
                  <w:proofErr w:type="spellEnd"/>
                  <w:r w:rsidRPr="00625939">
                    <w:t xml:space="preserve"> is passionate about supporting individuals with disabilities in creating a ‘choice driven life,’ including independent living, employment, and community participation. </w:t>
                  </w:r>
                </w:p>
              </w:tc>
            </w:tr>
            <w:tr w:rsidR="003E43EA" w:rsidRPr="00E71D17" w14:paraId="643E0DCB" w14:textId="77777777" w:rsidTr="00744904">
              <w:trPr>
                <w:trHeight w:val="266"/>
              </w:trPr>
              <w:tc>
                <w:tcPr>
                  <w:tcW w:w="1195" w:type="pct"/>
                  <w:shd w:val="clear" w:color="auto" w:fill="auto"/>
                </w:tcPr>
                <w:p w14:paraId="2C57D38B" w14:textId="77777777" w:rsidR="003E43EA" w:rsidRPr="00625939" w:rsidRDefault="003E43EA" w:rsidP="00744904">
                  <w:pPr>
                    <w:pStyle w:val="BioMainText"/>
                    <w:jc w:val="left"/>
                    <w:rPr>
                      <w:color w:val="FFFFFF" w:themeColor="background1"/>
                    </w:rPr>
                  </w:pPr>
                  <w:r w:rsidRPr="00625939">
                    <w:t>Heidi Brett Baker</w:t>
                  </w:r>
                </w:p>
              </w:tc>
              <w:tc>
                <w:tcPr>
                  <w:tcW w:w="1738" w:type="pct"/>
                  <w:shd w:val="clear" w:color="auto" w:fill="auto"/>
                </w:tcPr>
                <w:p w14:paraId="64340768" w14:textId="77777777" w:rsidR="00763F54" w:rsidRPr="00625939" w:rsidRDefault="00763F54" w:rsidP="00744904">
                  <w:pPr>
                    <w:pStyle w:val="NoSpacing"/>
                    <w:rPr>
                      <w:rFonts w:ascii="Arial" w:hAnsi="Arial" w:cs="Arial"/>
                      <w:b/>
                      <w:sz w:val="22"/>
                      <w:szCs w:val="22"/>
                    </w:rPr>
                  </w:pPr>
                  <w:r w:rsidRPr="00625939">
                    <w:rPr>
                      <w:rFonts w:ascii="Arial" w:hAnsi="Arial" w:cs="Arial"/>
                      <w:b/>
                      <w:sz w:val="22"/>
                      <w:szCs w:val="22"/>
                    </w:rPr>
                    <w:t>Oakland City University</w:t>
                  </w:r>
                </w:p>
                <w:p w14:paraId="3B0D1D3D" w14:textId="77777777" w:rsidR="00763F54" w:rsidRPr="00625939" w:rsidRDefault="00763F54" w:rsidP="00744904">
                  <w:pPr>
                    <w:pStyle w:val="NoSpacing"/>
                    <w:rPr>
                      <w:rFonts w:ascii="Arial" w:hAnsi="Arial" w:cs="Arial"/>
                      <w:i/>
                      <w:iCs/>
                      <w:sz w:val="22"/>
                      <w:szCs w:val="22"/>
                    </w:rPr>
                  </w:pPr>
                  <w:r w:rsidRPr="00625939">
                    <w:rPr>
                      <w:rFonts w:ascii="Arial" w:hAnsi="Arial" w:cs="Arial"/>
                      <w:i/>
                      <w:iCs/>
                      <w:sz w:val="22"/>
                      <w:szCs w:val="22"/>
                    </w:rPr>
                    <w:t>EdD Special education</w:t>
                  </w:r>
                </w:p>
                <w:p w14:paraId="01277BB0" w14:textId="77777777" w:rsidR="00763F54" w:rsidRPr="00625939" w:rsidRDefault="00763F54" w:rsidP="00744904">
                  <w:pPr>
                    <w:jc w:val="left"/>
                  </w:pPr>
                </w:p>
                <w:p w14:paraId="62C0D033" w14:textId="77777777" w:rsidR="00763F54" w:rsidRPr="00625939" w:rsidRDefault="00763F54" w:rsidP="00744904">
                  <w:pPr>
                    <w:pStyle w:val="NoSpacing"/>
                    <w:rPr>
                      <w:rFonts w:ascii="Arial" w:hAnsi="Arial" w:cs="Arial"/>
                      <w:b/>
                      <w:sz w:val="22"/>
                      <w:szCs w:val="22"/>
                    </w:rPr>
                  </w:pPr>
                  <w:r w:rsidRPr="00625939">
                    <w:rPr>
                      <w:rFonts w:ascii="Arial" w:hAnsi="Arial" w:cs="Arial"/>
                      <w:b/>
                      <w:sz w:val="22"/>
                      <w:szCs w:val="22"/>
                    </w:rPr>
                    <w:t>Xavier University</w:t>
                  </w:r>
                </w:p>
                <w:p w14:paraId="1A001663" w14:textId="77777777" w:rsidR="00763F54" w:rsidRPr="00625939" w:rsidRDefault="00763F54" w:rsidP="00744904">
                  <w:pPr>
                    <w:pStyle w:val="NoSpacing"/>
                    <w:rPr>
                      <w:rFonts w:ascii="Arial" w:hAnsi="Arial" w:cs="Arial"/>
                      <w:i/>
                      <w:iCs/>
                      <w:sz w:val="22"/>
                      <w:szCs w:val="22"/>
                    </w:rPr>
                  </w:pPr>
                  <w:r w:rsidRPr="00625939">
                    <w:rPr>
                      <w:rFonts w:ascii="Arial" w:hAnsi="Arial" w:cs="Arial"/>
                      <w:i/>
                      <w:iCs/>
                      <w:sz w:val="22"/>
                      <w:szCs w:val="22"/>
                    </w:rPr>
                    <w:t>M.A. Education Administration</w:t>
                  </w:r>
                </w:p>
                <w:p w14:paraId="10679B73" w14:textId="77777777" w:rsidR="00763F54" w:rsidRPr="00625939" w:rsidRDefault="00763F54" w:rsidP="00744904">
                  <w:pPr>
                    <w:pStyle w:val="NoSpacing"/>
                    <w:rPr>
                      <w:rFonts w:ascii="Arial" w:hAnsi="Arial" w:cs="Arial"/>
                      <w:sz w:val="22"/>
                      <w:szCs w:val="22"/>
                    </w:rPr>
                  </w:pPr>
                </w:p>
                <w:p w14:paraId="71C34931" w14:textId="77777777" w:rsidR="00763F54" w:rsidRPr="00625939" w:rsidRDefault="00763F54" w:rsidP="00744904">
                  <w:pPr>
                    <w:pStyle w:val="NoSpacing"/>
                    <w:rPr>
                      <w:rFonts w:ascii="Arial" w:hAnsi="Arial" w:cs="Arial"/>
                      <w:b/>
                      <w:sz w:val="22"/>
                      <w:szCs w:val="22"/>
                    </w:rPr>
                  </w:pPr>
                  <w:r w:rsidRPr="00625939">
                    <w:rPr>
                      <w:rFonts w:ascii="Arial" w:hAnsi="Arial" w:cs="Arial"/>
                      <w:b/>
                      <w:sz w:val="22"/>
                      <w:szCs w:val="22"/>
                    </w:rPr>
                    <w:t xml:space="preserve">Purdue University Calumet </w:t>
                  </w:r>
                </w:p>
                <w:p w14:paraId="5BD606E7" w14:textId="6446DD9B" w:rsidR="00763F54" w:rsidRPr="00625939" w:rsidRDefault="00763F54" w:rsidP="00744904">
                  <w:pPr>
                    <w:pStyle w:val="NoSpacing"/>
                    <w:rPr>
                      <w:rFonts w:ascii="Arial" w:hAnsi="Arial" w:cs="Arial"/>
                      <w:i/>
                      <w:iCs/>
                      <w:sz w:val="22"/>
                      <w:szCs w:val="22"/>
                    </w:rPr>
                  </w:pPr>
                  <w:r w:rsidRPr="00625939">
                    <w:rPr>
                      <w:rFonts w:ascii="Arial" w:hAnsi="Arial" w:cs="Arial"/>
                      <w:i/>
                      <w:iCs/>
                      <w:sz w:val="22"/>
                      <w:szCs w:val="22"/>
                    </w:rPr>
                    <w:t>B. A. Major: Elementary Education with Special Education Endorsement</w:t>
                  </w:r>
                </w:p>
                <w:p w14:paraId="3CD3BAE3" w14:textId="77777777" w:rsidR="009236A6" w:rsidRPr="00625939" w:rsidRDefault="009236A6" w:rsidP="00744904">
                  <w:pPr>
                    <w:jc w:val="left"/>
                  </w:pPr>
                  <w:proofErr w:type="spellStart"/>
                  <w:r w:rsidRPr="00625939">
                    <w:t>LifeCourse</w:t>
                  </w:r>
                  <w:proofErr w:type="spellEnd"/>
                  <w:r w:rsidRPr="00625939">
                    <w:t xml:space="preserve"> Ambassador</w:t>
                  </w:r>
                </w:p>
                <w:p w14:paraId="405B4081" w14:textId="21B570AE" w:rsidR="003E43EA" w:rsidRPr="00625939" w:rsidRDefault="009236A6" w:rsidP="00744904">
                  <w:pPr>
                    <w:pStyle w:val="BioMainText"/>
                    <w:jc w:val="left"/>
                    <w:rPr>
                      <w:rFonts w:eastAsiaTheme="minorEastAsia"/>
                      <w:b/>
                      <w:bCs/>
                      <w:color w:val="FFFFFF" w:themeColor="background1"/>
                    </w:rPr>
                  </w:pPr>
                  <w:r w:rsidRPr="003E4EEE">
                    <w:rPr>
                      <w:color w:val="auto"/>
                    </w:rPr>
                    <w:t>2020 to present</w:t>
                  </w:r>
                </w:p>
              </w:tc>
              <w:tc>
                <w:tcPr>
                  <w:tcW w:w="2067" w:type="pct"/>
                  <w:shd w:val="clear" w:color="auto" w:fill="auto"/>
                </w:tcPr>
                <w:p w14:paraId="07C679DF" w14:textId="0E6D183D" w:rsidR="003E43EA" w:rsidRPr="00625939" w:rsidRDefault="003E43EA" w:rsidP="00744904">
                  <w:pPr>
                    <w:pStyle w:val="BioMainText"/>
                    <w:jc w:val="left"/>
                    <w:rPr>
                      <w:b/>
                      <w:bCs/>
                      <w:color w:val="FFFFFF" w:themeColor="background1"/>
                    </w:rPr>
                  </w:pPr>
                  <w:r w:rsidRPr="00625939">
                    <w:rPr>
                      <w:b/>
                      <w:bCs/>
                    </w:rPr>
                    <w:t>She has 30 years of</w:t>
                  </w:r>
                  <w:r w:rsidRPr="00625939">
                    <w:t xml:space="preserve"> </w:t>
                  </w:r>
                  <w:r w:rsidRPr="00625939">
                    <w:rPr>
                      <w:b/>
                      <w:bCs/>
                    </w:rPr>
                    <w:t>experience at elementary</w:t>
                  </w:r>
                  <w:r w:rsidRPr="00625939">
                    <w:t xml:space="preserve">, secondary, and post-secondary levels supporting a continuum of services for all disability areas and in various settings including elementary, secondary, vocational, and higher education. </w:t>
                  </w:r>
                  <w:r w:rsidR="00391426" w:rsidRPr="00625939">
                    <w:t>She secured funding</w:t>
                  </w:r>
                  <w:r w:rsidR="00245CD7" w:rsidRPr="00625939">
                    <w:t xml:space="preserve">, created, and implemented a large </w:t>
                  </w:r>
                  <w:r w:rsidR="00F036E0" w:rsidRPr="00625939">
                    <w:t>post-secondary</w:t>
                  </w:r>
                  <w:r w:rsidR="00245CD7" w:rsidRPr="00625939">
                    <w:t xml:space="preserve"> </w:t>
                  </w:r>
                  <w:r w:rsidR="00F036E0" w:rsidRPr="00625939">
                    <w:t>at the University of Cincinnati</w:t>
                  </w:r>
                  <w:r w:rsidR="001B6A5D" w:rsidRPr="00625939">
                    <w:t xml:space="preserve">. She has </w:t>
                  </w:r>
                  <w:r w:rsidR="005E63FC" w:rsidRPr="00625939">
                    <w:t>led</w:t>
                  </w:r>
                  <w:r w:rsidR="001B6A5D" w:rsidRPr="00625939">
                    <w:t xml:space="preserve"> many leadership teams </w:t>
                  </w:r>
                  <w:r w:rsidR="005E63FC" w:rsidRPr="00625939">
                    <w:t>in</w:t>
                  </w:r>
                  <w:r w:rsidR="001B6A5D" w:rsidRPr="00625939">
                    <w:t xml:space="preserve"> chang</w:t>
                  </w:r>
                  <w:r w:rsidR="005E63FC" w:rsidRPr="00625939">
                    <w:t>ing their transition program</w:t>
                  </w:r>
                  <w:r w:rsidR="00787B3E" w:rsidRPr="00625939">
                    <w:t>s</w:t>
                  </w:r>
                  <w:r w:rsidR="001B6A5D" w:rsidRPr="00625939">
                    <w:t xml:space="preserve"> </w:t>
                  </w:r>
                  <w:r w:rsidR="001E11B5" w:rsidRPr="00625939">
                    <w:t>to create positive outcomes for student</w:t>
                  </w:r>
                  <w:r w:rsidR="00624652" w:rsidRPr="00625939">
                    <w:t xml:space="preserve">s with </w:t>
                  </w:r>
                  <w:r w:rsidR="00F57C8D" w:rsidRPr="00625939">
                    <w:t>h</w:t>
                  </w:r>
                  <w:r w:rsidR="00624652" w:rsidRPr="00625939">
                    <w:t xml:space="preserve">igh support needs. </w:t>
                  </w:r>
                  <w:r w:rsidRPr="00625939">
                    <w:t xml:space="preserve">Her experience includes the development and implementation of </w:t>
                  </w:r>
                  <w:proofErr w:type="gramStart"/>
                  <w:r w:rsidR="00423C22">
                    <w:t>Pre-ETS</w:t>
                  </w:r>
                  <w:proofErr w:type="gramEnd"/>
                  <w:r w:rsidRPr="00625939">
                    <w:t xml:space="preserve"> sites in Indiana and Mississippi.</w:t>
                  </w:r>
                  <w:r w:rsidR="0040551B" w:rsidRPr="00625939">
                    <w:t xml:space="preserve"> Heidi currently manages over 4</w:t>
                  </w:r>
                  <w:r w:rsidR="00B20894" w:rsidRPr="00625939">
                    <w:t>0</w:t>
                  </w:r>
                  <w:r w:rsidR="0040551B" w:rsidRPr="00625939">
                    <w:t xml:space="preserve"> staff and 3</w:t>
                  </w:r>
                  <w:r w:rsidR="00572370" w:rsidRPr="00625939">
                    <w:t>8</w:t>
                  </w:r>
                  <w:r w:rsidR="0040551B" w:rsidRPr="00625939">
                    <w:t xml:space="preserve"> school districts in both states.</w:t>
                  </w:r>
                </w:p>
              </w:tc>
            </w:tr>
            <w:tr w:rsidR="003E43EA" w:rsidRPr="00E71D17" w14:paraId="07674568" w14:textId="77777777" w:rsidTr="00744904">
              <w:trPr>
                <w:trHeight w:val="266"/>
              </w:trPr>
              <w:tc>
                <w:tcPr>
                  <w:tcW w:w="1195" w:type="pct"/>
                  <w:shd w:val="clear" w:color="auto" w:fill="auto"/>
                </w:tcPr>
                <w:p w14:paraId="3EBDEED7" w14:textId="77777777" w:rsidR="003E43EA" w:rsidRPr="00625939" w:rsidRDefault="003E43EA" w:rsidP="00744904">
                  <w:pPr>
                    <w:pStyle w:val="BioMainText"/>
                    <w:jc w:val="left"/>
                  </w:pPr>
                  <w:r w:rsidRPr="00625939">
                    <w:t>Faith Thomas</w:t>
                  </w:r>
                </w:p>
              </w:tc>
              <w:tc>
                <w:tcPr>
                  <w:tcW w:w="1738" w:type="pct"/>
                  <w:shd w:val="clear" w:color="auto" w:fill="auto"/>
                </w:tcPr>
                <w:p w14:paraId="075D0C43" w14:textId="6C6069A4" w:rsidR="00C70F8C" w:rsidRPr="003E4EEE" w:rsidRDefault="00C70F8C" w:rsidP="00744904">
                  <w:pPr>
                    <w:jc w:val="left"/>
                    <w:rPr>
                      <w:b/>
                    </w:rPr>
                  </w:pPr>
                  <w:r w:rsidRPr="00625939">
                    <w:rPr>
                      <w:b/>
                    </w:rPr>
                    <w:t>Utah State University</w:t>
                  </w:r>
                  <w:r w:rsidR="003E4EEE">
                    <w:rPr>
                      <w:b/>
                    </w:rPr>
                    <w:br/>
                  </w:r>
                  <w:r w:rsidRPr="003E4EEE">
                    <w:rPr>
                      <w:i/>
                      <w:iCs/>
                    </w:rPr>
                    <w:t>Ph.D. Disability Disciplines</w:t>
                  </w:r>
                  <w:r w:rsidRPr="00625939">
                    <w:t xml:space="preserve"> </w:t>
                  </w:r>
                </w:p>
                <w:p w14:paraId="17AC2CB3" w14:textId="77777777" w:rsidR="00C70F8C" w:rsidRPr="00625939" w:rsidRDefault="00C70F8C" w:rsidP="00744904">
                  <w:pPr>
                    <w:jc w:val="left"/>
                  </w:pPr>
                </w:p>
                <w:p w14:paraId="60435B6B" w14:textId="3EF1F77B" w:rsidR="00C70F8C" w:rsidRPr="001C4D4C" w:rsidRDefault="00C70F8C" w:rsidP="00744904">
                  <w:pPr>
                    <w:jc w:val="left"/>
                    <w:rPr>
                      <w:b/>
                    </w:rPr>
                  </w:pPr>
                  <w:r w:rsidRPr="00625939">
                    <w:rPr>
                      <w:b/>
                    </w:rPr>
                    <w:t xml:space="preserve">Indiana University </w:t>
                  </w:r>
                  <w:r w:rsidR="001C4D4C">
                    <w:rPr>
                      <w:b/>
                    </w:rPr>
                    <w:br/>
                  </w:r>
                  <w:r w:rsidRPr="001C4D4C">
                    <w:rPr>
                      <w:i/>
                      <w:iCs/>
                    </w:rPr>
                    <w:t>M.S.  Special Education with concentration in Transition</w:t>
                  </w:r>
                </w:p>
                <w:p w14:paraId="178073B7" w14:textId="77777777" w:rsidR="003E43EA" w:rsidRPr="00625939" w:rsidRDefault="003E43EA" w:rsidP="00744904">
                  <w:pPr>
                    <w:pStyle w:val="BioMainText"/>
                    <w:jc w:val="left"/>
                  </w:pPr>
                </w:p>
              </w:tc>
              <w:tc>
                <w:tcPr>
                  <w:tcW w:w="2067" w:type="pct"/>
                  <w:shd w:val="clear" w:color="auto" w:fill="auto"/>
                </w:tcPr>
                <w:p w14:paraId="35E40381" w14:textId="1A622A6D" w:rsidR="003E43EA" w:rsidRPr="00625939" w:rsidRDefault="003E43EA" w:rsidP="00744904">
                  <w:pPr>
                    <w:pStyle w:val="BioMainText"/>
                    <w:jc w:val="left"/>
                  </w:pPr>
                  <w:r w:rsidRPr="00625939">
                    <w:t>Dr. Thomas has 25 years of experience working with people with disabilities, transition-age youth, their families, and adult service agencies. Dr. Thomas has 17 years of experience at two University Centers for Excellence on Development Disabilities on multiple competitive integrated employment and transition-related training and technical assistance projects</w:t>
                  </w:r>
                  <w:r w:rsidR="003B7E6C" w:rsidRPr="00625939">
                    <w:t>.</w:t>
                  </w:r>
                </w:p>
              </w:tc>
            </w:tr>
            <w:tr w:rsidR="000D7704" w:rsidRPr="00E71D17" w14:paraId="2C20DE61" w14:textId="77777777" w:rsidTr="00744904">
              <w:trPr>
                <w:trHeight w:val="266"/>
              </w:trPr>
              <w:tc>
                <w:tcPr>
                  <w:tcW w:w="1195" w:type="pct"/>
                  <w:shd w:val="clear" w:color="auto" w:fill="auto"/>
                </w:tcPr>
                <w:p w14:paraId="3E9DF56D" w14:textId="1D611352" w:rsidR="000D7704" w:rsidRPr="00625939" w:rsidRDefault="00563B15" w:rsidP="00744904">
                  <w:pPr>
                    <w:pStyle w:val="BioMainText"/>
                    <w:jc w:val="left"/>
                  </w:pPr>
                  <w:r w:rsidRPr="00625939">
                    <w:t>Deb Joffe</w:t>
                  </w:r>
                </w:p>
              </w:tc>
              <w:tc>
                <w:tcPr>
                  <w:tcW w:w="1738" w:type="pct"/>
                  <w:shd w:val="clear" w:color="auto" w:fill="auto"/>
                </w:tcPr>
                <w:p w14:paraId="486A8A23" w14:textId="7ED43274" w:rsidR="00F36D52" w:rsidRPr="000056D1" w:rsidRDefault="00F36D52" w:rsidP="00744904">
                  <w:pPr>
                    <w:spacing w:before="100" w:beforeAutospacing="1" w:after="100" w:afterAutospacing="1" w:line="240" w:lineRule="auto"/>
                    <w:jc w:val="left"/>
                    <w:rPr>
                      <w:rFonts w:eastAsia="Times New Roman"/>
                      <w:b/>
                      <w:bCs/>
                      <w:color w:val="000000"/>
                    </w:rPr>
                  </w:pPr>
                  <w:r w:rsidRPr="000056D1">
                    <w:rPr>
                      <w:rFonts w:eastAsia="Times New Roman"/>
                      <w:b/>
                      <w:bCs/>
                    </w:rPr>
                    <w:t>University of Massachusetts, Boston</w:t>
                  </w:r>
                </w:p>
                <w:p w14:paraId="1B87EE59" w14:textId="5C3208CC" w:rsidR="00F36D52" w:rsidRPr="00625939" w:rsidRDefault="00F36D52" w:rsidP="00744904">
                  <w:pPr>
                    <w:spacing w:before="100" w:beforeAutospacing="1" w:after="100" w:afterAutospacing="1" w:line="240" w:lineRule="auto"/>
                    <w:jc w:val="left"/>
                    <w:rPr>
                      <w:rFonts w:eastAsia="Times New Roman"/>
                      <w:color w:val="000000"/>
                    </w:rPr>
                  </w:pPr>
                  <w:r w:rsidRPr="000056D1">
                    <w:rPr>
                      <w:rFonts w:eastAsia="Times New Roman"/>
                      <w:b/>
                      <w:bCs/>
                    </w:rPr>
                    <w:t xml:space="preserve">John W. McCormack Graduate School </w:t>
                  </w:r>
                  <w:proofErr w:type="gramStart"/>
                  <w:r w:rsidRPr="000056D1">
                    <w:rPr>
                      <w:rFonts w:eastAsia="Times New Roman"/>
                      <w:b/>
                      <w:bCs/>
                    </w:rPr>
                    <w:t>Of</w:t>
                  </w:r>
                  <w:proofErr w:type="gramEnd"/>
                  <w:r w:rsidRPr="000056D1">
                    <w:rPr>
                      <w:rFonts w:eastAsia="Times New Roman"/>
                      <w:b/>
                      <w:bCs/>
                    </w:rPr>
                    <w:t xml:space="preserve"> Policy Studies</w:t>
                  </w:r>
                  <w:r w:rsidR="000056D1">
                    <w:rPr>
                      <w:rFonts w:eastAsia="Times New Roman"/>
                      <w:color w:val="000000"/>
                    </w:rPr>
                    <w:br/>
                  </w:r>
                  <w:r w:rsidRPr="000056D1">
                    <w:rPr>
                      <w:rFonts w:eastAsia="Times New Roman"/>
                      <w:i/>
                      <w:iCs/>
                    </w:rPr>
                    <w:t>Master of Science, Public Affairs</w:t>
                  </w:r>
                </w:p>
                <w:p w14:paraId="2FFAFBB4" w14:textId="213B8D43" w:rsidR="00F36D52" w:rsidRPr="000056D1" w:rsidRDefault="00F36D52" w:rsidP="00744904">
                  <w:pPr>
                    <w:spacing w:before="100" w:beforeAutospacing="1" w:after="100" w:afterAutospacing="1" w:line="240" w:lineRule="auto"/>
                    <w:jc w:val="left"/>
                    <w:rPr>
                      <w:rFonts w:eastAsia="Times New Roman"/>
                      <w:b/>
                      <w:bCs/>
                      <w:color w:val="000000"/>
                    </w:rPr>
                  </w:pPr>
                  <w:r w:rsidRPr="000056D1">
                    <w:rPr>
                      <w:rFonts w:eastAsia="Times New Roman"/>
                      <w:b/>
                      <w:bCs/>
                    </w:rPr>
                    <w:t>Brandeis University</w:t>
                  </w:r>
                  <w:r w:rsidR="000056D1">
                    <w:rPr>
                      <w:rFonts w:eastAsia="Times New Roman"/>
                      <w:b/>
                      <w:bCs/>
                      <w:color w:val="000000"/>
                    </w:rPr>
                    <w:br/>
                  </w:r>
                  <w:r w:rsidRPr="000056D1">
                    <w:rPr>
                      <w:rFonts w:eastAsia="Times New Roman"/>
                      <w:i/>
                      <w:iCs/>
                    </w:rPr>
                    <w:t>Bachelor of Arts</w:t>
                  </w:r>
                </w:p>
                <w:p w14:paraId="5B691163" w14:textId="28C3279A" w:rsidR="006E4D0B" w:rsidRPr="00625939" w:rsidRDefault="006E4D0B" w:rsidP="00744904">
                  <w:pPr>
                    <w:spacing w:before="100" w:beforeAutospacing="1" w:after="100" w:afterAutospacing="1" w:line="240" w:lineRule="auto"/>
                    <w:jc w:val="left"/>
                    <w:rPr>
                      <w:rFonts w:eastAsia="Times New Roman"/>
                      <w:color w:val="000000"/>
                    </w:rPr>
                  </w:pPr>
                  <w:proofErr w:type="spellStart"/>
                  <w:r w:rsidRPr="00625939">
                    <w:rPr>
                      <w:color w:val="000000"/>
                    </w:rPr>
                    <w:t>Prosci</w:t>
                  </w:r>
                  <w:proofErr w:type="spellEnd"/>
                  <w:r w:rsidRPr="00625939">
                    <w:rPr>
                      <w:color w:val="000000"/>
                    </w:rPr>
                    <w:t>© Certified Organization Change Agent</w:t>
                  </w:r>
                </w:p>
                <w:p w14:paraId="4CDD3A54" w14:textId="7ED43274" w:rsidR="000D7704" w:rsidRPr="00625939" w:rsidRDefault="000D7704" w:rsidP="00744904">
                  <w:pPr>
                    <w:spacing w:before="100" w:beforeAutospacing="1" w:after="100" w:afterAutospacing="1" w:line="240" w:lineRule="auto"/>
                    <w:jc w:val="left"/>
                  </w:pPr>
                </w:p>
              </w:tc>
              <w:tc>
                <w:tcPr>
                  <w:tcW w:w="2067" w:type="pct"/>
                  <w:shd w:val="clear" w:color="auto" w:fill="auto"/>
                </w:tcPr>
                <w:p w14:paraId="5E137949" w14:textId="2B32A25F" w:rsidR="000D7704" w:rsidRPr="00625939" w:rsidRDefault="006E4D0B" w:rsidP="00744904">
                  <w:pPr>
                    <w:pStyle w:val="BioMainText"/>
                    <w:jc w:val="left"/>
                  </w:pPr>
                  <w:r w:rsidRPr="00625939">
                    <w:rPr>
                      <w:b/>
                    </w:rPr>
                    <w:t>Ms. Joffe, who brings 20 years of experience to this engagement</w:t>
                  </w:r>
                  <w:r w:rsidRPr="00625939">
                    <w:t xml:space="preserve">, helped develop PCG’s Human Services Coaching Framework™ and has managed </w:t>
                  </w:r>
                  <w:proofErr w:type="gramStart"/>
                  <w:r w:rsidRPr="00625939">
                    <w:t>all of</w:t>
                  </w:r>
                  <w:proofErr w:type="gramEnd"/>
                  <w:r w:rsidRPr="00625939">
                    <w:t xml:space="preserve"> our coaching work. Additionally, she is a seasoned trainer and has spoken at multiple national conferences on the importance of coaching and designing programs to strengthen people’s executive function</w:t>
                  </w:r>
                  <w:r w:rsidR="00092517" w:rsidRPr="00625939">
                    <w:t>.</w:t>
                  </w:r>
                </w:p>
              </w:tc>
            </w:tr>
            <w:tr w:rsidR="000D7704" w:rsidRPr="00E71D17" w14:paraId="6106EA1E" w14:textId="77777777" w:rsidTr="00744904">
              <w:trPr>
                <w:trHeight w:val="266"/>
              </w:trPr>
              <w:tc>
                <w:tcPr>
                  <w:tcW w:w="1195" w:type="pct"/>
                  <w:shd w:val="clear" w:color="auto" w:fill="auto"/>
                </w:tcPr>
                <w:p w14:paraId="45AAD792" w14:textId="222D3A49" w:rsidR="000D7704" w:rsidRPr="00625939" w:rsidRDefault="00563B15" w:rsidP="00744904">
                  <w:pPr>
                    <w:pStyle w:val="BioMainText"/>
                    <w:jc w:val="left"/>
                  </w:pPr>
                  <w:r w:rsidRPr="00625939">
                    <w:t>Robin O’Brien</w:t>
                  </w:r>
                </w:p>
              </w:tc>
              <w:tc>
                <w:tcPr>
                  <w:tcW w:w="1738" w:type="pct"/>
                  <w:shd w:val="clear" w:color="auto" w:fill="auto"/>
                </w:tcPr>
                <w:p w14:paraId="29CA156C" w14:textId="0DF2CC67" w:rsidR="00F37D2F" w:rsidRPr="00625939" w:rsidRDefault="00F37D2F" w:rsidP="00744904">
                  <w:pPr>
                    <w:pStyle w:val="ResumeSub-Heading"/>
                    <w:keepNext/>
                    <w:ind w:left="0"/>
                    <w:jc w:val="left"/>
                    <w:rPr>
                      <w:color w:val="auto"/>
                    </w:rPr>
                  </w:pPr>
                  <w:r w:rsidRPr="00625939">
                    <w:t>City University of New York, Baruch College</w:t>
                  </w:r>
                </w:p>
                <w:p w14:paraId="48A488E1" w14:textId="77777777" w:rsidR="00F37D2F" w:rsidRPr="000056D1" w:rsidRDefault="00F37D2F" w:rsidP="00744904">
                  <w:pPr>
                    <w:keepNext/>
                    <w:spacing w:after="0" w:line="240" w:lineRule="auto"/>
                    <w:jc w:val="left"/>
                    <w:rPr>
                      <w:i/>
                      <w:iCs/>
                    </w:rPr>
                  </w:pPr>
                  <w:r w:rsidRPr="000056D1">
                    <w:rPr>
                      <w:i/>
                      <w:iCs/>
                    </w:rPr>
                    <w:t>M.S. in Industrial-Organizational Psychology</w:t>
                  </w:r>
                </w:p>
                <w:p w14:paraId="6B2405DD" w14:textId="77777777" w:rsidR="00F37D2F" w:rsidRPr="00625939" w:rsidRDefault="00F37D2F" w:rsidP="00744904">
                  <w:pPr>
                    <w:keepNext/>
                    <w:keepLines/>
                    <w:spacing w:after="0" w:line="240" w:lineRule="auto"/>
                    <w:jc w:val="left"/>
                  </w:pPr>
                </w:p>
                <w:p w14:paraId="6001DF3A" w14:textId="77777777" w:rsidR="00F37D2F" w:rsidRPr="00625939" w:rsidRDefault="00F37D2F" w:rsidP="00744904">
                  <w:pPr>
                    <w:pStyle w:val="ResumeSub-Heading"/>
                    <w:keepNext/>
                    <w:ind w:left="0"/>
                    <w:jc w:val="left"/>
                  </w:pPr>
                  <w:r w:rsidRPr="00625939">
                    <w:t>Johns Hopkins University</w:t>
                  </w:r>
                </w:p>
                <w:p w14:paraId="42DD9C4C" w14:textId="77777777" w:rsidR="00F37D2F" w:rsidRPr="00625939" w:rsidRDefault="00F37D2F" w:rsidP="00744904">
                  <w:pPr>
                    <w:keepNext/>
                    <w:spacing w:after="0" w:line="240" w:lineRule="auto"/>
                    <w:jc w:val="left"/>
                  </w:pPr>
                  <w:r w:rsidRPr="00625939">
                    <w:t>Completed graduate coursework in International Relations and Economics</w:t>
                  </w:r>
                </w:p>
                <w:p w14:paraId="4AC1DC7C" w14:textId="77777777" w:rsidR="00F37D2F" w:rsidRPr="00625939" w:rsidRDefault="00F37D2F" w:rsidP="00744904">
                  <w:pPr>
                    <w:keepNext/>
                    <w:keepLines/>
                    <w:spacing w:after="0" w:line="240" w:lineRule="auto"/>
                    <w:jc w:val="left"/>
                  </w:pPr>
                </w:p>
                <w:p w14:paraId="0A3468D3" w14:textId="77777777" w:rsidR="00F37D2F" w:rsidRPr="00625939" w:rsidRDefault="00F37D2F" w:rsidP="00744904">
                  <w:pPr>
                    <w:pStyle w:val="ResumeSub-Heading"/>
                    <w:keepNext/>
                    <w:ind w:left="0"/>
                    <w:jc w:val="left"/>
                  </w:pPr>
                  <w:r w:rsidRPr="00625939">
                    <w:t>University of Maryland at College Park</w:t>
                  </w:r>
                </w:p>
                <w:p w14:paraId="17A63016" w14:textId="77777777" w:rsidR="00F37D2F" w:rsidRPr="000056D1" w:rsidRDefault="00F37D2F" w:rsidP="00744904">
                  <w:pPr>
                    <w:keepNext/>
                    <w:spacing w:after="0" w:line="240" w:lineRule="auto"/>
                    <w:jc w:val="left"/>
                    <w:rPr>
                      <w:i/>
                      <w:iCs/>
                    </w:rPr>
                  </w:pPr>
                  <w:r w:rsidRPr="000056D1">
                    <w:rPr>
                      <w:i/>
                      <w:iCs/>
                    </w:rPr>
                    <w:t>B.A. in Government &amp; Politics, B.A. in History</w:t>
                  </w:r>
                </w:p>
                <w:p w14:paraId="461CE071" w14:textId="77777777" w:rsidR="000D7704" w:rsidRPr="00625939" w:rsidRDefault="000D7704" w:rsidP="00744904">
                  <w:pPr>
                    <w:jc w:val="left"/>
                  </w:pPr>
                </w:p>
              </w:tc>
              <w:tc>
                <w:tcPr>
                  <w:tcW w:w="2067" w:type="pct"/>
                  <w:shd w:val="clear" w:color="auto" w:fill="auto"/>
                </w:tcPr>
                <w:p w14:paraId="5CDB382C" w14:textId="782CDCF9" w:rsidR="000D7704" w:rsidRPr="00625939" w:rsidRDefault="00A839F7" w:rsidP="00744904">
                  <w:pPr>
                    <w:pStyle w:val="BioMainText"/>
                    <w:jc w:val="left"/>
                  </w:pPr>
                  <w:r w:rsidRPr="00625939">
                    <w:t>Mr. O’Brien has 20 years of experience managing projects, programs, and organizational change for a wide range of nonprofit, public, and corporate organizations. Since joining PCG in 2013, Mr. O’Brien has led and contributed to public sector organizational change projects in family homelessness, workforce development, economic assistance, administration and finance, child welfare, juvenile justice, child support, early education and care, Medicaid, and home and community-based services.</w:t>
                  </w:r>
                </w:p>
              </w:tc>
            </w:tr>
          </w:tbl>
          <w:p w14:paraId="1FDE5C95" w14:textId="77777777" w:rsidR="003E43EA" w:rsidRDefault="003E43EA" w:rsidP="002B48A9">
            <w:pPr>
              <w:pStyle w:val="BioMainText"/>
            </w:pPr>
          </w:p>
          <w:p w14:paraId="01E6A119" w14:textId="2293AB0F" w:rsidR="003E43EA" w:rsidRDefault="003E43EA" w:rsidP="002B48A9">
            <w:r w:rsidRPr="003B7E6C">
              <w:rPr>
                <w:b/>
                <w:bCs/>
              </w:rPr>
              <w:t xml:space="preserve">Joan “Joni” </w:t>
            </w:r>
            <w:proofErr w:type="spellStart"/>
            <w:r w:rsidRPr="003B7E6C">
              <w:rPr>
                <w:b/>
                <w:bCs/>
              </w:rPr>
              <w:t>Schmalzried</w:t>
            </w:r>
            <w:proofErr w:type="spellEnd"/>
            <w:r w:rsidRPr="003B7E6C">
              <w:rPr>
                <w:b/>
                <w:bCs/>
              </w:rPr>
              <w:t>, M.A., Ed.D.</w:t>
            </w:r>
            <w:r w:rsidRPr="003B7E6C">
              <w:t xml:space="preserve"> currently serves as the Chief Program Officer at AWS Foundation in Fort Wayne, Indiana. Dr. </w:t>
            </w:r>
            <w:proofErr w:type="spellStart"/>
            <w:r w:rsidRPr="003B7E6C">
              <w:t>Schmalzried’s</w:t>
            </w:r>
            <w:proofErr w:type="spellEnd"/>
            <w:r w:rsidRPr="003B7E6C">
              <w:t xml:space="preserve"> primary responsibility is overseeing grant making activities and programs that advance the Foundation’s mission of supporting those with intellectual, developmental, and physical disabilities live, work, and recreate as independently as possible. Dr. </w:t>
            </w:r>
            <w:proofErr w:type="spellStart"/>
            <w:r w:rsidRPr="003B7E6C">
              <w:t>Schmalzried</w:t>
            </w:r>
            <w:proofErr w:type="spellEnd"/>
            <w:r w:rsidRPr="003B7E6C">
              <w:t xml:space="preserve"> has spent her professional career in the field of Disability and Special Education: as a secondary teacher, Transition Coordinator, Director of Special Education, and a university professor. Prior to joining AWS Foundation</w:t>
            </w:r>
            <w:r w:rsidR="00052E45" w:rsidRPr="003B7E6C">
              <w:t>,</w:t>
            </w:r>
            <w:r w:rsidRPr="003B7E6C">
              <w:t xml:space="preserve"> she worked as a Project Coordinator/Research Associate at the Indiana Institute on Disability and Community at Indiana University. Dr. </w:t>
            </w:r>
            <w:proofErr w:type="spellStart"/>
            <w:r w:rsidRPr="003B7E6C">
              <w:t>Schmalzried</w:t>
            </w:r>
            <w:proofErr w:type="spellEnd"/>
            <w:r w:rsidRPr="003B7E6C">
              <w:t xml:space="preserve"> is passionate about supporting individuals with disabilities in creating a ‘choice driven life,’ including independent living, employment, and community participation. Dr. </w:t>
            </w:r>
            <w:proofErr w:type="spellStart"/>
            <w:r w:rsidRPr="003B7E6C">
              <w:t>Schmalzried</w:t>
            </w:r>
            <w:proofErr w:type="spellEnd"/>
            <w:r w:rsidRPr="003B7E6C">
              <w:t xml:space="preserve"> is a graduate of Saint Francis College (University of Saint Francis) with Masters’ and Doctoral degrees from Ball State University. Dr. </w:t>
            </w:r>
            <w:proofErr w:type="spellStart"/>
            <w:r w:rsidRPr="003B7E6C">
              <w:t>Schmalzried’s</w:t>
            </w:r>
            <w:proofErr w:type="spellEnd"/>
            <w:r w:rsidRPr="003B7E6C">
              <w:t xml:space="preserve"> doctoral work focused on collaborations that support successful transitions for individuals with disabilities from k-12 education to adulthood.</w:t>
            </w:r>
          </w:p>
          <w:p w14:paraId="0EBA467E" w14:textId="115A17BA" w:rsidR="003E43EA" w:rsidRPr="00A02260" w:rsidRDefault="00006711" w:rsidP="002B48A9">
            <w:r w:rsidRPr="003B7E6C">
              <w:rPr>
                <w:b/>
                <w:bCs/>
              </w:rPr>
              <w:t xml:space="preserve">Heidi Brett Baker </w:t>
            </w:r>
            <w:r w:rsidRPr="003B7E6C">
              <w:t xml:space="preserve">is a Senior Associate, Special Education Subject Matter Expert at Public Consulting Group, a </w:t>
            </w:r>
            <w:proofErr w:type="spellStart"/>
            <w:r w:rsidRPr="003B7E6C">
              <w:t>LifeCourse</w:t>
            </w:r>
            <w:proofErr w:type="spellEnd"/>
            <w:r w:rsidRPr="003B7E6C">
              <w:t xml:space="preserve"> Ambassador, and team member of Project SUCCESS. Project SUCCESS is a resource center developed and managed by PCG in collaboration with the Indiana Department of Education to support higher academic achievement for students with disabilities (http://projectsuccessindiana.com). Heidi coordinates the PCG Pre- Employment Transition Service project for Indiana and Mississippi. Prior to coming to PCG, Heidi was a special education director for several years. She has 30 years of experience at elementary, secondary, and post-secondary levels supporting a continuum of services for all disability areas and in various settings including elementary, secondary, vocational, and higher education. For several years, Heidi served as principal or instructional director in Indiana &amp; Ohio districts. In her tenure, she created and conducted several professional development trainings on transition at the regional and state level. She has chaired and been a member of many local, regional, and state level committees and associations for special education projects. She has worked with several colleagues on many research projects such as: use of effective instructional strategies on academic and behavioral outcomes for students with multiple disabilities, the use of assistive technology to engage students with intellectual disabilities</w:t>
            </w:r>
            <w:r w:rsidR="0037157D">
              <w:t>, and transition options for youth.</w:t>
            </w:r>
            <w:r w:rsidRPr="003B7E6C">
              <w:t xml:space="preserve"> </w:t>
            </w:r>
            <w:r w:rsidR="008E2035">
              <w:t xml:space="preserve">Heidi </w:t>
            </w:r>
            <w:r w:rsidR="006C3E94">
              <w:t>created</w:t>
            </w:r>
            <w:r w:rsidR="00993C81">
              <w:t xml:space="preserve"> and implemented</w:t>
            </w:r>
            <w:r w:rsidR="006C3E94">
              <w:t xml:space="preserve"> a </w:t>
            </w:r>
            <w:r w:rsidR="00D90BCA">
              <w:t>post-secondary</w:t>
            </w:r>
            <w:r w:rsidR="006C3E94">
              <w:t xml:space="preserve"> program at the University Cincinnati for students with </w:t>
            </w:r>
            <w:r w:rsidR="00D90BCA">
              <w:t>intellectual</w:t>
            </w:r>
            <w:r w:rsidR="006C3E94">
              <w:t xml:space="preserve"> </w:t>
            </w:r>
            <w:r w:rsidR="00D90BCA">
              <w:t>disabilities</w:t>
            </w:r>
            <w:r w:rsidR="006C3E94">
              <w:t xml:space="preserve">. </w:t>
            </w:r>
            <w:r w:rsidR="00D90BCA">
              <w:t xml:space="preserve">She has been an active member in the </w:t>
            </w:r>
            <w:r w:rsidR="00A46ECD">
              <w:t xml:space="preserve">transition </w:t>
            </w:r>
            <w:r w:rsidR="007972E8">
              <w:t xml:space="preserve">cohort </w:t>
            </w:r>
            <w:r w:rsidR="00911780">
              <w:t>roundtable for many years.</w:t>
            </w:r>
            <w:r w:rsidRPr="003B7E6C">
              <w:t xml:space="preserve"> She has been very successful in writing several grants to fund new initiatives</w:t>
            </w:r>
            <w:r w:rsidR="002E6E20">
              <w:t xml:space="preserve"> such as the </w:t>
            </w:r>
            <w:r w:rsidR="00EC3E0A">
              <w:t>post-secondary</w:t>
            </w:r>
            <w:r w:rsidR="002E6E20">
              <w:t xml:space="preserve"> </w:t>
            </w:r>
            <w:r w:rsidR="00EC3E0A">
              <w:t>program.</w:t>
            </w:r>
            <w:r w:rsidRPr="003B7E6C">
              <w:t xml:space="preserve"> Heidi has provided training and consultation to teachers, schools and districts on transition processes, positive behavior supports, co teaching strategies, and behavior support programs for students with emotional disabilities. Heidi is completing her Doctorate in special education</w:t>
            </w:r>
            <w:r w:rsidR="00911780">
              <w:t xml:space="preserve"> with an emphasis on transition </w:t>
            </w:r>
            <w:r w:rsidR="0037157D">
              <w:t>programs for individuals with intellectual disabilities.</w:t>
            </w:r>
            <w:r w:rsidRPr="003B7E6C">
              <w:t>, completed a master's degree in Educational Administration and Supervision K-12 and a bachelor’s degree in Special and General Education.</w:t>
            </w:r>
          </w:p>
          <w:p w14:paraId="0BA22DE8" w14:textId="03BB70B7" w:rsidR="00317B3B" w:rsidRDefault="00317B3B" w:rsidP="00317B3B">
            <w:r w:rsidRPr="00317B3B">
              <w:rPr>
                <w:b/>
                <w:bCs/>
              </w:rPr>
              <w:t>Deborah Joffe</w:t>
            </w:r>
            <w:r>
              <w:t xml:space="preserve">, an Engagement Manager located in our Boston office, has experience leading a variety of consulting projects across a wide array of government programs. She has provided policy analysis, business diagnosis, program design, expenditure analysis, and implementation assistance for projects in the TANF, refugee assistance, and </w:t>
            </w:r>
            <w:r w:rsidR="00052E45">
              <w:t>childcare</w:t>
            </w:r>
            <w:r>
              <w:t xml:space="preserve"> programs, among other federal funding sources. She has led several needs assessment projects, including one to help the Arizona Refugee Resettlement Program identify the health care and other needs of its participants.  She helped developed PCG’s Human Services Coaching Framework™ and has managed </w:t>
            </w:r>
            <w:proofErr w:type="gramStart"/>
            <w:r>
              <w:t>all of</w:t>
            </w:r>
            <w:proofErr w:type="gramEnd"/>
            <w:r>
              <w:t xml:space="preserve"> our coaching work. Additionally, she is a seasoned trainer and has spoken at multiple national conferences on the importance of coaching and designing programs to strengthen people’s executive function.  She has a </w:t>
            </w:r>
            <w:r w:rsidR="00052E45">
              <w:t>bachelor’s</w:t>
            </w:r>
            <w:r>
              <w:t xml:space="preserve"> degree from Brandeis University and a </w:t>
            </w:r>
            <w:r w:rsidR="009E6F15">
              <w:t>Master</w:t>
            </w:r>
            <w:r>
              <w:t xml:space="preserve"> of Science in Public Affairs from the University of Massachusetts, Boston. Ms. Joffe is a </w:t>
            </w:r>
            <w:proofErr w:type="spellStart"/>
            <w:r>
              <w:t>Prosci</w:t>
            </w:r>
            <w:proofErr w:type="spellEnd"/>
            <w:r>
              <w:t>-certified Organizational Change agent.</w:t>
            </w:r>
          </w:p>
          <w:p w14:paraId="3DAF26B4" w14:textId="48DFC371" w:rsidR="00EB0085" w:rsidRPr="00A02260" w:rsidRDefault="00EB0085" w:rsidP="002B48A9">
            <w:r w:rsidRPr="00EB0085">
              <w:rPr>
                <w:b/>
                <w:bCs/>
              </w:rPr>
              <w:t>Robin O’Brien</w:t>
            </w:r>
            <w:r w:rsidRPr="00EB0085">
              <w:t xml:space="preserve"> is a Senior Advisor with Public Consulting Group (PCG), where he helps state and local public health and human services client organizations drive positive, sustainable change. Mr. O’Brien has 20 years of experience managing projects, programs, and organizational change for a wide range of nonprofit, public, and corporate organizations. Since joining PCG in 2013, Mr. O’Brien has led and contributed to public sector organizational change projects in family homelessness, workforce development, economic assistance, administration and finance, child welfare, juvenile justice, child support, early education and care, Medicaid, and home and community-based services. Prior to joining PCG, Mr. O’Brien led organizational change efforts for more than 25 state and local public health and human services agencies while an Organizational Effectiveness Consultant at the American Public Human Services Association (APHSA). Other experience includes leading global organizational and leadership development projects for the oldest and largest private bank in the United States, directing a nationwide tutoring and mentoring program, convening and training members of urban, public-private, k-3literacy coalitions for a federal government agency, and counseling at-risk children and training new staff for a not-for-profit agency in Belfast, Northern Ireland. Mr. O’Brien is an experienced facilitator and trainer who has served on the Boards of three not-for-profit organizations and facilitated strategic plan development for six not-for-profit organizations. Mr. O’Brien received BAs with honors in History and Government &amp; Politics from the University of Maryland at College Park and a </w:t>
            </w:r>
            <w:proofErr w:type="gramStart"/>
            <w:r w:rsidRPr="00EB0085">
              <w:t>Master in Industrial</w:t>
            </w:r>
            <w:proofErr w:type="gramEnd"/>
            <w:r w:rsidRPr="00EB0085">
              <w:t>-Organizational Psychology from Baruch College, City University of New York.</w:t>
            </w:r>
          </w:p>
          <w:p w14:paraId="1B2EFC5C" w14:textId="79D51D97" w:rsidR="003E43EA" w:rsidRPr="00625939" w:rsidRDefault="00CF0243" w:rsidP="00625939">
            <w:pPr>
              <w:pStyle w:val="Heading2"/>
              <w:rPr>
                <w:rStyle w:val="Heading2Char"/>
                <w:caps/>
              </w:rPr>
            </w:pPr>
            <w:r w:rsidRPr="00625939">
              <w:t xml:space="preserve">Labor Category: </w:t>
            </w:r>
            <w:r w:rsidR="003E43EA" w:rsidRPr="00625939">
              <w:rPr>
                <w:rStyle w:val="Heading2Char"/>
                <w:caps/>
              </w:rPr>
              <w:t xml:space="preserve">Consultant </w:t>
            </w:r>
          </w:p>
          <w:p w14:paraId="74940BD1" w14:textId="77777777" w:rsidR="003E43EA" w:rsidRPr="00006711" w:rsidRDefault="003E43EA" w:rsidP="002B48A9">
            <w:r w:rsidRPr="00006711">
              <w:rPr>
                <w:b/>
                <w:bCs/>
              </w:rPr>
              <w:t>Functional Responsibility:</w:t>
            </w:r>
            <w:r w:rsidRPr="00006711">
              <w:t xml:space="preserve"> The Consultant is responsible for the completion of a wide variety of engagement and deliverables. The Consultant provides subject matter expertise and advice, prepares recommendations, and determines best practices to support effective and efficient management of agency programs and business functions. Prepares technical reports by analyzing and summarizing information and trends. Possesses comprehensive knowledge of subject matter. Provides leadership, coaching, and/or mentoring to a subordinate group. </w:t>
            </w:r>
          </w:p>
          <w:p w14:paraId="6E964C2E" w14:textId="77777777" w:rsidR="003E43EA" w:rsidRPr="00006711" w:rsidRDefault="003E43EA" w:rsidP="002B48A9">
            <w:r w:rsidRPr="00625939">
              <w:rPr>
                <w:b/>
                <w:bCs/>
              </w:rPr>
              <w:t>Minimum/General Experience</w:t>
            </w:r>
            <w:r w:rsidRPr="00006711">
              <w:t xml:space="preserve">: Minimum of 5 years’ experience </w:t>
            </w:r>
          </w:p>
          <w:p w14:paraId="16F57946" w14:textId="77777777" w:rsidR="003E43EA" w:rsidRPr="00006711" w:rsidRDefault="003E43EA" w:rsidP="002B48A9">
            <w:r w:rsidRPr="00625939">
              <w:rPr>
                <w:b/>
                <w:bCs/>
              </w:rPr>
              <w:t>Minimum Education</w:t>
            </w:r>
            <w:r w:rsidRPr="00006711">
              <w:t>: Bachelor's Degree in a related field.</w:t>
            </w:r>
          </w:p>
          <w:tbl>
            <w:tblPr>
              <w:tblStyle w:val="TableGrid"/>
              <w:tblW w:w="4965" w:type="pct"/>
              <w:tblLook w:val="04A0" w:firstRow="1" w:lastRow="0" w:firstColumn="1" w:lastColumn="0" w:noHBand="0" w:noVBand="1"/>
            </w:tblPr>
            <w:tblGrid>
              <w:gridCol w:w="2191"/>
              <w:gridCol w:w="3186"/>
              <w:gridCol w:w="3790"/>
            </w:tblGrid>
            <w:tr w:rsidR="003E43EA" w:rsidRPr="00E71D17" w14:paraId="07173461" w14:textId="77777777" w:rsidTr="001103E4">
              <w:trPr>
                <w:trHeight w:val="404"/>
              </w:trPr>
              <w:tc>
                <w:tcPr>
                  <w:tcW w:w="1195" w:type="pct"/>
                  <w:shd w:val="clear" w:color="auto" w:fill="002060"/>
                </w:tcPr>
                <w:p w14:paraId="623A2FF2" w14:textId="77777777" w:rsidR="003E43EA" w:rsidRPr="00625939" w:rsidRDefault="003E43EA" w:rsidP="002B48A9">
                  <w:pPr>
                    <w:pStyle w:val="BioMainText"/>
                    <w:rPr>
                      <w:b/>
                      <w:bCs/>
                      <w:color w:val="FFFFFF" w:themeColor="background1"/>
                    </w:rPr>
                  </w:pPr>
                  <w:r w:rsidRPr="00625939">
                    <w:rPr>
                      <w:b/>
                      <w:bCs/>
                      <w:color w:val="FFFFFF" w:themeColor="background1"/>
                    </w:rPr>
                    <w:t>Staff, Project Role</w:t>
                  </w:r>
                </w:p>
              </w:tc>
              <w:tc>
                <w:tcPr>
                  <w:tcW w:w="1738" w:type="pct"/>
                  <w:shd w:val="clear" w:color="auto" w:fill="002060"/>
                </w:tcPr>
                <w:p w14:paraId="6D4E359F" w14:textId="77777777" w:rsidR="003E43EA" w:rsidRPr="00625939" w:rsidRDefault="003E43EA" w:rsidP="002B48A9">
                  <w:pPr>
                    <w:pStyle w:val="BioMainText"/>
                    <w:rPr>
                      <w:b/>
                      <w:bCs/>
                      <w:color w:val="FFFFFF" w:themeColor="background1"/>
                    </w:rPr>
                  </w:pPr>
                  <w:r w:rsidRPr="00625939">
                    <w:rPr>
                      <w:b/>
                      <w:bCs/>
                      <w:color w:val="FFFFFF" w:themeColor="background1"/>
                    </w:rPr>
                    <w:t>Educational experience</w:t>
                  </w:r>
                </w:p>
              </w:tc>
              <w:tc>
                <w:tcPr>
                  <w:tcW w:w="2068" w:type="pct"/>
                  <w:shd w:val="clear" w:color="auto" w:fill="002060"/>
                </w:tcPr>
                <w:p w14:paraId="6C6C0560" w14:textId="77777777" w:rsidR="003E43EA" w:rsidRPr="00625939" w:rsidRDefault="003E43EA" w:rsidP="002B48A9">
                  <w:pPr>
                    <w:pStyle w:val="BioMainText"/>
                    <w:rPr>
                      <w:b/>
                      <w:bCs/>
                      <w:color w:val="FFFFFF" w:themeColor="background1"/>
                    </w:rPr>
                  </w:pPr>
                  <w:r w:rsidRPr="00625939">
                    <w:rPr>
                      <w:b/>
                      <w:bCs/>
                      <w:color w:val="FFFFFF" w:themeColor="background1"/>
                    </w:rPr>
                    <w:t>Years of employment experience and background</w:t>
                  </w:r>
                </w:p>
              </w:tc>
            </w:tr>
            <w:tr w:rsidR="003E43EA" w:rsidRPr="009D1FF3" w14:paraId="19E7CA0E" w14:textId="77777777" w:rsidTr="006E0A26">
              <w:trPr>
                <w:trHeight w:val="266"/>
              </w:trPr>
              <w:tc>
                <w:tcPr>
                  <w:tcW w:w="1195" w:type="pct"/>
                  <w:shd w:val="clear" w:color="auto" w:fill="auto"/>
                </w:tcPr>
                <w:p w14:paraId="2041347F" w14:textId="77777777" w:rsidR="003E43EA" w:rsidRPr="00006711" w:rsidRDefault="003E43EA" w:rsidP="006E0A26">
                  <w:pPr>
                    <w:pStyle w:val="BioMainText"/>
                    <w:jc w:val="left"/>
                  </w:pPr>
                  <w:r w:rsidRPr="00006711">
                    <w:t>Elsa Bock, Project Manager</w:t>
                  </w:r>
                </w:p>
              </w:tc>
              <w:tc>
                <w:tcPr>
                  <w:tcW w:w="1738" w:type="pct"/>
                  <w:shd w:val="clear" w:color="auto" w:fill="auto"/>
                </w:tcPr>
                <w:p w14:paraId="64901CD4" w14:textId="4A02EF99" w:rsidR="003E43EA" w:rsidRPr="008E7933" w:rsidRDefault="00EE4B51" w:rsidP="0AE6915F">
                  <w:pPr>
                    <w:pStyle w:val="BioMainText"/>
                    <w:jc w:val="left"/>
                    <w:rPr>
                      <w:b/>
                      <w:bCs/>
                    </w:rPr>
                  </w:pPr>
                  <w:r>
                    <w:rPr>
                      <w:b/>
                      <w:bCs/>
                    </w:rPr>
                    <w:t>Hartwick College</w:t>
                  </w:r>
                  <w:r>
                    <w:rPr>
                      <w:b/>
                      <w:bCs/>
                    </w:rPr>
                    <w:br/>
                  </w:r>
                  <w:r w:rsidR="4EA2CD6E" w:rsidRPr="00EE4B51">
                    <w:rPr>
                      <w:i/>
                      <w:iCs/>
                    </w:rPr>
                    <w:t>Bachelor of Arts- Health Communications</w:t>
                  </w:r>
                  <w:r w:rsidR="4EA2CD6E" w:rsidRPr="008E7933">
                    <w:rPr>
                      <w:b/>
                      <w:bCs/>
                    </w:rPr>
                    <w:t xml:space="preserve"> </w:t>
                  </w:r>
                </w:p>
                <w:p w14:paraId="5B836904" w14:textId="6AF0C8F7" w:rsidR="003E43EA" w:rsidRPr="00A10859" w:rsidRDefault="00AB30A3" w:rsidP="324D0DCD">
                  <w:pPr>
                    <w:pStyle w:val="BioMainText"/>
                    <w:jc w:val="left"/>
                  </w:pPr>
                  <w:r w:rsidRPr="00AB30A3">
                    <w:rPr>
                      <w:b/>
                      <w:bCs/>
                    </w:rPr>
                    <w:t>Russell Sage College</w:t>
                  </w:r>
                  <w:r>
                    <w:rPr>
                      <w:b/>
                      <w:bCs/>
                    </w:rPr>
                    <w:br/>
                  </w:r>
                  <w:r w:rsidR="4EA2CD6E" w:rsidRPr="00AB30A3">
                    <w:rPr>
                      <w:i/>
                      <w:iCs/>
                    </w:rPr>
                    <w:t>Master of Science- Professional School Counseling</w:t>
                  </w:r>
                  <w:r w:rsidR="4EA2CD6E" w:rsidRPr="00A10859">
                    <w:t xml:space="preserve"> </w:t>
                  </w:r>
                  <w:r w:rsidR="008E7933">
                    <w:br/>
                  </w:r>
                  <w:r w:rsidR="4EA2CD6E" w:rsidRPr="00A10859">
                    <w:t>(graduation date May 2023)</w:t>
                  </w:r>
                </w:p>
                <w:p w14:paraId="0087BC04" w14:textId="0EDB9269" w:rsidR="003E43EA" w:rsidRPr="00A10859" w:rsidRDefault="4EA2CD6E" w:rsidP="006E0A26">
                  <w:pPr>
                    <w:pStyle w:val="BioMainText"/>
                    <w:jc w:val="left"/>
                  </w:pPr>
                  <w:r w:rsidRPr="00A10859">
                    <w:t>Graduate coursework specifically related to special education, supporting students' social emotional</w:t>
                  </w:r>
                  <w:r w:rsidR="3E7AAA22" w:rsidRPr="00A10859">
                    <w:t>,</w:t>
                  </w:r>
                  <w:r w:rsidRPr="00A10859">
                    <w:t xml:space="preserve"> career and academic development. </w:t>
                  </w:r>
                </w:p>
                <w:p w14:paraId="72448AB1" w14:textId="77777777" w:rsidR="003E43EA" w:rsidRPr="00A10859" w:rsidRDefault="003E43EA" w:rsidP="006E0A26">
                  <w:pPr>
                    <w:pStyle w:val="BioMainText"/>
                    <w:jc w:val="left"/>
                  </w:pPr>
                  <w:r w:rsidRPr="00A10859">
                    <w:tab/>
                  </w:r>
                  <w:r w:rsidRPr="00A10859">
                    <w:tab/>
                  </w:r>
                </w:p>
              </w:tc>
              <w:tc>
                <w:tcPr>
                  <w:tcW w:w="2068" w:type="pct"/>
                  <w:shd w:val="clear" w:color="auto" w:fill="auto"/>
                </w:tcPr>
                <w:p w14:paraId="4A898CB5" w14:textId="7AFFEF3A" w:rsidR="003E43EA" w:rsidRPr="00006711" w:rsidRDefault="66277494" w:rsidP="006E0A26">
                  <w:pPr>
                    <w:pStyle w:val="BioMainText"/>
                    <w:jc w:val="left"/>
                  </w:pPr>
                  <w:r w:rsidRPr="007B161A">
                    <w:rPr>
                      <w:b/>
                    </w:rPr>
                    <w:t>Ms. Bock has over 4 years of experience working at Public Consulting Group managing client projects</w:t>
                  </w:r>
                  <w:r w:rsidR="007B161A">
                    <w:rPr>
                      <w:b/>
                      <w:bCs/>
                    </w:rPr>
                    <w:t>*</w:t>
                  </w:r>
                  <w:r w:rsidRPr="007B161A">
                    <w:rPr>
                      <w:b/>
                      <w:bCs/>
                    </w:rPr>
                    <w:t>.</w:t>
                  </w:r>
                  <w:r>
                    <w:t xml:space="preserve"> Ms. Bock also is currently working on her </w:t>
                  </w:r>
                  <w:proofErr w:type="spellStart"/>
                  <w:proofErr w:type="gramStart"/>
                  <w:r>
                    <w:t>Maste</w:t>
                  </w:r>
                  <w:r w:rsidR="5F37FDC9">
                    <w:t>rs</w:t>
                  </w:r>
                  <w:proofErr w:type="spellEnd"/>
                  <w:r w:rsidR="5F37FDC9">
                    <w:t xml:space="preserve"> Degree in Professional</w:t>
                  </w:r>
                  <w:proofErr w:type="gramEnd"/>
                  <w:r w:rsidR="5F37FDC9">
                    <w:t xml:space="preserve"> School Counseling. Ms. Bock is particularly passionate about working with students in transition and helping t</w:t>
                  </w:r>
                  <w:r w:rsidR="359C1629">
                    <w:t>hem identify career pathways that make most sense for them using an individualized person</w:t>
                  </w:r>
                  <w:r w:rsidR="00D45A80">
                    <w:t>-</w:t>
                  </w:r>
                  <w:r w:rsidR="359C1629">
                    <w:t xml:space="preserve">centered approach. </w:t>
                  </w:r>
                </w:p>
              </w:tc>
            </w:tr>
            <w:tr w:rsidR="00AC4644" w:rsidRPr="009D1FF3" w14:paraId="1A097865" w14:textId="77777777" w:rsidTr="006E0A26">
              <w:trPr>
                <w:trHeight w:val="266"/>
              </w:trPr>
              <w:tc>
                <w:tcPr>
                  <w:tcW w:w="1195" w:type="pct"/>
                  <w:shd w:val="clear" w:color="auto" w:fill="auto"/>
                </w:tcPr>
                <w:p w14:paraId="32739488" w14:textId="75598BC2" w:rsidR="00AC4644" w:rsidRPr="00006711" w:rsidRDefault="00AC4644" w:rsidP="006E0A26">
                  <w:pPr>
                    <w:pStyle w:val="BioMainText"/>
                    <w:jc w:val="left"/>
                  </w:pPr>
                  <w:r w:rsidRPr="00006711">
                    <w:t>Consultant, TBD</w:t>
                  </w:r>
                </w:p>
              </w:tc>
              <w:tc>
                <w:tcPr>
                  <w:tcW w:w="1738" w:type="pct"/>
                  <w:shd w:val="clear" w:color="auto" w:fill="auto"/>
                </w:tcPr>
                <w:p w14:paraId="1715EEC4" w14:textId="7EDFFDCD" w:rsidR="00AC4644" w:rsidRPr="00A17448" w:rsidRDefault="00AC4644" w:rsidP="006E0A26">
                  <w:pPr>
                    <w:pStyle w:val="BioMainText"/>
                    <w:jc w:val="left"/>
                  </w:pPr>
                  <w:r>
                    <w:t>At least bachelor’s degree</w:t>
                  </w:r>
                </w:p>
              </w:tc>
              <w:tc>
                <w:tcPr>
                  <w:tcW w:w="2068" w:type="pct"/>
                  <w:shd w:val="clear" w:color="auto" w:fill="auto"/>
                </w:tcPr>
                <w:p w14:paraId="3F758203" w14:textId="0DD50023" w:rsidR="00AC4644" w:rsidRPr="00006711" w:rsidRDefault="007872E9" w:rsidP="006E0A26">
                  <w:pPr>
                    <w:pStyle w:val="BioMainText"/>
                    <w:jc w:val="left"/>
                  </w:pPr>
                  <w:r w:rsidRPr="00006711">
                    <w:rPr>
                      <w:b/>
                      <w:bCs/>
                    </w:rPr>
                    <w:t xml:space="preserve">Upon award, we will hire an individual with at least five years of experience.  </w:t>
                  </w:r>
                  <w:r w:rsidRPr="00006711">
                    <w:t xml:space="preserve">We will actively seek to hire a </w:t>
                  </w:r>
                  <w:r w:rsidR="00EE1223" w:rsidRPr="00006711">
                    <w:t xml:space="preserve">consultant who, beyond the degree and employment experience that </w:t>
                  </w:r>
                  <w:r w:rsidR="00D5083C" w:rsidRPr="00006711">
                    <w:t xml:space="preserve">aligns with this </w:t>
                  </w:r>
                  <w:r w:rsidR="00563458" w:rsidRPr="00006711">
                    <w:t>position,</w:t>
                  </w:r>
                  <w:r w:rsidR="004527DE" w:rsidRPr="00006711">
                    <w:t xml:space="preserve"> has</w:t>
                  </w:r>
                  <w:r w:rsidRPr="00006711">
                    <w:t xml:space="preserve"> lived experience </w:t>
                  </w:r>
                  <w:r w:rsidR="000E55E7" w:rsidRPr="00006711">
                    <w:t>in transition</w:t>
                  </w:r>
                  <w:r w:rsidR="009B3A2C" w:rsidRPr="00006711">
                    <w:t xml:space="preserve"> services</w:t>
                  </w:r>
                  <w:r w:rsidR="0091071B" w:rsidRPr="00006711">
                    <w:t xml:space="preserve"> a</w:t>
                  </w:r>
                  <w:r w:rsidR="004527DE" w:rsidRPr="00006711">
                    <w:t>s</w:t>
                  </w:r>
                  <w:r w:rsidR="0091071B" w:rsidRPr="00006711">
                    <w:t xml:space="preserve"> </w:t>
                  </w:r>
                  <w:r w:rsidR="004527DE" w:rsidRPr="00006711">
                    <w:t xml:space="preserve">a person with a </w:t>
                  </w:r>
                  <w:r w:rsidR="0091071B" w:rsidRPr="00006711">
                    <w:t>disability</w:t>
                  </w:r>
                  <w:r w:rsidR="00AA2ACC" w:rsidRPr="00006711">
                    <w:t>.</w:t>
                  </w:r>
                </w:p>
              </w:tc>
            </w:tr>
            <w:tr w:rsidR="003E43EA" w:rsidRPr="009D1FF3" w14:paraId="1F6C5F10" w14:textId="77777777" w:rsidTr="006E0A26">
              <w:trPr>
                <w:trHeight w:val="266"/>
              </w:trPr>
              <w:tc>
                <w:tcPr>
                  <w:tcW w:w="1195" w:type="pct"/>
                  <w:shd w:val="clear" w:color="auto" w:fill="auto"/>
                </w:tcPr>
                <w:p w14:paraId="6C3F4DCE" w14:textId="77777777" w:rsidR="003E43EA" w:rsidRPr="00006711" w:rsidRDefault="003E43EA" w:rsidP="006E0A26">
                  <w:pPr>
                    <w:pStyle w:val="BioMainText"/>
                    <w:jc w:val="left"/>
                  </w:pPr>
                  <w:r w:rsidRPr="00006711">
                    <w:t>Karen Papp, Consulting Partner</w:t>
                  </w:r>
                </w:p>
              </w:tc>
              <w:tc>
                <w:tcPr>
                  <w:tcW w:w="1738" w:type="pct"/>
                  <w:shd w:val="clear" w:color="auto" w:fill="auto"/>
                </w:tcPr>
                <w:p w14:paraId="26F2E86B" w14:textId="3FBFB006" w:rsidR="003E43EA" w:rsidRPr="00692F23" w:rsidRDefault="003E43EA" w:rsidP="006E0A26">
                  <w:pPr>
                    <w:pStyle w:val="BioMainText"/>
                    <w:jc w:val="left"/>
                  </w:pPr>
                  <w:r w:rsidRPr="008E7933">
                    <w:rPr>
                      <w:b/>
                      <w:bCs/>
                    </w:rPr>
                    <w:t>Metropolitan State University of Denver</w:t>
                  </w:r>
                  <w:r w:rsidR="008E7933">
                    <w:br/>
                  </w:r>
                  <w:r w:rsidRPr="008E7933">
                    <w:rPr>
                      <w:i/>
                      <w:iCs/>
                    </w:rPr>
                    <w:t>Bachelor of Science - Human Services</w:t>
                  </w:r>
                </w:p>
                <w:p w14:paraId="4FCB28D6" w14:textId="77777777" w:rsidR="003E43EA" w:rsidRPr="00692F23" w:rsidRDefault="003E43EA" w:rsidP="006E0A26">
                  <w:pPr>
                    <w:pStyle w:val="BioMainText"/>
                    <w:jc w:val="left"/>
                  </w:pPr>
                  <w:r w:rsidRPr="00692F23">
                    <w:t xml:space="preserve"> </w:t>
                  </w:r>
                </w:p>
                <w:p w14:paraId="21CB1C82" w14:textId="7263DE3D" w:rsidR="003E43EA" w:rsidRPr="00A10859" w:rsidRDefault="003E43EA" w:rsidP="006E0A26">
                  <w:pPr>
                    <w:pStyle w:val="BioMainText"/>
                    <w:jc w:val="left"/>
                  </w:pPr>
                  <w:r w:rsidRPr="008E7933">
                    <w:rPr>
                      <w:b/>
                      <w:bCs/>
                    </w:rPr>
                    <w:t>Ball State University</w:t>
                  </w:r>
                  <w:r w:rsidR="008E7933">
                    <w:br/>
                  </w:r>
                  <w:r w:rsidRPr="008E7933">
                    <w:rPr>
                      <w:i/>
                      <w:iCs/>
                    </w:rPr>
                    <w:t>Graduate course work in Special Education</w:t>
                  </w:r>
                </w:p>
              </w:tc>
              <w:tc>
                <w:tcPr>
                  <w:tcW w:w="2068" w:type="pct"/>
                  <w:shd w:val="clear" w:color="auto" w:fill="auto"/>
                </w:tcPr>
                <w:p w14:paraId="08116C17" w14:textId="26AF8CB7" w:rsidR="003E43EA" w:rsidRPr="00006711" w:rsidRDefault="003E43EA" w:rsidP="006E0A26">
                  <w:pPr>
                    <w:pStyle w:val="BioMainText"/>
                    <w:jc w:val="left"/>
                    <w:rPr>
                      <w:b/>
                      <w:bCs/>
                    </w:rPr>
                  </w:pPr>
                  <w:r w:rsidRPr="00006711">
                    <w:rPr>
                      <w:b/>
                      <w:bCs/>
                    </w:rPr>
                    <w:t xml:space="preserve">Karen has 6 years of experience in </w:t>
                  </w:r>
                  <w:proofErr w:type="gramStart"/>
                  <w:r w:rsidR="00423C22">
                    <w:rPr>
                      <w:b/>
                      <w:bCs/>
                    </w:rPr>
                    <w:t>Pre-ETS</w:t>
                  </w:r>
                  <w:proofErr w:type="gramEnd"/>
                  <w:r w:rsidRPr="00006711">
                    <w:rPr>
                      <w:b/>
                      <w:bCs/>
                    </w:rPr>
                    <w:t xml:space="preserve"> as she started at the inception of the program in 2016</w:t>
                  </w:r>
                  <w:r w:rsidRPr="00006711">
                    <w:t xml:space="preserve">. She has worked directly with </w:t>
                  </w:r>
                  <w:proofErr w:type="gramStart"/>
                  <w:r w:rsidR="00423C22">
                    <w:t>Pre-ETS</w:t>
                  </w:r>
                  <w:proofErr w:type="gramEnd"/>
                  <w:r w:rsidRPr="00006711">
                    <w:t xml:space="preserve"> students for several years as both a Career Coach and Lead Career Coach before taking on the Program Manager role in 2020. With knowledge of systems and excellence in working with students, Karen trains and mentors 29 Career Coaches in ten agencies in the Central Indiana Collaborative.</w:t>
                  </w:r>
                </w:p>
              </w:tc>
            </w:tr>
          </w:tbl>
          <w:p w14:paraId="1B879ED7" w14:textId="61BC270E" w:rsidR="003E43EA" w:rsidRDefault="003E43EA" w:rsidP="002B48A9"/>
          <w:p w14:paraId="19A3541E" w14:textId="276F09DF" w:rsidR="007B161A" w:rsidRDefault="007B161A" w:rsidP="002B48A9">
            <w:r>
              <w:t xml:space="preserve">*Substitutions within the GSA schedule specifies that: Public Consulting Group LLC reserves the right to make the following substitutions in the education and/or experience requirements of any of the service skill categories set forth herein. 1. One year of experience is the equivalent of one year of education. 2. One year of education is the equivalent of one year of experience. 3. Certification related to the technology is equivalent to two years of experience or education requirement We propose that </w:t>
            </w:r>
            <w:r w:rsidR="005B6858">
              <w:t xml:space="preserve">Ms. Bock’s </w:t>
            </w:r>
            <w:r>
              <w:t>Masters’ degree is equivalent to 2 years of experience, equating to 6 years of total experience</w:t>
            </w:r>
          </w:p>
          <w:p w14:paraId="3CE55028" w14:textId="3DA70529" w:rsidR="003E43EA" w:rsidRPr="00A01D89" w:rsidRDefault="003E43EA" w:rsidP="002B48A9">
            <w:pPr>
              <w:pStyle w:val="paragraph"/>
              <w:rPr>
                <w:rFonts w:ascii="Arial" w:eastAsiaTheme="minorEastAsia" w:hAnsi="Arial"/>
                <w:sz w:val="22"/>
                <w:szCs w:val="22"/>
              </w:rPr>
            </w:pPr>
            <w:r w:rsidRPr="00A01D89">
              <w:rPr>
                <w:rFonts w:ascii="Arial" w:eastAsiaTheme="minorEastAsia" w:hAnsi="Arial"/>
                <w:b/>
                <w:bCs/>
                <w:sz w:val="22"/>
                <w:szCs w:val="22"/>
              </w:rPr>
              <w:t>Elsa Bock</w:t>
            </w:r>
            <w:r w:rsidRPr="00A01D89">
              <w:rPr>
                <w:rFonts w:ascii="Arial" w:eastAsiaTheme="minorEastAsia" w:hAnsi="Arial"/>
                <w:sz w:val="22"/>
                <w:szCs w:val="22"/>
              </w:rPr>
              <w:t xml:space="preserve">, a </w:t>
            </w:r>
            <w:proofErr w:type="gramStart"/>
            <w:r w:rsidRPr="00A01D89">
              <w:rPr>
                <w:rFonts w:ascii="Arial" w:eastAsiaTheme="minorEastAsia" w:hAnsi="Arial"/>
                <w:sz w:val="22"/>
                <w:szCs w:val="22"/>
              </w:rPr>
              <w:t>Consultant</w:t>
            </w:r>
            <w:proofErr w:type="gramEnd"/>
            <w:r w:rsidRPr="00A01D89">
              <w:rPr>
                <w:rFonts w:ascii="Arial" w:eastAsiaTheme="minorEastAsia" w:hAnsi="Arial"/>
                <w:sz w:val="22"/>
                <w:szCs w:val="22"/>
              </w:rPr>
              <w:t xml:space="preserve"> located in Troy, New York, will serve as the Project Manager for this project. Ms. Bock has </w:t>
            </w:r>
            <w:proofErr w:type="gramStart"/>
            <w:r w:rsidR="00F50663">
              <w:rPr>
                <w:rFonts w:ascii="Arial" w:eastAsiaTheme="minorEastAsia" w:hAnsi="Arial"/>
                <w:sz w:val="22"/>
                <w:szCs w:val="22"/>
              </w:rPr>
              <w:t xml:space="preserve">five </w:t>
            </w:r>
            <w:r w:rsidRPr="00A01D89">
              <w:rPr>
                <w:rFonts w:ascii="Arial" w:eastAsiaTheme="minorEastAsia" w:hAnsi="Arial"/>
                <w:sz w:val="22"/>
                <w:szCs w:val="22"/>
              </w:rPr>
              <w:t xml:space="preserve"> years</w:t>
            </w:r>
            <w:proofErr w:type="gramEnd"/>
            <w:r w:rsidRPr="00A01D89">
              <w:rPr>
                <w:rFonts w:ascii="Arial" w:eastAsiaTheme="minorEastAsia" w:hAnsi="Arial"/>
                <w:sz w:val="22"/>
                <w:szCs w:val="22"/>
              </w:rPr>
              <w:t xml:space="preserve"> of experience managing projects and developing training content on person centered practices. Ms. Bock has supported a variety of projects throughout her time at PCG including coordination of training initiatives, conducting site assessments, completing validation </w:t>
            </w:r>
            <w:proofErr w:type="gramStart"/>
            <w:r w:rsidRPr="00A01D89">
              <w:rPr>
                <w:rFonts w:ascii="Arial" w:eastAsiaTheme="minorEastAsia" w:hAnsi="Arial"/>
                <w:sz w:val="22"/>
                <w:szCs w:val="22"/>
              </w:rPr>
              <w:t>reviews</w:t>
            </w:r>
            <w:proofErr w:type="gramEnd"/>
            <w:r w:rsidRPr="00A01D89">
              <w:rPr>
                <w:rFonts w:ascii="Arial" w:eastAsiaTheme="minorEastAsia" w:hAnsi="Arial"/>
                <w:sz w:val="22"/>
                <w:szCs w:val="22"/>
              </w:rPr>
              <w:t xml:space="preserve"> and delivering training content.</w:t>
            </w:r>
            <w:r w:rsidRPr="00A01D89">
              <w:rPr>
                <w:rFonts w:eastAsiaTheme="minorEastAsia"/>
              </w:rPr>
              <w:t xml:space="preserve"> </w:t>
            </w:r>
            <w:r w:rsidRPr="00A01D89">
              <w:rPr>
                <w:rFonts w:ascii="Arial" w:eastAsiaTheme="minorEastAsia" w:hAnsi="Arial"/>
                <w:sz w:val="22"/>
                <w:szCs w:val="22"/>
              </w:rPr>
              <w:t xml:space="preserve">Ms. </w:t>
            </w:r>
            <w:r w:rsidR="00882510" w:rsidRPr="00882510">
              <w:rPr>
                <w:rFonts w:ascii="Arial" w:eastAsiaTheme="minorEastAsia" w:hAnsi="Arial"/>
                <w:sz w:val="22"/>
                <w:szCs w:val="22"/>
              </w:rPr>
              <w:t>Bock is particularly passionate about working with students in transition and helping them identify career pathways that make most sense for them using an individualized person-centered approach.</w:t>
            </w:r>
            <w:r w:rsidR="00882510">
              <w:t xml:space="preserve"> </w:t>
            </w:r>
            <w:r w:rsidR="1848AB76" w:rsidRPr="3C781C75">
              <w:rPr>
                <w:rFonts w:ascii="Arial" w:eastAsiaTheme="minorEastAsia" w:hAnsi="Arial"/>
                <w:sz w:val="22"/>
                <w:szCs w:val="22"/>
              </w:rPr>
              <w:t xml:space="preserve"> Ms. </w:t>
            </w:r>
            <w:r w:rsidRPr="00A01D89">
              <w:rPr>
                <w:rFonts w:ascii="Arial" w:eastAsiaTheme="minorEastAsia" w:hAnsi="Arial"/>
                <w:sz w:val="22"/>
                <w:szCs w:val="22"/>
              </w:rPr>
              <w:t>Bock holds a BA in Health Communications and is currently working towards her MS in Professional School Counseling.</w:t>
            </w:r>
          </w:p>
          <w:p w14:paraId="4440F542" w14:textId="77777777" w:rsidR="587887CE" w:rsidRPr="00A01D89" w:rsidRDefault="587887CE" w:rsidP="002B48A9"/>
          <w:p w14:paraId="0B0DBFF1" w14:textId="61224761" w:rsidR="5DCC0DC8" w:rsidRPr="00A01D89" w:rsidRDefault="5DCC0DC8" w:rsidP="002B48A9">
            <w:r w:rsidRPr="00A01D89">
              <w:rPr>
                <w:b/>
              </w:rPr>
              <w:t>Karen Papp</w:t>
            </w:r>
            <w:r w:rsidR="2E431F4D" w:rsidRPr="00A01D89">
              <w:rPr>
                <w:b/>
              </w:rPr>
              <w:t xml:space="preserve"> </w:t>
            </w:r>
            <w:r w:rsidR="2E431F4D" w:rsidRPr="00A01D89">
              <w:t>is the</w:t>
            </w:r>
            <w:r w:rsidR="53F8BBAC" w:rsidRPr="00A01D89">
              <w:t xml:space="preserve"> Program Manager, Pre-Employment Transition Services at </w:t>
            </w:r>
            <w:proofErr w:type="spellStart"/>
            <w:r w:rsidR="53F8BBAC" w:rsidRPr="00A01D89">
              <w:t>Easterseals</w:t>
            </w:r>
            <w:proofErr w:type="spellEnd"/>
            <w:r w:rsidR="53F8BBAC" w:rsidRPr="00A01D89">
              <w:t xml:space="preserve"> Crossroads in Indianapolis</w:t>
            </w:r>
            <w:r w:rsidR="5E7D73D0" w:rsidRPr="00A01D89">
              <w:t>. Currently, Ms. Pap</w:t>
            </w:r>
            <w:r w:rsidR="213942A8" w:rsidRPr="00A01D89">
              <w:t xml:space="preserve">p currently supervises 29 career coaches which serve </w:t>
            </w:r>
            <w:r w:rsidR="00B97173" w:rsidRPr="00A01D89">
              <w:t>sixteen counties</w:t>
            </w:r>
            <w:r w:rsidR="213942A8" w:rsidRPr="00A01D89">
              <w:t xml:space="preserve"> in Indiana</w:t>
            </w:r>
            <w:r w:rsidR="7EE543A5" w:rsidRPr="00A01D89">
              <w:t xml:space="preserve">. </w:t>
            </w:r>
            <w:r w:rsidR="64827C9D" w:rsidRPr="00A01D89">
              <w:t>As the Program Manager of the Central Indiana Pre-Employment Transition Services (</w:t>
            </w:r>
            <w:r w:rsidR="00423C22">
              <w:t>Pre-ETS</w:t>
            </w:r>
            <w:r w:rsidR="64827C9D" w:rsidRPr="00A01D89">
              <w:t xml:space="preserve">) Collaborative, Karen has a wealth of experience in </w:t>
            </w:r>
            <w:proofErr w:type="gramStart"/>
            <w:r w:rsidR="00423C22">
              <w:t>Pre-ETS</w:t>
            </w:r>
            <w:proofErr w:type="gramEnd"/>
            <w:r w:rsidR="64827C9D" w:rsidRPr="00A01D89">
              <w:t xml:space="preserve"> as she started at the inception of the program in 2016. She has worked directly with </w:t>
            </w:r>
            <w:proofErr w:type="gramStart"/>
            <w:r w:rsidR="00423C22">
              <w:t>Pre-ETS</w:t>
            </w:r>
            <w:proofErr w:type="gramEnd"/>
            <w:r w:rsidR="64827C9D" w:rsidRPr="00A01D89">
              <w:t xml:space="preserve"> students for several years as both a Career Coach and Lead Career Coach before taking on the Program Manager role in 2020. With knowledge of systems and excellence in working with students, Karen trains and mentors 29 Career Coaches in ten agencies in the Central Indiana Collaborative.</w:t>
            </w:r>
          </w:p>
          <w:p w14:paraId="04109987" w14:textId="7FDD26AF" w:rsidR="00214810" w:rsidRPr="00A01D89" w:rsidRDefault="00CF0243" w:rsidP="00A01D89">
            <w:pPr>
              <w:pStyle w:val="Heading2"/>
            </w:pPr>
            <w:r w:rsidRPr="00A01D89">
              <w:t xml:space="preserve">Labor Category: </w:t>
            </w:r>
            <w:r w:rsidR="00214810" w:rsidRPr="00A01D89">
              <w:rPr>
                <w:rStyle w:val="Heading2Char"/>
                <w:caps/>
              </w:rPr>
              <w:t>Program Operations Analyst</w:t>
            </w:r>
            <w:r w:rsidR="00214810" w:rsidRPr="00A01D89">
              <w:t xml:space="preserve"> </w:t>
            </w:r>
          </w:p>
          <w:p w14:paraId="74CC9B70" w14:textId="77777777" w:rsidR="00214810" w:rsidRDefault="00214810" w:rsidP="002B48A9">
            <w:r w:rsidRPr="00214810">
              <w:rPr>
                <w:b/>
                <w:bCs/>
              </w:rPr>
              <w:t>Functional Responsibility:</w:t>
            </w:r>
            <w:r>
              <w:t xml:space="preserve"> Monitors and analyzes program operations that impact performance. Identifies, </w:t>
            </w:r>
            <w:proofErr w:type="gramStart"/>
            <w:r>
              <w:t>analyzes</w:t>
            </w:r>
            <w:proofErr w:type="gramEnd"/>
            <w:r>
              <w:t xml:space="preserve"> and solves technical program problems. Responds to customer problems and complaints. Assesses program needs and makes recommendations for change. Designs program tools to detect and report on performance. Troubleshoots and provides support to users. Performs work under direct supervision. Handles basic issues and problems and refers more complex issues to higher-level staff. Possesses entry to journey knowledge of subject matter. </w:t>
            </w:r>
          </w:p>
          <w:p w14:paraId="49637089" w14:textId="77777777" w:rsidR="00214810" w:rsidRDefault="00214810" w:rsidP="002B48A9">
            <w:r w:rsidRPr="00214810">
              <w:rPr>
                <w:b/>
                <w:bCs/>
              </w:rPr>
              <w:t>Minimum/General Experience:</w:t>
            </w:r>
            <w:r>
              <w:t xml:space="preserve"> Minimum of 1 years’ experience </w:t>
            </w:r>
          </w:p>
          <w:p w14:paraId="05F9E1FE" w14:textId="77777777" w:rsidR="009144B8" w:rsidRDefault="00214810" w:rsidP="002B48A9">
            <w:r w:rsidRPr="00214810">
              <w:rPr>
                <w:b/>
                <w:bCs/>
              </w:rPr>
              <w:t>Minimum Education:</w:t>
            </w:r>
            <w:r>
              <w:t xml:space="preserve"> Bachelor’s Degree in business, business administration, accounting, social work, public policy, or other closely related fields.</w:t>
            </w:r>
          </w:p>
          <w:tbl>
            <w:tblPr>
              <w:tblStyle w:val="TableGrid"/>
              <w:tblW w:w="4965" w:type="pct"/>
              <w:tblLook w:val="04A0" w:firstRow="1" w:lastRow="0" w:firstColumn="1" w:lastColumn="0" w:noHBand="0" w:noVBand="1"/>
            </w:tblPr>
            <w:tblGrid>
              <w:gridCol w:w="2191"/>
              <w:gridCol w:w="3186"/>
              <w:gridCol w:w="3790"/>
            </w:tblGrid>
            <w:tr w:rsidR="00214810" w:rsidRPr="00E71D17" w14:paraId="3B9CD414" w14:textId="77777777">
              <w:trPr>
                <w:trHeight w:val="404"/>
              </w:trPr>
              <w:tc>
                <w:tcPr>
                  <w:tcW w:w="1195" w:type="pct"/>
                  <w:shd w:val="clear" w:color="auto" w:fill="002060"/>
                </w:tcPr>
                <w:p w14:paraId="2A9B4C61" w14:textId="77777777" w:rsidR="00214810" w:rsidRPr="00A43ED9" w:rsidRDefault="00214810" w:rsidP="002B48A9">
                  <w:pPr>
                    <w:pStyle w:val="BioMainText"/>
                    <w:rPr>
                      <w:b/>
                      <w:bCs/>
                      <w:color w:val="FFFFFF" w:themeColor="background1"/>
                    </w:rPr>
                  </w:pPr>
                  <w:r w:rsidRPr="00A43ED9">
                    <w:rPr>
                      <w:b/>
                      <w:bCs/>
                      <w:color w:val="FFFFFF" w:themeColor="background1"/>
                    </w:rPr>
                    <w:t>Staff, Project Role</w:t>
                  </w:r>
                </w:p>
              </w:tc>
              <w:tc>
                <w:tcPr>
                  <w:tcW w:w="1738" w:type="pct"/>
                  <w:shd w:val="clear" w:color="auto" w:fill="002060"/>
                </w:tcPr>
                <w:p w14:paraId="22CE017A" w14:textId="77777777" w:rsidR="00214810" w:rsidRPr="00A43ED9" w:rsidRDefault="00214810" w:rsidP="002B48A9">
                  <w:pPr>
                    <w:pStyle w:val="BioMainText"/>
                    <w:rPr>
                      <w:b/>
                      <w:bCs/>
                      <w:color w:val="FFFFFF" w:themeColor="background1"/>
                    </w:rPr>
                  </w:pPr>
                  <w:r w:rsidRPr="00A43ED9">
                    <w:rPr>
                      <w:b/>
                      <w:bCs/>
                      <w:color w:val="FFFFFF" w:themeColor="background1"/>
                    </w:rPr>
                    <w:t>Educational experience</w:t>
                  </w:r>
                </w:p>
              </w:tc>
              <w:tc>
                <w:tcPr>
                  <w:tcW w:w="2068" w:type="pct"/>
                  <w:shd w:val="clear" w:color="auto" w:fill="002060"/>
                </w:tcPr>
                <w:p w14:paraId="541B6FCC" w14:textId="77777777" w:rsidR="00214810" w:rsidRPr="00A43ED9" w:rsidRDefault="00214810" w:rsidP="002B48A9">
                  <w:pPr>
                    <w:pStyle w:val="BioMainText"/>
                    <w:rPr>
                      <w:b/>
                      <w:bCs/>
                      <w:color w:val="FFFFFF" w:themeColor="background1"/>
                    </w:rPr>
                  </w:pPr>
                  <w:r w:rsidRPr="00A43ED9">
                    <w:rPr>
                      <w:b/>
                      <w:bCs/>
                      <w:color w:val="FFFFFF" w:themeColor="background1"/>
                    </w:rPr>
                    <w:t>Years of employment experience and background</w:t>
                  </w:r>
                </w:p>
              </w:tc>
            </w:tr>
            <w:tr w:rsidR="00214810" w:rsidRPr="00006711" w14:paraId="6682E395" w14:textId="77777777" w:rsidTr="00EB01B5">
              <w:trPr>
                <w:trHeight w:val="266"/>
              </w:trPr>
              <w:tc>
                <w:tcPr>
                  <w:tcW w:w="1195" w:type="pct"/>
                  <w:shd w:val="clear" w:color="auto" w:fill="auto"/>
                </w:tcPr>
                <w:p w14:paraId="0A80DD7C" w14:textId="766FABD7" w:rsidR="00214810" w:rsidRPr="00006711" w:rsidRDefault="00F9093C" w:rsidP="00EB01B5">
                  <w:pPr>
                    <w:pStyle w:val="BioMainText"/>
                    <w:jc w:val="left"/>
                  </w:pPr>
                  <w:r>
                    <w:t xml:space="preserve">DeShawn </w:t>
                  </w:r>
                  <w:proofErr w:type="spellStart"/>
                  <w:r>
                    <w:t>Colemon</w:t>
                  </w:r>
                  <w:proofErr w:type="spellEnd"/>
                  <w:r w:rsidR="00932A4E">
                    <w:t>, Program Operations Analyst</w:t>
                  </w:r>
                </w:p>
              </w:tc>
              <w:tc>
                <w:tcPr>
                  <w:tcW w:w="1738" w:type="pct"/>
                  <w:shd w:val="clear" w:color="auto" w:fill="auto"/>
                </w:tcPr>
                <w:p w14:paraId="338BD191" w14:textId="33BD6A7C" w:rsidR="003C65C9" w:rsidRPr="008E7933" w:rsidRDefault="0089178D" w:rsidP="00EB01B5">
                  <w:pPr>
                    <w:pStyle w:val="BioMainText"/>
                    <w:jc w:val="left"/>
                    <w:rPr>
                      <w:b/>
                      <w:bCs/>
                    </w:rPr>
                  </w:pPr>
                  <w:r w:rsidRPr="008E7933">
                    <w:rPr>
                      <w:b/>
                      <w:bCs/>
                    </w:rPr>
                    <w:t>Indiana University</w:t>
                  </w:r>
                  <w:r w:rsidR="00932A4E" w:rsidRPr="008E7933">
                    <w:rPr>
                      <w:b/>
                      <w:bCs/>
                    </w:rPr>
                    <w:t>-Purdue University of Indianapolis</w:t>
                  </w:r>
                  <w:r w:rsidR="008E7933">
                    <w:rPr>
                      <w:b/>
                      <w:bCs/>
                    </w:rPr>
                    <w:br/>
                  </w:r>
                  <w:r w:rsidR="003C65C9" w:rsidRPr="008E7933">
                    <w:rPr>
                      <w:i/>
                      <w:iCs/>
                    </w:rPr>
                    <w:t>Bachelor of Science</w:t>
                  </w:r>
                  <w:r w:rsidR="00932A4E" w:rsidRPr="008E7933">
                    <w:rPr>
                      <w:i/>
                      <w:iCs/>
                    </w:rPr>
                    <w:t>, Engineering &amp; Technology</w:t>
                  </w:r>
                  <w:r w:rsidR="003C65C9" w:rsidRPr="00692F23">
                    <w:t xml:space="preserve"> </w:t>
                  </w:r>
                </w:p>
                <w:p w14:paraId="5DC42786" w14:textId="55453BD0" w:rsidR="00214810" w:rsidRPr="00A10859" w:rsidRDefault="00932A4E" w:rsidP="00EB01B5">
                  <w:pPr>
                    <w:pStyle w:val="BioMainText"/>
                    <w:jc w:val="left"/>
                    <w:rPr>
                      <w:b/>
                      <w:bCs/>
                    </w:rPr>
                  </w:pPr>
                  <w:r w:rsidRPr="008E7933">
                    <w:rPr>
                      <w:b/>
                      <w:bCs/>
                    </w:rPr>
                    <w:t xml:space="preserve">Purdue University </w:t>
                  </w:r>
                  <w:r w:rsidR="008E7933">
                    <w:rPr>
                      <w:b/>
                      <w:bCs/>
                    </w:rPr>
                    <w:br/>
                  </w:r>
                  <w:r w:rsidRPr="008E7933">
                    <w:rPr>
                      <w:i/>
                      <w:iCs/>
                    </w:rPr>
                    <w:t>Certificate, HR Management</w:t>
                  </w:r>
                  <w:r w:rsidR="00214810" w:rsidRPr="008E7933">
                    <w:rPr>
                      <w:b/>
                      <w:bCs/>
                      <w:i/>
                      <w:iCs/>
                    </w:rPr>
                    <w:tab/>
                  </w:r>
                </w:p>
              </w:tc>
              <w:tc>
                <w:tcPr>
                  <w:tcW w:w="2068" w:type="pct"/>
                  <w:shd w:val="clear" w:color="auto" w:fill="auto"/>
                </w:tcPr>
                <w:p w14:paraId="492D3624" w14:textId="35BFD5E5" w:rsidR="00214810" w:rsidRPr="00E27A0D" w:rsidRDefault="00E27A0D" w:rsidP="00EB01B5">
                  <w:pPr>
                    <w:pStyle w:val="BioMainText"/>
                    <w:jc w:val="left"/>
                  </w:pPr>
                  <w:r>
                    <w:rPr>
                      <w:b/>
                      <w:bCs/>
                    </w:rPr>
                    <w:t xml:space="preserve">Mr. </w:t>
                  </w:r>
                  <w:proofErr w:type="spellStart"/>
                  <w:r>
                    <w:rPr>
                      <w:b/>
                      <w:bCs/>
                    </w:rPr>
                    <w:t>Colemon</w:t>
                  </w:r>
                  <w:proofErr w:type="spellEnd"/>
                  <w:r>
                    <w:rPr>
                      <w:b/>
                      <w:bCs/>
                    </w:rPr>
                    <w:t xml:space="preserve"> brings to this engagement over 4 years of experience </w:t>
                  </w:r>
                  <w:r>
                    <w:t>providing customer service</w:t>
                  </w:r>
                  <w:r w:rsidR="005073D7">
                    <w:t xml:space="preserve"> </w:t>
                  </w:r>
                  <w:proofErr w:type="gramStart"/>
                  <w:r w:rsidR="005073D7">
                    <w:t>and also</w:t>
                  </w:r>
                  <w:proofErr w:type="gramEnd"/>
                  <w:r w:rsidR="005073D7">
                    <w:t xml:space="preserve"> has a background in organizational behavior</w:t>
                  </w:r>
                  <w:r w:rsidR="00D83CF4">
                    <w:t xml:space="preserve">.  At PCG, Mr. </w:t>
                  </w:r>
                  <w:proofErr w:type="spellStart"/>
                  <w:r w:rsidR="00D83CF4">
                    <w:t>Colemon</w:t>
                  </w:r>
                  <w:proofErr w:type="spellEnd"/>
                  <w:r w:rsidR="00D83CF4">
                    <w:t xml:space="preserve"> leverages these skills as a Program Operations Analyst</w:t>
                  </w:r>
                  <w:r w:rsidR="00741978">
                    <w:t xml:space="preserve"> providing support for ongoing operations in training and technical assistance.</w:t>
                  </w:r>
                </w:p>
              </w:tc>
            </w:tr>
          </w:tbl>
          <w:p w14:paraId="656CDAEA" w14:textId="77777777" w:rsidR="00214810" w:rsidRDefault="00214810" w:rsidP="002B48A9"/>
          <w:p w14:paraId="48162CD5" w14:textId="6DBE428F" w:rsidR="00F9093C" w:rsidRDefault="00F9093C" w:rsidP="002B48A9">
            <w:r w:rsidRPr="51BFDF20">
              <w:rPr>
                <w:b/>
                <w:bCs/>
              </w:rPr>
              <w:t xml:space="preserve">DeShawn </w:t>
            </w:r>
            <w:proofErr w:type="spellStart"/>
            <w:r w:rsidRPr="51BFDF20">
              <w:rPr>
                <w:b/>
                <w:bCs/>
              </w:rPr>
              <w:t>Colemon</w:t>
            </w:r>
            <w:proofErr w:type="spellEnd"/>
            <w:r w:rsidRPr="51BFDF20">
              <w:t xml:space="preserve"> is an Apprentice Business Analyst for PCG and works remotely from Indianapolis, Indiana. Mr. </w:t>
            </w:r>
            <w:proofErr w:type="spellStart"/>
            <w:r w:rsidRPr="51BFDF20">
              <w:t>Colemon</w:t>
            </w:r>
            <w:proofErr w:type="spellEnd"/>
            <w:r w:rsidRPr="51BFDF20">
              <w:t xml:space="preserve"> has over 4 years of customer service experience, 3+ years of dedicated leadership experience involving youth and has studied HR Management and the theories of leadership, organizational behavior, and management. Mr. </w:t>
            </w:r>
            <w:proofErr w:type="spellStart"/>
            <w:r w:rsidRPr="51BFDF20">
              <w:t>Colemon</w:t>
            </w:r>
            <w:proofErr w:type="spellEnd"/>
            <w:r w:rsidRPr="51BFDF20">
              <w:t xml:space="preserve"> has transitioned his skill set into providing communication with employment provider organizations and staff, managing training enrollment</w:t>
            </w:r>
            <w:r w:rsidR="00801D15">
              <w:t>,</w:t>
            </w:r>
            <w:r w:rsidRPr="51BFDF20">
              <w:t xml:space="preserve"> and maintaining the </w:t>
            </w:r>
            <w:proofErr w:type="spellStart"/>
            <w:r w:rsidRPr="51BFDF20">
              <w:t>LevelUp</w:t>
            </w:r>
            <w:proofErr w:type="spellEnd"/>
            <w:r w:rsidRPr="51BFDF20">
              <w:t xml:space="preserve"> Indiana website. </w:t>
            </w:r>
          </w:p>
          <w:p w14:paraId="1016455A" w14:textId="1C17429D" w:rsidR="009144B8" w:rsidRPr="0006518B" w:rsidRDefault="009144B8" w:rsidP="002B48A9"/>
        </w:tc>
      </w:tr>
    </w:tbl>
    <w:p w14:paraId="637D4E28" w14:textId="77777777" w:rsidR="00415928" w:rsidRPr="0006518B" w:rsidRDefault="00415928" w:rsidP="002B48A9">
      <w:pPr>
        <w:pStyle w:val="ListParagraph"/>
        <w:rPr>
          <w:rFonts w:eastAsiaTheme="minorEastAsia"/>
        </w:rPr>
      </w:pPr>
    </w:p>
    <w:p w14:paraId="592C36C3" w14:textId="77777777" w:rsidR="001D71CC" w:rsidRPr="0006518B" w:rsidRDefault="001D71CC" w:rsidP="002B48A9">
      <w:pPr>
        <w:pStyle w:val="ListParagraph"/>
        <w:rPr>
          <w:rFonts w:eastAsiaTheme="minorEastAsia"/>
        </w:rPr>
      </w:pPr>
    </w:p>
    <w:p w14:paraId="0DE93D9D" w14:textId="20D1209D" w:rsidR="00E64CDB" w:rsidRPr="00474688" w:rsidRDefault="00E64CDB" w:rsidP="002B48A9">
      <w:pPr>
        <w:pStyle w:val="ListParagraph"/>
        <w:numPr>
          <w:ilvl w:val="0"/>
          <w:numId w:val="7"/>
        </w:numPr>
        <w:rPr>
          <w:rFonts w:eastAsiaTheme="minorEastAsia"/>
        </w:rPr>
      </w:pPr>
      <w:r w:rsidRPr="51BFDF20">
        <w:rPr>
          <w:rFonts w:eastAsiaTheme="minorEastAsia"/>
        </w:rPr>
        <w:t>Training and Documentation</w:t>
      </w:r>
    </w:p>
    <w:p w14:paraId="103DB5B4" w14:textId="12344DFB" w:rsidR="00415928" w:rsidRDefault="00E64CDB" w:rsidP="002B48A9">
      <w:pPr>
        <w:pStyle w:val="ListParagraph"/>
        <w:rPr>
          <w:rFonts w:eastAsiaTheme="minorEastAsia"/>
        </w:rPr>
      </w:pPr>
      <w:r w:rsidRPr="51BFDF20">
        <w:rPr>
          <w:rFonts w:eastAsiaTheme="minorEastAsia"/>
        </w:rPr>
        <w:t xml:space="preserve">Please include sample training curricula, presentations, videos, and/or other training materials that you have developed in the last two years, especially as it relates to content relevant for </w:t>
      </w:r>
      <w:proofErr w:type="gramStart"/>
      <w:r w:rsidR="00423C22">
        <w:rPr>
          <w:rFonts w:eastAsiaTheme="minorEastAsia"/>
        </w:rPr>
        <w:t>Pre-ETS</w:t>
      </w:r>
      <w:proofErr w:type="gramEnd"/>
      <w:r w:rsidRPr="51BFDF20">
        <w:rPr>
          <w:rFonts w:eastAsiaTheme="minorEastAsia"/>
        </w:rPr>
        <w:t xml:space="preserve"> and/or other transition personnel</w:t>
      </w:r>
      <w:r w:rsidR="00480243" w:rsidRPr="51BFDF20">
        <w:rPr>
          <w:rFonts w:eastAsiaTheme="minorEastAsia"/>
        </w:rPr>
        <w:t xml:space="preserve">, including content related to diversity, equity and inclusion initiatives, if </w:t>
      </w:r>
      <w:r w:rsidR="00325427" w:rsidRPr="51BFDF20">
        <w:rPr>
          <w:rFonts w:eastAsiaTheme="minorEastAsia"/>
        </w:rPr>
        <w:t>applicable</w:t>
      </w:r>
      <w:r w:rsidRPr="51BFDF20">
        <w:rPr>
          <w:rFonts w:eastAsiaTheme="minorEastAsia"/>
        </w:rPr>
        <w:t>.</w:t>
      </w:r>
    </w:p>
    <w:p w14:paraId="56C544EA" w14:textId="77777777" w:rsidR="00474688" w:rsidRPr="0006518B" w:rsidRDefault="00474688" w:rsidP="002B48A9">
      <w:pPr>
        <w:pStyle w:val="ListParagraph"/>
        <w:rPr>
          <w:rFonts w:eastAsiaTheme="minorEastAsia"/>
        </w:rPr>
      </w:pPr>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458"/>
      </w:tblGrid>
      <w:tr w:rsidR="00415928" w:rsidRPr="00255D44" w14:paraId="35F4722B" w14:textId="77777777" w:rsidTr="51BFDF20">
        <w:tc>
          <w:tcPr>
            <w:tcW w:w="9684" w:type="dxa"/>
            <w:shd w:val="clear" w:color="auto" w:fill="FFFF00"/>
          </w:tcPr>
          <w:p w14:paraId="7C18FFD2" w14:textId="425E376C" w:rsidR="001729A5" w:rsidRPr="00D97F5B" w:rsidRDefault="001729A5" w:rsidP="00AF62C8">
            <w:pPr>
              <w:pStyle w:val="ListParagraph"/>
              <w:ind w:left="0"/>
              <w:rPr>
                <w:rFonts w:eastAsiaTheme="minorEastAsia"/>
              </w:rPr>
            </w:pPr>
            <w:r w:rsidRPr="00D97F5B">
              <w:rPr>
                <w:rFonts w:eastAsiaTheme="minorEastAsia"/>
              </w:rPr>
              <w:t>Below, PCG presents a range of sample training in multiple formats to demonstrate the wide array of training materials we have created in the past.</w:t>
            </w:r>
          </w:p>
          <w:p w14:paraId="661B1738" w14:textId="77777777" w:rsidR="001729A5" w:rsidRPr="00D97F5B" w:rsidRDefault="001729A5" w:rsidP="00AF62C8">
            <w:pPr>
              <w:pStyle w:val="ListParagraph"/>
              <w:ind w:left="0"/>
              <w:rPr>
                <w:rFonts w:eastAsiaTheme="minorEastAsia"/>
              </w:rPr>
            </w:pPr>
          </w:p>
          <w:p w14:paraId="3856A9F8" w14:textId="792B3B7B" w:rsidR="001729A5" w:rsidRPr="00D97F5B" w:rsidRDefault="005204AB" w:rsidP="00AF62C8">
            <w:pPr>
              <w:pStyle w:val="ListParagraph"/>
              <w:ind w:left="0"/>
              <w:rPr>
                <w:rFonts w:eastAsiaTheme="minorEastAsia"/>
              </w:rPr>
            </w:pPr>
            <w:r w:rsidRPr="00D97F5B">
              <w:rPr>
                <w:rFonts w:eastAsiaTheme="minorEastAsia"/>
              </w:rPr>
              <w:t xml:space="preserve">PCG-Indiana’s team members presented </w:t>
            </w:r>
            <w:r w:rsidR="006C5A50" w:rsidRPr="00D97F5B">
              <w:rPr>
                <w:rFonts w:eastAsiaTheme="minorEastAsia"/>
              </w:rPr>
              <w:t>“</w:t>
            </w:r>
            <w:r w:rsidR="001729A5" w:rsidRPr="00D97F5B">
              <w:rPr>
                <w:rFonts w:eastAsiaTheme="minorEastAsia"/>
              </w:rPr>
              <w:t xml:space="preserve">The </w:t>
            </w:r>
            <w:r w:rsidR="00423C22">
              <w:rPr>
                <w:rFonts w:eastAsiaTheme="minorEastAsia"/>
              </w:rPr>
              <w:t>Pre-ETS</w:t>
            </w:r>
            <w:r w:rsidR="001729A5" w:rsidRPr="00D97F5B">
              <w:rPr>
                <w:rFonts w:eastAsiaTheme="minorEastAsia"/>
              </w:rPr>
              <w:t xml:space="preserve"> Journey to Gaining Skills for Post-Secondary Opportunities</w:t>
            </w:r>
            <w:r w:rsidR="006C5A50" w:rsidRPr="00D97F5B">
              <w:rPr>
                <w:rFonts w:eastAsiaTheme="minorEastAsia"/>
              </w:rPr>
              <w:t xml:space="preserve">” </w:t>
            </w:r>
            <w:r w:rsidRPr="00D97F5B">
              <w:rPr>
                <w:rFonts w:eastAsiaTheme="minorEastAsia"/>
              </w:rPr>
              <w:t xml:space="preserve">at the national TASH conference in 2021 to </w:t>
            </w:r>
            <w:r w:rsidR="00CD765D" w:rsidRPr="00D97F5B">
              <w:rPr>
                <w:rFonts w:eastAsiaTheme="minorEastAsia"/>
              </w:rPr>
              <w:t xml:space="preserve">effectively support </w:t>
            </w:r>
            <w:r w:rsidR="00DD7D37" w:rsidRPr="00D97F5B">
              <w:rPr>
                <w:rFonts w:eastAsiaTheme="minorEastAsia"/>
              </w:rPr>
              <w:t>instructors providing quality services equitably across diverse populations</w:t>
            </w:r>
            <w:r w:rsidR="005C5E68" w:rsidRPr="00D97F5B">
              <w:rPr>
                <w:rFonts w:eastAsiaTheme="minorEastAsia"/>
              </w:rPr>
              <w:t>. O</w:t>
            </w:r>
            <w:r w:rsidR="00DD7D37" w:rsidRPr="00D97F5B">
              <w:rPr>
                <w:rFonts w:eastAsiaTheme="minorEastAsia"/>
              </w:rPr>
              <w:t xml:space="preserve">ur team </w:t>
            </w:r>
            <w:r w:rsidR="009531EF" w:rsidRPr="00D97F5B">
              <w:rPr>
                <w:rFonts w:eastAsiaTheme="minorEastAsia"/>
              </w:rPr>
              <w:t xml:space="preserve">provides differentiated training and supports to </w:t>
            </w:r>
            <w:r w:rsidR="00162FDD" w:rsidRPr="00D97F5B">
              <w:rPr>
                <w:rFonts w:eastAsiaTheme="minorEastAsia"/>
              </w:rPr>
              <w:t xml:space="preserve">district staff, career coaches, and families. </w:t>
            </w:r>
            <w:r w:rsidR="001729A5" w:rsidRPr="00D97F5B">
              <w:rPr>
                <w:rFonts w:eastAsiaTheme="minorEastAsia"/>
              </w:rPr>
              <w:t xml:space="preserve"> </w:t>
            </w:r>
            <w:r w:rsidR="00552ADA" w:rsidRPr="00D97F5B">
              <w:rPr>
                <w:rFonts w:eastAsiaTheme="minorEastAsia"/>
                <w:b/>
                <w:bCs/>
              </w:rPr>
              <w:t>Sample training materials</w:t>
            </w:r>
            <w:r w:rsidR="00BC141B" w:rsidRPr="00D97F5B">
              <w:rPr>
                <w:rFonts w:eastAsiaTheme="minorEastAsia"/>
                <w:b/>
                <w:bCs/>
              </w:rPr>
              <w:t xml:space="preserve">—including Spanish versions of </w:t>
            </w:r>
            <w:r w:rsidR="00162FDD" w:rsidRPr="00D97F5B">
              <w:rPr>
                <w:rFonts w:eastAsiaTheme="minorEastAsia"/>
                <w:b/>
                <w:bCs/>
              </w:rPr>
              <w:t>outreach materials</w:t>
            </w:r>
            <w:r w:rsidR="00BC141B" w:rsidRPr="00D97F5B">
              <w:rPr>
                <w:rFonts w:eastAsiaTheme="minorEastAsia"/>
                <w:b/>
                <w:bCs/>
              </w:rPr>
              <w:t>—</w:t>
            </w:r>
            <w:r w:rsidR="00552ADA" w:rsidRPr="00D97F5B">
              <w:rPr>
                <w:rFonts w:eastAsiaTheme="minorEastAsia"/>
                <w:b/>
                <w:bCs/>
              </w:rPr>
              <w:t xml:space="preserve">can be found in Appendix All Components </w:t>
            </w:r>
            <w:r w:rsidR="00F70181" w:rsidRPr="00D97F5B">
              <w:rPr>
                <w:rFonts w:eastAsiaTheme="minorEastAsia"/>
                <w:b/>
                <w:bCs/>
              </w:rPr>
              <w:t xml:space="preserve">– </w:t>
            </w:r>
            <w:r w:rsidR="00F70181">
              <w:rPr>
                <w:rFonts w:eastAsiaTheme="minorEastAsia"/>
                <w:b/>
              </w:rPr>
              <w:t>Training</w:t>
            </w:r>
            <w:r w:rsidR="000360BF">
              <w:rPr>
                <w:rFonts w:eastAsiaTheme="minorEastAsia"/>
                <w:b/>
              </w:rPr>
              <w:t xml:space="preserve"> </w:t>
            </w:r>
            <w:r w:rsidR="00F70181">
              <w:rPr>
                <w:rFonts w:eastAsiaTheme="minorEastAsia"/>
                <w:b/>
              </w:rPr>
              <w:t>A</w:t>
            </w:r>
            <w:r w:rsidR="00F70181" w:rsidRPr="00D97F5B">
              <w:rPr>
                <w:rFonts w:eastAsiaTheme="minorEastAsia"/>
                <w:b/>
                <w:bCs/>
              </w:rPr>
              <w:t xml:space="preserve"> </w:t>
            </w:r>
            <w:r w:rsidR="00423C22">
              <w:rPr>
                <w:rFonts w:eastAsiaTheme="minorEastAsia"/>
                <w:b/>
                <w:bCs/>
              </w:rPr>
              <w:t>Pre-ETS</w:t>
            </w:r>
            <w:r w:rsidR="00F70181" w:rsidRPr="00D97F5B">
              <w:rPr>
                <w:rFonts w:eastAsiaTheme="minorEastAsia"/>
                <w:b/>
                <w:bCs/>
              </w:rPr>
              <w:t xml:space="preserve"> Training Material</w:t>
            </w:r>
          </w:p>
          <w:p w14:paraId="6FC354C6" w14:textId="77777777" w:rsidR="00FC2299" w:rsidRPr="00D97F5B" w:rsidRDefault="00FC2299" w:rsidP="00AF62C8">
            <w:pPr>
              <w:pStyle w:val="ListParagraph"/>
              <w:ind w:left="0"/>
              <w:rPr>
                <w:rFonts w:eastAsiaTheme="minorEastAsia"/>
              </w:rPr>
            </w:pPr>
          </w:p>
          <w:p w14:paraId="33982D49" w14:textId="080F8ACE" w:rsidR="00FC2299" w:rsidRPr="00D97F5B" w:rsidRDefault="5E42E8B3" w:rsidP="00AF62C8">
            <w:pPr>
              <w:pStyle w:val="ListParagraph"/>
              <w:ind w:left="0"/>
              <w:rPr>
                <w:rFonts w:eastAsiaTheme="minorEastAsia"/>
              </w:rPr>
            </w:pPr>
            <w:r w:rsidRPr="00D97F5B">
              <w:rPr>
                <w:rFonts w:eastAsiaTheme="minorEastAsia"/>
              </w:rPr>
              <w:t>PCG has created a series of person-centered training modules for the</w:t>
            </w:r>
            <w:r w:rsidRPr="00D97F5B">
              <w:rPr>
                <w:rFonts w:eastAsiaTheme="minorEastAsia"/>
                <w:b/>
                <w:bCs/>
              </w:rPr>
              <w:t xml:space="preserve"> New York Department of Health</w:t>
            </w:r>
            <w:r w:rsidRPr="00D97F5B">
              <w:rPr>
                <w:rFonts w:eastAsiaTheme="minorEastAsia"/>
              </w:rPr>
              <w:t xml:space="preserve">. A sample worksheet and presentation can be found as part of our proposal in in Appendix </w:t>
            </w:r>
            <w:r w:rsidR="00E12636" w:rsidRPr="00D97F5B">
              <w:rPr>
                <w:rFonts w:eastAsiaTheme="minorEastAsia"/>
              </w:rPr>
              <w:t xml:space="preserve">All Components </w:t>
            </w:r>
            <w:r w:rsidR="00E12636">
              <w:rPr>
                <w:rFonts w:eastAsiaTheme="minorEastAsia"/>
              </w:rPr>
              <w:t>Training</w:t>
            </w:r>
            <w:r w:rsidR="00A75E08">
              <w:rPr>
                <w:rFonts w:eastAsiaTheme="minorEastAsia"/>
              </w:rPr>
              <w:t xml:space="preserve"> </w:t>
            </w:r>
            <w:r w:rsidR="00394EA4">
              <w:rPr>
                <w:rFonts w:eastAsiaTheme="minorEastAsia"/>
              </w:rPr>
              <w:t>B</w:t>
            </w:r>
            <w:r w:rsidR="187C4CC0" w:rsidRPr="00D97F5B">
              <w:rPr>
                <w:rFonts w:eastAsiaTheme="minorEastAsia"/>
              </w:rPr>
              <w:t>—</w:t>
            </w:r>
            <w:r w:rsidR="187C4CC0" w:rsidRPr="00D97F5B">
              <w:rPr>
                <w:rFonts w:eastAsiaTheme="minorEastAsia"/>
                <w:b/>
                <w:bCs/>
              </w:rPr>
              <w:t>NY DOH Person Centered Skills</w:t>
            </w:r>
            <w:r w:rsidRPr="00D97F5B">
              <w:rPr>
                <w:rFonts w:eastAsiaTheme="minorEastAsia"/>
              </w:rPr>
              <w:t xml:space="preserve"> and Appendix </w:t>
            </w:r>
            <w:r w:rsidR="00E12636" w:rsidRPr="00D97F5B">
              <w:rPr>
                <w:rFonts w:eastAsiaTheme="minorEastAsia"/>
              </w:rPr>
              <w:t xml:space="preserve">All </w:t>
            </w:r>
            <w:r w:rsidR="000A3C30" w:rsidRPr="00D97F5B">
              <w:rPr>
                <w:rFonts w:eastAsiaTheme="minorEastAsia"/>
              </w:rPr>
              <w:t xml:space="preserve">Components </w:t>
            </w:r>
            <w:r w:rsidR="000A3C30">
              <w:rPr>
                <w:rFonts w:eastAsiaTheme="minorEastAsia"/>
              </w:rPr>
              <w:t>Training</w:t>
            </w:r>
            <w:r w:rsidR="00A75E08">
              <w:rPr>
                <w:rFonts w:eastAsiaTheme="minorEastAsia"/>
              </w:rPr>
              <w:t xml:space="preserve"> </w:t>
            </w:r>
            <w:r w:rsidR="00394EA4">
              <w:rPr>
                <w:rFonts w:eastAsiaTheme="minorEastAsia"/>
              </w:rPr>
              <w:t>C</w:t>
            </w:r>
            <w:r w:rsidRPr="00D97F5B">
              <w:rPr>
                <w:rFonts w:eastAsiaTheme="minorEastAsia"/>
              </w:rPr>
              <w:t>—</w:t>
            </w:r>
            <w:r w:rsidRPr="00D97F5B">
              <w:rPr>
                <w:rFonts w:eastAsiaTheme="minorEastAsia"/>
                <w:b/>
                <w:bCs/>
              </w:rPr>
              <w:t>NY DOH Person Centered Trainings</w:t>
            </w:r>
            <w:r w:rsidRPr="00D97F5B">
              <w:rPr>
                <w:rFonts w:eastAsiaTheme="minorEastAsia"/>
              </w:rPr>
              <w:t>.</w:t>
            </w:r>
            <w:r w:rsidR="0001665D" w:rsidRPr="00D97F5B">
              <w:rPr>
                <w:rFonts w:eastAsiaTheme="minorEastAsia"/>
              </w:rPr>
              <w:t xml:space="preserve"> A sample of the training resource library can be viewed at this </w:t>
            </w:r>
            <w:hyperlink r:id="rId27" w:history="1">
              <w:r w:rsidR="001729A5" w:rsidRPr="00D97F5B">
                <w:rPr>
                  <w:rStyle w:val="Hyperlink"/>
                  <w:rFonts w:eastAsiaTheme="minorEastAsia"/>
                </w:rPr>
                <w:t>website</w:t>
              </w:r>
            </w:hyperlink>
            <w:r w:rsidR="0001665D" w:rsidRPr="00D97F5B">
              <w:rPr>
                <w:rFonts w:eastAsiaTheme="minorEastAsia"/>
              </w:rPr>
              <w:t xml:space="preserve">. </w:t>
            </w:r>
          </w:p>
          <w:p w14:paraId="700E1F03" w14:textId="77777777" w:rsidR="006B177B" w:rsidRPr="00D97F5B" w:rsidRDefault="006B177B" w:rsidP="002B48A9">
            <w:pPr>
              <w:pStyle w:val="ListParagraph"/>
              <w:rPr>
                <w:rFonts w:eastAsiaTheme="minorEastAsia"/>
              </w:rPr>
            </w:pPr>
          </w:p>
          <w:p w14:paraId="68C89998" w14:textId="23D02DB7" w:rsidR="00FC2299" w:rsidRPr="00D97F5B" w:rsidRDefault="5E42E8B3" w:rsidP="00D97F5B">
            <w:pPr>
              <w:ind w:left="-36"/>
            </w:pPr>
            <w:r w:rsidRPr="00D97F5B">
              <w:rPr>
                <w:b/>
                <w:bCs/>
              </w:rPr>
              <w:t>PCG was contracted by Clark University</w:t>
            </w:r>
            <w:r w:rsidRPr="00D97F5B">
              <w:t xml:space="preserve"> to act as grant administrative entity and apprenticeship workforce intermediary for the Tech Quest Apprenticeship Expansion Consortium (TQ Consortium). For this program, PCG provides administrative, programmatic, and partner coordination to support Clark University and the Tech Quest Apprenticeship Consortium partners, as they work to achieve grant outcomes. </w:t>
            </w:r>
            <w:r w:rsidRPr="00D97F5B">
              <w:rPr>
                <w:b/>
                <w:bCs/>
              </w:rPr>
              <w:t>Sample promotional and explanatory materials developed by PCG</w:t>
            </w:r>
            <w:r w:rsidRPr="00D97F5B">
              <w:t xml:space="preserve"> can be found as part of our proposal in in Appendix </w:t>
            </w:r>
            <w:r w:rsidR="00F02C5F" w:rsidRPr="00D97F5B">
              <w:t xml:space="preserve">All Components </w:t>
            </w:r>
            <w:r w:rsidR="00F02C5F">
              <w:t>Training</w:t>
            </w:r>
            <w:r w:rsidR="006F38DD">
              <w:t xml:space="preserve"> </w:t>
            </w:r>
            <w:r w:rsidR="00394EA4">
              <w:t>D</w:t>
            </w:r>
            <w:r w:rsidR="00F02C5F" w:rsidRPr="00D97F5B">
              <w:t>—Apprenticeship Overview</w:t>
            </w:r>
            <w:r w:rsidRPr="00D97F5B">
              <w:t xml:space="preserve">. Success stories from the program can be viewed </w:t>
            </w:r>
            <w:hyperlink r:id="rId28">
              <w:r w:rsidRPr="00D97F5B">
                <w:rPr>
                  <w:rStyle w:val="Hyperlink"/>
                  <w:rFonts w:eastAsiaTheme="minorEastAsia"/>
                </w:rPr>
                <w:t>here</w:t>
              </w:r>
            </w:hyperlink>
            <w:r w:rsidRPr="00D97F5B">
              <w:t xml:space="preserve">. </w:t>
            </w:r>
          </w:p>
          <w:p w14:paraId="72B93E72" w14:textId="77777777" w:rsidR="00FC2299" w:rsidRPr="00D97F5B" w:rsidRDefault="5E42E8B3" w:rsidP="00D97F5B">
            <w:pPr>
              <w:pStyle w:val="ListParagraph"/>
              <w:ind w:left="-36"/>
              <w:rPr>
                <w:rFonts w:eastAsiaTheme="minorEastAsia"/>
              </w:rPr>
            </w:pPr>
            <w:r w:rsidRPr="00D97F5B">
              <w:rPr>
                <w:rFonts w:eastAsiaTheme="minorEastAsia"/>
              </w:rPr>
              <w:t xml:space="preserve">For further examples of PCG’s </w:t>
            </w:r>
            <w:r w:rsidRPr="00D97F5B">
              <w:rPr>
                <w:rFonts w:eastAsiaTheme="minorEastAsia"/>
                <w:b/>
                <w:bCs/>
              </w:rPr>
              <w:t>Virtual Employment Readiness Assistant (VERA),</w:t>
            </w:r>
            <w:r w:rsidRPr="00D97F5B">
              <w:rPr>
                <w:rFonts w:eastAsiaTheme="minorEastAsia"/>
              </w:rPr>
              <w:t xml:space="preserve"> upon which the North Central Pennsylvania site is based, and which demonstrate PCG’s capacity to develop, maintain, and house comprehensive online centers to support learning, please see the following link. This website includes sample videos, courses, and opportunities for navigating local and national resources for job seekers. The website is here: </w:t>
            </w:r>
            <w:hyperlink r:id="rId29">
              <w:r w:rsidRPr="00D97F5B">
                <w:rPr>
                  <w:rStyle w:val="Hyperlink"/>
                  <w:rFonts w:eastAsiaTheme="minorEastAsia"/>
                </w:rPr>
                <w:t>https://www.pcgvera.com/</w:t>
              </w:r>
            </w:hyperlink>
            <w:r w:rsidRPr="00D97F5B">
              <w:rPr>
                <w:rFonts w:eastAsiaTheme="minorEastAsia"/>
              </w:rPr>
              <w:t>. </w:t>
            </w:r>
          </w:p>
          <w:p w14:paraId="3D9D3999" w14:textId="77777777" w:rsidR="005A6E4B" w:rsidRPr="00D97F5B" w:rsidRDefault="005A6E4B" w:rsidP="00D97F5B">
            <w:pPr>
              <w:pStyle w:val="ListParagraph"/>
              <w:ind w:left="-36"/>
              <w:rPr>
                <w:rFonts w:eastAsiaTheme="minorEastAsia"/>
              </w:rPr>
            </w:pPr>
          </w:p>
          <w:p w14:paraId="5EF52E91" w14:textId="118D73C8" w:rsidR="005A6E4B" w:rsidRPr="00D97F5B" w:rsidRDefault="00A05256" w:rsidP="00D97F5B">
            <w:pPr>
              <w:pStyle w:val="ListParagraph"/>
              <w:ind w:left="-36"/>
              <w:rPr>
                <w:rFonts w:eastAsiaTheme="minorEastAsia"/>
              </w:rPr>
            </w:pPr>
            <w:r w:rsidRPr="00D97F5B">
              <w:rPr>
                <w:rFonts w:eastAsiaTheme="minorEastAsia"/>
              </w:rPr>
              <w:t>As</w:t>
            </w:r>
            <w:r w:rsidR="005A6E4B" w:rsidRPr="00D97F5B">
              <w:rPr>
                <w:rFonts w:eastAsiaTheme="minorEastAsia"/>
              </w:rPr>
              <w:t xml:space="preserve"> an example of PCG’s </w:t>
            </w:r>
            <w:r w:rsidR="00D030DE" w:rsidRPr="00D97F5B">
              <w:rPr>
                <w:rFonts w:eastAsiaTheme="minorEastAsia"/>
              </w:rPr>
              <w:t xml:space="preserve">ability to </w:t>
            </w:r>
            <w:r w:rsidR="00657D1E" w:rsidRPr="00D97F5B">
              <w:rPr>
                <w:rFonts w:eastAsiaTheme="minorEastAsia"/>
              </w:rPr>
              <w:t>organize curricula</w:t>
            </w:r>
            <w:r w:rsidR="00D030DE" w:rsidRPr="00D97F5B">
              <w:rPr>
                <w:rFonts w:eastAsiaTheme="minorEastAsia"/>
              </w:rPr>
              <w:t xml:space="preserve"> and </w:t>
            </w:r>
            <w:r w:rsidRPr="00D97F5B">
              <w:rPr>
                <w:rFonts w:eastAsiaTheme="minorEastAsia"/>
              </w:rPr>
              <w:t>effectively</w:t>
            </w:r>
            <w:r w:rsidR="00D030DE" w:rsidRPr="00D97F5B">
              <w:rPr>
                <w:rFonts w:eastAsiaTheme="minorEastAsia"/>
              </w:rPr>
              <w:t xml:space="preserve"> disseminate training materials,</w:t>
            </w:r>
            <w:r w:rsidRPr="00D97F5B">
              <w:rPr>
                <w:rFonts w:eastAsiaTheme="minorEastAsia"/>
              </w:rPr>
              <w:t xml:space="preserve"> we present </w:t>
            </w:r>
            <w:hyperlink r:id="rId30">
              <w:r w:rsidRPr="00D97F5B">
                <w:rPr>
                  <w:rStyle w:val="Hyperlink"/>
                  <w:rFonts w:eastAsiaTheme="minorEastAsia"/>
                </w:rPr>
                <w:t>invrtraining.com</w:t>
              </w:r>
            </w:hyperlink>
            <w:r w:rsidRPr="00D97F5B">
              <w:rPr>
                <w:rFonts w:eastAsiaTheme="minorEastAsia"/>
              </w:rPr>
              <w:t xml:space="preserve">, </w:t>
            </w:r>
            <w:r w:rsidRPr="00D97F5B">
              <w:rPr>
                <w:rFonts w:eastAsiaTheme="minorEastAsia"/>
                <w:b/>
                <w:bCs/>
              </w:rPr>
              <w:t>a site developed by PCG</w:t>
            </w:r>
            <w:r w:rsidR="02CDF322" w:rsidRPr="00D97F5B">
              <w:rPr>
                <w:rFonts w:eastAsiaTheme="minorEastAsia"/>
                <w:b/>
                <w:bCs/>
              </w:rPr>
              <w:t>-Indiana</w:t>
            </w:r>
            <w:r w:rsidRPr="00D97F5B">
              <w:rPr>
                <w:rFonts w:eastAsiaTheme="minorEastAsia"/>
                <w:b/>
                <w:bCs/>
              </w:rPr>
              <w:t xml:space="preserve"> to store and share training materials for employment specialist in Indiana</w:t>
            </w:r>
            <w:r w:rsidR="001103E4" w:rsidRPr="00D97F5B">
              <w:rPr>
                <w:rFonts w:eastAsiaTheme="minorEastAsia"/>
                <w:b/>
                <w:bCs/>
              </w:rPr>
              <w:t xml:space="preserve"> on behalf of Indiana Vocational Rehabilitation</w:t>
            </w:r>
            <w:r w:rsidRPr="00D97F5B">
              <w:rPr>
                <w:rFonts w:eastAsiaTheme="minorEastAsia"/>
              </w:rPr>
              <w:t>. This site</w:t>
            </w:r>
            <w:r w:rsidR="001103E4" w:rsidRPr="00D97F5B">
              <w:rPr>
                <w:rFonts w:eastAsiaTheme="minorEastAsia"/>
              </w:rPr>
              <w:t xml:space="preserve"> </w:t>
            </w:r>
            <w:r w:rsidRPr="00D97F5B">
              <w:rPr>
                <w:rFonts w:eastAsiaTheme="minorEastAsia"/>
              </w:rPr>
              <w:t xml:space="preserve">has been </w:t>
            </w:r>
            <w:r w:rsidR="00B36C2F" w:rsidRPr="00D97F5B">
              <w:rPr>
                <w:rFonts w:eastAsiaTheme="minorEastAsia"/>
              </w:rPr>
              <w:t xml:space="preserve">running since </w:t>
            </w:r>
            <w:r w:rsidR="004A46B6" w:rsidRPr="00D97F5B">
              <w:rPr>
                <w:rFonts w:eastAsiaTheme="minorEastAsia"/>
              </w:rPr>
              <w:t>2020</w:t>
            </w:r>
            <w:r w:rsidR="00B36C2F" w:rsidRPr="00D97F5B">
              <w:rPr>
                <w:rFonts w:eastAsiaTheme="minorEastAsia"/>
              </w:rPr>
              <w:t xml:space="preserve">, and is regularly updated with </w:t>
            </w:r>
            <w:r w:rsidR="00CA4314" w:rsidRPr="00D97F5B">
              <w:rPr>
                <w:rFonts w:eastAsiaTheme="minorEastAsia"/>
              </w:rPr>
              <w:t>new, high quality training videos</w:t>
            </w:r>
            <w:r w:rsidR="009E257D" w:rsidRPr="00D97F5B">
              <w:rPr>
                <w:rFonts w:eastAsiaTheme="minorEastAsia"/>
              </w:rPr>
              <w:t xml:space="preserve">. </w:t>
            </w:r>
          </w:p>
          <w:p w14:paraId="479DA0A3" w14:textId="77777777" w:rsidR="00FC2299" w:rsidRPr="00D97F5B" w:rsidRDefault="00FC2299" w:rsidP="002B48A9">
            <w:pPr>
              <w:pStyle w:val="ListParagraph"/>
              <w:rPr>
                <w:rFonts w:eastAsiaTheme="minorEastAsia"/>
              </w:rPr>
            </w:pPr>
          </w:p>
          <w:p w14:paraId="0528658F" w14:textId="2E18BBD4" w:rsidR="001729A5" w:rsidRPr="00D97F5B" w:rsidRDefault="001729A5" w:rsidP="002B48A9">
            <w:r w:rsidRPr="00D97F5B">
              <w:t xml:space="preserve">On May 18-19, 2022, PCG hosted a summit in Indianapolis, Indiana for Indiana Vocational Rehabilitation titled “The 2022 Intersectionality and Employment First Summit”. The focus was learning about how to make employment the first option for all individuals, across a wide range of lived experiences. </w:t>
            </w:r>
            <w:r w:rsidR="760F5A7C">
              <w:t>PCG</w:t>
            </w:r>
            <w:r w:rsidRPr="00D97F5B">
              <w:t xml:space="preserve"> offered three different tracks. Each track had sessions that included Informational sessions, perspectives from individuals with lived experience, and successful practices from practitioners on increasing access to employment.  Of </w:t>
            </w:r>
            <w:proofErr w:type="gramStart"/>
            <w:r w:rsidRPr="00D97F5B">
              <w:t>particular relevance</w:t>
            </w:r>
            <w:proofErr w:type="gramEnd"/>
            <w:r w:rsidRPr="00D97F5B">
              <w:t xml:space="preserve"> to this scope of work are two tracks: ‘Understanding Intersectionality’ and ‘Supporting People with Limited Work Experience’.  Archived PPT slides are available for presentations from these tracks using the below hyperlinks:</w:t>
            </w:r>
          </w:p>
          <w:p w14:paraId="79CCD857" w14:textId="77777777" w:rsidR="001729A5" w:rsidRPr="00D97F5B" w:rsidRDefault="00090FB3" w:rsidP="00C64564">
            <w:pPr>
              <w:pStyle w:val="ListParagraph"/>
              <w:numPr>
                <w:ilvl w:val="0"/>
                <w:numId w:val="36"/>
              </w:numPr>
              <w:rPr>
                <w:rFonts w:eastAsiaTheme="minorEastAsia"/>
              </w:rPr>
            </w:pPr>
            <w:hyperlink r:id="rId31" w:history="1">
              <w:r w:rsidR="001729A5" w:rsidRPr="00D97F5B">
                <w:rPr>
                  <w:rStyle w:val="Hyperlink"/>
                  <w:rFonts w:eastAsiaTheme="minorEastAsia"/>
                </w:rPr>
                <w:t>Understanding Intersectionality</w:t>
              </w:r>
            </w:hyperlink>
          </w:p>
          <w:p w14:paraId="4294870E" w14:textId="77777777" w:rsidR="001729A5" w:rsidRPr="00D97F5B" w:rsidRDefault="00090FB3" w:rsidP="00C64564">
            <w:pPr>
              <w:pStyle w:val="ListParagraph"/>
              <w:numPr>
                <w:ilvl w:val="0"/>
                <w:numId w:val="36"/>
              </w:numPr>
              <w:rPr>
                <w:rFonts w:eastAsiaTheme="minorEastAsia"/>
              </w:rPr>
            </w:pPr>
            <w:hyperlink r:id="rId32" w:history="1">
              <w:r w:rsidR="001729A5" w:rsidRPr="00D97F5B">
                <w:rPr>
                  <w:rStyle w:val="Hyperlink"/>
                  <w:rFonts w:eastAsiaTheme="minorEastAsia"/>
                </w:rPr>
                <w:t>Embedding Intersectionality into Effective Supports</w:t>
              </w:r>
            </w:hyperlink>
          </w:p>
          <w:p w14:paraId="570DEAE4" w14:textId="77777777" w:rsidR="001729A5" w:rsidRPr="00D97F5B" w:rsidRDefault="00090FB3" w:rsidP="00C64564">
            <w:pPr>
              <w:pStyle w:val="ListParagraph"/>
              <w:numPr>
                <w:ilvl w:val="0"/>
                <w:numId w:val="36"/>
              </w:numPr>
              <w:rPr>
                <w:rFonts w:eastAsiaTheme="minorEastAsia"/>
              </w:rPr>
            </w:pPr>
            <w:hyperlink r:id="rId33" w:history="1">
              <w:r w:rsidR="001729A5" w:rsidRPr="00D97F5B">
                <w:rPr>
                  <w:rStyle w:val="Hyperlink"/>
                  <w:rFonts w:eastAsiaTheme="minorEastAsia"/>
                </w:rPr>
                <w:t>Personal Perspectives in Intersectionality</w:t>
              </w:r>
            </w:hyperlink>
            <w:r w:rsidR="001729A5" w:rsidRPr="00D97F5B">
              <w:rPr>
                <w:rFonts w:eastAsiaTheme="minorEastAsia"/>
              </w:rPr>
              <w:t xml:space="preserve"> </w:t>
            </w:r>
            <w:r w:rsidR="001729A5" w:rsidRPr="00D97F5B" w:rsidDel="005B69F0">
              <w:rPr>
                <w:rFonts w:eastAsiaTheme="minorEastAsia"/>
              </w:rPr>
              <w:t xml:space="preserve"> </w:t>
            </w:r>
          </w:p>
          <w:p w14:paraId="4BF91F9E" w14:textId="77777777" w:rsidR="001729A5" w:rsidRPr="00D97F5B" w:rsidRDefault="00090FB3" w:rsidP="00C64564">
            <w:pPr>
              <w:pStyle w:val="ListParagraph"/>
              <w:numPr>
                <w:ilvl w:val="0"/>
                <w:numId w:val="36"/>
              </w:numPr>
              <w:rPr>
                <w:rFonts w:eastAsiaTheme="minorEastAsia"/>
              </w:rPr>
            </w:pPr>
            <w:hyperlink r:id="rId34" w:history="1">
              <w:r w:rsidR="001729A5" w:rsidRPr="00D97F5B">
                <w:rPr>
                  <w:rStyle w:val="Hyperlink"/>
                  <w:rFonts w:eastAsiaTheme="minorEastAsia"/>
                </w:rPr>
                <w:t>Understanding Barriers and Increasing Access</w:t>
              </w:r>
            </w:hyperlink>
          </w:p>
          <w:p w14:paraId="2F3ED4BB" w14:textId="77777777" w:rsidR="001729A5" w:rsidRPr="00D97F5B" w:rsidRDefault="00090FB3" w:rsidP="00C64564">
            <w:pPr>
              <w:pStyle w:val="ListParagraph"/>
              <w:numPr>
                <w:ilvl w:val="0"/>
                <w:numId w:val="36"/>
              </w:numPr>
              <w:rPr>
                <w:rFonts w:eastAsiaTheme="minorEastAsia"/>
              </w:rPr>
            </w:pPr>
            <w:hyperlink r:id="rId35" w:history="1">
              <w:r w:rsidR="001729A5" w:rsidRPr="00D97F5B">
                <w:rPr>
                  <w:rStyle w:val="Hyperlink"/>
                  <w:rFonts w:eastAsiaTheme="minorEastAsia"/>
                </w:rPr>
                <w:t>Strategies that Lead to the Hiring of Workers with Disabilities</w:t>
              </w:r>
            </w:hyperlink>
            <w:r w:rsidR="001729A5" w:rsidRPr="00D97F5B">
              <w:rPr>
                <w:rFonts w:eastAsiaTheme="minorEastAsia"/>
              </w:rPr>
              <w:t xml:space="preserve">  </w:t>
            </w:r>
          </w:p>
          <w:p w14:paraId="1873C5BB" w14:textId="77777777" w:rsidR="001729A5" w:rsidRPr="00D97F5B" w:rsidRDefault="00090FB3" w:rsidP="00C64564">
            <w:pPr>
              <w:pStyle w:val="ListParagraph"/>
              <w:numPr>
                <w:ilvl w:val="0"/>
                <w:numId w:val="36"/>
              </w:numPr>
              <w:rPr>
                <w:rFonts w:eastAsiaTheme="minorEastAsia"/>
              </w:rPr>
            </w:pPr>
            <w:hyperlink r:id="rId36" w:history="1">
              <w:r w:rsidR="001729A5" w:rsidRPr="00D97F5B">
                <w:rPr>
                  <w:rStyle w:val="Hyperlink"/>
                  <w:rFonts w:eastAsiaTheme="minorEastAsia"/>
                </w:rPr>
                <w:t>Fill Up Your Job Site Training Toolbox</w:t>
              </w:r>
            </w:hyperlink>
            <w:r w:rsidR="001729A5" w:rsidRPr="00D97F5B">
              <w:rPr>
                <w:rFonts w:eastAsiaTheme="minorEastAsia"/>
              </w:rPr>
              <w:t xml:space="preserve"> </w:t>
            </w:r>
          </w:p>
          <w:p w14:paraId="2C754876" w14:textId="77777777" w:rsidR="001729A5" w:rsidRPr="00D97F5B" w:rsidRDefault="001729A5" w:rsidP="002B48A9"/>
          <w:p w14:paraId="2A69B32E" w14:textId="77777777" w:rsidR="001729A5" w:rsidRPr="00D97F5B" w:rsidRDefault="001729A5" w:rsidP="002B48A9">
            <w:r w:rsidRPr="00D97F5B">
              <w:rPr>
                <w:b/>
                <w:bCs/>
              </w:rPr>
              <w:t>PCG held a virtual Mental Health and Employment Summit on May 24-26 of 2021</w:t>
            </w:r>
            <w:r w:rsidRPr="00D97F5B">
              <w:t>, coinciding with May being Mental Health Awareness Month, for Indiana VR.</w:t>
            </w:r>
            <w:r w:rsidRPr="00D97F5B">
              <w:rPr>
                <w:i/>
                <w:iCs/>
              </w:rPr>
              <w:t xml:space="preserve"> </w:t>
            </w:r>
            <w:r w:rsidRPr="00D97F5B">
              <w:t xml:space="preserve">The Summit was held three afternoons with virtual sharing of knowledge, </w:t>
            </w:r>
            <w:r w:rsidRPr="00D97F5B">
              <w:rPr>
                <w:rStyle w:val="Strong"/>
                <w:rFonts w:eastAsiaTheme="minorEastAsia"/>
              </w:rPr>
              <w:t>collaboration, and discussions</w:t>
            </w:r>
            <w:r w:rsidRPr="00D97F5B">
              <w:t xml:space="preserve"> around: mental health disabilities and conditions; including co-occurring disorders; and the value of employment to mental health, and resources, strategies, accommodations for supporting employment for people with mental health conditions.  Archived videos of the summit can be found </w:t>
            </w:r>
            <w:hyperlink r:id="rId37">
              <w:r w:rsidRPr="00D97F5B">
                <w:rPr>
                  <w:rStyle w:val="Hyperlink"/>
                  <w:rFonts w:eastAsiaTheme="minorEastAsia"/>
                </w:rPr>
                <w:t>here</w:t>
              </w:r>
            </w:hyperlink>
            <w:r w:rsidRPr="00D97F5B">
              <w:t xml:space="preserve">. </w:t>
            </w:r>
          </w:p>
          <w:p w14:paraId="41649261" w14:textId="047678CF" w:rsidR="00FC2299" w:rsidRPr="00D97F5B" w:rsidRDefault="001729A5" w:rsidP="002B48A9">
            <w:pPr>
              <w:rPr>
                <w:b/>
                <w:bCs/>
                <w:color w:val="FF0000"/>
              </w:rPr>
            </w:pPr>
            <w:r w:rsidRPr="00D97F5B">
              <w:t xml:space="preserve">From 2020 to 2021 </w:t>
            </w:r>
            <w:r w:rsidRPr="00D97F5B">
              <w:rPr>
                <w:b/>
                <w:bCs/>
              </w:rPr>
              <w:t>PCG worked with the State of Wyoming Department of Health</w:t>
            </w:r>
            <w:r w:rsidRPr="00D97F5B">
              <w:t xml:space="preserve"> to develop materials for case management agencies and case managers to support the changes made in the amended waiver, which included </w:t>
            </w:r>
            <w:r w:rsidRPr="00D97F5B">
              <w:rPr>
                <w:b/>
                <w:bCs/>
              </w:rPr>
              <w:t>a handbook for participants and training for case managers</w:t>
            </w:r>
            <w:r w:rsidRPr="00D97F5B">
              <w:t xml:space="preserve">. That handbook can be found in appendix </w:t>
            </w:r>
            <w:r w:rsidR="00373148" w:rsidRPr="00D97F5B">
              <w:t>All Components</w:t>
            </w:r>
            <w:r w:rsidR="00C967E2" w:rsidRPr="00D97F5B">
              <w:t xml:space="preserve"> </w:t>
            </w:r>
            <w:r w:rsidR="00373148">
              <w:t>Training</w:t>
            </w:r>
            <w:r w:rsidR="006F38DD">
              <w:t xml:space="preserve"> </w:t>
            </w:r>
            <w:r w:rsidR="00394EA4">
              <w:t>E</w:t>
            </w:r>
            <w:r w:rsidR="00C967E2" w:rsidRPr="00D97F5B">
              <w:t>—WY Waiver Change Training Samples</w:t>
            </w:r>
          </w:p>
          <w:p w14:paraId="0A5F09E9" w14:textId="0593C33C" w:rsidR="006C5A50" w:rsidRPr="00D97F5B" w:rsidRDefault="00E97460" w:rsidP="00A713EF">
            <w:pPr>
              <w:pStyle w:val="Heading2"/>
              <w:rPr>
                <w:rFonts w:asciiTheme="minorHAnsi" w:eastAsiaTheme="minorEastAsia" w:hAnsiTheme="minorHAnsi" w:cstheme="minorBidi"/>
                <w:color w:val="FF0000"/>
              </w:rPr>
            </w:pPr>
            <w:r w:rsidRPr="00D97F5B">
              <w:t>Partner Materials</w:t>
            </w:r>
          </w:p>
          <w:p w14:paraId="75B83650" w14:textId="553A2366" w:rsidR="007466B5" w:rsidRPr="00D97F5B" w:rsidRDefault="00D862A5" w:rsidP="002B48A9">
            <w:r w:rsidRPr="00D97F5B">
              <w:t>We are pleased t</w:t>
            </w:r>
            <w:r w:rsidR="007466B5" w:rsidRPr="00D97F5B">
              <w:t>hat our</w:t>
            </w:r>
            <w:r w:rsidRPr="00D97F5B">
              <w:t xml:space="preserve"> partner</w:t>
            </w:r>
            <w:r w:rsidR="007466B5" w:rsidRPr="00D97F5B">
              <w:t>,</w:t>
            </w:r>
            <w:r w:rsidRPr="00D97F5B">
              <w:t xml:space="preserve"> </w:t>
            </w:r>
            <w:proofErr w:type="spellStart"/>
            <w:r w:rsidRPr="00D97F5B">
              <w:t>Easterseals</w:t>
            </w:r>
            <w:proofErr w:type="spellEnd"/>
            <w:r w:rsidRPr="00D97F5B">
              <w:t xml:space="preserve"> Crossroads</w:t>
            </w:r>
            <w:r w:rsidR="007466B5" w:rsidRPr="00D97F5B">
              <w:t>, the leader of the largest collaborative in the State, will be contributing their drafted foundational training for career coaches.  To provide an outline of existing content, they have shared their Table of Contents of this training</w:t>
            </w:r>
            <w:r w:rsidR="007E7C8A">
              <w:t xml:space="preserve">, which can be found in </w:t>
            </w:r>
            <w:r w:rsidR="00115665">
              <w:t xml:space="preserve">appendix All Components </w:t>
            </w:r>
            <w:r w:rsidR="00115665" w:rsidRPr="00115665">
              <w:t>Training</w:t>
            </w:r>
            <w:r w:rsidR="00115665">
              <w:t xml:space="preserve"> </w:t>
            </w:r>
            <w:r w:rsidR="00115665" w:rsidRPr="00115665">
              <w:t>F - ESC Career Coach Manual Table of Contents - August 2022</w:t>
            </w:r>
            <w:r w:rsidR="00115665">
              <w:t>.</w:t>
            </w:r>
          </w:p>
          <w:p w14:paraId="0A9228A6" w14:textId="2B4052F9" w:rsidR="00FC2299" w:rsidRPr="00D97F5B" w:rsidRDefault="5E42E8B3" w:rsidP="002B48A9">
            <w:r w:rsidRPr="00D97F5B">
              <w:t>Our partner</w:t>
            </w:r>
            <w:r w:rsidR="006C5A50" w:rsidRPr="00D97F5B">
              <w:t>,</w:t>
            </w:r>
            <w:r w:rsidRPr="00D97F5B">
              <w:t xml:space="preserve"> Plan B </w:t>
            </w:r>
            <w:r w:rsidR="006C5A50" w:rsidRPr="00D97F5B">
              <w:t>M</w:t>
            </w:r>
            <w:r w:rsidRPr="00D97F5B">
              <w:t>arketing</w:t>
            </w:r>
            <w:r w:rsidR="006C5A50" w:rsidRPr="00D97F5B">
              <w:t>,</w:t>
            </w:r>
            <w:r w:rsidRPr="00D97F5B">
              <w:t xml:space="preserve"> develops print, digital and interactive material for training and communications needs. For one client, they developed a</w:t>
            </w:r>
            <w:r w:rsidRPr="00D97F5B">
              <w:rPr>
                <w:color w:val="3B3B3B"/>
              </w:rPr>
              <w:t xml:space="preserve"> comic book that was developed as a </w:t>
            </w:r>
            <w:r w:rsidRPr="00D97F5B">
              <w:t xml:space="preserve">training document for sales and marketing. See the full version of the comic book </w:t>
            </w:r>
            <w:hyperlink r:id="rId38">
              <w:r w:rsidRPr="00D97F5B">
                <w:rPr>
                  <w:rStyle w:val="Hyperlink"/>
                  <w:rFonts w:eastAsiaTheme="minorEastAsia"/>
                </w:rPr>
                <w:t>here</w:t>
              </w:r>
            </w:hyperlink>
            <w:r w:rsidRPr="00D97F5B">
              <w:t>.</w:t>
            </w:r>
          </w:p>
          <w:p w14:paraId="242E187C" w14:textId="77777777" w:rsidR="00FC2299" w:rsidRPr="00D97F5B" w:rsidRDefault="5E42E8B3" w:rsidP="002B48A9">
            <w:r w:rsidRPr="00D97F5B">
              <w:t>Other work examples include:</w:t>
            </w:r>
          </w:p>
          <w:p w14:paraId="176E1F05" w14:textId="77777777" w:rsidR="00FC2299" w:rsidRPr="00D97F5B" w:rsidRDefault="5E42E8B3" w:rsidP="002B48A9">
            <w:pPr>
              <w:rPr>
                <w:rStyle w:val="Hyperlink"/>
                <w:rFonts w:eastAsiaTheme="minorEastAsia"/>
              </w:rPr>
            </w:pPr>
            <w:r w:rsidRPr="00D97F5B">
              <w:t xml:space="preserve">Show off our creativity - </w:t>
            </w:r>
            <w:hyperlink r:id="rId39">
              <w:r w:rsidRPr="00D97F5B">
                <w:rPr>
                  <w:rStyle w:val="Hyperlink"/>
                  <w:rFonts w:eastAsiaTheme="minorEastAsia"/>
                </w:rPr>
                <w:t>https://youtu.be/PuSIZIuFFF0</w:t>
              </w:r>
            </w:hyperlink>
            <w:r w:rsidRPr="00D97F5B">
              <w:rPr>
                <w:rStyle w:val="Hyperlink"/>
                <w:rFonts w:eastAsiaTheme="minorEastAsia"/>
              </w:rPr>
              <w:t xml:space="preserve">  </w:t>
            </w:r>
          </w:p>
          <w:p w14:paraId="76A8D1B6" w14:textId="77777777" w:rsidR="00FC2299" w:rsidRPr="00D97F5B" w:rsidRDefault="5E42E8B3" w:rsidP="002B48A9">
            <w:r w:rsidRPr="00D97F5B">
              <w:t xml:space="preserve">Campaign for Indiana Limestone - </w:t>
            </w:r>
            <w:hyperlink r:id="rId40">
              <w:r w:rsidRPr="00D97F5B">
                <w:rPr>
                  <w:rStyle w:val="Hyperlink"/>
                  <w:rFonts w:eastAsiaTheme="minorEastAsia"/>
                </w:rPr>
                <w:t>https://youtu.be/jd19OQD4VeA</w:t>
              </w:r>
            </w:hyperlink>
          </w:p>
          <w:p w14:paraId="45823D96" w14:textId="77777777" w:rsidR="00FC2299" w:rsidRPr="00D97F5B" w:rsidRDefault="5E42E8B3" w:rsidP="002B48A9">
            <w:r w:rsidRPr="00D97F5B">
              <w:t xml:space="preserve">Brand Story Video -  </w:t>
            </w:r>
            <w:hyperlink r:id="rId41">
              <w:r w:rsidRPr="00D97F5B">
                <w:rPr>
                  <w:rStyle w:val="Hyperlink"/>
                  <w:rFonts w:eastAsiaTheme="minorEastAsia"/>
                </w:rPr>
                <w:t>https://youtu.be/rC9SvAS5w8A</w:t>
              </w:r>
            </w:hyperlink>
          </w:p>
          <w:p w14:paraId="308170BF" w14:textId="77777777" w:rsidR="00FC2299" w:rsidRPr="00D97F5B" w:rsidRDefault="5E42E8B3" w:rsidP="002B48A9">
            <w:r w:rsidRPr="00D97F5B">
              <w:t xml:space="preserve">Client Highlight Reel - </w:t>
            </w:r>
            <w:hyperlink r:id="rId42">
              <w:r w:rsidRPr="00D97F5B">
                <w:rPr>
                  <w:rStyle w:val="Hyperlink"/>
                  <w:rFonts w:eastAsiaTheme="minorEastAsia"/>
                </w:rPr>
                <w:t>https://youtu.be/C98qMPY7vRQ</w:t>
              </w:r>
            </w:hyperlink>
          </w:p>
          <w:p w14:paraId="1F1E9848" w14:textId="70CF0D46" w:rsidR="00FC2299" w:rsidRPr="00D97F5B" w:rsidRDefault="5E42E8B3" w:rsidP="002B48A9">
            <w:pPr>
              <w:rPr>
                <w:rFonts w:eastAsiaTheme="minorEastAsia"/>
              </w:rPr>
            </w:pPr>
            <w:r w:rsidRPr="00D97F5B">
              <w:rPr>
                <w:rFonts w:eastAsiaTheme="minorEastAsia"/>
              </w:rPr>
              <w:t xml:space="preserve">Demo Reel - </w:t>
            </w:r>
            <w:hyperlink r:id="rId43">
              <w:r w:rsidRPr="00D97F5B">
                <w:rPr>
                  <w:rStyle w:val="Hyperlink"/>
                  <w:rFonts w:eastAsiaTheme="minorEastAsia"/>
                </w:rPr>
                <w:t>https://youtu.be/OI9q51TMjq0</w:t>
              </w:r>
            </w:hyperlink>
          </w:p>
          <w:p w14:paraId="2A706C38" w14:textId="77777777" w:rsidR="00415928" w:rsidRPr="00255D44" w:rsidRDefault="00415928" w:rsidP="002B48A9">
            <w:pPr>
              <w:pStyle w:val="ListParagraph"/>
              <w:rPr>
                <w:rFonts w:eastAsiaTheme="minorEastAsia"/>
              </w:rPr>
            </w:pPr>
          </w:p>
        </w:tc>
      </w:tr>
    </w:tbl>
    <w:p w14:paraId="7DCC9C95" w14:textId="77777777" w:rsidR="001D71CC" w:rsidRPr="00685052" w:rsidRDefault="001D71CC" w:rsidP="002B48A9">
      <w:pPr>
        <w:pStyle w:val="ListParagraph"/>
      </w:pPr>
      <w:r w:rsidRPr="00685052">
        <w:t xml:space="preserve">    </w:t>
      </w:r>
      <w:r w:rsidR="00240431" w:rsidRPr="00685052">
        <w:t xml:space="preserve"> </w:t>
      </w:r>
      <w:r w:rsidRPr="00685052">
        <w:t xml:space="preserve">       </w:t>
      </w:r>
    </w:p>
    <w:p w14:paraId="019BDF21" w14:textId="77777777" w:rsidR="006F4219" w:rsidRPr="00685052" w:rsidRDefault="006F4219" w:rsidP="002B48A9">
      <w:pPr>
        <w:pStyle w:val="ListParagraph"/>
      </w:pPr>
      <w:r w:rsidRPr="00685052">
        <w:t xml:space="preserve">  </w:t>
      </w:r>
    </w:p>
    <w:p w14:paraId="53CBA7A4" w14:textId="5C096284" w:rsidR="00796439" w:rsidRPr="00685052" w:rsidRDefault="00796439" w:rsidP="002B48A9">
      <w:r w:rsidRPr="00685052">
        <w:t xml:space="preserve">Respondents submitting a proposal addressing </w:t>
      </w:r>
      <w:r w:rsidRPr="00685052">
        <w:rPr>
          <w:u w:val="single"/>
        </w:rPr>
        <w:t xml:space="preserve">only Component </w:t>
      </w:r>
      <w:r w:rsidR="00805869" w:rsidRPr="00685052">
        <w:rPr>
          <w:u w:val="single"/>
        </w:rPr>
        <w:t>B</w:t>
      </w:r>
      <w:r w:rsidRPr="00685052">
        <w:rPr>
          <w:u w:val="single"/>
        </w:rPr>
        <w:t xml:space="preserve">: </w:t>
      </w:r>
      <w:r w:rsidR="00423C22">
        <w:rPr>
          <w:u w:val="single"/>
        </w:rPr>
        <w:t>Pre-ETS</w:t>
      </w:r>
      <w:r w:rsidR="008D1FB2">
        <w:rPr>
          <w:u w:val="single"/>
        </w:rPr>
        <w:t xml:space="preserve"> Education &amp; Outreach</w:t>
      </w:r>
      <w:r w:rsidR="00805869" w:rsidRPr="00685052">
        <w:t xml:space="preserve"> </w:t>
      </w:r>
      <w:r w:rsidR="00245253" w:rsidRPr="00685052">
        <w:t>should respond to questions 1-</w:t>
      </w:r>
      <w:r w:rsidR="00E64CDB">
        <w:t>4</w:t>
      </w:r>
      <w:r w:rsidRPr="00685052">
        <w:t xml:space="preserve"> below:</w:t>
      </w:r>
    </w:p>
    <w:p w14:paraId="72ED9A63" w14:textId="77777777" w:rsidR="00547647" w:rsidRPr="00474688" w:rsidRDefault="00547647" w:rsidP="002B48A9">
      <w:pPr>
        <w:pStyle w:val="ListParagraph"/>
        <w:numPr>
          <w:ilvl w:val="0"/>
          <w:numId w:val="11"/>
        </w:numPr>
        <w:rPr>
          <w:rFonts w:cs="Calibri"/>
        </w:rPr>
      </w:pPr>
      <w:r w:rsidRPr="00474688">
        <w:rPr>
          <w:rFonts w:eastAsia="Cambria"/>
        </w:rPr>
        <w:t>Proposed Solution and Features</w:t>
      </w:r>
    </w:p>
    <w:p w14:paraId="7EE55525" w14:textId="549C2C89" w:rsidR="00325427" w:rsidRPr="00325427" w:rsidRDefault="00325427" w:rsidP="002B48A9">
      <w:pPr>
        <w:pStyle w:val="ListParagraph"/>
        <w:rPr>
          <w:rFonts w:eastAsia="Cambria"/>
        </w:rPr>
      </w:pPr>
      <w:r w:rsidRPr="00325427">
        <w:rPr>
          <w:rFonts w:eastAsia="Cambria"/>
        </w:rPr>
        <w:t xml:space="preserve">Provide an overview of how the proposed strategies meet the requirements for </w:t>
      </w:r>
      <w:proofErr w:type="gramStart"/>
      <w:r w:rsidR="00423C22">
        <w:rPr>
          <w:rFonts w:eastAsia="Cambria"/>
        </w:rPr>
        <w:t>Pre-ETS</w:t>
      </w:r>
      <w:proofErr w:type="gramEnd"/>
      <w:r w:rsidRPr="00325427">
        <w:rPr>
          <w:rFonts w:eastAsia="Cambria"/>
        </w:rPr>
        <w:t xml:space="preserve"> authorized activities as outlined in the scope of work. Describe in detail the strategies, including any measures related to diversity, equity and inclusion, for developing and carrying out the specific </w:t>
      </w:r>
      <w:proofErr w:type="gramStart"/>
      <w:r w:rsidR="00423C22">
        <w:rPr>
          <w:rFonts w:eastAsia="Cambria"/>
        </w:rPr>
        <w:t>Pre-ETS</w:t>
      </w:r>
      <w:proofErr w:type="gramEnd"/>
      <w:r w:rsidRPr="00325427">
        <w:rPr>
          <w:rFonts w:eastAsia="Cambria"/>
        </w:rPr>
        <w:t xml:space="preserve"> authorized activity project you are responding to, including the following questions:</w:t>
      </w:r>
    </w:p>
    <w:p w14:paraId="21F4D9A6" w14:textId="422CC4FD" w:rsidR="00547647" w:rsidRDefault="00547647" w:rsidP="002B48A9">
      <w:pPr>
        <w:pStyle w:val="ListParagraph"/>
        <w:numPr>
          <w:ilvl w:val="1"/>
          <w:numId w:val="12"/>
        </w:numPr>
        <w:rPr>
          <w:rFonts w:eastAsia="Cambria"/>
        </w:rPr>
      </w:pPr>
      <w:r w:rsidRPr="0006518B">
        <w:rPr>
          <w:rFonts w:eastAsia="Cambria"/>
        </w:rPr>
        <w:t>What form would this activity take (e.g., video, webinar, regional trainings, symposium, etc.)?</w:t>
      </w:r>
    </w:p>
    <w:p w14:paraId="4A8E0396" w14:textId="660BC800" w:rsidR="004E0022" w:rsidRPr="004E0022" w:rsidRDefault="004E0022" w:rsidP="002B48A9">
      <w:pPr>
        <w:pStyle w:val="ListParagraph"/>
        <w:numPr>
          <w:ilvl w:val="1"/>
          <w:numId w:val="12"/>
        </w:numPr>
        <w:rPr>
          <w:rFonts w:eastAsia="Cambria"/>
        </w:rPr>
      </w:pPr>
      <w:r>
        <w:rPr>
          <w:rFonts w:eastAsia="Cambria"/>
        </w:rPr>
        <w:t>What are the specific measures or objectives for this project?</w:t>
      </w:r>
    </w:p>
    <w:p w14:paraId="494E8BC6" w14:textId="77777777" w:rsidR="00547647" w:rsidRPr="0006518B" w:rsidRDefault="00547647" w:rsidP="002B48A9">
      <w:pPr>
        <w:pStyle w:val="ListParagraph"/>
        <w:numPr>
          <w:ilvl w:val="1"/>
          <w:numId w:val="12"/>
        </w:numPr>
        <w:rPr>
          <w:rFonts w:eastAsia="Cambria"/>
        </w:rPr>
      </w:pPr>
      <w:r w:rsidRPr="0006518B">
        <w:rPr>
          <w:rFonts w:eastAsia="Cambria"/>
        </w:rPr>
        <w:t>What, if any, follow-up will be provided?</w:t>
      </w:r>
    </w:p>
    <w:p w14:paraId="694C6B5F" w14:textId="77777777" w:rsidR="00642D60" w:rsidRDefault="00547647" w:rsidP="002B48A9">
      <w:pPr>
        <w:pStyle w:val="ListParagraph"/>
        <w:numPr>
          <w:ilvl w:val="1"/>
          <w:numId w:val="12"/>
        </w:numPr>
        <w:rPr>
          <w:rFonts w:eastAsia="Cambria"/>
        </w:rPr>
      </w:pPr>
      <w:r w:rsidRPr="0006518B">
        <w:rPr>
          <w:rFonts w:eastAsia="Cambria"/>
        </w:rPr>
        <w:t>Who is the intended audience and how will you reach them (outline how you will reach out to students, parents, school staff, etc. in the community to ensure appropriate attendance)?</w:t>
      </w:r>
    </w:p>
    <w:p w14:paraId="076BA4D9" w14:textId="33C01113" w:rsidR="00547647" w:rsidRDefault="00547647" w:rsidP="002B48A9">
      <w:pPr>
        <w:pStyle w:val="ListParagraph"/>
        <w:numPr>
          <w:ilvl w:val="1"/>
          <w:numId w:val="12"/>
        </w:numPr>
        <w:rPr>
          <w:rFonts w:eastAsia="Cambria"/>
        </w:rPr>
      </w:pPr>
      <w:r w:rsidRPr="00642D60">
        <w:rPr>
          <w:rFonts w:eastAsia="Cambria"/>
        </w:rPr>
        <w:t>In what way did you determine there was a training need for the selected audience (e.g., communication from stakeholders, survey results, etc.)?</w:t>
      </w:r>
    </w:p>
    <w:p w14:paraId="6A5BDF84" w14:textId="7B364F39" w:rsidR="00642D60" w:rsidRPr="002B48A9" w:rsidRDefault="00642D60" w:rsidP="002B48A9">
      <w:pPr>
        <w:pStyle w:val="ListParagraph"/>
        <w:numPr>
          <w:ilvl w:val="1"/>
          <w:numId w:val="12"/>
        </w:numPr>
        <w:rPr>
          <w:rFonts w:asciiTheme="minorHAnsi" w:eastAsia="Cambria" w:hAnsiTheme="minorHAnsi" w:cstheme="minorHAnsi"/>
        </w:rPr>
      </w:pPr>
      <w:r w:rsidRPr="00892A58">
        <w:t>Describe how you will ensure that ALL training is easily accessible for all end users, including those who utilize assistive technology or other accommodations (</w:t>
      </w:r>
      <w:r>
        <w:t>e.g.,</w:t>
      </w:r>
      <w:r w:rsidRPr="00892A58">
        <w:t xml:space="preserve"> screen readers, JAWS, Zoom text, Dragon, CART, ASL, etc.)</w:t>
      </w:r>
    </w:p>
    <w:p w14:paraId="479FD633" w14:textId="77777777" w:rsidR="00547647" w:rsidRPr="0006518B" w:rsidRDefault="00547647" w:rsidP="002B48A9">
      <w:pPr>
        <w:pStyle w:val="ListParagraph"/>
      </w:pPr>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458"/>
      </w:tblGrid>
      <w:tr w:rsidR="00547647" w:rsidRPr="0006518B" w14:paraId="6261E378" w14:textId="77777777">
        <w:tc>
          <w:tcPr>
            <w:tcW w:w="9684" w:type="dxa"/>
            <w:shd w:val="clear" w:color="auto" w:fill="FFFF00"/>
          </w:tcPr>
          <w:p w14:paraId="59E9334C" w14:textId="77777777" w:rsidR="00547647" w:rsidRPr="0006518B" w:rsidRDefault="00547647" w:rsidP="002B48A9">
            <w:pPr>
              <w:pStyle w:val="ListParagraph"/>
            </w:pPr>
          </w:p>
        </w:tc>
      </w:tr>
    </w:tbl>
    <w:p w14:paraId="60604BE8" w14:textId="77777777" w:rsidR="00547647" w:rsidRPr="0006518B" w:rsidRDefault="00547647" w:rsidP="002B48A9">
      <w:pPr>
        <w:pStyle w:val="ListParagraph"/>
      </w:pPr>
    </w:p>
    <w:p w14:paraId="694CF0E6" w14:textId="77777777" w:rsidR="00547647" w:rsidRPr="00474688" w:rsidRDefault="00547647" w:rsidP="002B48A9">
      <w:pPr>
        <w:pStyle w:val="ListParagraph"/>
        <w:numPr>
          <w:ilvl w:val="0"/>
          <w:numId w:val="11"/>
        </w:numPr>
      </w:pPr>
      <w:r w:rsidRPr="00474688">
        <w:rPr>
          <w:rFonts w:eastAsia="Cambria"/>
        </w:rPr>
        <w:t>Work Approach</w:t>
      </w:r>
    </w:p>
    <w:p w14:paraId="47C29DCB" w14:textId="77777777" w:rsidR="00547647" w:rsidRPr="0006518B" w:rsidRDefault="00547647" w:rsidP="002B48A9">
      <w:r w:rsidRPr="0006518B">
        <w:t>Include a project plan and timeline for implementation of the proposed solution. Proposed project plan should include a tentative implementation schedule. The plan must identify all major phases and deliverables of the project.</w:t>
      </w:r>
    </w:p>
    <w:p w14:paraId="102C405A" w14:textId="77777777" w:rsidR="00547647" w:rsidRPr="0006518B" w:rsidRDefault="00547647" w:rsidP="002B48A9">
      <w:pPr>
        <w:rPr>
          <w:color w:val="FF0000"/>
        </w:rPr>
      </w:pPr>
      <w:r w:rsidRPr="0006518B">
        <w:t>Provide a detailed description of your work approach, including the following:</w:t>
      </w:r>
    </w:p>
    <w:p w14:paraId="0CAD7ABD" w14:textId="77777777" w:rsidR="00547647" w:rsidRPr="0006518B" w:rsidRDefault="00547647" w:rsidP="002B48A9">
      <w:pPr>
        <w:pStyle w:val="ListParagraph"/>
        <w:numPr>
          <w:ilvl w:val="1"/>
          <w:numId w:val="10"/>
        </w:numPr>
        <w:rPr>
          <w:rFonts w:eastAsia="Cambria"/>
        </w:rPr>
      </w:pPr>
      <w:r w:rsidRPr="0006518B">
        <w:rPr>
          <w:rFonts w:eastAsia="Cambria"/>
        </w:rPr>
        <w:t xml:space="preserve">How would you organize this project </w:t>
      </w:r>
      <w:proofErr w:type="gramStart"/>
      <w:r w:rsidRPr="0006518B">
        <w:rPr>
          <w:rFonts w:eastAsia="Cambria"/>
        </w:rPr>
        <w:t>in order to</w:t>
      </w:r>
      <w:proofErr w:type="gramEnd"/>
      <w:r w:rsidRPr="0006518B">
        <w:rPr>
          <w:rFonts w:eastAsia="Cambria"/>
        </w:rPr>
        <w:t xml:space="preserve"> be able to manage the workload?</w:t>
      </w:r>
    </w:p>
    <w:p w14:paraId="764A676B" w14:textId="77777777" w:rsidR="00547647" w:rsidRPr="0006518B" w:rsidRDefault="00547647" w:rsidP="002B48A9">
      <w:pPr>
        <w:pStyle w:val="ListParagraph"/>
        <w:numPr>
          <w:ilvl w:val="1"/>
          <w:numId w:val="10"/>
        </w:numPr>
        <w:rPr>
          <w:rFonts w:eastAsia="Cambria"/>
        </w:rPr>
      </w:pPr>
      <w:r w:rsidRPr="0006518B">
        <w:rPr>
          <w:rFonts w:eastAsia="Cambria"/>
        </w:rPr>
        <w:t>Provide a high-level project plan, based on the information provided in this RFP.  The project plan should include a timeline that shows specific tasks that must be done in sequence to ensure that project will be done in a timely manner.</w:t>
      </w:r>
    </w:p>
    <w:p w14:paraId="1F6E6E02" w14:textId="77777777" w:rsidR="00547647" w:rsidRPr="0006518B" w:rsidRDefault="00547647" w:rsidP="002B48A9">
      <w:pPr>
        <w:pStyle w:val="ListParagraph"/>
        <w:numPr>
          <w:ilvl w:val="1"/>
          <w:numId w:val="10"/>
        </w:numPr>
        <w:rPr>
          <w:rFonts w:eastAsia="Cambria"/>
        </w:rPr>
      </w:pPr>
      <w:r w:rsidRPr="0006518B">
        <w:rPr>
          <w:rFonts w:eastAsia="Cambria"/>
        </w:rPr>
        <w:t xml:space="preserve">Indicate how you will track and report activities and outputs, including any supporting documentation. </w:t>
      </w:r>
    </w:p>
    <w:p w14:paraId="6A7EF932" w14:textId="77777777" w:rsidR="00547647" w:rsidRPr="0006518B" w:rsidRDefault="00547647" w:rsidP="002B48A9">
      <w:pPr>
        <w:pStyle w:val="ListParagraph"/>
        <w:numPr>
          <w:ilvl w:val="1"/>
          <w:numId w:val="10"/>
        </w:numPr>
        <w:rPr>
          <w:rFonts w:eastAsia="Cambria"/>
        </w:rPr>
      </w:pPr>
      <w:r w:rsidRPr="0006518B">
        <w:rPr>
          <w:rFonts w:eastAsia="Cambria"/>
        </w:rPr>
        <w:t xml:space="preserve">Describe how you would staff this project to ensure capacity to carry out the scope of work. Identify key staff and their roles and responsibilities. Ensure that the staffing plan is consistent with cost proposal. </w:t>
      </w:r>
    </w:p>
    <w:p w14:paraId="242AF564" w14:textId="77777777" w:rsidR="00547647" w:rsidRPr="0006518B" w:rsidRDefault="00547647" w:rsidP="002B48A9">
      <w:pPr>
        <w:pStyle w:val="ListParagraph"/>
        <w:numPr>
          <w:ilvl w:val="1"/>
          <w:numId w:val="10"/>
        </w:numPr>
        <w:rPr>
          <w:rFonts w:eastAsia="Cambria"/>
        </w:rPr>
      </w:pPr>
      <w:r w:rsidRPr="0006518B">
        <w:rPr>
          <w:rFonts w:eastAsia="Cambria"/>
        </w:rPr>
        <w:t xml:space="preserve">Describe how you would evaluate the effectiveness of services provided. </w:t>
      </w:r>
    </w:p>
    <w:p w14:paraId="1F14CB55" w14:textId="77777777" w:rsidR="00547647" w:rsidRPr="0006518B" w:rsidRDefault="00547647" w:rsidP="002B48A9">
      <w:pPr>
        <w:pStyle w:val="ListParagraph"/>
      </w:pPr>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458"/>
      </w:tblGrid>
      <w:tr w:rsidR="00547647" w:rsidRPr="0006518B" w14:paraId="70ABE1E8" w14:textId="77777777">
        <w:tc>
          <w:tcPr>
            <w:tcW w:w="9684" w:type="dxa"/>
            <w:shd w:val="clear" w:color="auto" w:fill="FFFF00"/>
          </w:tcPr>
          <w:p w14:paraId="7BC932B9" w14:textId="77777777" w:rsidR="00547647" w:rsidRPr="0006518B" w:rsidRDefault="00547647" w:rsidP="002B48A9">
            <w:pPr>
              <w:pStyle w:val="ListParagraph"/>
            </w:pPr>
          </w:p>
        </w:tc>
      </w:tr>
    </w:tbl>
    <w:p w14:paraId="0D06877B" w14:textId="77777777" w:rsidR="00547647" w:rsidRPr="0006518B" w:rsidRDefault="00547647" w:rsidP="002B48A9">
      <w:pPr>
        <w:pStyle w:val="ListParagraph"/>
      </w:pPr>
    </w:p>
    <w:p w14:paraId="4E883972" w14:textId="2045205C" w:rsidR="00547647" w:rsidRPr="00474688" w:rsidRDefault="1FA9DF47" w:rsidP="002B48A9">
      <w:pPr>
        <w:pStyle w:val="ListParagraph"/>
        <w:numPr>
          <w:ilvl w:val="0"/>
          <w:numId w:val="11"/>
        </w:numPr>
      </w:pPr>
      <w:r w:rsidRPr="3DE2CA40">
        <w:rPr>
          <w:rFonts w:eastAsia="Cambria"/>
        </w:rPr>
        <w:t>Staffing</w:t>
      </w:r>
    </w:p>
    <w:p w14:paraId="5B10BA5B" w14:textId="7C939B02" w:rsidR="00547647" w:rsidRDefault="00547647" w:rsidP="002B48A9">
      <w:pPr>
        <w:pStyle w:val="ListParagraph"/>
        <w:rPr>
          <w:rFonts w:eastAsia="Cambria"/>
        </w:rPr>
      </w:pPr>
      <w:r w:rsidRPr="0006518B">
        <w:rPr>
          <w:rFonts w:eastAsia="Cambria"/>
        </w:rPr>
        <w:t xml:space="preserve">Describe relevant experience and qualifications in the provision of training and technical assistance to individuals serving students with disabilities or other populations that align with the </w:t>
      </w:r>
      <w:proofErr w:type="gramStart"/>
      <w:r w:rsidR="00423C22">
        <w:rPr>
          <w:rFonts w:eastAsia="Cambria"/>
        </w:rPr>
        <w:t>Pre-ETS</w:t>
      </w:r>
      <w:proofErr w:type="gramEnd"/>
      <w:r w:rsidRPr="0006518B">
        <w:rPr>
          <w:rFonts w:eastAsia="Cambria"/>
        </w:rPr>
        <w:t xml:space="preserve"> activities described in this RFP.  Responses must also include background and expertise of staff who would play a substantial role in the delivery of services.  Experience and qualifications for both respondent as well as any partner organizations, as applicable, must be included in the response. Provide resumes for key staff.</w:t>
      </w:r>
    </w:p>
    <w:p w14:paraId="2BCA1D23" w14:textId="77777777" w:rsidR="00547647" w:rsidRPr="0006518B" w:rsidRDefault="00547647" w:rsidP="002B48A9">
      <w:pPr>
        <w:pStyle w:val="ListParagraph"/>
      </w:pPr>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458"/>
      </w:tblGrid>
      <w:tr w:rsidR="00547647" w:rsidRPr="0006518B" w14:paraId="5856A4AF" w14:textId="77777777">
        <w:tc>
          <w:tcPr>
            <w:tcW w:w="9684" w:type="dxa"/>
            <w:shd w:val="clear" w:color="auto" w:fill="FFFF00"/>
          </w:tcPr>
          <w:p w14:paraId="03CC86A9" w14:textId="77777777" w:rsidR="00547647" w:rsidRPr="0006518B" w:rsidRDefault="00547647" w:rsidP="002B48A9">
            <w:pPr>
              <w:pStyle w:val="ListParagraph"/>
            </w:pPr>
          </w:p>
        </w:tc>
      </w:tr>
    </w:tbl>
    <w:p w14:paraId="0EF8BC9F" w14:textId="77777777" w:rsidR="00547647" w:rsidRPr="0006518B" w:rsidRDefault="00547647" w:rsidP="002B48A9">
      <w:pPr>
        <w:pStyle w:val="ListParagraph"/>
      </w:pPr>
    </w:p>
    <w:p w14:paraId="7768DA94" w14:textId="77777777" w:rsidR="00547647" w:rsidRPr="0006518B" w:rsidRDefault="00547647" w:rsidP="002B48A9">
      <w:pPr>
        <w:pStyle w:val="ListParagraph"/>
      </w:pPr>
    </w:p>
    <w:p w14:paraId="0C965029" w14:textId="77777777" w:rsidR="00547647" w:rsidRPr="00474688" w:rsidRDefault="00547647" w:rsidP="002B48A9">
      <w:pPr>
        <w:pStyle w:val="ListParagraph"/>
        <w:numPr>
          <w:ilvl w:val="0"/>
          <w:numId w:val="11"/>
        </w:numPr>
      </w:pPr>
      <w:r w:rsidRPr="00474688">
        <w:rPr>
          <w:rFonts w:eastAsia="Cambria"/>
        </w:rPr>
        <w:t>Training and Documentation</w:t>
      </w:r>
    </w:p>
    <w:p w14:paraId="7D8DFA0D" w14:textId="5764426A" w:rsidR="00547647" w:rsidRDefault="00547647" w:rsidP="002B48A9">
      <w:pPr>
        <w:pStyle w:val="ListParagraph"/>
        <w:rPr>
          <w:rFonts w:eastAsia="Cambria"/>
        </w:rPr>
      </w:pPr>
      <w:r w:rsidRPr="0006518B">
        <w:rPr>
          <w:rFonts w:eastAsia="Cambria"/>
        </w:rPr>
        <w:t xml:space="preserve">Please include sample training curricula, presentations, videos, and/or other training materials that you have developed in the last two years, especially as it relates to content relevant for </w:t>
      </w:r>
      <w:proofErr w:type="gramStart"/>
      <w:r w:rsidR="00423C22">
        <w:rPr>
          <w:rFonts w:eastAsia="Cambria"/>
        </w:rPr>
        <w:t>Pre-ETS</w:t>
      </w:r>
      <w:proofErr w:type="gramEnd"/>
      <w:r w:rsidRPr="0006518B">
        <w:rPr>
          <w:rFonts w:eastAsia="Cambria"/>
        </w:rPr>
        <w:t xml:space="preserve"> and/or other transition personnel</w:t>
      </w:r>
      <w:r w:rsidR="00B1358A">
        <w:rPr>
          <w:rFonts w:eastAsia="Cambria"/>
        </w:rPr>
        <w:t>, including content related to diversity, equity and inclusion initiatives</w:t>
      </w:r>
      <w:r w:rsidRPr="0006518B">
        <w:rPr>
          <w:rFonts w:eastAsia="Cambria"/>
        </w:rPr>
        <w:t>.</w:t>
      </w:r>
    </w:p>
    <w:p w14:paraId="4ABEB7AA" w14:textId="77777777" w:rsidR="00547647" w:rsidRPr="0006518B" w:rsidRDefault="00547647" w:rsidP="002B48A9">
      <w:pPr>
        <w:pStyle w:val="ListParagraph"/>
      </w:pPr>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458"/>
      </w:tblGrid>
      <w:tr w:rsidR="00547647" w:rsidRPr="00255D44" w14:paraId="2C29AD0D" w14:textId="77777777">
        <w:tc>
          <w:tcPr>
            <w:tcW w:w="9684" w:type="dxa"/>
            <w:shd w:val="clear" w:color="auto" w:fill="FFFF00"/>
          </w:tcPr>
          <w:p w14:paraId="1198C0D0" w14:textId="77777777" w:rsidR="00547647" w:rsidRPr="00255D44" w:rsidRDefault="00547647" w:rsidP="002B48A9">
            <w:pPr>
              <w:pStyle w:val="ListParagraph"/>
            </w:pPr>
          </w:p>
        </w:tc>
      </w:tr>
    </w:tbl>
    <w:p w14:paraId="14233303" w14:textId="77777777" w:rsidR="00415928" w:rsidRPr="00685052" w:rsidRDefault="00415928" w:rsidP="002B48A9">
      <w:pPr>
        <w:pStyle w:val="ListParagraph"/>
      </w:pPr>
    </w:p>
    <w:p w14:paraId="2568ACD1" w14:textId="181DEEEE" w:rsidR="00796439" w:rsidRPr="00685052" w:rsidRDefault="00796439" w:rsidP="002B48A9">
      <w:r w:rsidRPr="00685052">
        <w:t xml:space="preserve">Respondents submitting a proposal addressing </w:t>
      </w:r>
      <w:r w:rsidRPr="00685052">
        <w:rPr>
          <w:u w:val="single"/>
        </w:rPr>
        <w:t xml:space="preserve">only Component </w:t>
      </w:r>
      <w:r w:rsidR="008307E2" w:rsidRPr="00685052">
        <w:rPr>
          <w:u w:val="single"/>
        </w:rPr>
        <w:t>C</w:t>
      </w:r>
      <w:r w:rsidRPr="00685052">
        <w:rPr>
          <w:u w:val="single"/>
        </w:rPr>
        <w:t xml:space="preserve">: </w:t>
      </w:r>
      <w:r w:rsidR="00423C22">
        <w:rPr>
          <w:u w:val="single"/>
        </w:rPr>
        <w:t>Pre-ETS</w:t>
      </w:r>
      <w:r w:rsidR="008D1FB2">
        <w:rPr>
          <w:u w:val="single"/>
        </w:rPr>
        <w:t xml:space="preserve"> </w:t>
      </w:r>
      <w:commentRangeStart w:id="20"/>
      <w:r w:rsidR="008D1FB2">
        <w:rPr>
          <w:u w:val="single"/>
        </w:rPr>
        <w:t>Training</w:t>
      </w:r>
      <w:commentRangeEnd w:id="20"/>
      <w:r w:rsidR="00EC6833">
        <w:rPr>
          <w:rStyle w:val="CommentReference"/>
        </w:rPr>
        <w:commentReference w:id="20"/>
      </w:r>
      <w:r w:rsidR="008D1FB2">
        <w:rPr>
          <w:u w:val="single"/>
        </w:rPr>
        <w:t xml:space="preserve"> &amp; Technical Assistance</w:t>
      </w:r>
      <w:r w:rsidRPr="00685052">
        <w:t xml:space="preserve"> should respond to questions 1-</w:t>
      </w:r>
      <w:r w:rsidR="000F51C6">
        <w:t>4</w:t>
      </w:r>
      <w:r w:rsidR="00245253" w:rsidRPr="00685052">
        <w:t xml:space="preserve"> </w:t>
      </w:r>
      <w:r w:rsidRPr="00685052">
        <w:t>below:</w:t>
      </w:r>
    </w:p>
    <w:p w14:paraId="5686F391" w14:textId="77777777" w:rsidR="00547647" w:rsidRPr="00474688" w:rsidRDefault="00547647" w:rsidP="002B48A9">
      <w:pPr>
        <w:pStyle w:val="ListParagraph"/>
        <w:numPr>
          <w:ilvl w:val="0"/>
          <w:numId w:val="13"/>
        </w:numPr>
        <w:rPr>
          <w:rFonts w:cs="Calibri"/>
        </w:rPr>
      </w:pPr>
      <w:r w:rsidRPr="00474688">
        <w:rPr>
          <w:rFonts w:eastAsia="Cambria"/>
        </w:rPr>
        <w:t>Proposed Solution and Features</w:t>
      </w:r>
    </w:p>
    <w:p w14:paraId="77622C4F" w14:textId="73A018DA" w:rsidR="008065BB" w:rsidRPr="008065BB" w:rsidRDefault="008065BB" w:rsidP="002B48A9">
      <w:pPr>
        <w:pStyle w:val="ListParagraph"/>
        <w:rPr>
          <w:rFonts w:eastAsia="Cambria"/>
        </w:rPr>
      </w:pPr>
      <w:r w:rsidRPr="008065BB">
        <w:rPr>
          <w:rFonts w:eastAsia="Cambria"/>
        </w:rPr>
        <w:t xml:space="preserve">Provide an overview of how the proposed strategies meet the requirements for </w:t>
      </w:r>
      <w:proofErr w:type="gramStart"/>
      <w:r w:rsidR="00423C22">
        <w:rPr>
          <w:rFonts w:eastAsia="Cambria"/>
        </w:rPr>
        <w:t>Pre-ETS</w:t>
      </w:r>
      <w:proofErr w:type="gramEnd"/>
      <w:r w:rsidRPr="008065BB">
        <w:rPr>
          <w:rFonts w:eastAsia="Cambria"/>
        </w:rPr>
        <w:t xml:space="preserve"> authorized activities as outlined in the scope of work. Describe in detail the strategies, including any measures related to diversity, equity and inclusion, for developing and carrying out the specific </w:t>
      </w:r>
      <w:proofErr w:type="gramStart"/>
      <w:r w:rsidR="00423C22">
        <w:rPr>
          <w:rFonts w:eastAsia="Cambria"/>
        </w:rPr>
        <w:t>Pre-ETS</w:t>
      </w:r>
      <w:proofErr w:type="gramEnd"/>
      <w:r w:rsidRPr="008065BB">
        <w:rPr>
          <w:rFonts w:eastAsia="Cambria"/>
        </w:rPr>
        <w:t xml:space="preserve"> authorized activity project you are responding to, including the following questions:</w:t>
      </w:r>
    </w:p>
    <w:p w14:paraId="795A0DB9" w14:textId="6D048C1A" w:rsidR="00547647" w:rsidRDefault="00547647" w:rsidP="002B48A9">
      <w:pPr>
        <w:pStyle w:val="ListParagraph"/>
        <w:numPr>
          <w:ilvl w:val="1"/>
          <w:numId w:val="14"/>
        </w:numPr>
        <w:rPr>
          <w:rFonts w:eastAsia="Cambria"/>
        </w:rPr>
      </w:pPr>
      <w:r w:rsidRPr="0006518B">
        <w:rPr>
          <w:rFonts w:eastAsia="Cambria"/>
        </w:rPr>
        <w:t>What form would this activity take (e.g., video, webinar, regional trainings, symposium, etc.)?</w:t>
      </w:r>
    </w:p>
    <w:p w14:paraId="627FB50F" w14:textId="363E089B" w:rsidR="004E0022" w:rsidRPr="004E0022" w:rsidRDefault="004E0022" w:rsidP="002B48A9">
      <w:pPr>
        <w:pStyle w:val="ListParagraph"/>
        <w:numPr>
          <w:ilvl w:val="1"/>
          <w:numId w:val="14"/>
        </w:numPr>
        <w:rPr>
          <w:rFonts w:eastAsia="Cambria"/>
        </w:rPr>
      </w:pPr>
      <w:r>
        <w:rPr>
          <w:rFonts w:eastAsia="Cambria"/>
        </w:rPr>
        <w:t>What are the specific measures or objectives for this project?</w:t>
      </w:r>
    </w:p>
    <w:p w14:paraId="0ECD64C7" w14:textId="77777777" w:rsidR="00547647" w:rsidRPr="0006518B" w:rsidRDefault="00547647" w:rsidP="002B48A9">
      <w:pPr>
        <w:pStyle w:val="ListParagraph"/>
        <w:numPr>
          <w:ilvl w:val="1"/>
          <w:numId w:val="14"/>
        </w:numPr>
        <w:rPr>
          <w:rFonts w:eastAsia="Cambria"/>
        </w:rPr>
      </w:pPr>
      <w:r w:rsidRPr="0006518B">
        <w:rPr>
          <w:rFonts w:eastAsia="Cambria"/>
        </w:rPr>
        <w:t>What, if any, follow-up will be provided?</w:t>
      </w:r>
    </w:p>
    <w:p w14:paraId="6D246BC6" w14:textId="77777777" w:rsidR="00642D60" w:rsidRDefault="00547647" w:rsidP="002B48A9">
      <w:pPr>
        <w:pStyle w:val="ListParagraph"/>
        <w:numPr>
          <w:ilvl w:val="1"/>
          <w:numId w:val="14"/>
        </w:numPr>
        <w:rPr>
          <w:rFonts w:eastAsia="Cambria"/>
        </w:rPr>
      </w:pPr>
      <w:r w:rsidRPr="0006518B">
        <w:rPr>
          <w:rFonts w:eastAsia="Cambria"/>
        </w:rPr>
        <w:t>Who is the intended audience and how will you reach them (outline how you will reach out to students, parents, school staff, etc. in the community to ensure appropriate attendance)?</w:t>
      </w:r>
    </w:p>
    <w:p w14:paraId="25E57E16" w14:textId="29476BE3" w:rsidR="00547647" w:rsidRDefault="00547647" w:rsidP="002B48A9">
      <w:pPr>
        <w:pStyle w:val="ListParagraph"/>
        <w:numPr>
          <w:ilvl w:val="1"/>
          <w:numId w:val="14"/>
        </w:numPr>
        <w:rPr>
          <w:rFonts w:eastAsia="Cambria"/>
        </w:rPr>
      </w:pPr>
      <w:r w:rsidRPr="00642D60">
        <w:rPr>
          <w:rFonts w:eastAsia="Cambria"/>
        </w:rPr>
        <w:t>In what way did you determine there was a training need for the selected audience (e.g., communication from stakeholders, survey results, etc.)?</w:t>
      </w:r>
    </w:p>
    <w:p w14:paraId="3402BF1A" w14:textId="153D66BF" w:rsidR="00642D60" w:rsidRPr="002B48A9" w:rsidRDefault="00642D60" w:rsidP="002B48A9">
      <w:pPr>
        <w:pStyle w:val="ListParagraph"/>
        <w:numPr>
          <w:ilvl w:val="1"/>
          <w:numId w:val="14"/>
        </w:numPr>
        <w:rPr>
          <w:rFonts w:asciiTheme="minorHAnsi" w:eastAsia="Cambria" w:hAnsiTheme="minorHAnsi" w:cstheme="minorHAnsi"/>
        </w:rPr>
      </w:pPr>
      <w:r w:rsidRPr="00892A58">
        <w:t>Describe how you will ensure that ALL training is easily accessible for all end users, including those who utilize assistive technology or other accommodations (</w:t>
      </w:r>
      <w:r>
        <w:t>e.g.,</w:t>
      </w:r>
      <w:r w:rsidRPr="00892A58">
        <w:t xml:space="preserve"> screen readers, JAWS, Zoom text, Dragon, CART, ASL, etc.)</w:t>
      </w:r>
    </w:p>
    <w:p w14:paraId="7022E4A3" w14:textId="77777777" w:rsidR="00547647" w:rsidRPr="0006518B" w:rsidRDefault="00547647" w:rsidP="002B48A9">
      <w:pPr>
        <w:pStyle w:val="ListParagraph"/>
      </w:pPr>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458"/>
      </w:tblGrid>
      <w:tr w:rsidR="00547647" w:rsidRPr="0006518B" w14:paraId="6BDF42C2" w14:textId="77777777" w:rsidTr="51BFDF20">
        <w:tc>
          <w:tcPr>
            <w:tcW w:w="9684" w:type="dxa"/>
            <w:shd w:val="clear" w:color="auto" w:fill="FFFF00"/>
          </w:tcPr>
          <w:p w14:paraId="213702CB" w14:textId="70F9597C" w:rsidR="00142AB8" w:rsidRPr="00A713EF" w:rsidRDefault="006763BB" w:rsidP="00A713EF">
            <w:pPr>
              <w:pStyle w:val="Heading1"/>
              <w:rPr>
                <w:rStyle w:val="cf01"/>
                <w:rFonts w:ascii="Arial Bold" w:hAnsi="Arial Bold" w:cs="Times New Roman"/>
                <w:sz w:val="32"/>
                <w:szCs w:val="32"/>
              </w:rPr>
            </w:pPr>
            <w:r w:rsidRPr="00A713EF">
              <w:rPr>
                <w:rStyle w:val="cf01"/>
                <w:rFonts w:ascii="Arial Bold" w:hAnsi="Arial Bold" w:cs="Times New Roman"/>
                <w:sz w:val="32"/>
                <w:szCs w:val="32"/>
              </w:rPr>
              <w:t>Overview</w:t>
            </w:r>
          </w:p>
          <w:p w14:paraId="1C91DFDB" w14:textId="0049B494" w:rsidR="00F62195" w:rsidRPr="00A713EF" w:rsidRDefault="007E73B3" w:rsidP="00EC7C47">
            <w:pPr>
              <w:pStyle w:val="pf0"/>
              <w:rPr>
                <w:rFonts w:ascii="Arial" w:hAnsi="Arial"/>
                <w:sz w:val="22"/>
                <w:szCs w:val="22"/>
              </w:rPr>
            </w:pPr>
            <w:r w:rsidRPr="00A713EF">
              <w:rPr>
                <w:rFonts w:ascii="Arial" w:hAnsi="Arial"/>
                <w:sz w:val="22"/>
                <w:szCs w:val="22"/>
              </w:rPr>
              <w:t>We are pleased to propose a comprehensive approach to</w:t>
            </w:r>
            <w:r w:rsidR="00BF092F" w:rsidRPr="00A713EF">
              <w:rPr>
                <w:rFonts w:ascii="Arial" w:hAnsi="Arial"/>
                <w:sz w:val="22"/>
                <w:szCs w:val="22"/>
              </w:rPr>
              <w:t xml:space="preserve"> develop and implement quality </w:t>
            </w:r>
            <w:proofErr w:type="gramStart"/>
            <w:r w:rsidR="00423C22">
              <w:rPr>
                <w:rFonts w:ascii="Arial" w:hAnsi="Arial"/>
                <w:sz w:val="22"/>
                <w:szCs w:val="22"/>
              </w:rPr>
              <w:t>Pre-ETS</w:t>
            </w:r>
            <w:proofErr w:type="gramEnd"/>
            <w:r w:rsidR="00BF092F" w:rsidRPr="00A713EF">
              <w:rPr>
                <w:rFonts w:ascii="Arial" w:hAnsi="Arial"/>
                <w:sz w:val="22"/>
                <w:szCs w:val="22"/>
              </w:rPr>
              <w:t xml:space="preserve"> authorized activity projects</w:t>
            </w:r>
            <w:r w:rsidR="0084464F" w:rsidRPr="00A713EF">
              <w:rPr>
                <w:rFonts w:ascii="Arial" w:hAnsi="Arial"/>
                <w:sz w:val="22"/>
                <w:szCs w:val="22"/>
              </w:rPr>
              <w:t xml:space="preserve">.  </w:t>
            </w:r>
            <w:r w:rsidR="00B92B07" w:rsidRPr="00A713EF">
              <w:rPr>
                <w:rFonts w:ascii="Arial" w:hAnsi="Arial"/>
                <w:sz w:val="22"/>
                <w:szCs w:val="22"/>
              </w:rPr>
              <w:t>Component C</w:t>
            </w:r>
            <w:r w:rsidR="008A2F53" w:rsidRPr="00A713EF">
              <w:rPr>
                <w:rFonts w:ascii="Arial" w:hAnsi="Arial"/>
                <w:sz w:val="22"/>
                <w:szCs w:val="22"/>
              </w:rPr>
              <w:t xml:space="preserve"> </w:t>
            </w:r>
            <w:r w:rsidR="008F0ACB" w:rsidRPr="00A713EF">
              <w:rPr>
                <w:rFonts w:ascii="Arial" w:hAnsi="Arial"/>
                <w:sz w:val="22"/>
                <w:szCs w:val="22"/>
              </w:rPr>
              <w:t>represents the portion of our approach</w:t>
            </w:r>
            <w:r w:rsidR="00EE0571" w:rsidRPr="00A713EF">
              <w:rPr>
                <w:rFonts w:ascii="Arial" w:hAnsi="Arial"/>
                <w:sz w:val="22"/>
                <w:szCs w:val="22"/>
              </w:rPr>
              <w:t xml:space="preserve"> and includes</w:t>
            </w:r>
            <w:r w:rsidRPr="00A713EF">
              <w:rPr>
                <w:rFonts w:ascii="Arial" w:hAnsi="Arial"/>
                <w:sz w:val="22"/>
                <w:szCs w:val="22"/>
              </w:rPr>
              <w:t xml:space="preserve"> technical assistance and training for VR youth counselors, contracted </w:t>
            </w:r>
            <w:proofErr w:type="gramStart"/>
            <w:r w:rsidR="00423C22">
              <w:rPr>
                <w:rFonts w:ascii="Arial" w:hAnsi="Arial"/>
                <w:sz w:val="22"/>
                <w:szCs w:val="22"/>
              </w:rPr>
              <w:t>Pre-ETS</w:t>
            </w:r>
            <w:proofErr w:type="gramEnd"/>
            <w:r w:rsidRPr="00A713EF">
              <w:rPr>
                <w:rFonts w:ascii="Arial" w:hAnsi="Arial"/>
                <w:sz w:val="22"/>
                <w:szCs w:val="22"/>
              </w:rPr>
              <w:t xml:space="preserve"> staff, school personnel and other transition staff to improve </w:t>
            </w:r>
            <w:r w:rsidR="00CD096D" w:rsidRPr="00A713EF">
              <w:rPr>
                <w:rFonts w:ascii="Arial" w:hAnsi="Arial"/>
                <w:sz w:val="22"/>
                <w:szCs w:val="22"/>
              </w:rPr>
              <w:t xml:space="preserve">services, and ultimately outcomes.  </w:t>
            </w:r>
            <w:r w:rsidR="00A54E79" w:rsidRPr="00A713EF">
              <w:rPr>
                <w:rFonts w:ascii="Arial" w:hAnsi="Arial"/>
                <w:sz w:val="22"/>
                <w:szCs w:val="22"/>
              </w:rPr>
              <w:t xml:space="preserve">The authorized activities addressed in our approach include the following: </w:t>
            </w:r>
          </w:p>
          <w:p w14:paraId="2BE214CC" w14:textId="5A083B65" w:rsidR="00A54E79" w:rsidRPr="00A713EF" w:rsidRDefault="00A54E79" w:rsidP="00C64564">
            <w:pPr>
              <w:pStyle w:val="pf0"/>
              <w:numPr>
                <w:ilvl w:val="0"/>
                <w:numId w:val="41"/>
              </w:numPr>
              <w:rPr>
                <w:rFonts w:ascii="Arial" w:hAnsi="Arial"/>
                <w:sz w:val="22"/>
                <w:szCs w:val="22"/>
              </w:rPr>
            </w:pPr>
            <w:r w:rsidRPr="00A713EF">
              <w:rPr>
                <w:rFonts w:ascii="Arial" w:hAnsi="Arial"/>
                <w:sz w:val="22"/>
                <w:szCs w:val="22"/>
              </w:rPr>
              <w:t xml:space="preserve">implement effective strategies that increase independent living and inclusion in their communities and competitive integrated </w:t>
            </w:r>
            <w:proofErr w:type="gramStart"/>
            <w:r w:rsidRPr="00A713EF">
              <w:rPr>
                <w:rFonts w:ascii="Arial" w:hAnsi="Arial"/>
                <w:sz w:val="22"/>
                <w:szCs w:val="22"/>
              </w:rPr>
              <w:t>workplaces;</w:t>
            </w:r>
            <w:proofErr w:type="gramEnd"/>
          </w:p>
          <w:p w14:paraId="1B4494FA" w14:textId="396318C9" w:rsidR="00A54E79" w:rsidRPr="00A713EF" w:rsidRDefault="00A54E79" w:rsidP="00C64564">
            <w:pPr>
              <w:pStyle w:val="pf0"/>
              <w:numPr>
                <w:ilvl w:val="0"/>
                <w:numId w:val="41"/>
              </w:numPr>
              <w:rPr>
                <w:rFonts w:ascii="Arial" w:hAnsi="Arial"/>
                <w:sz w:val="22"/>
                <w:szCs w:val="22"/>
              </w:rPr>
            </w:pPr>
            <w:r w:rsidRPr="00A713EF">
              <w:rPr>
                <w:rFonts w:ascii="Arial" w:hAnsi="Arial"/>
                <w:sz w:val="22"/>
                <w:szCs w:val="22"/>
              </w:rPr>
              <w:t xml:space="preserve">develop and improve strategies for individuals with intellectual and significant disabilities to live independently, participate in postsecondary education experiences, and obtain and retain competitive integrated </w:t>
            </w:r>
            <w:proofErr w:type="gramStart"/>
            <w:r w:rsidRPr="00A713EF">
              <w:rPr>
                <w:rFonts w:ascii="Arial" w:hAnsi="Arial"/>
                <w:sz w:val="22"/>
                <w:szCs w:val="22"/>
              </w:rPr>
              <w:t>employment;</w:t>
            </w:r>
            <w:proofErr w:type="gramEnd"/>
          </w:p>
          <w:p w14:paraId="3113FD82" w14:textId="6B626E14" w:rsidR="00A54E79" w:rsidRPr="00A713EF" w:rsidRDefault="00A54E79" w:rsidP="00C64564">
            <w:pPr>
              <w:pStyle w:val="pf0"/>
              <w:numPr>
                <w:ilvl w:val="0"/>
                <w:numId w:val="41"/>
              </w:numPr>
              <w:rPr>
                <w:rFonts w:ascii="Arial" w:hAnsi="Arial"/>
                <w:sz w:val="22"/>
                <w:szCs w:val="22"/>
              </w:rPr>
            </w:pPr>
            <w:r w:rsidRPr="00A713EF">
              <w:rPr>
                <w:rFonts w:ascii="Arial" w:hAnsi="Arial"/>
                <w:sz w:val="22"/>
                <w:szCs w:val="22"/>
              </w:rPr>
              <w:t xml:space="preserve">provide training to vocational rehabilitation counselors, school transition staff, and others supporting students with </w:t>
            </w:r>
            <w:proofErr w:type="gramStart"/>
            <w:r w:rsidRPr="00A713EF">
              <w:rPr>
                <w:rFonts w:ascii="Arial" w:hAnsi="Arial"/>
                <w:sz w:val="22"/>
                <w:szCs w:val="22"/>
              </w:rPr>
              <w:t>disabilities;</w:t>
            </w:r>
            <w:proofErr w:type="gramEnd"/>
          </w:p>
          <w:p w14:paraId="66F13107" w14:textId="7EFB8A95" w:rsidR="00A54E79" w:rsidRPr="00A713EF" w:rsidRDefault="00A54E79" w:rsidP="00C64564">
            <w:pPr>
              <w:pStyle w:val="pf0"/>
              <w:numPr>
                <w:ilvl w:val="0"/>
                <w:numId w:val="41"/>
              </w:numPr>
              <w:rPr>
                <w:rFonts w:ascii="Arial" w:hAnsi="Arial"/>
                <w:sz w:val="22"/>
                <w:szCs w:val="22"/>
              </w:rPr>
            </w:pPr>
            <w:r w:rsidRPr="00A713EF">
              <w:rPr>
                <w:rFonts w:ascii="Arial" w:hAnsi="Arial"/>
                <w:sz w:val="22"/>
                <w:szCs w:val="22"/>
              </w:rPr>
              <w:t xml:space="preserve">disseminate information on innovative, effective, and efficient approaches to implement pre-employment transition </w:t>
            </w:r>
            <w:proofErr w:type="gramStart"/>
            <w:r w:rsidRPr="00A713EF">
              <w:rPr>
                <w:rFonts w:ascii="Arial" w:hAnsi="Arial"/>
                <w:sz w:val="22"/>
                <w:szCs w:val="22"/>
              </w:rPr>
              <w:t>services;</w:t>
            </w:r>
            <w:proofErr w:type="gramEnd"/>
          </w:p>
          <w:p w14:paraId="4DF2BA5A" w14:textId="3C218A61" w:rsidR="00A54E79" w:rsidRPr="00A713EF" w:rsidRDefault="00A54E79" w:rsidP="00C64564">
            <w:pPr>
              <w:pStyle w:val="pf0"/>
              <w:numPr>
                <w:ilvl w:val="0"/>
                <w:numId w:val="41"/>
              </w:numPr>
              <w:rPr>
                <w:rFonts w:ascii="Arial" w:hAnsi="Arial"/>
                <w:sz w:val="22"/>
                <w:szCs w:val="22"/>
              </w:rPr>
            </w:pPr>
            <w:r w:rsidRPr="00A713EF">
              <w:rPr>
                <w:rFonts w:ascii="Arial" w:hAnsi="Arial"/>
                <w:sz w:val="22"/>
                <w:szCs w:val="22"/>
              </w:rPr>
              <w:t xml:space="preserve">coordinate activities with transition services provided by local educational agencies under </w:t>
            </w:r>
            <w:proofErr w:type="gramStart"/>
            <w:r w:rsidRPr="00A713EF">
              <w:rPr>
                <w:rFonts w:ascii="Arial" w:hAnsi="Arial"/>
                <w:sz w:val="22"/>
                <w:szCs w:val="22"/>
              </w:rPr>
              <w:t>IDEA;</w:t>
            </w:r>
            <w:proofErr w:type="gramEnd"/>
          </w:p>
          <w:p w14:paraId="73E3DC3E" w14:textId="57008893" w:rsidR="00A54E79" w:rsidRPr="00A713EF" w:rsidRDefault="00A54E79" w:rsidP="00C64564">
            <w:pPr>
              <w:pStyle w:val="pf0"/>
              <w:numPr>
                <w:ilvl w:val="0"/>
                <w:numId w:val="41"/>
              </w:numPr>
              <w:rPr>
                <w:rFonts w:ascii="Arial" w:hAnsi="Arial"/>
                <w:sz w:val="22"/>
                <w:szCs w:val="22"/>
              </w:rPr>
            </w:pPr>
            <w:r w:rsidRPr="00A713EF">
              <w:rPr>
                <w:rFonts w:ascii="Arial" w:hAnsi="Arial"/>
                <w:sz w:val="22"/>
                <w:szCs w:val="22"/>
              </w:rPr>
              <w:t xml:space="preserve">apply evidence-based findings to improve policy, procedure, practice, and the preparation of </w:t>
            </w:r>
            <w:proofErr w:type="gramStart"/>
            <w:r w:rsidRPr="00A713EF">
              <w:rPr>
                <w:rFonts w:ascii="Arial" w:hAnsi="Arial"/>
                <w:sz w:val="22"/>
                <w:szCs w:val="22"/>
              </w:rPr>
              <w:t>personnel;</w:t>
            </w:r>
            <w:proofErr w:type="gramEnd"/>
          </w:p>
          <w:p w14:paraId="507A57BB" w14:textId="5F999DB8" w:rsidR="00A54E79" w:rsidRPr="00A713EF" w:rsidRDefault="00A54E79" w:rsidP="00C64564">
            <w:pPr>
              <w:pStyle w:val="pf0"/>
              <w:numPr>
                <w:ilvl w:val="0"/>
                <w:numId w:val="41"/>
              </w:numPr>
              <w:rPr>
                <w:rFonts w:ascii="Arial" w:hAnsi="Arial"/>
                <w:sz w:val="22"/>
                <w:szCs w:val="22"/>
              </w:rPr>
            </w:pPr>
            <w:r w:rsidRPr="00A713EF">
              <w:rPr>
                <w:rFonts w:ascii="Arial" w:hAnsi="Arial"/>
                <w:sz w:val="22"/>
                <w:szCs w:val="22"/>
              </w:rPr>
              <w:t>disseminate information and strategies to improve the transition to postsecondary activities of those who are traditionally unserved.</w:t>
            </w:r>
          </w:p>
          <w:p w14:paraId="067B640F" w14:textId="7138020C" w:rsidR="00E109D9" w:rsidRPr="008E7933" w:rsidRDefault="00272740" w:rsidP="00EC7C47">
            <w:pPr>
              <w:pStyle w:val="pf0"/>
              <w:rPr>
                <w:rFonts w:ascii="Arial" w:hAnsi="Arial"/>
                <w:color w:val="auto"/>
                <w:sz w:val="22"/>
                <w:szCs w:val="22"/>
              </w:rPr>
            </w:pPr>
            <w:r w:rsidRPr="00A713EF">
              <w:rPr>
                <w:rFonts w:ascii="Arial" w:hAnsi="Arial"/>
                <w:b/>
                <w:bCs/>
                <w:noProof/>
                <w:color w:val="7030A0"/>
                <w:sz w:val="22"/>
                <w:szCs w:val="22"/>
              </w:rPr>
              <w:drawing>
                <wp:anchor distT="0" distB="0" distL="114300" distR="114300" simplePos="0" relativeHeight="251658242" behindDoc="0" locked="0" layoutInCell="1" allowOverlap="1" wp14:anchorId="02097946" wp14:editId="06CEDDD0">
                  <wp:simplePos x="0" y="0"/>
                  <wp:positionH relativeFrom="column">
                    <wp:posOffset>3372964</wp:posOffset>
                  </wp:positionH>
                  <wp:positionV relativeFrom="paragraph">
                    <wp:posOffset>141102</wp:posOffset>
                  </wp:positionV>
                  <wp:extent cx="2561590" cy="2337435"/>
                  <wp:effectExtent l="0" t="0" r="0" b="24765"/>
                  <wp:wrapSquare wrapText="bothSides"/>
                  <wp:docPr id="4" name="Diagram 4">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44" r:lo="rId45" r:qs="rId46" r:cs="rId47"/>
                    </a:graphicData>
                  </a:graphic>
                  <wp14:sizeRelH relativeFrom="page">
                    <wp14:pctWidth>0</wp14:pctWidth>
                  </wp14:sizeRelH>
                  <wp14:sizeRelV relativeFrom="page">
                    <wp14:pctHeight>0</wp14:pctHeight>
                  </wp14:sizeRelV>
                </wp:anchor>
              </w:drawing>
            </w:r>
            <w:r w:rsidR="00CD096D" w:rsidRPr="00A713EF">
              <w:rPr>
                <w:rFonts w:ascii="Arial" w:hAnsi="Arial"/>
                <w:sz w:val="22"/>
                <w:szCs w:val="22"/>
              </w:rPr>
              <w:t xml:space="preserve">Our approach </w:t>
            </w:r>
            <w:r w:rsidR="00424CA4" w:rsidRPr="00A713EF">
              <w:rPr>
                <w:rFonts w:ascii="Arial" w:hAnsi="Arial"/>
                <w:sz w:val="22"/>
                <w:szCs w:val="22"/>
              </w:rPr>
              <w:t>align</w:t>
            </w:r>
            <w:r w:rsidRPr="00A713EF">
              <w:rPr>
                <w:rFonts w:ascii="Arial" w:hAnsi="Arial"/>
                <w:sz w:val="22"/>
                <w:szCs w:val="22"/>
              </w:rPr>
              <w:t>s</w:t>
            </w:r>
            <w:r w:rsidR="00424CA4" w:rsidRPr="00A713EF">
              <w:rPr>
                <w:rFonts w:ascii="Arial" w:hAnsi="Arial"/>
                <w:sz w:val="22"/>
                <w:szCs w:val="22"/>
              </w:rPr>
              <w:t xml:space="preserve"> with Indiana’s priorities</w:t>
            </w:r>
            <w:r w:rsidR="00EE7E05" w:rsidRPr="00A713EF">
              <w:rPr>
                <w:rFonts w:ascii="Arial" w:hAnsi="Arial"/>
                <w:sz w:val="22"/>
                <w:szCs w:val="22"/>
              </w:rPr>
              <w:t xml:space="preserve"> and an established body of research.  </w:t>
            </w:r>
            <w:r w:rsidR="00E109D9" w:rsidRPr="00A713EF">
              <w:rPr>
                <w:rFonts w:ascii="Arial" w:hAnsi="Arial"/>
                <w:sz w:val="22"/>
                <w:szCs w:val="22"/>
              </w:rPr>
              <w:t xml:space="preserve">At the center of our approach is </w:t>
            </w:r>
            <w:r w:rsidR="00E109D9" w:rsidRPr="00A713EF">
              <w:rPr>
                <w:rFonts w:ascii="Arial" w:hAnsi="Arial"/>
                <w:b/>
                <w:bCs/>
                <w:sz w:val="22"/>
                <w:szCs w:val="22"/>
              </w:rPr>
              <w:t>person-centered thinking and doing</w:t>
            </w:r>
            <w:r w:rsidR="00E109D9" w:rsidRPr="00A713EF">
              <w:rPr>
                <w:rFonts w:ascii="Arial" w:hAnsi="Arial"/>
                <w:sz w:val="22"/>
                <w:szCs w:val="22"/>
              </w:rPr>
              <w:t xml:space="preserve">.  </w:t>
            </w:r>
            <w:r w:rsidR="00D138E9" w:rsidRPr="00A713EF">
              <w:rPr>
                <w:rFonts w:ascii="Arial" w:hAnsi="Arial"/>
                <w:sz w:val="22"/>
                <w:szCs w:val="22"/>
              </w:rPr>
              <w:t xml:space="preserve">Our team is trained in Charting the </w:t>
            </w:r>
            <w:proofErr w:type="spellStart"/>
            <w:r w:rsidR="00D138E9" w:rsidRPr="00A713EF">
              <w:rPr>
                <w:rFonts w:ascii="Arial" w:hAnsi="Arial"/>
                <w:sz w:val="22"/>
                <w:szCs w:val="22"/>
              </w:rPr>
              <w:t>LifeCourse</w:t>
            </w:r>
            <w:proofErr w:type="spellEnd"/>
            <w:r w:rsidR="00D138E9" w:rsidRPr="00A713EF">
              <w:rPr>
                <w:rFonts w:ascii="Arial" w:hAnsi="Arial"/>
                <w:sz w:val="22"/>
                <w:szCs w:val="22"/>
              </w:rPr>
              <w:t xml:space="preserve"> Framework, which DDRS uses to drive </w:t>
            </w:r>
            <w:r w:rsidR="00900720" w:rsidRPr="00A713EF">
              <w:rPr>
                <w:rFonts w:ascii="Arial" w:hAnsi="Arial"/>
                <w:sz w:val="22"/>
                <w:szCs w:val="22"/>
              </w:rPr>
              <w:t xml:space="preserve">change and improved outcomes.  </w:t>
            </w:r>
            <w:r w:rsidR="00266B83" w:rsidRPr="00A713EF">
              <w:rPr>
                <w:rFonts w:ascii="Arial" w:hAnsi="Arial"/>
                <w:sz w:val="22"/>
                <w:szCs w:val="22"/>
              </w:rPr>
              <w:t>We are pleased to share these core values</w:t>
            </w:r>
            <w:r w:rsidR="0088390A" w:rsidRPr="00A713EF">
              <w:rPr>
                <w:rFonts w:ascii="Arial" w:hAnsi="Arial"/>
                <w:sz w:val="22"/>
                <w:szCs w:val="22"/>
              </w:rPr>
              <w:t xml:space="preserve"> with the agency</w:t>
            </w:r>
            <w:r w:rsidR="00266B83" w:rsidRPr="00A713EF">
              <w:rPr>
                <w:rFonts w:ascii="Arial" w:hAnsi="Arial"/>
                <w:sz w:val="22"/>
                <w:szCs w:val="22"/>
              </w:rPr>
              <w:t xml:space="preserve">.  On top of </w:t>
            </w:r>
            <w:r w:rsidR="00662DFE" w:rsidRPr="00A713EF">
              <w:rPr>
                <w:rFonts w:ascii="Arial" w:hAnsi="Arial"/>
                <w:sz w:val="22"/>
                <w:szCs w:val="22"/>
              </w:rPr>
              <w:t xml:space="preserve">person-centered thinking, we embody a lens of </w:t>
            </w:r>
            <w:r w:rsidR="00662DFE" w:rsidRPr="00A713EF">
              <w:rPr>
                <w:rFonts w:ascii="Arial" w:hAnsi="Arial"/>
                <w:b/>
                <w:bCs/>
                <w:sz w:val="22"/>
                <w:szCs w:val="22"/>
              </w:rPr>
              <w:t>diversity, equity, inclusion, and accessibility</w:t>
            </w:r>
            <w:r w:rsidR="00662DFE" w:rsidRPr="00A713EF">
              <w:rPr>
                <w:rFonts w:ascii="Arial" w:hAnsi="Arial"/>
                <w:sz w:val="22"/>
                <w:szCs w:val="22"/>
              </w:rPr>
              <w:t xml:space="preserve">.  We firmly believe that </w:t>
            </w:r>
            <w:r w:rsidR="004F75DD" w:rsidRPr="00A713EF">
              <w:rPr>
                <w:rFonts w:ascii="Arial" w:hAnsi="Arial"/>
                <w:sz w:val="22"/>
                <w:szCs w:val="22"/>
              </w:rPr>
              <w:t xml:space="preserve">employment first means creating systems, services, supports, and communities that provide equitable access for individuals with </w:t>
            </w:r>
            <w:r w:rsidR="008A6901" w:rsidRPr="00A713EF">
              <w:rPr>
                <w:rFonts w:ascii="Arial" w:hAnsi="Arial"/>
                <w:sz w:val="22"/>
                <w:szCs w:val="22"/>
              </w:rPr>
              <w:t xml:space="preserve">diverse lived experiences.  Finally, we </w:t>
            </w:r>
            <w:r w:rsidR="00506B51" w:rsidRPr="00A713EF">
              <w:rPr>
                <w:rFonts w:ascii="Arial" w:hAnsi="Arial"/>
                <w:sz w:val="22"/>
                <w:szCs w:val="22"/>
              </w:rPr>
              <w:t>using data-based decision making to</w:t>
            </w:r>
            <w:r w:rsidR="008A6901" w:rsidRPr="00A713EF">
              <w:rPr>
                <w:rFonts w:ascii="Arial" w:hAnsi="Arial"/>
                <w:sz w:val="22"/>
                <w:szCs w:val="22"/>
              </w:rPr>
              <w:t xml:space="preserve"> do what works.  There is an established body of research t</w:t>
            </w:r>
            <w:r w:rsidR="00F6274A" w:rsidRPr="00A713EF">
              <w:rPr>
                <w:rFonts w:ascii="Arial" w:hAnsi="Arial"/>
                <w:sz w:val="22"/>
                <w:szCs w:val="22"/>
              </w:rPr>
              <w:t xml:space="preserve">hat tells us how to improve the likelihood of post-secondary success of students with disabilities.  </w:t>
            </w:r>
            <w:r w:rsidR="00EF5A0F" w:rsidRPr="00A713EF">
              <w:rPr>
                <w:rFonts w:ascii="Arial" w:hAnsi="Arial"/>
                <w:sz w:val="22"/>
                <w:szCs w:val="22"/>
              </w:rPr>
              <w:t>We will leverage this knowledge</w:t>
            </w:r>
            <w:r w:rsidR="00AB1BD2" w:rsidRPr="00A713EF">
              <w:rPr>
                <w:rFonts w:ascii="Arial" w:hAnsi="Arial"/>
                <w:sz w:val="22"/>
                <w:szCs w:val="22"/>
              </w:rPr>
              <w:t xml:space="preserve"> to </w:t>
            </w:r>
            <w:r w:rsidR="00D83135" w:rsidRPr="00A713EF">
              <w:rPr>
                <w:rFonts w:ascii="Arial" w:hAnsi="Arial"/>
                <w:sz w:val="22"/>
                <w:szCs w:val="22"/>
              </w:rPr>
              <w:t xml:space="preserve">refine and target the technical services offered through this engagement.  </w:t>
            </w:r>
            <w:r w:rsidR="00C56C3A" w:rsidRPr="00A713EF">
              <w:rPr>
                <w:rFonts w:ascii="Arial" w:hAnsi="Arial"/>
                <w:sz w:val="22"/>
                <w:szCs w:val="22"/>
              </w:rPr>
              <w:t xml:space="preserve">Combined, </w:t>
            </w:r>
            <w:r w:rsidR="00055D46" w:rsidRPr="00A713EF">
              <w:rPr>
                <w:rFonts w:ascii="Arial" w:hAnsi="Arial"/>
                <w:sz w:val="22"/>
                <w:szCs w:val="22"/>
              </w:rPr>
              <w:t>th</w:t>
            </w:r>
            <w:r w:rsidR="001952FB" w:rsidRPr="00A713EF">
              <w:rPr>
                <w:rFonts w:ascii="Arial" w:hAnsi="Arial"/>
                <w:sz w:val="22"/>
                <w:szCs w:val="22"/>
              </w:rPr>
              <w:t xml:space="preserve">is groundwork provides </w:t>
            </w:r>
            <w:r w:rsidR="60081473" w:rsidRPr="00A713EF">
              <w:rPr>
                <w:rFonts w:ascii="Arial" w:hAnsi="Arial"/>
                <w:sz w:val="22"/>
                <w:szCs w:val="22"/>
              </w:rPr>
              <w:t>a</w:t>
            </w:r>
            <w:r w:rsidR="001952FB" w:rsidRPr="00A713EF">
              <w:rPr>
                <w:rFonts w:ascii="Arial" w:hAnsi="Arial"/>
                <w:sz w:val="22"/>
                <w:szCs w:val="22"/>
              </w:rPr>
              <w:t xml:space="preserve"> solid foundation through which we will provide </w:t>
            </w:r>
            <w:r w:rsidR="00741760" w:rsidRPr="00A713EF">
              <w:rPr>
                <w:rFonts w:ascii="Arial" w:hAnsi="Arial"/>
                <w:sz w:val="22"/>
                <w:szCs w:val="22"/>
              </w:rPr>
              <w:t>technical assistance and training.</w:t>
            </w:r>
            <w:r w:rsidR="00747C06" w:rsidRPr="00A713EF">
              <w:rPr>
                <w:rFonts w:ascii="Arial" w:hAnsi="Arial"/>
                <w:sz w:val="22"/>
                <w:szCs w:val="22"/>
              </w:rPr>
              <w:t xml:space="preserve">  We provide further detail on </w:t>
            </w:r>
            <w:r w:rsidR="00747C06" w:rsidRPr="008E7933">
              <w:rPr>
                <w:rFonts w:ascii="Arial" w:hAnsi="Arial"/>
                <w:color w:val="auto"/>
                <w:sz w:val="22"/>
                <w:szCs w:val="22"/>
              </w:rPr>
              <w:t xml:space="preserve">each part of </w:t>
            </w:r>
            <w:r w:rsidR="00185F7F" w:rsidRPr="008E7933">
              <w:rPr>
                <w:rFonts w:ascii="Arial" w:hAnsi="Arial"/>
                <w:color w:val="auto"/>
                <w:sz w:val="22"/>
                <w:szCs w:val="22"/>
              </w:rPr>
              <w:t>our approach in the following narrative.</w:t>
            </w:r>
          </w:p>
          <w:p w14:paraId="52ED2B16" w14:textId="509D95D9" w:rsidR="00456C74" w:rsidRPr="00A713EF" w:rsidRDefault="00456C74" w:rsidP="00EC7C47">
            <w:r w:rsidRPr="008E7933">
              <w:rPr>
                <w:b/>
                <w:bCs/>
                <w:color w:val="auto"/>
              </w:rPr>
              <w:t xml:space="preserve">Person-Centered Thinking and Doing: </w:t>
            </w:r>
            <w:r w:rsidRPr="008E7933">
              <w:rPr>
                <w:color w:val="auto"/>
              </w:rPr>
              <w:t xml:space="preserve">At the end of the day, we’re working to support </w:t>
            </w:r>
            <w:proofErr w:type="gramStart"/>
            <w:r w:rsidRPr="008E7933">
              <w:rPr>
                <w:color w:val="auto"/>
              </w:rPr>
              <w:t>each individual’s</w:t>
            </w:r>
            <w:proofErr w:type="gramEnd"/>
            <w:r w:rsidRPr="008E7933">
              <w:rPr>
                <w:color w:val="auto"/>
              </w:rPr>
              <w:t xml:space="preserve"> good life.  Our team, led by professionals </w:t>
            </w:r>
            <w:r w:rsidRPr="00A713EF">
              <w:t xml:space="preserve">who understand this from a personal and professional perspective, see this at the center of everything we do.  PCG’s team following core tenet of </w:t>
            </w:r>
            <w:proofErr w:type="spellStart"/>
            <w:r w:rsidRPr="00A713EF">
              <w:t>LifeCourse</w:t>
            </w:r>
            <w:proofErr w:type="spellEnd"/>
            <w:r w:rsidRPr="00A713EF">
              <w:t xml:space="preserve">: </w:t>
            </w:r>
          </w:p>
          <w:p w14:paraId="1F27B4EF" w14:textId="71878354" w:rsidR="00456C74" w:rsidRPr="00A713EF" w:rsidRDefault="00456C74" w:rsidP="00EC7C47">
            <w:r w:rsidRPr="00A713EF">
              <w:t xml:space="preserve">All people have the right to live, love, work, play and pursue their life aspirations in their community. </w:t>
            </w:r>
          </w:p>
          <w:p w14:paraId="1408FC88" w14:textId="03ECCAE2" w:rsidR="00134632" w:rsidRPr="00A713EF" w:rsidRDefault="00134632" w:rsidP="00EC7C47">
            <w:r w:rsidRPr="00A713EF">
              <w:t xml:space="preserve">We use the following </w:t>
            </w:r>
            <w:proofErr w:type="spellStart"/>
            <w:r w:rsidRPr="00A713EF">
              <w:t>LifeCourse</w:t>
            </w:r>
            <w:proofErr w:type="spellEnd"/>
            <w:r w:rsidRPr="00A713EF">
              <w:footnoteReference w:id="5"/>
            </w:r>
            <w:r w:rsidRPr="00A713EF">
              <w:t xml:space="preserve"> core principles and values: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37"/>
              <w:gridCol w:w="7067"/>
            </w:tblGrid>
            <w:tr w:rsidR="00134632" w:rsidRPr="00A713EF" w14:paraId="505CE5B5" w14:textId="77777777">
              <w:trPr>
                <w:trHeight w:val="421"/>
                <w:jc w:val="center"/>
              </w:trPr>
              <w:tc>
                <w:tcPr>
                  <w:tcW w:w="1837" w:type="dxa"/>
                  <w:shd w:val="clear" w:color="auto" w:fill="auto"/>
                </w:tcPr>
                <w:p w14:paraId="37CC9E8F" w14:textId="77777777" w:rsidR="00134632" w:rsidRPr="00A713EF" w:rsidRDefault="00134632" w:rsidP="00A713EF">
                  <w:pPr>
                    <w:jc w:val="left"/>
                  </w:pPr>
                  <w:r w:rsidRPr="00A713EF">
                    <w:t>All People</w:t>
                  </w:r>
                </w:p>
              </w:tc>
              <w:tc>
                <w:tcPr>
                  <w:tcW w:w="7067" w:type="dxa"/>
                  <w:shd w:val="clear" w:color="auto" w:fill="auto"/>
                </w:tcPr>
                <w:p w14:paraId="3FEBB3C8" w14:textId="77777777" w:rsidR="00134632" w:rsidRPr="00A713EF" w:rsidRDefault="00134632" w:rsidP="00A713EF">
                  <w:pPr>
                    <w:jc w:val="left"/>
                  </w:pPr>
                  <w:r w:rsidRPr="00A713EF">
                    <w:t>ALL people are considered in our vision, values, policies, and practices for supporting people with intellectual and developmental disabilities.</w:t>
                  </w:r>
                </w:p>
              </w:tc>
            </w:tr>
            <w:tr w:rsidR="00134632" w:rsidRPr="00A713EF" w14:paraId="432CC422" w14:textId="77777777">
              <w:trPr>
                <w:trHeight w:val="421"/>
                <w:jc w:val="center"/>
              </w:trPr>
              <w:tc>
                <w:tcPr>
                  <w:tcW w:w="1837" w:type="dxa"/>
                  <w:shd w:val="clear" w:color="auto" w:fill="auto"/>
                </w:tcPr>
                <w:p w14:paraId="16E539BB" w14:textId="77777777" w:rsidR="00134632" w:rsidRPr="00A713EF" w:rsidRDefault="00134632" w:rsidP="00A713EF">
                  <w:pPr>
                    <w:jc w:val="left"/>
                  </w:pPr>
                  <w:r w:rsidRPr="00A713EF">
                    <w:t>Family System and Cycles</w:t>
                  </w:r>
                </w:p>
              </w:tc>
              <w:tc>
                <w:tcPr>
                  <w:tcW w:w="7067" w:type="dxa"/>
                  <w:shd w:val="clear" w:color="auto" w:fill="auto"/>
                </w:tcPr>
                <w:p w14:paraId="72E480C4" w14:textId="77777777" w:rsidR="00134632" w:rsidRPr="00A713EF" w:rsidRDefault="00134632" w:rsidP="00A713EF">
                  <w:pPr>
                    <w:jc w:val="left"/>
                  </w:pPr>
                  <w:r w:rsidRPr="00A713EF">
                    <w:t>People exist and have reciprocal roles within a family system, defined by that individual. Roles adjust as the individual members change and age.</w:t>
                  </w:r>
                </w:p>
              </w:tc>
            </w:tr>
            <w:tr w:rsidR="00134632" w:rsidRPr="00A713EF" w14:paraId="751338B6" w14:textId="77777777">
              <w:trPr>
                <w:trHeight w:val="623"/>
                <w:jc w:val="center"/>
              </w:trPr>
              <w:tc>
                <w:tcPr>
                  <w:tcW w:w="1837" w:type="dxa"/>
                  <w:shd w:val="clear" w:color="auto" w:fill="auto"/>
                </w:tcPr>
                <w:p w14:paraId="276D199B" w14:textId="77777777" w:rsidR="00134632" w:rsidRPr="00A713EF" w:rsidRDefault="00134632" w:rsidP="00A713EF">
                  <w:pPr>
                    <w:jc w:val="left"/>
                  </w:pPr>
                  <w:r w:rsidRPr="00A713EF">
                    <w:t>Life Stages and Trajectory</w:t>
                  </w:r>
                </w:p>
              </w:tc>
              <w:tc>
                <w:tcPr>
                  <w:tcW w:w="7067" w:type="dxa"/>
                  <w:shd w:val="clear" w:color="auto" w:fill="auto"/>
                </w:tcPr>
                <w:p w14:paraId="1F7C0D34" w14:textId="77777777" w:rsidR="00134632" w:rsidRPr="00A713EF" w:rsidRDefault="00134632" w:rsidP="00A713EF">
                  <w:pPr>
                    <w:jc w:val="left"/>
                  </w:pPr>
                  <w:r w:rsidRPr="00A713EF">
                    <w:t>Individuals and families can focus on a specific life stage, with an awareness of how prior, current, and future life stages and experiences impact and influence life trajectory. It is important to have a vision for a good, quality life, and have opportunities, experiences, and support to move the life trajectory in a positive direction.</w:t>
                  </w:r>
                </w:p>
              </w:tc>
            </w:tr>
            <w:tr w:rsidR="00134632" w:rsidRPr="00A713EF" w14:paraId="68A66429" w14:textId="77777777">
              <w:trPr>
                <w:trHeight w:val="623"/>
                <w:jc w:val="center"/>
              </w:trPr>
              <w:tc>
                <w:tcPr>
                  <w:tcW w:w="1837" w:type="dxa"/>
                  <w:shd w:val="clear" w:color="auto" w:fill="auto"/>
                </w:tcPr>
                <w:p w14:paraId="7D73A07D" w14:textId="77777777" w:rsidR="00134632" w:rsidRPr="00A713EF" w:rsidRDefault="00134632" w:rsidP="00A713EF">
                  <w:pPr>
                    <w:jc w:val="left"/>
                  </w:pPr>
                  <w:r w:rsidRPr="00A713EF">
                    <w:t>Life Outcomes</w:t>
                  </w:r>
                </w:p>
              </w:tc>
              <w:tc>
                <w:tcPr>
                  <w:tcW w:w="7067" w:type="dxa"/>
                  <w:shd w:val="clear" w:color="auto" w:fill="auto"/>
                </w:tcPr>
                <w:p w14:paraId="57E0DDB6" w14:textId="28A373A2" w:rsidR="00134632" w:rsidRPr="00A713EF" w:rsidRDefault="00134632" w:rsidP="00A713EF">
                  <w:pPr>
                    <w:jc w:val="left"/>
                  </w:pPr>
                  <w:r w:rsidRPr="00A713EF">
                    <w:t>Individuals and families plan for present and future life outcomes that </w:t>
                  </w:r>
                  <w:r w:rsidR="00C026A1" w:rsidRPr="00A713EF">
                    <w:t>consider</w:t>
                  </w:r>
                  <w:r w:rsidRPr="00A713EF">
                    <w:t xml:space="preserve"> all facets of life and have life experiences that build self-determination, social capital, economic sufficiency, and community inclusion.</w:t>
                  </w:r>
                </w:p>
              </w:tc>
            </w:tr>
            <w:tr w:rsidR="00134632" w:rsidRPr="00A713EF" w14:paraId="0E47A369" w14:textId="77777777">
              <w:trPr>
                <w:trHeight w:val="421"/>
                <w:jc w:val="center"/>
              </w:trPr>
              <w:tc>
                <w:tcPr>
                  <w:tcW w:w="1837" w:type="dxa"/>
                  <w:shd w:val="clear" w:color="auto" w:fill="auto"/>
                </w:tcPr>
                <w:p w14:paraId="525D58F4" w14:textId="77777777" w:rsidR="00134632" w:rsidRPr="00A713EF" w:rsidRDefault="00134632" w:rsidP="00A713EF">
                  <w:pPr>
                    <w:jc w:val="left"/>
                  </w:pPr>
                  <w:r w:rsidRPr="00A713EF">
                    <w:t>Life Domains</w:t>
                  </w:r>
                </w:p>
              </w:tc>
              <w:tc>
                <w:tcPr>
                  <w:tcW w:w="7067" w:type="dxa"/>
                  <w:shd w:val="clear" w:color="auto" w:fill="auto"/>
                </w:tcPr>
                <w:p w14:paraId="622A5D3C" w14:textId="77777777" w:rsidR="00134632" w:rsidRPr="00A713EF" w:rsidRDefault="00134632" w:rsidP="00A713EF">
                  <w:pPr>
                    <w:jc w:val="left"/>
                  </w:pPr>
                  <w:r w:rsidRPr="00A713EF">
                    <w:t>People lead whole lives made up of specific, connected, and integrated life domains that are important to a good quality of life.</w:t>
                  </w:r>
                </w:p>
              </w:tc>
            </w:tr>
            <w:tr w:rsidR="00134632" w:rsidRPr="00A713EF" w14:paraId="17734E70" w14:textId="77777777">
              <w:trPr>
                <w:trHeight w:val="210"/>
                <w:jc w:val="center"/>
              </w:trPr>
              <w:tc>
                <w:tcPr>
                  <w:tcW w:w="1837" w:type="dxa"/>
                  <w:shd w:val="clear" w:color="auto" w:fill="auto"/>
                </w:tcPr>
                <w:p w14:paraId="6D54BA19" w14:textId="77777777" w:rsidR="00134632" w:rsidRPr="00A713EF" w:rsidRDefault="00134632" w:rsidP="00A713EF">
                  <w:pPr>
                    <w:jc w:val="left"/>
                  </w:pPr>
                  <w:r w:rsidRPr="00A713EF">
                    <w:t>Three Buckets</w:t>
                  </w:r>
                </w:p>
              </w:tc>
              <w:tc>
                <w:tcPr>
                  <w:tcW w:w="7067" w:type="dxa"/>
                  <w:shd w:val="clear" w:color="auto" w:fill="auto"/>
                </w:tcPr>
                <w:p w14:paraId="667451CF" w14:textId="77777777" w:rsidR="00134632" w:rsidRPr="00A713EF" w:rsidRDefault="00134632" w:rsidP="00A713EF">
                  <w:pPr>
                    <w:jc w:val="left"/>
                  </w:pPr>
                  <w:r w:rsidRPr="00A713EF">
                    <w:t>Supports address all facets of life and adjust as roles and needs of all family members change. </w:t>
                  </w:r>
                </w:p>
              </w:tc>
            </w:tr>
            <w:tr w:rsidR="00134632" w:rsidRPr="00A713EF" w14:paraId="6C9D8E48" w14:textId="77777777">
              <w:trPr>
                <w:trHeight w:val="863"/>
                <w:jc w:val="center"/>
              </w:trPr>
              <w:tc>
                <w:tcPr>
                  <w:tcW w:w="1837" w:type="dxa"/>
                  <w:shd w:val="clear" w:color="auto" w:fill="auto"/>
                </w:tcPr>
                <w:p w14:paraId="3D94E92B" w14:textId="77777777" w:rsidR="00134632" w:rsidRPr="00A713EF" w:rsidRDefault="00134632" w:rsidP="00A713EF">
                  <w:pPr>
                    <w:jc w:val="left"/>
                  </w:pPr>
                  <w:r w:rsidRPr="00A713EF">
                    <w:t>Integrated Supports</w:t>
                  </w:r>
                </w:p>
              </w:tc>
              <w:tc>
                <w:tcPr>
                  <w:tcW w:w="7067" w:type="dxa"/>
                  <w:shd w:val="clear" w:color="auto" w:fill="auto"/>
                </w:tcPr>
                <w:p w14:paraId="14C1DF3B" w14:textId="11C83AEB" w:rsidR="00134632" w:rsidRPr="00A713EF" w:rsidRDefault="00134632" w:rsidP="00A713EF">
                  <w:pPr>
                    <w:jc w:val="left"/>
                  </w:pPr>
                  <w:r w:rsidRPr="00A713EF">
                    <w:t xml:space="preserve">Individuals and families access an array of integrated supports to achieve the envisioned good life, including those that are publicly or privately funded and based on eligibility; community supports that are available to anyone; relationship-based Supports; technology; and that </w:t>
                  </w:r>
                  <w:r w:rsidR="00C026A1" w:rsidRPr="00A713EF">
                    <w:t>consider</w:t>
                  </w:r>
                  <w:r w:rsidRPr="00A713EF">
                    <w:t xml:space="preserve"> the assets and strengths of the individual and family.</w:t>
                  </w:r>
                </w:p>
              </w:tc>
            </w:tr>
            <w:tr w:rsidR="00134632" w:rsidRPr="00A713EF" w14:paraId="7FAA7A1B" w14:textId="77777777">
              <w:trPr>
                <w:trHeight w:val="631"/>
                <w:jc w:val="center"/>
              </w:trPr>
              <w:tc>
                <w:tcPr>
                  <w:tcW w:w="1837" w:type="dxa"/>
                  <w:shd w:val="clear" w:color="auto" w:fill="auto"/>
                </w:tcPr>
                <w:p w14:paraId="736854AB" w14:textId="77777777" w:rsidR="00134632" w:rsidRPr="00A713EF" w:rsidRDefault="00134632" w:rsidP="00A713EF">
                  <w:pPr>
                    <w:jc w:val="left"/>
                  </w:pPr>
                  <w:r w:rsidRPr="00A713EF">
                    <w:t>Policy &amp; Systems</w:t>
                  </w:r>
                </w:p>
              </w:tc>
              <w:tc>
                <w:tcPr>
                  <w:tcW w:w="7067" w:type="dxa"/>
                  <w:shd w:val="clear" w:color="auto" w:fill="auto"/>
                </w:tcPr>
                <w:p w14:paraId="04850F59" w14:textId="77777777" w:rsidR="00134632" w:rsidRPr="00A713EF" w:rsidRDefault="00134632" w:rsidP="00A713EF">
                  <w:pPr>
                    <w:jc w:val="left"/>
                  </w:pPr>
                  <w:r w:rsidRPr="00A713EF">
                    <w:t>Individuals and families are truly involved in policy making so that they influence planning, policy, implementation, evaluation, and revision of the practices that affect them. Every program, organization, system, and policymaker must always think about a person in the context of family.</w:t>
                  </w:r>
                </w:p>
              </w:tc>
            </w:tr>
          </w:tbl>
          <w:p w14:paraId="4A1B6787" w14:textId="77777777" w:rsidR="00134632" w:rsidRPr="00A713EF" w:rsidRDefault="00134632" w:rsidP="00A713EF">
            <w:pPr>
              <w:pStyle w:val="ListParagraph"/>
              <w:jc w:val="left"/>
              <w:rPr>
                <w:rFonts w:eastAsia="Arial"/>
              </w:rPr>
            </w:pPr>
          </w:p>
          <w:p w14:paraId="0A96455E" w14:textId="4E91F702" w:rsidR="00456C74" w:rsidRPr="008E7933" w:rsidRDefault="00134632" w:rsidP="00EC7C47">
            <w:pPr>
              <w:rPr>
                <w:color w:val="auto"/>
              </w:rPr>
            </w:pPr>
            <w:r w:rsidRPr="00A713EF">
              <w:t xml:space="preserve">PCG staff are trained on the </w:t>
            </w:r>
            <w:proofErr w:type="spellStart"/>
            <w:r w:rsidRPr="00A713EF">
              <w:t>LifeCourse</w:t>
            </w:r>
            <w:proofErr w:type="spellEnd"/>
            <w:r w:rsidRPr="00A713EF">
              <w:t xml:space="preserve"> tools</w:t>
            </w:r>
            <w:r w:rsidR="00D6370F" w:rsidRPr="00A713EF">
              <w:t>,</w:t>
            </w:r>
            <w:r w:rsidRPr="00A713EF">
              <w:t xml:space="preserve"> </w:t>
            </w:r>
            <w:proofErr w:type="gramStart"/>
            <w:r w:rsidRPr="00A713EF">
              <w:t>and also</w:t>
            </w:r>
            <w:proofErr w:type="gramEnd"/>
            <w:r w:rsidRPr="00A713EF">
              <w:t xml:space="preserve"> includes individuals trained as </w:t>
            </w:r>
            <w:proofErr w:type="spellStart"/>
            <w:r w:rsidRPr="00A713EF">
              <w:t>LifeCourse</w:t>
            </w:r>
            <w:proofErr w:type="spellEnd"/>
            <w:r w:rsidRPr="00A713EF">
              <w:t xml:space="preserve"> Ambassadors, a course specifically focused on a deep dive into the principles and framework of person-centered planning and </w:t>
            </w:r>
            <w:proofErr w:type="spellStart"/>
            <w:r w:rsidRPr="00A713EF">
              <w:t>LifeCourse</w:t>
            </w:r>
            <w:proofErr w:type="spellEnd"/>
            <w:r w:rsidRPr="00A713EF">
              <w:t xml:space="preserve">. PCG staff members have also received The Learning Community for Person Centered Practices (TLCPCP) Person-Centered Thinking training; </w:t>
            </w:r>
            <w:r w:rsidR="00F61605" w:rsidRPr="00A713EF">
              <w:t xml:space="preserve">and </w:t>
            </w:r>
            <w:r w:rsidRPr="008E7933">
              <w:rPr>
                <w:color w:val="auto"/>
              </w:rPr>
              <w:t xml:space="preserve">one of our staff members is </w:t>
            </w:r>
            <w:r w:rsidR="00F61605" w:rsidRPr="008E7933">
              <w:rPr>
                <w:color w:val="auto"/>
              </w:rPr>
              <w:t>a</w:t>
            </w:r>
            <w:r w:rsidRPr="008E7933">
              <w:rPr>
                <w:color w:val="auto"/>
              </w:rPr>
              <w:t xml:space="preserve"> Certified Person-Centered Thinking Trainer through TLCPCP.</w:t>
            </w:r>
          </w:p>
          <w:p w14:paraId="4694A241" w14:textId="5D353321" w:rsidR="00456C74" w:rsidRPr="008E7933" w:rsidRDefault="00456C74" w:rsidP="00EC7C47">
            <w:pPr>
              <w:rPr>
                <w:rFonts w:eastAsia="Times New Roman"/>
                <w:color w:val="auto"/>
              </w:rPr>
            </w:pPr>
            <w:r w:rsidRPr="008E7933">
              <w:rPr>
                <w:rStyle w:val="normaltextrun"/>
                <w:b/>
                <w:bCs/>
                <w:color w:val="auto"/>
                <w:highlight w:val="yellow"/>
              </w:rPr>
              <w:t>Diversity, Equity, Inclusion, and Accessibility</w:t>
            </w:r>
            <w:r w:rsidR="00A372B5" w:rsidRPr="008E7933">
              <w:rPr>
                <w:rStyle w:val="normaltextrun"/>
                <w:b/>
                <w:bCs/>
                <w:color w:val="auto"/>
                <w:highlight w:val="yellow"/>
              </w:rPr>
              <w:t xml:space="preserve"> (DEIA)</w:t>
            </w:r>
            <w:r w:rsidRPr="008E7933">
              <w:rPr>
                <w:rStyle w:val="normaltextrun"/>
                <w:color w:val="auto"/>
                <w:highlight w:val="yellow"/>
              </w:rPr>
              <w:t>: PCG also recognizes that youth with disabilities from multicultural families experience significantly poorer adult outcomes than their white peers with disabilities</w:t>
            </w:r>
            <w:r w:rsidR="00FF1A2C" w:rsidRPr="008E7933">
              <w:rPr>
                <w:rStyle w:val="normaltextrun"/>
                <w:color w:val="auto"/>
                <w:highlight w:val="yellow"/>
              </w:rPr>
              <w:t xml:space="preserve">. </w:t>
            </w:r>
            <w:r w:rsidRPr="008E7933">
              <w:rPr>
                <w:rStyle w:val="normaltextrun"/>
                <w:color w:val="auto"/>
                <w:highlight w:val="yellow"/>
              </w:rPr>
              <w:t xml:space="preserve">Youth who identify with other minority populations often have limited opportunities for work experiences.  </w:t>
            </w:r>
            <w:r w:rsidRPr="008E7933">
              <w:rPr>
                <w:color w:val="auto"/>
              </w:rPr>
              <w:t xml:space="preserve">In addition to research and employing Charting the </w:t>
            </w:r>
            <w:proofErr w:type="spellStart"/>
            <w:r w:rsidRPr="008E7933">
              <w:rPr>
                <w:color w:val="auto"/>
              </w:rPr>
              <w:t>LifeCourse</w:t>
            </w:r>
            <w:proofErr w:type="spellEnd"/>
            <w:r w:rsidRPr="008E7933">
              <w:rPr>
                <w:color w:val="auto"/>
              </w:rPr>
              <w:t xml:space="preserve"> as our person-centered framework, we found our approach and outlook on the lens of diversity, equity, inclusion, and accessibility.  To improve outcomes, it’s imperative that we consider the intersectionality of </w:t>
            </w:r>
            <w:proofErr w:type="gramStart"/>
            <w:r w:rsidRPr="008E7933">
              <w:rPr>
                <w:color w:val="auto"/>
              </w:rPr>
              <w:t>each individual’s</w:t>
            </w:r>
            <w:proofErr w:type="gramEnd"/>
            <w:r w:rsidRPr="008E7933">
              <w:rPr>
                <w:color w:val="auto"/>
              </w:rPr>
              <w:t xml:space="preserve"> lived experience in supporting them to reach their good life.  As a firm and as a team, we work to embed DEIA into everything we do.  From our hiring practices to communication with clients, and ultimately the work we produce, we seek </w:t>
            </w:r>
            <w:r w:rsidR="4CD0F927" w:rsidRPr="008E7933">
              <w:rPr>
                <w:color w:val="auto"/>
              </w:rPr>
              <w:t xml:space="preserve">to </w:t>
            </w:r>
            <w:r w:rsidRPr="008E7933">
              <w:rPr>
                <w:color w:val="auto"/>
              </w:rPr>
              <w:t>incorporate and empower individuals from diverse lived experiences.  We are pleased to propose the following technical assistance plan based on these important tenets.</w:t>
            </w:r>
          </w:p>
          <w:p w14:paraId="0F11C070" w14:textId="5558B643" w:rsidR="00566977" w:rsidRPr="00A713EF" w:rsidRDefault="318E6924" w:rsidP="00EC7C47">
            <w:pPr>
              <w:pStyle w:val="pf0"/>
              <w:rPr>
                <w:rFonts w:ascii="Arial" w:hAnsi="Arial"/>
                <w:b/>
                <w:bCs/>
                <w:sz w:val="22"/>
                <w:szCs w:val="22"/>
              </w:rPr>
            </w:pPr>
            <w:r w:rsidRPr="008E7933">
              <w:rPr>
                <w:rFonts w:ascii="Arial" w:hAnsi="Arial"/>
                <w:b/>
                <w:bCs/>
                <w:color w:val="auto"/>
                <w:sz w:val="22"/>
                <w:szCs w:val="22"/>
              </w:rPr>
              <w:t>Data-based decision making</w:t>
            </w:r>
            <w:r w:rsidR="6749B5A4" w:rsidRPr="008E7933">
              <w:rPr>
                <w:rFonts w:ascii="Arial" w:hAnsi="Arial"/>
                <w:b/>
                <w:bCs/>
                <w:color w:val="auto"/>
                <w:sz w:val="22"/>
                <w:szCs w:val="22"/>
              </w:rPr>
              <w:t>:</w:t>
            </w:r>
            <w:r w:rsidR="6749B5A4" w:rsidRPr="008E7933">
              <w:rPr>
                <w:rFonts w:ascii="Arial" w:hAnsi="Arial"/>
                <w:color w:val="auto"/>
                <w:sz w:val="22"/>
                <w:szCs w:val="22"/>
              </w:rPr>
              <w:t xml:space="preserve"> </w:t>
            </w:r>
            <w:r w:rsidR="1F23DBCD" w:rsidRPr="008E7933">
              <w:rPr>
                <w:rFonts w:ascii="Arial" w:hAnsi="Arial"/>
                <w:color w:val="auto"/>
                <w:sz w:val="22"/>
                <w:szCs w:val="22"/>
              </w:rPr>
              <w:t>This is integrated into our proposed approach, as well as within the contents</w:t>
            </w:r>
            <w:r w:rsidR="4D2B7F1F" w:rsidRPr="008E7933">
              <w:rPr>
                <w:rFonts w:ascii="Arial" w:hAnsi="Arial"/>
                <w:color w:val="auto"/>
                <w:sz w:val="22"/>
                <w:szCs w:val="22"/>
              </w:rPr>
              <w:t>.  To start, BRS</w:t>
            </w:r>
            <w:r w:rsidR="3AFF1E46" w:rsidRPr="008E7933">
              <w:rPr>
                <w:rFonts w:ascii="Arial" w:hAnsi="Arial"/>
                <w:color w:val="auto"/>
                <w:sz w:val="22"/>
                <w:szCs w:val="22"/>
              </w:rPr>
              <w:t xml:space="preserve"> has prioritized improving the employment outcomes of individuals 22-24 years</w:t>
            </w:r>
            <w:r w:rsidR="381654CC" w:rsidRPr="008E7933">
              <w:rPr>
                <w:rFonts w:ascii="Arial" w:hAnsi="Arial"/>
                <w:color w:val="auto"/>
                <w:sz w:val="22"/>
                <w:szCs w:val="22"/>
              </w:rPr>
              <w:t xml:space="preserve"> old</w:t>
            </w:r>
            <w:r w:rsidR="3AFF1E46" w:rsidRPr="008E7933">
              <w:rPr>
                <w:rFonts w:ascii="Arial" w:hAnsi="Arial"/>
                <w:color w:val="auto"/>
                <w:sz w:val="22"/>
                <w:szCs w:val="22"/>
              </w:rPr>
              <w:t xml:space="preserve">. One of the strategies specified in the CSNA was increasing work-based learning opportunities for transition-age youth.  </w:t>
            </w:r>
            <w:r w:rsidR="4D2B7F1F" w:rsidRPr="008E7933">
              <w:rPr>
                <w:rFonts w:ascii="Arial" w:hAnsi="Arial"/>
                <w:color w:val="auto"/>
                <w:sz w:val="22"/>
                <w:szCs w:val="22"/>
              </w:rPr>
              <w:t>Because w</w:t>
            </w:r>
            <w:r w:rsidR="3AFF1E46" w:rsidRPr="008E7933">
              <w:rPr>
                <w:rFonts w:ascii="Arial" w:hAnsi="Arial"/>
                <w:color w:val="auto"/>
                <w:sz w:val="22"/>
                <w:szCs w:val="22"/>
              </w:rPr>
              <w:t>ork-based learning has been identified as an evidence-based predictor to improve transition-aged youth enrollment in post-secondary institutions and employment outcomes</w:t>
            </w:r>
            <w:r w:rsidR="1A792E4C" w:rsidRPr="008E7933">
              <w:rPr>
                <w:rFonts w:ascii="Arial" w:hAnsi="Arial"/>
                <w:color w:val="auto"/>
                <w:sz w:val="22"/>
                <w:szCs w:val="22"/>
              </w:rPr>
              <w:t>, we propose prioritizing technical assistance in this area</w:t>
            </w:r>
            <w:r w:rsidR="3AFF1E46" w:rsidRPr="008E7933">
              <w:rPr>
                <w:rFonts w:ascii="Arial" w:hAnsi="Arial"/>
                <w:color w:val="auto"/>
                <w:sz w:val="22"/>
                <w:szCs w:val="22"/>
              </w:rPr>
              <w:t xml:space="preserve">. Multiple skills gained through work experiences </w:t>
            </w:r>
            <w:r w:rsidR="3AFF1E46" w:rsidRPr="00A713EF">
              <w:rPr>
                <w:rFonts w:ascii="Arial" w:hAnsi="Arial"/>
                <w:sz w:val="22"/>
                <w:szCs w:val="22"/>
              </w:rPr>
              <w:t>have been identified as research-based predictors for post-secondary employment, including student support, self-realization, and self-advocacy (</w:t>
            </w:r>
            <w:proofErr w:type="spellStart"/>
            <w:r w:rsidR="3AFF1E46" w:rsidRPr="00A713EF">
              <w:rPr>
                <w:rFonts w:ascii="Arial" w:hAnsi="Arial"/>
                <w:sz w:val="22"/>
                <w:szCs w:val="22"/>
              </w:rPr>
              <w:t>Mazzotti</w:t>
            </w:r>
            <w:proofErr w:type="spellEnd"/>
            <w:r w:rsidR="3AFF1E46" w:rsidRPr="00A713EF">
              <w:rPr>
                <w:rFonts w:ascii="Arial" w:hAnsi="Arial"/>
                <w:sz w:val="22"/>
                <w:szCs w:val="22"/>
              </w:rPr>
              <w:t xml:space="preserve"> et al, 2021)</w:t>
            </w:r>
            <w:r w:rsidR="006B2950" w:rsidRPr="0060551E">
              <w:rPr>
                <w:rFonts w:ascii="Arial" w:hAnsi="Arial"/>
                <w:sz w:val="22"/>
                <w:szCs w:val="22"/>
              </w:rPr>
              <w:footnoteReference w:id="6"/>
            </w:r>
            <w:r w:rsidR="3AFF1E46" w:rsidRPr="00A713EF">
              <w:rPr>
                <w:rFonts w:ascii="Arial" w:hAnsi="Arial"/>
                <w:sz w:val="22"/>
                <w:szCs w:val="22"/>
              </w:rPr>
              <w:t xml:space="preserve">. </w:t>
            </w:r>
            <w:r w:rsidR="3AFF1E46" w:rsidRPr="0060551E">
              <w:rPr>
                <w:rFonts w:ascii="Arial" w:hAnsi="Arial"/>
                <w:sz w:val="22"/>
                <w:szCs w:val="22"/>
              </w:rPr>
              <w:t xml:space="preserve">Therefore, </w:t>
            </w:r>
            <w:r w:rsidR="6CFE5A3E" w:rsidRPr="0060551E">
              <w:rPr>
                <w:rFonts w:ascii="Arial" w:hAnsi="Arial"/>
                <w:sz w:val="22"/>
                <w:szCs w:val="22"/>
              </w:rPr>
              <w:t>PCG</w:t>
            </w:r>
            <w:r w:rsidR="16259B13" w:rsidRPr="0060551E">
              <w:rPr>
                <w:rFonts w:ascii="Arial" w:hAnsi="Arial"/>
                <w:sz w:val="22"/>
                <w:szCs w:val="22"/>
              </w:rPr>
              <w:t>-Indiana</w:t>
            </w:r>
            <w:r w:rsidR="6CFE5A3E" w:rsidRPr="0060551E">
              <w:rPr>
                <w:rFonts w:ascii="Arial" w:hAnsi="Arial"/>
                <w:sz w:val="22"/>
                <w:szCs w:val="22"/>
              </w:rPr>
              <w:t>’s</w:t>
            </w:r>
            <w:r w:rsidR="3AFF1E46" w:rsidRPr="0060551E">
              <w:rPr>
                <w:rFonts w:ascii="Arial" w:hAnsi="Arial"/>
                <w:sz w:val="22"/>
                <w:szCs w:val="22"/>
              </w:rPr>
              <w:t xml:space="preserve"> proposal addresses these findings and VR’s priority to improve employment outcomes of transition-age youth.</w:t>
            </w:r>
            <w:r w:rsidR="3AFF1E46" w:rsidRPr="00A713EF">
              <w:rPr>
                <w:rStyle w:val="normaltextrun"/>
                <w:rFonts w:ascii="Arial" w:hAnsi="Arial"/>
                <w:sz w:val="22"/>
                <w:szCs w:val="22"/>
              </w:rPr>
              <w:t xml:space="preserve"> </w:t>
            </w:r>
          </w:p>
          <w:p w14:paraId="3274CBBC" w14:textId="5F5B7072" w:rsidR="00566977" w:rsidRPr="004B40D4" w:rsidRDefault="004B40D4" w:rsidP="007D1320">
            <w:pPr>
              <w:pStyle w:val="Heading1"/>
            </w:pPr>
            <w:r>
              <w:t>Proposed Activities</w:t>
            </w:r>
          </w:p>
          <w:p w14:paraId="5746D1E5" w14:textId="3C9AD19F" w:rsidR="00566977" w:rsidRDefault="0021270E" w:rsidP="00A713EF">
            <w:r w:rsidRPr="00C8375B">
              <w:t xml:space="preserve">We are pleased to propose </w:t>
            </w:r>
            <w:r w:rsidR="002F4186">
              <w:t>two activities under</w:t>
            </w:r>
            <w:r w:rsidRPr="00C8375B">
              <w:t xml:space="preserve"> </w:t>
            </w:r>
            <w:r w:rsidR="00E17C3D">
              <w:t>this component for technical assistance and training</w:t>
            </w:r>
            <w:r w:rsidRPr="00C8375B">
              <w:t xml:space="preserve">.  </w:t>
            </w:r>
            <w:r w:rsidR="00AA29EF">
              <w:t xml:space="preserve">To support effective and meaningful technical assistance, we propose </w:t>
            </w:r>
            <w:r w:rsidR="00276C85">
              <w:t xml:space="preserve">conducting a needs assessment of </w:t>
            </w:r>
            <w:proofErr w:type="gramStart"/>
            <w:r w:rsidR="00423C22">
              <w:t>Pre-ETS</w:t>
            </w:r>
            <w:proofErr w:type="gramEnd"/>
            <w:r w:rsidR="008B4166">
              <w:t xml:space="preserve"> youth to complement and complete what we currently know about the needs of students with disabilities.  Following this needs assessment process, PCG</w:t>
            </w:r>
            <w:r w:rsidR="2BBB13E6">
              <w:t>-Indiana</w:t>
            </w:r>
            <w:r w:rsidR="008B4166">
              <w:t xml:space="preserve"> proposes </w:t>
            </w:r>
            <w:r w:rsidR="00A10218">
              <w:t xml:space="preserve">the development and delivery of a tiered technical assistance approach to </w:t>
            </w:r>
            <w:r w:rsidR="00013E55">
              <w:t xml:space="preserve">address the multiple layers of the system that must work together to provide quality outcomes.  </w:t>
            </w:r>
            <w:r>
              <w:t xml:space="preserve">  </w:t>
            </w:r>
          </w:p>
          <w:p w14:paraId="0DB7FFF7" w14:textId="44D61028" w:rsidR="00566977" w:rsidRDefault="20E37340" w:rsidP="000F054D">
            <w:pPr>
              <w:pStyle w:val="Heading2"/>
            </w:pPr>
            <w:r w:rsidRPr="213EA6E6">
              <w:t xml:space="preserve">Activity </w:t>
            </w:r>
            <w:r w:rsidR="00B12A67">
              <w:t>I</w:t>
            </w:r>
            <w:r w:rsidRPr="213EA6E6">
              <w:t xml:space="preserve">: </w:t>
            </w:r>
            <w:r w:rsidR="00423C22">
              <w:t>Pre-ETS</w:t>
            </w:r>
            <w:r w:rsidRPr="213EA6E6">
              <w:t xml:space="preserve"> Needs </w:t>
            </w:r>
            <w:r w:rsidRPr="000F054D">
              <w:t>Assessment</w:t>
            </w:r>
          </w:p>
          <w:p w14:paraId="6F33C833" w14:textId="159DE956" w:rsidR="00A56BD4" w:rsidRDefault="00511383" w:rsidP="00EC7C47">
            <w:r w:rsidRPr="00511383">
              <w:t xml:space="preserve">To </w:t>
            </w:r>
            <w:r>
              <w:t xml:space="preserve">complement and complete information about the </w:t>
            </w:r>
            <w:proofErr w:type="gramStart"/>
            <w:r w:rsidR="00423C22">
              <w:t>Pre-ETS</w:t>
            </w:r>
            <w:proofErr w:type="gramEnd"/>
            <w:r>
              <w:t xml:space="preserve"> and transition needs of students with disabilities</w:t>
            </w:r>
            <w:r w:rsidRPr="00511383">
              <w:t>, PCG</w:t>
            </w:r>
            <w:r w:rsidR="0F813BA6">
              <w:t>-Indiana</w:t>
            </w:r>
            <w:r w:rsidRPr="00511383">
              <w:t xml:space="preserve"> proposes the development and implementation of a targeted statewide </w:t>
            </w:r>
            <w:r w:rsidR="00423C22">
              <w:t>Pre-ETS</w:t>
            </w:r>
            <w:r w:rsidRPr="00511383">
              <w:t xml:space="preserve"> needs assessment in the first six months of the contract.  The purpose of this needs assessment is to assess and identify the needs for specific </w:t>
            </w:r>
            <w:proofErr w:type="gramStart"/>
            <w:r w:rsidR="00423C22">
              <w:t>Pre-ETS</w:t>
            </w:r>
            <w:proofErr w:type="gramEnd"/>
            <w:r w:rsidRPr="00511383">
              <w:t xml:space="preserve"> and other transition related training for VR youth counselors, </w:t>
            </w:r>
            <w:r w:rsidR="00423C22">
              <w:t>Pre-ETS</w:t>
            </w:r>
            <w:r w:rsidRPr="00511383">
              <w:t xml:space="preserve"> staff, school personnel and other stakeholders.  </w:t>
            </w:r>
            <w:r w:rsidR="4286F88A">
              <w:t>PCG</w:t>
            </w:r>
            <w:r w:rsidR="70AF0982">
              <w:t>-Indiana</w:t>
            </w:r>
            <w:r w:rsidRPr="00511383">
              <w:t xml:space="preserve"> proposes using the results of the needs assessment to identify the training topics offered through technical assistance.  Technical assistance will be delivered based on these topics in a tiered technical assistance model, which effectively provides differentiated support based on the needs of the learner.  </w:t>
            </w:r>
          </w:p>
          <w:p w14:paraId="71B7AFFA" w14:textId="7E06EE09" w:rsidR="00F771D1" w:rsidRDefault="00F771D1" w:rsidP="00EC7C47">
            <w:r>
              <w:rPr>
                <w:noProof/>
              </w:rPr>
              <w:drawing>
                <wp:inline distT="0" distB="0" distL="0" distR="0" wp14:anchorId="63A2CE7D" wp14:editId="492017B4">
                  <wp:extent cx="5753100" cy="657225"/>
                  <wp:effectExtent l="0" t="0" r="38100" b="28575"/>
                  <wp:docPr id="5" name="Diagram 5"/>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49" r:lo="rId50" r:qs="rId51" r:cs="rId52"/>
                    </a:graphicData>
                  </a:graphic>
                </wp:inline>
              </w:drawing>
            </w:r>
          </w:p>
          <w:p w14:paraId="2E3D4881" w14:textId="4958E0DF" w:rsidR="00511383" w:rsidRPr="000F054D" w:rsidRDefault="00511383" w:rsidP="00EC7C47">
            <w:r w:rsidRPr="000F054D">
              <w:t>The following narrative outlines our approach to technical assistance.</w:t>
            </w:r>
          </w:p>
          <w:p w14:paraId="22C8CD16" w14:textId="6DDFF01A" w:rsidR="00566977" w:rsidRPr="000F054D" w:rsidRDefault="10E0DBBD" w:rsidP="00EC7C47">
            <w:pPr>
              <w:pStyle w:val="pf0"/>
              <w:rPr>
                <w:rFonts w:ascii="Arial" w:hAnsi="Arial"/>
                <w:sz w:val="22"/>
                <w:szCs w:val="22"/>
              </w:rPr>
            </w:pPr>
            <w:r w:rsidRPr="000F054D">
              <w:rPr>
                <w:rFonts w:ascii="Arial" w:hAnsi="Arial"/>
                <w:b/>
                <w:bCs/>
                <w:sz w:val="22"/>
                <w:szCs w:val="22"/>
              </w:rPr>
              <w:t xml:space="preserve">I.1 </w:t>
            </w:r>
            <w:r w:rsidR="29CC969C" w:rsidRPr="000F054D">
              <w:rPr>
                <w:rFonts w:ascii="Arial" w:hAnsi="Arial"/>
                <w:b/>
                <w:bCs/>
                <w:sz w:val="22"/>
                <w:szCs w:val="22"/>
              </w:rPr>
              <w:t>A</w:t>
            </w:r>
            <w:r w:rsidR="7AF1D5E6" w:rsidRPr="000F054D">
              <w:rPr>
                <w:rFonts w:ascii="Arial" w:hAnsi="Arial"/>
                <w:b/>
                <w:bCs/>
                <w:sz w:val="22"/>
                <w:szCs w:val="22"/>
              </w:rPr>
              <w:t xml:space="preserve">nalysis of </w:t>
            </w:r>
            <w:r w:rsidR="29CC969C" w:rsidRPr="000F054D">
              <w:rPr>
                <w:rFonts w:ascii="Arial" w:hAnsi="Arial"/>
                <w:b/>
                <w:bCs/>
                <w:sz w:val="22"/>
                <w:szCs w:val="22"/>
              </w:rPr>
              <w:t>existing</w:t>
            </w:r>
            <w:r w:rsidR="7AF1D5E6" w:rsidRPr="000F054D">
              <w:rPr>
                <w:rFonts w:ascii="Arial" w:hAnsi="Arial"/>
                <w:b/>
                <w:bCs/>
                <w:sz w:val="22"/>
                <w:szCs w:val="22"/>
              </w:rPr>
              <w:t xml:space="preserve"> data</w:t>
            </w:r>
            <w:r w:rsidRPr="000F054D">
              <w:rPr>
                <w:rFonts w:ascii="Arial" w:hAnsi="Arial"/>
                <w:sz w:val="22"/>
                <w:szCs w:val="22"/>
              </w:rPr>
              <w:t xml:space="preserve">: </w:t>
            </w:r>
            <w:r w:rsidR="0428526B" w:rsidRPr="000F054D">
              <w:rPr>
                <w:rFonts w:ascii="Arial" w:hAnsi="Arial"/>
                <w:sz w:val="22"/>
                <w:szCs w:val="22"/>
              </w:rPr>
              <w:t xml:space="preserve">Understanding who is currently receiving </w:t>
            </w:r>
            <w:proofErr w:type="gramStart"/>
            <w:r w:rsidR="00423C22">
              <w:rPr>
                <w:rFonts w:ascii="Arial" w:hAnsi="Arial"/>
                <w:sz w:val="22"/>
                <w:szCs w:val="22"/>
              </w:rPr>
              <w:t>Pre-ETS</w:t>
            </w:r>
            <w:proofErr w:type="gramEnd"/>
            <w:r w:rsidR="0428526B" w:rsidRPr="000F054D">
              <w:rPr>
                <w:rFonts w:ascii="Arial" w:hAnsi="Arial"/>
                <w:sz w:val="22"/>
                <w:szCs w:val="22"/>
              </w:rPr>
              <w:t xml:space="preserve">, and what they are receiving, </w:t>
            </w:r>
            <w:r w:rsidR="2FC44B12" w:rsidRPr="000F054D">
              <w:rPr>
                <w:rFonts w:ascii="Arial" w:hAnsi="Arial"/>
                <w:sz w:val="22"/>
                <w:szCs w:val="22"/>
              </w:rPr>
              <w:t xml:space="preserve">we must first understand what the nature of </w:t>
            </w:r>
            <w:r w:rsidR="00423C22">
              <w:rPr>
                <w:rFonts w:ascii="Arial" w:hAnsi="Arial"/>
                <w:sz w:val="22"/>
                <w:szCs w:val="22"/>
              </w:rPr>
              <w:t>Pre-ETS</w:t>
            </w:r>
            <w:r w:rsidR="2FC44B12" w:rsidRPr="000F054D">
              <w:rPr>
                <w:rFonts w:ascii="Arial" w:hAnsi="Arial"/>
                <w:sz w:val="22"/>
                <w:szCs w:val="22"/>
              </w:rPr>
              <w:t xml:space="preserve"> looks like.  When this baseline is developed, we can </w:t>
            </w:r>
            <w:r w:rsidRPr="000F054D">
              <w:rPr>
                <w:rFonts w:ascii="Arial" w:hAnsi="Arial"/>
                <w:sz w:val="22"/>
                <w:szCs w:val="22"/>
              </w:rPr>
              <w:t>cross-reference</w:t>
            </w:r>
            <w:r w:rsidR="2FC44B12" w:rsidRPr="000F054D">
              <w:rPr>
                <w:rFonts w:ascii="Arial" w:hAnsi="Arial"/>
                <w:sz w:val="22"/>
                <w:szCs w:val="22"/>
              </w:rPr>
              <w:t xml:space="preserve"> it with best and successful practices.  To establish this baseline, PCG</w:t>
            </w:r>
            <w:r w:rsidR="2D2D8029" w:rsidRPr="70C64879">
              <w:rPr>
                <w:rFonts w:ascii="Arial" w:hAnsi="Arial"/>
                <w:sz w:val="22"/>
                <w:szCs w:val="22"/>
              </w:rPr>
              <w:t>-Indiana</w:t>
            </w:r>
            <w:r w:rsidR="2FC44B12" w:rsidRPr="000F054D">
              <w:rPr>
                <w:rFonts w:ascii="Arial" w:hAnsi="Arial"/>
                <w:sz w:val="22"/>
                <w:szCs w:val="22"/>
              </w:rPr>
              <w:t xml:space="preserve"> proposes conducting analysis of data available through </w:t>
            </w:r>
            <w:r w:rsidR="5A60FE8E" w:rsidRPr="000F054D">
              <w:rPr>
                <w:rFonts w:ascii="Arial" w:hAnsi="Arial"/>
                <w:sz w:val="22"/>
                <w:szCs w:val="22"/>
              </w:rPr>
              <w:t xml:space="preserve">BRS.  Our team will work with </w:t>
            </w:r>
            <w:r w:rsidR="4A9DA36F" w:rsidRPr="000F054D">
              <w:rPr>
                <w:rFonts w:ascii="Arial" w:hAnsi="Arial"/>
                <w:sz w:val="22"/>
                <w:szCs w:val="22"/>
              </w:rPr>
              <w:t>IN</w:t>
            </w:r>
            <w:r w:rsidR="7CCC9DD2" w:rsidRPr="000F054D">
              <w:rPr>
                <w:rFonts w:ascii="Arial" w:hAnsi="Arial"/>
                <w:sz w:val="22"/>
                <w:szCs w:val="22"/>
              </w:rPr>
              <w:t xml:space="preserve"> VR</w:t>
            </w:r>
            <w:r w:rsidR="4A9DA36F" w:rsidRPr="000F054D">
              <w:rPr>
                <w:rFonts w:ascii="Arial" w:hAnsi="Arial"/>
                <w:sz w:val="22"/>
                <w:szCs w:val="22"/>
              </w:rPr>
              <w:t xml:space="preserve"> to gather data from existing sources, such as BRS’ case management system or the </w:t>
            </w:r>
            <w:proofErr w:type="gramStart"/>
            <w:r w:rsidR="00423C22">
              <w:rPr>
                <w:rFonts w:ascii="Arial" w:hAnsi="Arial"/>
                <w:sz w:val="22"/>
                <w:szCs w:val="22"/>
              </w:rPr>
              <w:t>Pre-ETS</w:t>
            </w:r>
            <w:proofErr w:type="gramEnd"/>
            <w:r w:rsidR="4A9DA36F" w:rsidRPr="000F054D">
              <w:rPr>
                <w:rFonts w:ascii="Arial" w:hAnsi="Arial"/>
                <w:sz w:val="22"/>
                <w:szCs w:val="22"/>
              </w:rPr>
              <w:t xml:space="preserve"> portal</w:t>
            </w:r>
            <w:r w:rsidR="73DD61FE" w:rsidRPr="000F054D">
              <w:rPr>
                <w:rFonts w:ascii="Arial" w:hAnsi="Arial"/>
                <w:sz w:val="22"/>
                <w:szCs w:val="22"/>
              </w:rPr>
              <w:t xml:space="preserve">, Indicator 14 data, </w:t>
            </w:r>
            <w:r w:rsidR="430F1FCB" w:rsidRPr="000F054D">
              <w:rPr>
                <w:rFonts w:ascii="Arial" w:hAnsi="Arial"/>
                <w:sz w:val="22"/>
                <w:szCs w:val="22"/>
              </w:rPr>
              <w:t>and results of prior needs assessments such as the CSNA</w:t>
            </w:r>
            <w:r w:rsidR="4A9DA36F" w:rsidRPr="000F054D">
              <w:rPr>
                <w:rFonts w:ascii="Arial" w:hAnsi="Arial"/>
                <w:sz w:val="22"/>
                <w:szCs w:val="22"/>
              </w:rPr>
              <w:t>.</w:t>
            </w:r>
          </w:p>
          <w:p w14:paraId="38952128" w14:textId="1BF63624" w:rsidR="00566977" w:rsidRPr="000F054D" w:rsidRDefault="4A9DA36F" w:rsidP="00EC7C47">
            <w:pPr>
              <w:pStyle w:val="pf0"/>
              <w:rPr>
                <w:rFonts w:ascii="Arial" w:hAnsi="Arial"/>
                <w:sz w:val="22"/>
                <w:szCs w:val="22"/>
              </w:rPr>
            </w:pPr>
            <w:r w:rsidRPr="000F054D">
              <w:rPr>
                <w:rFonts w:ascii="Arial" w:hAnsi="Arial"/>
                <w:sz w:val="22"/>
                <w:szCs w:val="22"/>
              </w:rPr>
              <w:t>Once collected, PCG</w:t>
            </w:r>
            <w:r w:rsidR="074C7A06" w:rsidRPr="70C64879">
              <w:rPr>
                <w:rFonts w:ascii="Arial" w:hAnsi="Arial"/>
                <w:sz w:val="22"/>
                <w:szCs w:val="22"/>
              </w:rPr>
              <w:t>-Indiana</w:t>
            </w:r>
            <w:r w:rsidRPr="000F054D">
              <w:rPr>
                <w:rFonts w:ascii="Arial" w:hAnsi="Arial"/>
                <w:sz w:val="22"/>
                <w:szCs w:val="22"/>
              </w:rPr>
              <w:t xml:space="preserve"> will analyze the data using appropriate statistical </w:t>
            </w:r>
            <w:r w:rsidR="10E0DBBD" w:rsidRPr="000F054D">
              <w:rPr>
                <w:rFonts w:ascii="Arial" w:hAnsi="Arial"/>
                <w:sz w:val="22"/>
                <w:szCs w:val="22"/>
              </w:rPr>
              <w:t>methodology</w:t>
            </w:r>
            <w:r w:rsidRPr="000F054D">
              <w:rPr>
                <w:rFonts w:ascii="Arial" w:hAnsi="Arial"/>
                <w:sz w:val="22"/>
                <w:szCs w:val="22"/>
              </w:rPr>
              <w:t xml:space="preserve"> </w:t>
            </w:r>
            <w:r w:rsidR="0B6D4025" w:rsidRPr="000F054D">
              <w:rPr>
                <w:rFonts w:ascii="Arial" w:hAnsi="Arial"/>
                <w:sz w:val="22"/>
                <w:szCs w:val="22"/>
              </w:rPr>
              <w:t>to establish and understand what</w:t>
            </w:r>
            <w:r w:rsidR="430F1FCB" w:rsidRPr="000F054D">
              <w:rPr>
                <w:rFonts w:ascii="Arial" w:hAnsi="Arial"/>
                <w:sz w:val="22"/>
                <w:szCs w:val="22"/>
              </w:rPr>
              <w:t xml:space="preserve"> </w:t>
            </w:r>
            <w:proofErr w:type="gramStart"/>
            <w:r w:rsidR="00423C22">
              <w:rPr>
                <w:rFonts w:ascii="Arial" w:hAnsi="Arial"/>
                <w:sz w:val="22"/>
                <w:szCs w:val="22"/>
              </w:rPr>
              <w:t>Pre-ETS</w:t>
            </w:r>
            <w:proofErr w:type="gramEnd"/>
            <w:r w:rsidR="0B6D4025" w:rsidRPr="000F054D">
              <w:rPr>
                <w:rFonts w:ascii="Arial" w:hAnsi="Arial"/>
                <w:sz w:val="22"/>
                <w:szCs w:val="22"/>
              </w:rPr>
              <w:t xml:space="preserve"> look like</w:t>
            </w:r>
            <w:r w:rsidR="430F1FCB" w:rsidRPr="000F054D">
              <w:rPr>
                <w:rFonts w:ascii="Arial" w:hAnsi="Arial"/>
                <w:sz w:val="22"/>
                <w:szCs w:val="22"/>
              </w:rPr>
              <w:t xml:space="preserve">, as well as </w:t>
            </w:r>
            <w:r w:rsidR="5241080F" w:rsidRPr="000F054D">
              <w:rPr>
                <w:rFonts w:ascii="Arial" w:hAnsi="Arial"/>
                <w:sz w:val="22"/>
                <w:szCs w:val="22"/>
              </w:rPr>
              <w:t xml:space="preserve">identify other </w:t>
            </w:r>
            <w:r w:rsidR="4015A927" w:rsidRPr="000F054D">
              <w:rPr>
                <w:rFonts w:ascii="Arial" w:hAnsi="Arial"/>
                <w:sz w:val="22"/>
                <w:szCs w:val="22"/>
              </w:rPr>
              <w:t>potential correlations</w:t>
            </w:r>
            <w:r w:rsidR="4D519E99" w:rsidRPr="000F054D">
              <w:rPr>
                <w:rFonts w:ascii="Arial" w:hAnsi="Arial"/>
                <w:sz w:val="22"/>
                <w:szCs w:val="22"/>
              </w:rPr>
              <w:t xml:space="preserve"> from</w:t>
            </w:r>
            <w:r w:rsidR="0DB6A303" w:rsidRPr="000F054D">
              <w:rPr>
                <w:rFonts w:ascii="Arial" w:hAnsi="Arial"/>
                <w:sz w:val="22"/>
                <w:szCs w:val="22"/>
              </w:rPr>
              <w:t xml:space="preserve"> other data sources</w:t>
            </w:r>
            <w:r w:rsidR="0B6D4025" w:rsidRPr="000F054D">
              <w:rPr>
                <w:rFonts w:ascii="Arial" w:hAnsi="Arial"/>
                <w:sz w:val="22"/>
                <w:szCs w:val="22"/>
              </w:rPr>
              <w:t xml:space="preserve">.  This analysis will be summarized and delivered to BRS in an initial vision session to explore, ask questions, and drive further exploration.  After this </w:t>
            </w:r>
            <w:r w:rsidR="460AF1D3" w:rsidRPr="000F054D">
              <w:rPr>
                <w:rFonts w:ascii="Arial" w:hAnsi="Arial"/>
                <w:sz w:val="22"/>
                <w:szCs w:val="22"/>
              </w:rPr>
              <w:t>vision session, the PCG</w:t>
            </w:r>
            <w:r w:rsidR="776705E3" w:rsidRPr="70C64879">
              <w:rPr>
                <w:rFonts w:ascii="Arial" w:hAnsi="Arial"/>
                <w:sz w:val="22"/>
                <w:szCs w:val="22"/>
              </w:rPr>
              <w:t>-Indiana</w:t>
            </w:r>
            <w:r w:rsidR="460AF1D3" w:rsidRPr="000F054D">
              <w:rPr>
                <w:rFonts w:ascii="Arial" w:hAnsi="Arial"/>
                <w:sz w:val="22"/>
                <w:szCs w:val="22"/>
              </w:rPr>
              <w:t xml:space="preserve"> team will draft a</w:t>
            </w:r>
            <w:r w:rsidR="410A936C" w:rsidRPr="000F054D">
              <w:rPr>
                <w:rFonts w:ascii="Arial" w:hAnsi="Arial"/>
                <w:sz w:val="22"/>
                <w:szCs w:val="22"/>
              </w:rPr>
              <w:t xml:space="preserve">n initial internal report that outlines next steps in the needs assessment process.  </w:t>
            </w:r>
            <w:proofErr w:type="gramStart"/>
            <w:r w:rsidR="410A936C" w:rsidRPr="000F054D">
              <w:rPr>
                <w:rFonts w:ascii="Arial" w:hAnsi="Arial"/>
                <w:sz w:val="22"/>
                <w:szCs w:val="22"/>
              </w:rPr>
              <w:t>In particular, next</w:t>
            </w:r>
            <w:proofErr w:type="gramEnd"/>
            <w:r w:rsidR="410A936C" w:rsidRPr="000F054D">
              <w:rPr>
                <w:rFonts w:ascii="Arial" w:hAnsi="Arial"/>
                <w:sz w:val="22"/>
                <w:szCs w:val="22"/>
              </w:rPr>
              <w:t xml:space="preserve"> steps will include the development and dissemination of a statewide survey, focus groups, and interviews.  These </w:t>
            </w:r>
            <w:r w:rsidR="10E0DBBD" w:rsidRPr="000F054D">
              <w:rPr>
                <w:rFonts w:ascii="Arial" w:hAnsi="Arial"/>
                <w:sz w:val="22"/>
                <w:szCs w:val="22"/>
              </w:rPr>
              <w:t>activities</w:t>
            </w:r>
            <w:r w:rsidR="410A936C" w:rsidRPr="000F054D">
              <w:rPr>
                <w:rFonts w:ascii="Arial" w:hAnsi="Arial"/>
                <w:sz w:val="22"/>
                <w:szCs w:val="22"/>
              </w:rPr>
              <w:t xml:space="preserve"> are described next.</w:t>
            </w:r>
          </w:p>
          <w:p w14:paraId="5E4AB17A" w14:textId="56A61963" w:rsidR="0028269B" w:rsidRPr="000F054D" w:rsidRDefault="00B12A67" w:rsidP="00EC7C47">
            <w:pPr>
              <w:pStyle w:val="pf0"/>
              <w:rPr>
                <w:rFonts w:ascii="Arial" w:hAnsi="Arial"/>
                <w:sz w:val="22"/>
                <w:szCs w:val="22"/>
              </w:rPr>
            </w:pPr>
            <w:r w:rsidRPr="000F054D">
              <w:rPr>
                <w:rFonts w:ascii="Arial" w:hAnsi="Arial"/>
                <w:b/>
                <w:bCs/>
                <w:sz w:val="22"/>
                <w:szCs w:val="22"/>
              </w:rPr>
              <w:t xml:space="preserve">I.2 </w:t>
            </w:r>
            <w:r w:rsidR="5F638B8B" w:rsidRPr="000F054D">
              <w:rPr>
                <w:rFonts w:ascii="Arial" w:hAnsi="Arial"/>
                <w:b/>
                <w:bCs/>
                <w:sz w:val="22"/>
                <w:szCs w:val="22"/>
              </w:rPr>
              <w:t>Statewide Survey</w:t>
            </w:r>
            <w:r w:rsidR="5F638B8B" w:rsidRPr="000F054D">
              <w:rPr>
                <w:rFonts w:ascii="Arial" w:hAnsi="Arial"/>
                <w:sz w:val="22"/>
                <w:szCs w:val="22"/>
              </w:rPr>
              <w:t xml:space="preserve">: </w:t>
            </w:r>
            <w:r w:rsidRPr="000F054D">
              <w:rPr>
                <w:rFonts w:ascii="Arial" w:hAnsi="Arial"/>
                <w:sz w:val="22"/>
                <w:szCs w:val="22"/>
              </w:rPr>
              <w:t xml:space="preserve"> </w:t>
            </w:r>
            <w:r w:rsidR="5F638B8B" w:rsidRPr="000F054D">
              <w:rPr>
                <w:rFonts w:ascii="Arial" w:hAnsi="Arial"/>
                <w:sz w:val="22"/>
                <w:szCs w:val="22"/>
              </w:rPr>
              <w:t>In the first two months of the engagement, PCG</w:t>
            </w:r>
            <w:r w:rsidR="6A2590C3" w:rsidRPr="70C64879">
              <w:rPr>
                <w:rFonts w:ascii="Arial" w:hAnsi="Arial"/>
                <w:sz w:val="22"/>
                <w:szCs w:val="22"/>
              </w:rPr>
              <w:t>-Indiana</w:t>
            </w:r>
            <w:r w:rsidR="5F638B8B" w:rsidRPr="000F054D">
              <w:rPr>
                <w:rFonts w:ascii="Arial" w:hAnsi="Arial"/>
                <w:sz w:val="22"/>
                <w:szCs w:val="22"/>
              </w:rPr>
              <w:t xml:space="preserve"> will</w:t>
            </w:r>
            <w:r w:rsidR="0F86423E" w:rsidRPr="000F054D">
              <w:rPr>
                <w:rFonts w:ascii="Arial" w:hAnsi="Arial"/>
                <w:sz w:val="22"/>
                <w:szCs w:val="22"/>
              </w:rPr>
              <w:t xml:space="preserve"> develop a statewide survey to be distributed to the intended audience</w:t>
            </w:r>
            <w:r w:rsidR="0DFB1E84" w:rsidRPr="000F054D">
              <w:rPr>
                <w:rFonts w:ascii="Arial" w:hAnsi="Arial"/>
                <w:sz w:val="22"/>
                <w:szCs w:val="22"/>
              </w:rPr>
              <w:t xml:space="preserve">. </w:t>
            </w:r>
            <w:r w:rsidR="003621CD" w:rsidRPr="000F054D">
              <w:rPr>
                <w:rFonts w:ascii="Arial" w:hAnsi="Arial"/>
                <w:sz w:val="22"/>
                <w:szCs w:val="22"/>
              </w:rPr>
              <w:t>The goal of this survey will be to collect</w:t>
            </w:r>
            <w:r w:rsidR="00397B24" w:rsidRPr="000F054D">
              <w:rPr>
                <w:rFonts w:ascii="Arial" w:hAnsi="Arial"/>
                <w:sz w:val="22"/>
                <w:szCs w:val="22"/>
              </w:rPr>
              <w:t xml:space="preserve"> qualitative and quantitative data </w:t>
            </w:r>
            <w:r w:rsidR="00D97BEA" w:rsidRPr="000F054D">
              <w:rPr>
                <w:rFonts w:ascii="Arial" w:hAnsi="Arial"/>
                <w:sz w:val="22"/>
                <w:szCs w:val="22"/>
              </w:rPr>
              <w:t xml:space="preserve">to better characterize the working knowledge of individuals and professionals of available services, and </w:t>
            </w:r>
            <w:r w:rsidR="00822542" w:rsidRPr="000F054D">
              <w:rPr>
                <w:rFonts w:ascii="Arial" w:hAnsi="Arial"/>
                <w:sz w:val="22"/>
                <w:szCs w:val="22"/>
              </w:rPr>
              <w:t xml:space="preserve">expectations of services and outcomes </w:t>
            </w:r>
            <w:r w:rsidR="0028269B" w:rsidRPr="000F054D">
              <w:rPr>
                <w:rFonts w:ascii="Arial" w:hAnsi="Arial"/>
                <w:sz w:val="22"/>
                <w:szCs w:val="22"/>
              </w:rPr>
              <w:t xml:space="preserve">in transition.  Feedback will be sought </w:t>
            </w:r>
            <w:r w:rsidR="00397B24" w:rsidRPr="000F054D">
              <w:rPr>
                <w:rFonts w:ascii="Arial" w:hAnsi="Arial"/>
                <w:sz w:val="22"/>
                <w:szCs w:val="22"/>
              </w:rPr>
              <w:t>from</w:t>
            </w:r>
            <w:r w:rsidR="00136919" w:rsidRPr="000F054D">
              <w:rPr>
                <w:rFonts w:ascii="Arial" w:hAnsi="Arial"/>
                <w:sz w:val="22"/>
                <w:szCs w:val="22"/>
              </w:rPr>
              <w:t xml:space="preserve"> youth with disabilities and their family members, </w:t>
            </w:r>
            <w:r w:rsidR="000F30B9" w:rsidRPr="000F054D">
              <w:rPr>
                <w:rFonts w:ascii="Arial" w:hAnsi="Arial"/>
                <w:sz w:val="22"/>
                <w:szCs w:val="22"/>
              </w:rPr>
              <w:t xml:space="preserve">special education </w:t>
            </w:r>
            <w:r w:rsidR="00983849" w:rsidRPr="000F054D">
              <w:rPr>
                <w:rFonts w:ascii="Arial" w:hAnsi="Arial"/>
                <w:sz w:val="22"/>
                <w:szCs w:val="22"/>
              </w:rPr>
              <w:t xml:space="preserve">and transition professionals, </w:t>
            </w:r>
            <w:r w:rsidR="00717588" w:rsidRPr="000F054D">
              <w:rPr>
                <w:rFonts w:ascii="Arial" w:hAnsi="Arial"/>
                <w:sz w:val="22"/>
                <w:szCs w:val="22"/>
              </w:rPr>
              <w:t xml:space="preserve">VR staff, </w:t>
            </w:r>
            <w:proofErr w:type="gramStart"/>
            <w:r w:rsidR="00423C22">
              <w:rPr>
                <w:rFonts w:ascii="Arial" w:hAnsi="Arial"/>
                <w:sz w:val="22"/>
                <w:szCs w:val="22"/>
              </w:rPr>
              <w:t>Pre-ETS</w:t>
            </w:r>
            <w:proofErr w:type="gramEnd"/>
            <w:r w:rsidR="006E3CD4" w:rsidRPr="000F054D">
              <w:rPr>
                <w:rFonts w:ascii="Arial" w:hAnsi="Arial"/>
                <w:sz w:val="22"/>
                <w:szCs w:val="22"/>
              </w:rPr>
              <w:t xml:space="preserve"> professionals, and any other stakeholders who wish to provide feedback</w:t>
            </w:r>
            <w:r w:rsidR="00D97BEA" w:rsidRPr="000F054D">
              <w:rPr>
                <w:rFonts w:ascii="Arial" w:hAnsi="Arial"/>
                <w:sz w:val="22"/>
                <w:szCs w:val="22"/>
              </w:rPr>
              <w:t>.</w:t>
            </w:r>
            <w:r w:rsidR="0DFB1E84" w:rsidRPr="000F054D">
              <w:rPr>
                <w:rFonts w:ascii="Arial" w:hAnsi="Arial"/>
                <w:sz w:val="22"/>
                <w:szCs w:val="22"/>
              </w:rPr>
              <w:t xml:space="preserve"> </w:t>
            </w:r>
          </w:p>
          <w:p w14:paraId="3F0E07FD" w14:textId="07EB92D4" w:rsidR="00566977" w:rsidRPr="000F054D" w:rsidRDefault="0DFB1E84" w:rsidP="00EC7C47">
            <w:pPr>
              <w:pStyle w:val="pf0"/>
              <w:rPr>
                <w:rFonts w:ascii="Arial" w:hAnsi="Arial"/>
                <w:sz w:val="22"/>
                <w:szCs w:val="22"/>
              </w:rPr>
            </w:pPr>
            <w:r w:rsidRPr="000F054D">
              <w:rPr>
                <w:rFonts w:ascii="Arial" w:hAnsi="Arial"/>
                <w:sz w:val="22"/>
                <w:szCs w:val="22"/>
              </w:rPr>
              <w:t>PCG</w:t>
            </w:r>
            <w:r w:rsidR="023734AA" w:rsidRPr="70C64879">
              <w:rPr>
                <w:rFonts w:ascii="Arial" w:hAnsi="Arial"/>
                <w:sz w:val="22"/>
                <w:szCs w:val="22"/>
              </w:rPr>
              <w:t>-Indiana</w:t>
            </w:r>
            <w:r w:rsidRPr="000F054D">
              <w:rPr>
                <w:rFonts w:ascii="Arial" w:hAnsi="Arial"/>
                <w:sz w:val="22"/>
                <w:szCs w:val="22"/>
              </w:rPr>
              <w:t xml:space="preserve"> proposes existing infrastructure developed in </w:t>
            </w:r>
            <w:proofErr w:type="gramStart"/>
            <w:r w:rsidRPr="000F054D">
              <w:rPr>
                <w:rFonts w:ascii="Arial" w:hAnsi="Arial"/>
                <w:sz w:val="22"/>
                <w:szCs w:val="22"/>
              </w:rPr>
              <w:t>Qualtrics,</w:t>
            </w:r>
            <w:proofErr w:type="gramEnd"/>
            <w:r w:rsidRPr="000F054D">
              <w:rPr>
                <w:rFonts w:ascii="Arial" w:hAnsi="Arial"/>
                <w:sz w:val="22"/>
                <w:szCs w:val="22"/>
              </w:rPr>
              <w:t xml:space="preserve"> an accessible survey platform used widely across the country by VR agencies.  </w:t>
            </w:r>
            <w:r w:rsidR="26FBDC7A" w:rsidRPr="000F054D">
              <w:rPr>
                <w:rFonts w:ascii="Arial" w:hAnsi="Arial"/>
                <w:sz w:val="22"/>
                <w:szCs w:val="22"/>
              </w:rPr>
              <w:t>We are also able to leverage drafted questions from prior needs assessments that target the need</w:t>
            </w:r>
            <w:r w:rsidR="4F480038" w:rsidRPr="000F054D">
              <w:rPr>
                <w:rFonts w:ascii="Arial" w:hAnsi="Arial"/>
                <w:sz w:val="22"/>
                <w:szCs w:val="22"/>
              </w:rPr>
              <w:t>s of youth.  By leveraging prior work and existing infrastructure, PCG</w:t>
            </w:r>
            <w:r w:rsidR="5B2DC59A" w:rsidRPr="70C64879">
              <w:rPr>
                <w:rFonts w:ascii="Arial" w:hAnsi="Arial"/>
                <w:sz w:val="22"/>
                <w:szCs w:val="22"/>
              </w:rPr>
              <w:t>-Indiana</w:t>
            </w:r>
            <w:r w:rsidR="4F480038" w:rsidRPr="000F054D">
              <w:rPr>
                <w:rFonts w:ascii="Arial" w:hAnsi="Arial"/>
                <w:sz w:val="22"/>
                <w:szCs w:val="22"/>
              </w:rPr>
              <w:t xml:space="preserve"> </w:t>
            </w:r>
            <w:r w:rsidR="6E408BE8" w:rsidRPr="000F054D">
              <w:rPr>
                <w:rFonts w:ascii="Arial" w:hAnsi="Arial"/>
                <w:sz w:val="22"/>
                <w:szCs w:val="22"/>
              </w:rPr>
              <w:t xml:space="preserve">can quickly develop a survey for distribution to gather data from the intended audience.  </w:t>
            </w:r>
          </w:p>
          <w:p w14:paraId="67AACF59" w14:textId="547BD940" w:rsidR="00566977" w:rsidRPr="000F054D" w:rsidRDefault="6E408BE8" w:rsidP="00EC7C47">
            <w:pPr>
              <w:pStyle w:val="pf0"/>
              <w:rPr>
                <w:rFonts w:ascii="Arial" w:hAnsi="Arial"/>
                <w:sz w:val="22"/>
                <w:szCs w:val="22"/>
              </w:rPr>
            </w:pPr>
            <w:r w:rsidRPr="000F054D">
              <w:rPr>
                <w:rFonts w:ascii="Arial" w:hAnsi="Arial"/>
                <w:sz w:val="22"/>
                <w:szCs w:val="22"/>
              </w:rPr>
              <w:t>After developing the survey, PCG</w:t>
            </w:r>
            <w:r w:rsidR="33C5AA38" w:rsidRPr="70C64879">
              <w:rPr>
                <w:rFonts w:ascii="Arial" w:hAnsi="Arial"/>
                <w:sz w:val="22"/>
                <w:szCs w:val="22"/>
              </w:rPr>
              <w:t>-Indiana</w:t>
            </w:r>
            <w:r w:rsidRPr="000F054D">
              <w:rPr>
                <w:rFonts w:ascii="Arial" w:hAnsi="Arial"/>
                <w:sz w:val="22"/>
                <w:szCs w:val="22"/>
              </w:rPr>
              <w:t xml:space="preserve"> proposes advertising and distributing </w:t>
            </w:r>
            <w:r w:rsidR="4A5896C2" w:rsidRPr="000F054D">
              <w:rPr>
                <w:rFonts w:ascii="Arial" w:hAnsi="Arial"/>
                <w:sz w:val="22"/>
                <w:szCs w:val="22"/>
              </w:rPr>
              <w:t>the survey using established communication channels</w:t>
            </w:r>
            <w:r w:rsidR="007157F2" w:rsidRPr="000F054D">
              <w:rPr>
                <w:rFonts w:ascii="Arial" w:hAnsi="Arial"/>
                <w:sz w:val="22"/>
                <w:szCs w:val="22"/>
              </w:rPr>
              <w:t xml:space="preserve"> and stakeholder groups.</w:t>
            </w:r>
            <w:r w:rsidR="4A5896C2" w:rsidRPr="000F054D">
              <w:rPr>
                <w:rFonts w:ascii="Arial" w:hAnsi="Arial"/>
                <w:sz w:val="22"/>
                <w:szCs w:val="22"/>
              </w:rPr>
              <w:t xml:space="preserve">  </w:t>
            </w:r>
            <w:r w:rsidR="4D84C567" w:rsidRPr="000F054D">
              <w:rPr>
                <w:rFonts w:ascii="Arial" w:hAnsi="Arial"/>
                <w:sz w:val="22"/>
                <w:szCs w:val="22"/>
              </w:rPr>
              <w:t>We will design our invitations with the highest possible standards of accessibility, including plain language and universal design elements, to encourage survey completion by diverse audiences.</w:t>
            </w:r>
          </w:p>
          <w:p w14:paraId="38313D52" w14:textId="30354D1E" w:rsidR="00566977" w:rsidRPr="000F054D" w:rsidRDefault="00B12A67" w:rsidP="00EC7C47">
            <w:pPr>
              <w:pStyle w:val="pf0"/>
              <w:rPr>
                <w:rFonts w:ascii="Arial" w:hAnsi="Arial"/>
                <w:b/>
                <w:bCs/>
                <w:sz w:val="22"/>
                <w:szCs w:val="22"/>
              </w:rPr>
            </w:pPr>
            <w:r w:rsidRPr="000F054D">
              <w:rPr>
                <w:rFonts w:ascii="Arial" w:hAnsi="Arial"/>
                <w:b/>
                <w:bCs/>
                <w:sz w:val="22"/>
                <w:szCs w:val="22"/>
              </w:rPr>
              <w:t xml:space="preserve">I.3 </w:t>
            </w:r>
            <w:r w:rsidR="2BF1BA4F" w:rsidRPr="000F054D">
              <w:rPr>
                <w:rFonts w:ascii="Arial" w:hAnsi="Arial"/>
                <w:b/>
                <w:bCs/>
                <w:sz w:val="22"/>
                <w:szCs w:val="22"/>
              </w:rPr>
              <w:t>Qualitative data collection</w:t>
            </w:r>
            <w:r w:rsidRPr="000F054D">
              <w:rPr>
                <w:rFonts w:ascii="Arial" w:hAnsi="Arial"/>
                <w:b/>
                <w:bCs/>
                <w:sz w:val="22"/>
                <w:szCs w:val="22"/>
              </w:rPr>
              <w:t xml:space="preserve">: </w:t>
            </w:r>
            <w:r w:rsidR="5A1F42B3" w:rsidRPr="000F054D">
              <w:rPr>
                <w:rFonts w:ascii="Arial" w:hAnsi="Arial"/>
                <w:sz w:val="22"/>
                <w:szCs w:val="22"/>
              </w:rPr>
              <w:t>In addition to the survey, PCG</w:t>
            </w:r>
            <w:r w:rsidR="513AF579" w:rsidRPr="70C64879">
              <w:rPr>
                <w:rFonts w:ascii="Arial" w:hAnsi="Arial"/>
                <w:sz w:val="22"/>
                <w:szCs w:val="22"/>
              </w:rPr>
              <w:t>-Indiana</w:t>
            </w:r>
            <w:r w:rsidR="5A1F42B3" w:rsidRPr="000F054D">
              <w:rPr>
                <w:rFonts w:ascii="Arial" w:hAnsi="Arial"/>
                <w:sz w:val="22"/>
                <w:szCs w:val="22"/>
              </w:rPr>
              <w:t xml:space="preserve"> </w:t>
            </w:r>
            <w:r w:rsidR="31561D31" w:rsidRPr="000F054D">
              <w:rPr>
                <w:rFonts w:ascii="Arial" w:hAnsi="Arial"/>
                <w:sz w:val="22"/>
                <w:szCs w:val="22"/>
              </w:rPr>
              <w:t>proposes the execution of</w:t>
            </w:r>
            <w:r w:rsidR="002C5184" w:rsidRPr="000F054D">
              <w:rPr>
                <w:rFonts w:ascii="Arial" w:hAnsi="Arial"/>
                <w:sz w:val="22"/>
                <w:szCs w:val="22"/>
              </w:rPr>
              <w:t xml:space="preserve"> qualitative data collection</w:t>
            </w:r>
            <w:r w:rsidR="31561D31" w:rsidRPr="000F054D">
              <w:rPr>
                <w:rFonts w:ascii="Arial" w:hAnsi="Arial"/>
                <w:sz w:val="22"/>
                <w:szCs w:val="22"/>
              </w:rPr>
              <w:t>.  The</w:t>
            </w:r>
            <w:r w:rsidR="00D45A80">
              <w:rPr>
                <w:rFonts w:ascii="Arial" w:hAnsi="Arial"/>
                <w:sz w:val="22"/>
                <w:szCs w:val="22"/>
              </w:rPr>
              <w:t>re</w:t>
            </w:r>
            <w:r w:rsidR="31561D31" w:rsidRPr="000F054D">
              <w:rPr>
                <w:rFonts w:ascii="Arial" w:hAnsi="Arial"/>
                <w:sz w:val="22"/>
                <w:szCs w:val="22"/>
              </w:rPr>
              <w:t xml:space="preserve"> </w:t>
            </w:r>
            <w:r w:rsidR="00D45A80">
              <w:rPr>
                <w:rFonts w:ascii="Arial" w:hAnsi="Arial"/>
                <w:sz w:val="22"/>
                <w:szCs w:val="22"/>
              </w:rPr>
              <w:t xml:space="preserve">are multiple </w:t>
            </w:r>
            <w:r w:rsidR="31561D31" w:rsidRPr="000F054D">
              <w:rPr>
                <w:rFonts w:ascii="Arial" w:hAnsi="Arial"/>
                <w:sz w:val="22"/>
                <w:szCs w:val="22"/>
              </w:rPr>
              <w:t>purpose</w:t>
            </w:r>
            <w:r w:rsidR="00D45A80">
              <w:rPr>
                <w:rFonts w:ascii="Arial" w:hAnsi="Arial"/>
                <w:sz w:val="22"/>
                <w:szCs w:val="22"/>
              </w:rPr>
              <w:t>s</w:t>
            </w:r>
            <w:r w:rsidR="31561D31" w:rsidRPr="000F054D">
              <w:rPr>
                <w:rFonts w:ascii="Arial" w:hAnsi="Arial"/>
                <w:sz w:val="22"/>
                <w:szCs w:val="22"/>
              </w:rPr>
              <w:t xml:space="preserve"> </w:t>
            </w:r>
            <w:r w:rsidR="00D45A80">
              <w:rPr>
                <w:rFonts w:ascii="Arial" w:hAnsi="Arial"/>
                <w:sz w:val="22"/>
                <w:szCs w:val="22"/>
              </w:rPr>
              <w:t>for</w:t>
            </w:r>
            <w:r w:rsidR="31561D31" w:rsidRPr="000F054D">
              <w:rPr>
                <w:rFonts w:ascii="Arial" w:hAnsi="Arial"/>
                <w:sz w:val="22"/>
                <w:szCs w:val="22"/>
              </w:rPr>
              <w:t xml:space="preserve"> conducting this qualitative research:</w:t>
            </w:r>
          </w:p>
          <w:p w14:paraId="6E87CDA4" w14:textId="0872E7B7" w:rsidR="00566977" w:rsidRPr="000F054D" w:rsidRDefault="31561D31" w:rsidP="00EC7C47">
            <w:pPr>
              <w:pStyle w:val="pf0"/>
              <w:numPr>
                <w:ilvl w:val="0"/>
                <w:numId w:val="5"/>
              </w:numPr>
              <w:rPr>
                <w:rFonts w:ascii="Arial" w:eastAsia="Arial" w:hAnsi="Arial"/>
                <w:sz w:val="22"/>
                <w:szCs w:val="22"/>
              </w:rPr>
            </w:pPr>
            <w:r w:rsidRPr="000F054D">
              <w:rPr>
                <w:rFonts w:ascii="Arial" w:hAnsi="Arial"/>
                <w:sz w:val="22"/>
                <w:szCs w:val="22"/>
              </w:rPr>
              <w:t xml:space="preserve">Gain personal, qualitative perspectives to complement and enhance quantitative </w:t>
            </w:r>
            <w:r w:rsidR="7AE63BA9" w:rsidRPr="000F054D">
              <w:rPr>
                <w:rFonts w:ascii="Arial" w:hAnsi="Arial"/>
                <w:sz w:val="22"/>
                <w:szCs w:val="22"/>
              </w:rPr>
              <w:t>data</w:t>
            </w:r>
          </w:p>
          <w:p w14:paraId="191D0BC0" w14:textId="0F6BE9EA" w:rsidR="00566977" w:rsidRPr="000F054D" w:rsidRDefault="7AE63BA9" w:rsidP="00EC7C47">
            <w:pPr>
              <w:pStyle w:val="pf0"/>
              <w:numPr>
                <w:ilvl w:val="0"/>
                <w:numId w:val="5"/>
              </w:numPr>
              <w:rPr>
                <w:rFonts w:ascii="Arial" w:hAnsi="Arial"/>
                <w:sz w:val="22"/>
                <w:szCs w:val="22"/>
              </w:rPr>
            </w:pPr>
            <w:r w:rsidRPr="000F054D">
              <w:rPr>
                <w:rFonts w:ascii="Arial" w:hAnsi="Arial"/>
                <w:sz w:val="22"/>
                <w:szCs w:val="22"/>
              </w:rPr>
              <w:t xml:space="preserve">Fill in gaps of underrepresented populations and perspectives. These may be of </w:t>
            </w:r>
            <w:proofErr w:type="gramStart"/>
            <w:r w:rsidRPr="000F054D">
              <w:rPr>
                <w:rFonts w:ascii="Arial" w:hAnsi="Arial"/>
                <w:sz w:val="22"/>
                <w:szCs w:val="22"/>
              </w:rPr>
              <w:t>particular target</w:t>
            </w:r>
            <w:proofErr w:type="gramEnd"/>
            <w:r w:rsidRPr="000F054D">
              <w:rPr>
                <w:rFonts w:ascii="Arial" w:hAnsi="Arial"/>
                <w:sz w:val="22"/>
                <w:szCs w:val="22"/>
              </w:rPr>
              <w:t xml:space="preserve"> populations such as</w:t>
            </w:r>
            <w:r w:rsidR="1C686E6C" w:rsidRPr="000F054D">
              <w:rPr>
                <w:rFonts w:ascii="Arial" w:hAnsi="Arial"/>
                <w:sz w:val="22"/>
                <w:szCs w:val="22"/>
              </w:rPr>
              <w:t xml:space="preserve"> students with disabilities who are minorities.</w:t>
            </w:r>
          </w:p>
          <w:p w14:paraId="66367187" w14:textId="310E08FD" w:rsidR="002552F0" w:rsidRPr="000F054D" w:rsidRDefault="1C686E6C" w:rsidP="00EC7C47">
            <w:pPr>
              <w:pStyle w:val="pf0"/>
              <w:rPr>
                <w:rFonts w:ascii="Arial" w:hAnsi="Arial"/>
                <w:sz w:val="22"/>
                <w:szCs w:val="22"/>
              </w:rPr>
            </w:pPr>
            <w:r w:rsidRPr="000F054D">
              <w:rPr>
                <w:rFonts w:ascii="Arial" w:hAnsi="Arial"/>
                <w:sz w:val="22"/>
                <w:szCs w:val="22"/>
              </w:rPr>
              <w:t>PCG proposes conducting up to 5 focus groups, or a combination of focus groups and interviews that is a comparable amount of effort.</w:t>
            </w:r>
            <w:r w:rsidR="00E74B4E" w:rsidRPr="000F054D">
              <w:rPr>
                <w:rFonts w:ascii="Arial" w:hAnsi="Arial"/>
                <w:sz w:val="22"/>
                <w:szCs w:val="22"/>
              </w:rPr>
              <w:t xml:space="preserve">  </w:t>
            </w:r>
            <w:r w:rsidR="002A3574" w:rsidRPr="000F054D">
              <w:rPr>
                <w:rFonts w:ascii="Arial" w:hAnsi="Arial"/>
                <w:sz w:val="22"/>
                <w:szCs w:val="22"/>
              </w:rPr>
              <w:t>From our project team’s experience, we understand that the</w:t>
            </w:r>
            <w:r w:rsidRPr="000F054D">
              <w:rPr>
                <w:rFonts w:ascii="Arial" w:hAnsi="Arial"/>
                <w:sz w:val="22"/>
                <w:szCs w:val="22"/>
              </w:rPr>
              <w:t xml:space="preserve">  </w:t>
            </w:r>
          </w:p>
          <w:p w14:paraId="252B760C" w14:textId="22722EF2" w:rsidR="213EA6E6" w:rsidRPr="000F054D" w:rsidRDefault="00B12A67" w:rsidP="00EC7C47">
            <w:pPr>
              <w:pStyle w:val="pf0"/>
              <w:rPr>
                <w:rFonts w:ascii="Arial" w:hAnsi="Arial"/>
                <w:b/>
                <w:bCs/>
                <w:sz w:val="22"/>
                <w:szCs w:val="22"/>
              </w:rPr>
            </w:pPr>
            <w:r w:rsidRPr="000F054D">
              <w:rPr>
                <w:rFonts w:ascii="Arial" w:hAnsi="Arial"/>
                <w:b/>
                <w:bCs/>
                <w:sz w:val="22"/>
                <w:szCs w:val="22"/>
              </w:rPr>
              <w:t xml:space="preserve">I.4 </w:t>
            </w:r>
            <w:r w:rsidR="2E845658" w:rsidRPr="000F054D">
              <w:rPr>
                <w:rFonts w:ascii="Arial" w:hAnsi="Arial"/>
                <w:b/>
                <w:bCs/>
                <w:sz w:val="22"/>
                <w:szCs w:val="22"/>
              </w:rPr>
              <w:t>Draft Needs Assessment Results</w:t>
            </w:r>
            <w:r w:rsidRPr="000F054D">
              <w:rPr>
                <w:rFonts w:ascii="Arial" w:hAnsi="Arial"/>
                <w:sz w:val="22"/>
                <w:szCs w:val="22"/>
              </w:rPr>
              <w:t xml:space="preserve">: </w:t>
            </w:r>
            <w:r w:rsidR="071A957A" w:rsidRPr="000F054D">
              <w:rPr>
                <w:rFonts w:ascii="Arial" w:hAnsi="Arial"/>
                <w:sz w:val="22"/>
                <w:szCs w:val="22"/>
              </w:rPr>
              <w:t xml:space="preserve">As indicated earlier, the goal of the needs assessment is to determine how Indiana’s system stands up to predictors of post-secondary success of students.  </w:t>
            </w:r>
            <w:r w:rsidR="348FC0C6" w:rsidRPr="000F054D">
              <w:rPr>
                <w:rFonts w:ascii="Arial" w:hAnsi="Arial"/>
                <w:sz w:val="22"/>
                <w:szCs w:val="22"/>
              </w:rPr>
              <w:t>After collecting qualitative and quantitative data</w:t>
            </w:r>
            <w:r w:rsidR="76D5AC3E" w:rsidRPr="000F054D">
              <w:rPr>
                <w:rFonts w:ascii="Arial" w:hAnsi="Arial"/>
                <w:sz w:val="22"/>
                <w:szCs w:val="22"/>
              </w:rPr>
              <w:t>, our team will combine and analyze data using statistically valid methodologies.  T</w:t>
            </w:r>
            <w:r w:rsidR="7BC90F9F" w:rsidRPr="000F054D">
              <w:rPr>
                <w:rFonts w:ascii="Arial" w:hAnsi="Arial"/>
                <w:sz w:val="22"/>
                <w:szCs w:val="22"/>
              </w:rPr>
              <w:t>h</w:t>
            </w:r>
            <w:r w:rsidR="76D5AC3E" w:rsidRPr="000F054D">
              <w:rPr>
                <w:rFonts w:ascii="Arial" w:hAnsi="Arial"/>
                <w:sz w:val="22"/>
                <w:szCs w:val="22"/>
              </w:rPr>
              <w:t xml:space="preserve">rough data analysis, our team will identify trends and themes, </w:t>
            </w:r>
            <w:proofErr w:type="gramStart"/>
            <w:r w:rsidR="76D5AC3E" w:rsidRPr="000F054D">
              <w:rPr>
                <w:rFonts w:ascii="Arial" w:hAnsi="Arial"/>
                <w:sz w:val="22"/>
                <w:szCs w:val="22"/>
              </w:rPr>
              <w:t>strengths</w:t>
            </w:r>
            <w:proofErr w:type="gramEnd"/>
            <w:r w:rsidR="76D5AC3E" w:rsidRPr="000F054D">
              <w:rPr>
                <w:rFonts w:ascii="Arial" w:hAnsi="Arial"/>
                <w:sz w:val="22"/>
                <w:szCs w:val="22"/>
              </w:rPr>
              <w:t xml:space="preserve"> and opportunities for growth.  </w:t>
            </w:r>
            <w:r w:rsidR="2793A5BB" w:rsidRPr="000F054D">
              <w:rPr>
                <w:rFonts w:ascii="Arial" w:hAnsi="Arial"/>
                <w:sz w:val="22"/>
                <w:szCs w:val="22"/>
              </w:rPr>
              <w:t>In the following section, we outline the objectives and measures we wish to achieve with this opportunity.</w:t>
            </w:r>
          </w:p>
          <w:p w14:paraId="5293BB83" w14:textId="77063FA2" w:rsidR="79B12B9D" w:rsidRPr="000F054D" w:rsidRDefault="79B12B9D" w:rsidP="000F054D">
            <w:pPr>
              <w:pStyle w:val="Heading3"/>
            </w:pPr>
            <w:r w:rsidRPr="000F054D">
              <w:t>Objectives</w:t>
            </w:r>
            <w:r w:rsidR="14E414B1" w:rsidRPr="000F054D">
              <w:t xml:space="preserve"> </w:t>
            </w:r>
          </w:p>
          <w:p w14:paraId="13D86AB5" w14:textId="6F72C49A" w:rsidR="79B12B9D" w:rsidRPr="000F054D" w:rsidRDefault="00697020" w:rsidP="00EC7C47">
            <w:proofErr w:type="spellStart"/>
            <w:r w:rsidRPr="000F054D">
              <w:t>Mazzotti</w:t>
            </w:r>
            <w:proofErr w:type="spellEnd"/>
            <w:r w:rsidRPr="000F054D">
              <w:t xml:space="preserve"> (2021) summarizes</w:t>
            </w:r>
            <w:r w:rsidR="79B12B9D" w:rsidRPr="000F054D">
              <w:t xml:space="preserve"> a wide and established body of literature describing the predictors of postsecondary success for students with disabilities.  We </w:t>
            </w:r>
            <w:proofErr w:type="gramStart"/>
            <w:r w:rsidR="79B12B9D" w:rsidRPr="000F054D">
              <w:t>have the opportunity to</w:t>
            </w:r>
            <w:proofErr w:type="gramEnd"/>
            <w:r w:rsidR="79B12B9D" w:rsidRPr="000F054D">
              <w:t xml:space="preserve"> </w:t>
            </w:r>
            <w:r w:rsidR="009A4E71" w:rsidRPr="000F054D">
              <w:t>comple</w:t>
            </w:r>
            <w:r w:rsidR="00473174" w:rsidRPr="000F054D">
              <w:t xml:space="preserve">ment and complete the description of services currently provided in Indiana, as well as the needs of students.  We </w:t>
            </w:r>
            <w:proofErr w:type="gramStart"/>
            <w:r w:rsidR="00473174" w:rsidRPr="000F054D">
              <w:t>have the opportunity to</w:t>
            </w:r>
            <w:proofErr w:type="gramEnd"/>
            <w:r w:rsidR="00473174" w:rsidRPr="000F054D">
              <w:t xml:space="preserve"> </w:t>
            </w:r>
            <w:r w:rsidR="79B12B9D" w:rsidRPr="000F054D">
              <w:t xml:space="preserve">assess how </w:t>
            </w:r>
            <w:r w:rsidR="76FAF600" w:rsidRPr="000F054D">
              <w:t xml:space="preserve">the Indiana system, as a whole, offers opportunities to transition-aged students with disabilities.  </w:t>
            </w:r>
            <w:r w:rsidR="79B12B9D" w:rsidRPr="000F054D">
              <w:t>The objectives of this assessment are as follows:</w:t>
            </w:r>
          </w:p>
          <w:p w14:paraId="1370027E" w14:textId="5952B4C8" w:rsidR="79B12B9D" w:rsidRPr="000F054D" w:rsidRDefault="00C703DD" w:rsidP="000F054D">
            <w:pPr>
              <w:pStyle w:val="ListParagraph"/>
              <w:numPr>
                <w:ilvl w:val="0"/>
                <w:numId w:val="4"/>
              </w:numPr>
              <w:jc w:val="left"/>
              <w:rPr>
                <w:rFonts w:eastAsia="Calibri"/>
              </w:rPr>
            </w:pPr>
            <w:r w:rsidRPr="000F054D">
              <w:t>To what extent d</w:t>
            </w:r>
            <w:r w:rsidR="007A1AED" w:rsidRPr="000F054D">
              <w:t>o stakeholders know</w:t>
            </w:r>
            <w:r w:rsidR="00427419" w:rsidRPr="000F054D">
              <w:t xml:space="preserve"> and experience</w:t>
            </w:r>
            <w:r w:rsidR="007A1AED" w:rsidRPr="000F054D">
              <w:t xml:space="preserve"> </w:t>
            </w:r>
            <w:proofErr w:type="gramStart"/>
            <w:r w:rsidR="00423C22">
              <w:t>Pre-ETS</w:t>
            </w:r>
            <w:proofErr w:type="gramEnd"/>
            <w:r w:rsidR="00C15717" w:rsidRPr="000F054D">
              <w:t xml:space="preserve"> and transition services for students with disabilities</w:t>
            </w:r>
            <w:r w:rsidR="00D66F20" w:rsidRPr="000F054D">
              <w:t xml:space="preserve"> that align with </w:t>
            </w:r>
            <w:r w:rsidRPr="000F054D">
              <w:t>predictors of postsecondary success</w:t>
            </w:r>
            <w:r w:rsidR="00C15717" w:rsidRPr="000F054D">
              <w:t>?</w:t>
            </w:r>
          </w:p>
          <w:p w14:paraId="4D67C3EE" w14:textId="561B3723" w:rsidR="00C15717" w:rsidRPr="000F054D" w:rsidRDefault="00C15717" w:rsidP="000F054D">
            <w:pPr>
              <w:pStyle w:val="ListParagraph"/>
              <w:numPr>
                <w:ilvl w:val="0"/>
                <w:numId w:val="4"/>
              </w:numPr>
              <w:jc w:val="left"/>
              <w:rPr>
                <w:rFonts w:eastAsia="Calibri"/>
              </w:rPr>
            </w:pPr>
            <w:r w:rsidRPr="000F054D">
              <w:t>What are the expectations</w:t>
            </w:r>
            <w:r w:rsidR="00C703DD" w:rsidRPr="000F054D">
              <w:t xml:space="preserve"> of stakeholders?</w:t>
            </w:r>
          </w:p>
          <w:p w14:paraId="0A6D4AD9" w14:textId="5605E5C2" w:rsidR="79B12B9D" w:rsidRPr="000F054D" w:rsidRDefault="79B12B9D" w:rsidP="000F054D">
            <w:pPr>
              <w:pStyle w:val="ListParagraph"/>
              <w:numPr>
                <w:ilvl w:val="0"/>
                <w:numId w:val="4"/>
              </w:numPr>
              <w:jc w:val="left"/>
            </w:pPr>
            <w:r w:rsidRPr="000F054D">
              <w:t>What are the opportunities for improving</w:t>
            </w:r>
            <w:r w:rsidR="72A4E8E1" w:rsidRPr="000F054D">
              <w:t xml:space="preserve"> services that impact post-secondary predictors within the</w:t>
            </w:r>
            <w:r w:rsidRPr="000F054D">
              <w:t xml:space="preserve"> existing </w:t>
            </w:r>
            <w:proofErr w:type="gramStart"/>
            <w:r w:rsidR="00423C22">
              <w:t>Pre-ETS</w:t>
            </w:r>
            <w:proofErr w:type="gramEnd"/>
            <w:r w:rsidRPr="000F054D">
              <w:t xml:space="preserve"> and transition service delivery system?</w:t>
            </w:r>
          </w:p>
          <w:p w14:paraId="154A0135" w14:textId="7471C28C" w:rsidR="008C0F8C" w:rsidRDefault="79B12B9D" w:rsidP="000F054D">
            <w:pPr>
              <w:pStyle w:val="ListParagraph"/>
              <w:numPr>
                <w:ilvl w:val="0"/>
                <w:numId w:val="4"/>
              </w:numPr>
              <w:jc w:val="left"/>
            </w:pPr>
            <w:r w:rsidRPr="000F054D">
              <w:t xml:space="preserve">What populations are unserved or underserved in the </w:t>
            </w:r>
            <w:proofErr w:type="gramStart"/>
            <w:r w:rsidR="00423C22">
              <w:t>Pre-ETS</w:t>
            </w:r>
            <w:proofErr w:type="gramEnd"/>
            <w:r w:rsidRPr="000F054D">
              <w:t xml:space="preserve"> and transition service delivery system?</w:t>
            </w:r>
          </w:p>
          <w:p w14:paraId="2F811FA7" w14:textId="77777777" w:rsidR="000F054D" w:rsidRPr="000F054D" w:rsidRDefault="000F054D" w:rsidP="000F054D">
            <w:pPr>
              <w:pStyle w:val="ListParagraph"/>
              <w:jc w:val="left"/>
            </w:pPr>
          </w:p>
          <w:p w14:paraId="3D073D60" w14:textId="1EDC6931" w:rsidR="0BA0DDB3" w:rsidRPr="000F054D" w:rsidRDefault="0BA0DDB3" w:rsidP="000F054D">
            <w:pPr>
              <w:pStyle w:val="Heading3"/>
              <w:rPr>
                <w:rFonts w:eastAsia="Yu Gothic Light"/>
              </w:rPr>
            </w:pPr>
            <w:r w:rsidRPr="000F054D">
              <w:t>Who is the intended audience and how will you reach them</w:t>
            </w:r>
            <w:r w:rsidR="00290661" w:rsidRPr="000F054D">
              <w:t>?</w:t>
            </w:r>
          </w:p>
          <w:p w14:paraId="7D455C25" w14:textId="793DF9DE" w:rsidR="009150A0" w:rsidRPr="000F054D" w:rsidRDefault="00222DAA" w:rsidP="00EC7C47">
            <w:r w:rsidRPr="000F054D">
              <w:t xml:space="preserve">We believe that stakeholders should be involved in each part of the change management process.  We </w:t>
            </w:r>
            <w:r w:rsidR="009150A0" w:rsidRPr="000F054D">
              <w:t>propose the development</w:t>
            </w:r>
            <w:r w:rsidRPr="000F054D">
              <w:t xml:space="preserve"> </w:t>
            </w:r>
            <w:r w:rsidR="009150A0" w:rsidRPr="000F054D">
              <w:t>of a stakeholder engagement</w:t>
            </w:r>
            <w:r w:rsidRPr="000F054D">
              <w:t xml:space="preserve"> plan </w:t>
            </w:r>
            <w:r w:rsidR="009150A0" w:rsidRPr="000F054D">
              <w:t xml:space="preserve">to organize efforts and maximize the use of existing communication channels and relationships.  </w:t>
            </w:r>
          </w:p>
          <w:p w14:paraId="68ECF864" w14:textId="68F24AA5" w:rsidR="009150A0" w:rsidRPr="000F054D" w:rsidRDefault="009150A0" w:rsidP="00EC7C47">
            <w:r w:rsidRPr="000F054D">
              <w:t xml:space="preserve">With each of these stakeholder groups, we understand the importance of diverse representation.  </w:t>
            </w:r>
            <w:r w:rsidR="6C163436">
              <w:t>PCG</w:t>
            </w:r>
            <w:r w:rsidR="07C01589">
              <w:t>-Indiana</w:t>
            </w:r>
            <w:r w:rsidRPr="000F054D">
              <w:t xml:space="preserve"> proposes working alongside VR to develop a systematic engagement plan that </w:t>
            </w:r>
            <w:r w:rsidR="0070294C" w:rsidRPr="000F054D">
              <w:t>considers</w:t>
            </w:r>
            <w:r w:rsidRPr="000F054D">
              <w:t xml:space="preserve"> our established foundation of data-based decision making, DEIA, and person-centeredness.</w:t>
            </w:r>
          </w:p>
          <w:p w14:paraId="44228CE6" w14:textId="4580E7B1" w:rsidR="00222DAA" w:rsidRPr="000F054D" w:rsidRDefault="00222DAA" w:rsidP="00EC7C47">
            <w:r w:rsidRPr="000F054D">
              <w:t xml:space="preserve">The intended audience </w:t>
            </w:r>
            <w:r w:rsidR="00290661" w:rsidRPr="000F054D">
              <w:t>and methods for reaching them are detailed below</w:t>
            </w:r>
            <w:r w:rsidRPr="000F054D">
              <w:t xml:space="preserve">. </w:t>
            </w:r>
          </w:p>
          <w:tbl>
            <w:tblPr>
              <w:tblStyle w:val="TableGrid"/>
              <w:tblW w:w="0" w:type="auto"/>
              <w:tblLook w:val="04A0" w:firstRow="1" w:lastRow="0" w:firstColumn="1" w:lastColumn="0" w:noHBand="0" w:noVBand="1"/>
            </w:tblPr>
            <w:tblGrid>
              <w:gridCol w:w="4616"/>
              <w:gridCol w:w="4616"/>
            </w:tblGrid>
            <w:tr w:rsidR="00DD7508" w:rsidRPr="000F054D" w14:paraId="328AB4FD" w14:textId="77777777" w:rsidTr="51BFDF20">
              <w:trPr>
                <w:trHeight w:val="305"/>
              </w:trPr>
              <w:tc>
                <w:tcPr>
                  <w:tcW w:w="4616" w:type="dxa"/>
                  <w:shd w:val="clear" w:color="auto" w:fill="002060"/>
                  <w:vAlign w:val="center"/>
                </w:tcPr>
                <w:p w14:paraId="78BE9577" w14:textId="77777777" w:rsidR="00DD7508" w:rsidRPr="000F054D" w:rsidRDefault="018C4E5F" w:rsidP="000F054D">
                  <w:pPr>
                    <w:jc w:val="left"/>
                    <w:rPr>
                      <w:b/>
                      <w:bCs/>
                      <w:color w:val="FFFFFF" w:themeColor="background1"/>
                    </w:rPr>
                  </w:pPr>
                  <w:r w:rsidRPr="000F054D">
                    <w:rPr>
                      <w:b/>
                      <w:bCs/>
                      <w:color w:val="FFFFFF" w:themeColor="background1"/>
                    </w:rPr>
                    <w:t>Who is the intended audience?</w:t>
                  </w:r>
                </w:p>
              </w:tc>
              <w:tc>
                <w:tcPr>
                  <w:tcW w:w="4616" w:type="dxa"/>
                  <w:shd w:val="clear" w:color="auto" w:fill="002060"/>
                  <w:vAlign w:val="center"/>
                </w:tcPr>
                <w:p w14:paraId="4278E234" w14:textId="77777777" w:rsidR="00DD7508" w:rsidRPr="000F054D" w:rsidRDefault="018C4E5F" w:rsidP="000F054D">
                  <w:pPr>
                    <w:jc w:val="left"/>
                    <w:rPr>
                      <w:b/>
                      <w:bCs/>
                      <w:color w:val="FFFFFF" w:themeColor="background1"/>
                    </w:rPr>
                  </w:pPr>
                  <w:r w:rsidRPr="000F054D">
                    <w:rPr>
                      <w:b/>
                      <w:bCs/>
                      <w:color w:val="FFFFFF" w:themeColor="background1"/>
                    </w:rPr>
                    <w:t>How will they be reached?</w:t>
                  </w:r>
                </w:p>
              </w:tc>
            </w:tr>
            <w:tr w:rsidR="00DD7508" w:rsidRPr="000F054D" w14:paraId="034552E6" w14:textId="77777777" w:rsidTr="51BFDF20">
              <w:tc>
                <w:tcPr>
                  <w:tcW w:w="4616" w:type="dxa"/>
                </w:tcPr>
                <w:p w14:paraId="0E4E2E6C" w14:textId="29D2D186" w:rsidR="00DD7508" w:rsidRPr="000F054D" w:rsidRDefault="00F05A22" w:rsidP="000F054D">
                  <w:pPr>
                    <w:jc w:val="left"/>
                    <w:rPr>
                      <w:b/>
                      <w:bCs/>
                    </w:rPr>
                  </w:pPr>
                  <w:r w:rsidRPr="000F054D">
                    <w:rPr>
                      <w:b/>
                      <w:bCs/>
                    </w:rPr>
                    <w:t>Transition-aged students</w:t>
                  </w:r>
                  <w:r w:rsidR="00DD7508" w:rsidRPr="000F054D">
                    <w:rPr>
                      <w:b/>
                      <w:bCs/>
                    </w:rPr>
                    <w:t xml:space="preserve"> with disabilities, and family members who represent their interests</w:t>
                  </w:r>
                  <w:r w:rsidR="00DD7508" w:rsidRPr="000F054D">
                    <w:t xml:space="preserve">: </w:t>
                  </w:r>
                  <w:r w:rsidR="005D5422" w:rsidRPr="000F054D">
                    <w:t>I</w:t>
                  </w:r>
                  <w:r w:rsidR="00DD7508" w:rsidRPr="000F054D">
                    <w:t xml:space="preserve">nclude students who are, or have received </w:t>
                  </w:r>
                  <w:proofErr w:type="gramStart"/>
                  <w:r w:rsidR="00423C22">
                    <w:t>Pre-ETS</w:t>
                  </w:r>
                  <w:proofErr w:type="gramEnd"/>
                  <w:r w:rsidR="00DD7508" w:rsidRPr="000F054D">
                    <w:t xml:space="preserve">, as well as youth whose prior experience as a student, or current experience in navigating employment, may contribute to enhancements or improvements in services. </w:t>
                  </w:r>
                </w:p>
              </w:tc>
              <w:tc>
                <w:tcPr>
                  <w:tcW w:w="4616" w:type="dxa"/>
                </w:tcPr>
                <w:p w14:paraId="685796E9" w14:textId="00A24EFE" w:rsidR="00DD7508" w:rsidRPr="000F054D" w:rsidRDefault="00213D53" w:rsidP="000F054D">
                  <w:pPr>
                    <w:jc w:val="left"/>
                  </w:pPr>
                  <w:r w:rsidRPr="000F054D">
                    <w:t xml:space="preserve">Established communication channels such as through local </w:t>
                  </w:r>
                  <w:r w:rsidR="005D5422" w:rsidRPr="000F054D">
                    <w:t xml:space="preserve">providers, </w:t>
                  </w:r>
                  <w:r w:rsidRPr="000F054D">
                    <w:t>school systems (transition coordinators and special education directors), support groups like INSOURCE</w:t>
                  </w:r>
                  <w:r w:rsidR="00093E3E" w:rsidRPr="000F054D">
                    <w:t>, and service providers.</w:t>
                  </w:r>
                </w:p>
              </w:tc>
            </w:tr>
            <w:tr w:rsidR="00DD7508" w:rsidRPr="000F054D" w14:paraId="70F51B6E" w14:textId="77777777" w:rsidTr="51BFDF20">
              <w:tc>
                <w:tcPr>
                  <w:tcW w:w="4616" w:type="dxa"/>
                </w:tcPr>
                <w:p w14:paraId="1589E466" w14:textId="3710BCBD" w:rsidR="00DD7508" w:rsidRPr="000F054D" w:rsidRDefault="00DD7508" w:rsidP="000F054D">
                  <w:pPr>
                    <w:jc w:val="left"/>
                  </w:pPr>
                  <w:r w:rsidRPr="000F054D">
                    <w:t>VR Youth counselors</w:t>
                  </w:r>
                  <w:r w:rsidR="00917B9D" w:rsidRPr="000F054D">
                    <w:t xml:space="preserve"> and general staff</w:t>
                  </w:r>
                </w:p>
              </w:tc>
              <w:tc>
                <w:tcPr>
                  <w:tcW w:w="4616" w:type="dxa"/>
                </w:tcPr>
                <w:p w14:paraId="660BE24A" w14:textId="153F26D2" w:rsidR="00DD7508" w:rsidRPr="000F054D" w:rsidRDefault="005325BA" w:rsidP="000F054D">
                  <w:pPr>
                    <w:jc w:val="left"/>
                  </w:pPr>
                  <w:r w:rsidRPr="000F054D">
                    <w:t>Coordination with BRS transition leadership</w:t>
                  </w:r>
                </w:p>
              </w:tc>
            </w:tr>
            <w:tr w:rsidR="00DD7508" w:rsidRPr="000F054D" w14:paraId="5D4EB64D" w14:textId="77777777" w:rsidTr="51BFDF20">
              <w:tc>
                <w:tcPr>
                  <w:tcW w:w="4616" w:type="dxa"/>
                </w:tcPr>
                <w:p w14:paraId="062A300B" w14:textId="2105C158" w:rsidR="00DD7508" w:rsidRPr="000F054D" w:rsidRDefault="00DD7508" w:rsidP="000F054D">
                  <w:pPr>
                    <w:jc w:val="left"/>
                    <w:rPr>
                      <w:b/>
                      <w:bCs/>
                    </w:rPr>
                  </w:pPr>
                  <w:r w:rsidRPr="000F054D">
                    <w:rPr>
                      <w:b/>
                      <w:bCs/>
                    </w:rPr>
                    <w:t xml:space="preserve">Special education </w:t>
                  </w:r>
                  <w:r w:rsidR="00917B9D" w:rsidRPr="000F054D">
                    <w:rPr>
                      <w:b/>
                      <w:bCs/>
                    </w:rPr>
                    <w:t xml:space="preserve">and transition </w:t>
                  </w:r>
                  <w:r w:rsidRPr="000F054D">
                    <w:rPr>
                      <w:b/>
                      <w:bCs/>
                    </w:rPr>
                    <w:t xml:space="preserve">staff: </w:t>
                  </w:r>
                  <w:r w:rsidR="00360C9E" w:rsidRPr="000F054D">
                    <w:t>including transition coordinators, teachers of record, and school and district leadership</w:t>
                  </w:r>
                  <w:r w:rsidRPr="000F054D">
                    <w:t xml:space="preserve">  </w:t>
                  </w:r>
                </w:p>
              </w:tc>
              <w:tc>
                <w:tcPr>
                  <w:tcW w:w="4616" w:type="dxa"/>
                </w:tcPr>
                <w:p w14:paraId="1B81CAD3" w14:textId="4AB17D52" w:rsidR="00DD7508" w:rsidRPr="000F054D" w:rsidRDefault="006F0C77" w:rsidP="000F054D">
                  <w:pPr>
                    <w:jc w:val="left"/>
                  </w:pPr>
                  <w:r w:rsidRPr="000F054D">
                    <w:t>Coordination with BRS and IDOE transition leadership</w:t>
                  </w:r>
                </w:p>
              </w:tc>
            </w:tr>
            <w:tr w:rsidR="00DD7508" w:rsidRPr="000F054D" w14:paraId="08489E21" w14:textId="77777777" w:rsidTr="51BFDF20">
              <w:tc>
                <w:tcPr>
                  <w:tcW w:w="4616" w:type="dxa"/>
                </w:tcPr>
                <w:p w14:paraId="2FB483E9" w14:textId="400B13D9" w:rsidR="00DD7508" w:rsidRPr="000F054D" w:rsidRDefault="00423C22" w:rsidP="000F054D">
                  <w:pPr>
                    <w:jc w:val="left"/>
                    <w:rPr>
                      <w:b/>
                      <w:bCs/>
                    </w:rPr>
                  </w:pPr>
                  <w:r>
                    <w:rPr>
                      <w:b/>
                      <w:bCs/>
                    </w:rPr>
                    <w:t>Pre-ETS</w:t>
                  </w:r>
                  <w:r w:rsidR="00DD7508" w:rsidRPr="000F054D">
                    <w:rPr>
                      <w:b/>
                      <w:bCs/>
                    </w:rPr>
                    <w:t xml:space="preserve"> providers:</w:t>
                  </w:r>
                  <w:r w:rsidR="00DD7508" w:rsidRPr="000F054D">
                    <w:t xml:space="preserve"> </w:t>
                  </w:r>
                  <w:r w:rsidR="00360C9E" w:rsidRPr="000F054D">
                    <w:t xml:space="preserve">direct service providers </w:t>
                  </w:r>
                </w:p>
              </w:tc>
              <w:tc>
                <w:tcPr>
                  <w:tcW w:w="4616" w:type="dxa"/>
                </w:tcPr>
                <w:p w14:paraId="3B35569D" w14:textId="3A45D7D1" w:rsidR="00DD7508" w:rsidRPr="000F054D" w:rsidRDefault="006F0C77" w:rsidP="000F054D">
                  <w:pPr>
                    <w:jc w:val="left"/>
                  </w:pPr>
                  <w:r w:rsidRPr="000F054D">
                    <w:t>Coordination with BRS transition leadership</w:t>
                  </w:r>
                  <w:r w:rsidR="00917B9D" w:rsidRPr="000F054D">
                    <w:t>, and professional associations such as INAPSE and INARF</w:t>
                  </w:r>
                </w:p>
              </w:tc>
            </w:tr>
            <w:tr w:rsidR="00DD7508" w:rsidRPr="000F054D" w14:paraId="0D5C33F3" w14:textId="77777777" w:rsidTr="51BFDF20">
              <w:tc>
                <w:tcPr>
                  <w:tcW w:w="4616" w:type="dxa"/>
                </w:tcPr>
                <w:p w14:paraId="64E70A57" w14:textId="77777777" w:rsidR="00DD7508" w:rsidRPr="000F054D" w:rsidRDefault="00DD7508" w:rsidP="000F054D">
                  <w:pPr>
                    <w:jc w:val="left"/>
                    <w:rPr>
                      <w:b/>
                      <w:bCs/>
                    </w:rPr>
                  </w:pPr>
                  <w:r w:rsidRPr="000F054D">
                    <w:rPr>
                      <w:b/>
                      <w:bCs/>
                    </w:rPr>
                    <w:t>Businesses:</w:t>
                  </w:r>
                  <w:r w:rsidRPr="000F054D">
                    <w:t xml:space="preserve"> Businesses who have a stake in developing a qualified and competent labor pool can provide feedback on </w:t>
                  </w:r>
                  <w:r w:rsidRPr="000F054D">
                    <w:rPr>
                      <w:i/>
                      <w:iCs/>
                    </w:rPr>
                    <w:t xml:space="preserve">what </w:t>
                  </w:r>
                  <w:r w:rsidRPr="000F054D">
                    <w:t>they need, and how they can be partners in developing the workforce.</w:t>
                  </w:r>
                </w:p>
              </w:tc>
              <w:tc>
                <w:tcPr>
                  <w:tcW w:w="4616" w:type="dxa"/>
                </w:tcPr>
                <w:p w14:paraId="0E8487D8" w14:textId="55E74957" w:rsidR="00DD7508" w:rsidRPr="000F054D" w:rsidRDefault="005D5422" w:rsidP="000F054D">
                  <w:pPr>
                    <w:jc w:val="left"/>
                  </w:pPr>
                  <w:r w:rsidRPr="000F054D">
                    <w:t xml:space="preserve">Most frequently, businesses and external stakeholders are the most difficult audience to reach.  </w:t>
                  </w:r>
                  <w:r w:rsidR="5DFC5759">
                    <w:t>PCG</w:t>
                  </w:r>
                  <w:r w:rsidR="1A52D220">
                    <w:t>-Indiana</w:t>
                  </w:r>
                  <w:r w:rsidRPr="000F054D">
                    <w:t xml:space="preserve"> will work with </w:t>
                  </w:r>
                  <w:proofErr w:type="gramStart"/>
                  <w:r w:rsidRPr="000F054D">
                    <w:t>all of</w:t>
                  </w:r>
                  <w:proofErr w:type="gramEnd"/>
                  <w:r w:rsidRPr="000F054D">
                    <w:t xml:space="preserve"> the groups above, as well as those with established connections to the business community such as Workforce Development</w:t>
                  </w:r>
                  <w:r w:rsidR="004F0B88" w:rsidRPr="000F054D">
                    <w:t>, to solicit feedback.</w:t>
                  </w:r>
                </w:p>
              </w:tc>
            </w:tr>
          </w:tbl>
          <w:p w14:paraId="61E24271" w14:textId="77777777" w:rsidR="00C9229E" w:rsidRPr="000F054D" w:rsidRDefault="00C9229E" w:rsidP="000F054D">
            <w:pPr>
              <w:jc w:val="left"/>
            </w:pPr>
          </w:p>
          <w:p w14:paraId="4B309818" w14:textId="59C75039" w:rsidR="0BA0DDB3" w:rsidRPr="000F054D" w:rsidRDefault="0BA0DDB3" w:rsidP="000F054D">
            <w:pPr>
              <w:pStyle w:val="Heading3"/>
            </w:pPr>
            <w:r w:rsidRPr="000F054D">
              <w:t>In what way did you determine there was a training need for the selected audience?</w:t>
            </w:r>
          </w:p>
          <w:p w14:paraId="13FF582E" w14:textId="418DE112" w:rsidR="213EA6E6" w:rsidRPr="000F054D" w:rsidRDefault="00B609C8" w:rsidP="00EC7C47">
            <w:r w:rsidRPr="000F054D">
              <w:t xml:space="preserve">We believe that stakeholders should be involved in each part of the change management process.  </w:t>
            </w:r>
            <w:r w:rsidR="004D67B6" w:rsidRPr="000F054D">
              <w:t xml:space="preserve">For this reason, </w:t>
            </w:r>
            <w:r w:rsidR="0070294C" w:rsidRPr="000F054D">
              <w:t xml:space="preserve">we propose that </w:t>
            </w:r>
            <w:proofErr w:type="gramStart"/>
            <w:r w:rsidR="0070294C" w:rsidRPr="000F054D">
              <w:t>all of</w:t>
            </w:r>
            <w:proofErr w:type="gramEnd"/>
            <w:r w:rsidR="0070294C" w:rsidRPr="000F054D">
              <w:t xml:space="preserve"> these groups should be involved in the assessment process.</w:t>
            </w:r>
          </w:p>
          <w:p w14:paraId="0A640060" w14:textId="153D66BF" w:rsidR="0BA0DDB3" w:rsidRPr="000F054D" w:rsidRDefault="0BA0DDB3" w:rsidP="00EC7C47">
            <w:pPr>
              <w:pStyle w:val="Heading3"/>
              <w:jc w:val="left"/>
              <w:rPr>
                <w:rFonts w:eastAsia="Yu Gothic Light"/>
              </w:rPr>
            </w:pPr>
            <w:r w:rsidRPr="000F054D">
              <w:t>Describe how you will ensure that ALL training is easily accessible for all end users, including those who utilize assistive technology or other accommodations (e.g., screen readers, JAWS, Zoom text, Dragon, CART, ASL, etc.)</w:t>
            </w:r>
          </w:p>
          <w:p w14:paraId="1811F05E" w14:textId="7E69B9FC" w:rsidR="134626AF" w:rsidRPr="000F054D" w:rsidRDefault="134626AF" w:rsidP="00EC7C47">
            <w:r w:rsidRPr="000F054D">
              <w:t xml:space="preserve">PCG uses plain language, universal design for learning concepts, and </w:t>
            </w:r>
            <w:proofErr w:type="gramStart"/>
            <w:r w:rsidRPr="000F054D">
              <w:t>a number of</w:t>
            </w:r>
            <w:proofErr w:type="gramEnd"/>
            <w:r w:rsidRPr="000F054D">
              <w:t xml:space="preserve"> visuals. When delivering live training, PCG has an entry for accommodation requests to make sure that individuals needing ASL, CART, large print, and other accommodations receive the supports needed to participate in training. Materials will be sent in advance to allow those providing accommodations to preview and prepare for training activities.</w:t>
            </w:r>
          </w:p>
          <w:p w14:paraId="7388B943" w14:textId="7F47035C" w:rsidR="134626AF" w:rsidRPr="000F054D" w:rsidRDefault="134626AF" w:rsidP="00EC7C47">
            <w:r w:rsidRPr="000F054D">
              <w:t>Our surveys employ universal design for learning with plain language and have been rigorously tested by PCG and state agency staff to ensure functionality and question logic. Our surveys meet accessibility standards</w:t>
            </w:r>
            <w:r w:rsidR="002337CE" w:rsidRPr="003454B4">
              <w:t>,</w:t>
            </w:r>
            <w:r w:rsidRPr="000F054D">
              <w:t xml:space="preserve"> and each survey instrument has been tested and revised to make sure it is fully compatible with assistive technology, for example, voice-to-text and screen readers.  In addition to making the survey as accessible as possible, we will establish an email address where individuals are able to request additional assistance or accommodations.  Additional accommodations may be negotiated on an individual basis.  We will work with our partner, Marion Edwards &amp; Associates, to coordinate and manage these supports.</w:t>
            </w:r>
          </w:p>
          <w:p w14:paraId="75BD78A3" w14:textId="12A042AB" w:rsidR="00566977" w:rsidRPr="00732E39" w:rsidRDefault="134626AF" w:rsidP="000F054D">
            <w:pPr>
              <w:jc w:val="left"/>
            </w:pPr>
            <w:r w:rsidRPr="000F054D">
              <w:t>We will work with our partner, Marion Edwards &amp; Associates, to coordinate and manage accommodations to optimize supports for participation from diverse perspectives.</w:t>
            </w:r>
            <w:r w:rsidRPr="003454B4">
              <w:t xml:space="preserve">  </w:t>
            </w:r>
            <w:r w:rsidR="00566977">
              <w:rPr>
                <w:rStyle w:val="cf01"/>
              </w:rPr>
              <w:tab/>
            </w:r>
          </w:p>
          <w:p w14:paraId="5DF75161" w14:textId="52B38733" w:rsidR="00566977" w:rsidRPr="00BF58DF" w:rsidRDefault="18104356" w:rsidP="00BB0A71">
            <w:pPr>
              <w:pStyle w:val="Heading3"/>
            </w:pPr>
            <w:r w:rsidRPr="00BF58DF">
              <w:t xml:space="preserve">Activity </w:t>
            </w:r>
            <w:r w:rsidR="00885076" w:rsidRPr="00BF58DF">
              <w:t>II</w:t>
            </w:r>
            <w:r w:rsidRPr="00BF58DF">
              <w:t xml:space="preserve">:  </w:t>
            </w:r>
            <w:r w:rsidR="6A355943" w:rsidRPr="00BF58DF">
              <w:t>Create training materials and activities based upon identified needs and gaps in services as outlined in survey or other research conducted.</w:t>
            </w:r>
            <w:r w:rsidR="00566977" w:rsidRPr="00BF58DF">
              <w:tab/>
            </w:r>
            <w:r w:rsidR="00566977" w:rsidRPr="00BF58DF">
              <w:tab/>
            </w:r>
            <w:r w:rsidR="00566977" w:rsidRPr="00BF58DF">
              <w:tab/>
            </w:r>
            <w:r w:rsidR="00566977" w:rsidRPr="00BF58DF">
              <w:tab/>
            </w:r>
          </w:p>
          <w:p w14:paraId="40347324" w14:textId="6A6F9708" w:rsidR="213EA6E6" w:rsidRPr="00BF58DF" w:rsidRDefault="00732E39" w:rsidP="00EC7C47">
            <w:pPr>
              <w:pStyle w:val="pf0"/>
              <w:rPr>
                <w:rStyle w:val="cf01"/>
                <w:rFonts w:ascii="Arial" w:eastAsia="Arial" w:hAnsi="Arial" w:cs="Arial"/>
                <w:sz w:val="22"/>
                <w:szCs w:val="22"/>
              </w:rPr>
            </w:pPr>
            <w:r w:rsidRPr="00BF58DF">
              <w:rPr>
                <w:rFonts w:ascii="Arial" w:eastAsia="Arial" w:hAnsi="Arial"/>
                <w:noProof/>
                <w:sz w:val="22"/>
                <w:szCs w:val="22"/>
              </w:rPr>
              <w:drawing>
                <wp:anchor distT="0" distB="0" distL="114300" distR="114300" simplePos="0" relativeHeight="251658243" behindDoc="0" locked="0" layoutInCell="1" allowOverlap="1" wp14:anchorId="1C4C3BCD" wp14:editId="4EA1548B">
                  <wp:simplePos x="0" y="0"/>
                  <wp:positionH relativeFrom="column">
                    <wp:posOffset>3138170</wp:posOffset>
                  </wp:positionH>
                  <wp:positionV relativeFrom="paragraph">
                    <wp:posOffset>201930</wp:posOffset>
                  </wp:positionV>
                  <wp:extent cx="2657475" cy="1514475"/>
                  <wp:effectExtent l="19050" t="19050" r="28575" b="28575"/>
                  <wp:wrapSquare wrapText="bothSides"/>
                  <wp:docPr id="6" name="Diagram 6"/>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54" r:lo="rId55" r:qs="rId56" r:cs="rId57"/>
                    </a:graphicData>
                  </a:graphic>
                </wp:anchor>
              </w:drawing>
            </w:r>
            <w:r w:rsidR="2ADBB4E0" w:rsidRPr="00BF58DF">
              <w:rPr>
                <w:rStyle w:val="cf01"/>
                <w:rFonts w:ascii="Arial" w:eastAsia="Arial" w:hAnsi="Arial" w:cs="Arial"/>
                <w:sz w:val="22"/>
                <w:szCs w:val="22"/>
              </w:rPr>
              <w:t>Based on the results of the needs assessment, PCG</w:t>
            </w:r>
            <w:r w:rsidR="17CB1D18" w:rsidRPr="00BF58DF">
              <w:rPr>
                <w:rStyle w:val="cf01"/>
                <w:rFonts w:ascii="Arial" w:eastAsia="Arial" w:hAnsi="Arial" w:cs="Arial"/>
                <w:sz w:val="22"/>
                <w:szCs w:val="22"/>
              </w:rPr>
              <w:t>-Indiana</w:t>
            </w:r>
            <w:r w:rsidR="2ADBB4E0" w:rsidRPr="00BF58DF">
              <w:rPr>
                <w:rStyle w:val="cf01"/>
                <w:rFonts w:ascii="Arial" w:eastAsia="Arial" w:hAnsi="Arial" w:cs="Arial"/>
                <w:sz w:val="22"/>
                <w:szCs w:val="22"/>
              </w:rPr>
              <w:t xml:space="preserve"> will make recommendations on the topics and priorities of technical assistance</w:t>
            </w:r>
            <w:r w:rsidRPr="00BF58DF">
              <w:rPr>
                <w:rStyle w:val="cf01"/>
                <w:rFonts w:ascii="Arial" w:eastAsia="Arial" w:hAnsi="Arial" w:cs="Arial"/>
                <w:sz w:val="22"/>
                <w:szCs w:val="22"/>
              </w:rPr>
              <w:t xml:space="preserve"> (TA)</w:t>
            </w:r>
            <w:r w:rsidR="2ADBB4E0" w:rsidRPr="00BF58DF">
              <w:rPr>
                <w:rStyle w:val="cf01"/>
                <w:rFonts w:ascii="Arial" w:eastAsia="Arial" w:hAnsi="Arial" w:cs="Arial"/>
                <w:sz w:val="22"/>
                <w:szCs w:val="22"/>
              </w:rPr>
              <w:t xml:space="preserve"> geared toward intended populations.  To have the greatest impact of </w:t>
            </w:r>
            <w:r w:rsidRPr="00BF58DF">
              <w:rPr>
                <w:rStyle w:val="cf01"/>
                <w:rFonts w:ascii="Arial" w:eastAsia="Arial" w:hAnsi="Arial" w:cs="Arial"/>
                <w:sz w:val="22"/>
                <w:szCs w:val="22"/>
              </w:rPr>
              <w:t>t</w:t>
            </w:r>
            <w:r w:rsidR="2ADBB4E0" w:rsidRPr="00BF58DF">
              <w:rPr>
                <w:rStyle w:val="cf01"/>
                <w:rFonts w:ascii="Arial" w:eastAsia="Arial" w:hAnsi="Arial" w:cs="Arial"/>
                <w:sz w:val="22"/>
                <w:szCs w:val="22"/>
              </w:rPr>
              <w:t xml:space="preserve">echnical assistance on </w:t>
            </w:r>
            <w:r w:rsidR="2D83B163" w:rsidRPr="00BF58DF">
              <w:rPr>
                <w:rStyle w:val="cf01"/>
                <w:rFonts w:ascii="Arial" w:eastAsia="Arial" w:hAnsi="Arial" w:cs="Arial"/>
                <w:sz w:val="22"/>
                <w:szCs w:val="22"/>
              </w:rPr>
              <w:t>the intended populations, PCG</w:t>
            </w:r>
            <w:r w:rsidR="32273BE0" w:rsidRPr="00BF58DF">
              <w:rPr>
                <w:rStyle w:val="cf01"/>
                <w:rFonts w:ascii="Arial" w:eastAsia="Arial" w:hAnsi="Arial" w:cs="Arial"/>
                <w:sz w:val="22"/>
                <w:szCs w:val="22"/>
              </w:rPr>
              <w:t>-Indiana</w:t>
            </w:r>
            <w:r w:rsidR="2D83B163" w:rsidRPr="00BF58DF">
              <w:rPr>
                <w:rStyle w:val="cf01"/>
                <w:rFonts w:ascii="Arial" w:eastAsia="Arial" w:hAnsi="Arial" w:cs="Arial"/>
                <w:sz w:val="22"/>
                <w:szCs w:val="22"/>
              </w:rPr>
              <w:t xml:space="preserve"> proposes a </w:t>
            </w:r>
            <w:r w:rsidR="2D83B163" w:rsidRPr="00BF58DF">
              <w:rPr>
                <w:rStyle w:val="cf01"/>
                <w:rFonts w:ascii="Arial" w:eastAsia="Arial" w:hAnsi="Arial" w:cs="Arial"/>
                <w:b/>
                <w:bCs/>
                <w:sz w:val="22"/>
                <w:szCs w:val="22"/>
              </w:rPr>
              <w:t xml:space="preserve">tiered technical assistance model.  </w:t>
            </w:r>
            <w:r w:rsidR="4599B458" w:rsidRPr="00BF58DF">
              <w:rPr>
                <w:rStyle w:val="cf01"/>
                <w:rFonts w:ascii="Arial" w:eastAsia="Arial" w:hAnsi="Arial" w:cs="Arial"/>
                <w:sz w:val="22"/>
                <w:szCs w:val="22"/>
              </w:rPr>
              <w:t>While the content of technical assistance will be driven based on the results of the needs assessment, the structure of TA and data collection will be consistent.</w:t>
            </w:r>
          </w:p>
          <w:p w14:paraId="588DF7F8" w14:textId="57072369" w:rsidR="4599B458" w:rsidRPr="00BF58DF" w:rsidRDefault="4599B458" w:rsidP="00EC7C47">
            <w:pPr>
              <w:pStyle w:val="pf0"/>
              <w:rPr>
                <w:rStyle w:val="cf01"/>
                <w:rFonts w:ascii="Arial" w:eastAsia="Arial" w:hAnsi="Arial" w:cs="Arial"/>
                <w:sz w:val="22"/>
                <w:szCs w:val="22"/>
              </w:rPr>
            </w:pPr>
            <w:r w:rsidRPr="00BF58DF">
              <w:rPr>
                <w:rStyle w:val="cf01"/>
                <w:rFonts w:ascii="Arial" w:eastAsia="Arial" w:hAnsi="Arial" w:cs="Arial"/>
                <w:b/>
                <w:bCs/>
                <w:color w:val="002060"/>
                <w:sz w:val="22"/>
                <w:szCs w:val="22"/>
              </w:rPr>
              <w:t>Universal TA</w:t>
            </w:r>
            <w:r w:rsidRPr="00BF58DF">
              <w:rPr>
                <w:rStyle w:val="cf01"/>
                <w:rFonts w:ascii="Arial" w:eastAsia="Arial" w:hAnsi="Arial" w:cs="Arial"/>
                <w:color w:val="002060"/>
                <w:sz w:val="22"/>
                <w:szCs w:val="22"/>
              </w:rPr>
              <w:t xml:space="preserve"> </w:t>
            </w:r>
            <w:r w:rsidRPr="00BF58DF">
              <w:rPr>
                <w:rStyle w:val="cf01"/>
                <w:rFonts w:ascii="Arial" w:eastAsia="Arial" w:hAnsi="Arial" w:cs="Arial"/>
                <w:sz w:val="22"/>
                <w:szCs w:val="22"/>
              </w:rPr>
              <w:t xml:space="preserve">will be developed and offered broadly across the organization from leadership to direct service staff across </w:t>
            </w:r>
            <w:r w:rsidR="1F09C2AF" w:rsidRPr="00BF58DF">
              <w:rPr>
                <w:rStyle w:val="cf01"/>
                <w:rFonts w:ascii="Arial" w:eastAsia="Arial" w:hAnsi="Arial" w:cs="Arial"/>
                <w:sz w:val="22"/>
                <w:szCs w:val="22"/>
              </w:rPr>
              <w:t>the intended audience</w:t>
            </w:r>
            <w:r w:rsidRPr="00BF58DF">
              <w:rPr>
                <w:rStyle w:val="cf01"/>
                <w:rFonts w:ascii="Arial" w:eastAsia="Arial" w:hAnsi="Arial" w:cs="Arial"/>
                <w:sz w:val="22"/>
                <w:szCs w:val="22"/>
              </w:rPr>
              <w:t xml:space="preserve">. This TA will deliver basic information about </w:t>
            </w:r>
            <w:r w:rsidR="26464E22" w:rsidRPr="00BF58DF">
              <w:rPr>
                <w:rStyle w:val="cf01"/>
                <w:rFonts w:ascii="Arial" w:eastAsia="Arial" w:hAnsi="Arial" w:cs="Arial"/>
                <w:sz w:val="22"/>
                <w:szCs w:val="22"/>
              </w:rPr>
              <w:t xml:space="preserve">successful practices in </w:t>
            </w:r>
            <w:proofErr w:type="gramStart"/>
            <w:r w:rsidR="00423C22">
              <w:rPr>
                <w:rStyle w:val="cf01"/>
                <w:rFonts w:ascii="Arial" w:eastAsia="Arial" w:hAnsi="Arial" w:cs="Arial"/>
                <w:sz w:val="22"/>
                <w:szCs w:val="22"/>
              </w:rPr>
              <w:t>Pre-ETS</w:t>
            </w:r>
            <w:proofErr w:type="gramEnd"/>
            <w:r w:rsidR="26464E22" w:rsidRPr="00BF58DF">
              <w:rPr>
                <w:rStyle w:val="cf01"/>
                <w:rFonts w:ascii="Arial" w:eastAsia="Arial" w:hAnsi="Arial" w:cs="Arial"/>
                <w:sz w:val="22"/>
                <w:szCs w:val="22"/>
              </w:rPr>
              <w:t xml:space="preserve"> </w:t>
            </w:r>
            <w:r w:rsidRPr="00BF58DF">
              <w:rPr>
                <w:rStyle w:val="cf01"/>
                <w:rFonts w:ascii="Arial" w:eastAsia="Arial" w:hAnsi="Arial" w:cs="Arial"/>
                <w:sz w:val="22"/>
                <w:szCs w:val="22"/>
              </w:rPr>
              <w:t xml:space="preserve">and how to support </w:t>
            </w:r>
            <w:r w:rsidR="0698DF73" w:rsidRPr="00BF58DF">
              <w:rPr>
                <w:rStyle w:val="cf01"/>
                <w:rFonts w:ascii="Arial" w:eastAsia="Arial" w:hAnsi="Arial" w:cs="Arial"/>
                <w:sz w:val="22"/>
                <w:szCs w:val="22"/>
              </w:rPr>
              <w:t xml:space="preserve">students with disabilities and their </w:t>
            </w:r>
            <w:r w:rsidR="39A6E667" w:rsidRPr="00BF58DF">
              <w:rPr>
                <w:rStyle w:val="cf01"/>
                <w:rFonts w:ascii="Arial" w:eastAsia="Arial" w:hAnsi="Arial" w:cs="Arial"/>
                <w:sz w:val="22"/>
                <w:szCs w:val="22"/>
              </w:rPr>
              <w:t>supporters</w:t>
            </w:r>
            <w:r w:rsidR="0698DF73" w:rsidRPr="00BF58DF">
              <w:rPr>
                <w:rStyle w:val="cf01"/>
                <w:rFonts w:ascii="Arial" w:eastAsia="Arial" w:hAnsi="Arial" w:cs="Arial"/>
                <w:sz w:val="22"/>
                <w:szCs w:val="22"/>
              </w:rPr>
              <w:t xml:space="preserve"> having high expectations that include individualized, competitive, integrated employment.  The methods of dissemination for universal TA include </w:t>
            </w:r>
          </w:p>
          <w:p w14:paraId="5958D77C" w14:textId="6CD2AD01" w:rsidR="2D783AA9" w:rsidRPr="00BF58DF" w:rsidRDefault="22B52FEA" w:rsidP="00EC7C47">
            <w:pPr>
              <w:pStyle w:val="pf0"/>
              <w:numPr>
                <w:ilvl w:val="0"/>
                <w:numId w:val="3"/>
              </w:numPr>
              <w:rPr>
                <w:rStyle w:val="cf01"/>
                <w:rFonts w:ascii="Arial" w:eastAsia="Arial" w:hAnsi="Arial" w:cs="Arial"/>
                <w:b/>
                <w:bCs/>
                <w:sz w:val="22"/>
                <w:szCs w:val="22"/>
              </w:rPr>
            </w:pPr>
            <w:r w:rsidRPr="00BF58DF">
              <w:rPr>
                <w:rStyle w:val="cf01"/>
                <w:rFonts w:ascii="Arial" w:eastAsia="Arial" w:hAnsi="Arial" w:cs="Arial"/>
                <w:b/>
                <w:bCs/>
                <w:sz w:val="22"/>
                <w:szCs w:val="22"/>
              </w:rPr>
              <w:t>Website, including a resource center</w:t>
            </w:r>
            <w:r w:rsidR="49367255" w:rsidRPr="00BF58DF">
              <w:rPr>
                <w:rStyle w:val="cf01"/>
                <w:rFonts w:ascii="Arial" w:eastAsia="Arial" w:hAnsi="Arial" w:cs="Arial"/>
                <w:b/>
                <w:bCs/>
                <w:sz w:val="22"/>
                <w:szCs w:val="22"/>
              </w:rPr>
              <w:t xml:space="preserve">: </w:t>
            </w:r>
            <w:r w:rsidR="49367255" w:rsidRPr="00BF58DF">
              <w:rPr>
                <w:rStyle w:val="cf01"/>
                <w:rFonts w:ascii="Arial" w:eastAsia="Arial" w:hAnsi="Arial" w:cs="Arial"/>
                <w:sz w:val="22"/>
                <w:szCs w:val="22"/>
              </w:rPr>
              <w:t>PCG</w:t>
            </w:r>
            <w:r w:rsidR="68A611D0" w:rsidRPr="70C64879">
              <w:rPr>
                <w:rStyle w:val="cf01"/>
                <w:rFonts w:ascii="Arial" w:eastAsia="Arial" w:hAnsi="Arial" w:cs="Arial"/>
                <w:sz w:val="22"/>
                <w:szCs w:val="22"/>
              </w:rPr>
              <w:t>-Indiana</w:t>
            </w:r>
            <w:r w:rsidR="49367255" w:rsidRPr="00BF58DF">
              <w:rPr>
                <w:rStyle w:val="cf01"/>
                <w:rFonts w:ascii="Arial" w:eastAsia="Arial" w:hAnsi="Arial" w:cs="Arial"/>
                <w:sz w:val="22"/>
                <w:szCs w:val="22"/>
              </w:rPr>
              <w:t xml:space="preserve"> proposes the development and maintenance of a web-based resource center that contains best and successful practices, toolkits, and resources for practitioners.  The goal of this resource center</w:t>
            </w:r>
            <w:r w:rsidR="37DC8402" w:rsidRPr="00BF58DF">
              <w:rPr>
                <w:rStyle w:val="cf01"/>
                <w:rFonts w:ascii="Arial" w:eastAsia="Arial" w:hAnsi="Arial" w:cs="Arial"/>
                <w:sz w:val="22"/>
                <w:szCs w:val="22"/>
              </w:rPr>
              <w:t xml:space="preserve"> is having</w:t>
            </w:r>
            <w:r w:rsidR="49367255" w:rsidRPr="00BF58DF">
              <w:rPr>
                <w:rStyle w:val="cf01"/>
                <w:rFonts w:ascii="Arial" w:eastAsia="Arial" w:hAnsi="Arial" w:cs="Arial"/>
                <w:sz w:val="22"/>
                <w:szCs w:val="22"/>
              </w:rPr>
              <w:t xml:space="preserve"> </w:t>
            </w:r>
            <w:r w:rsidR="0716081C" w:rsidRPr="00BF58DF">
              <w:rPr>
                <w:rStyle w:val="cf01"/>
                <w:rFonts w:ascii="Arial" w:eastAsia="Arial" w:hAnsi="Arial" w:cs="Arial"/>
                <w:sz w:val="22"/>
                <w:szCs w:val="22"/>
              </w:rPr>
              <w:t>a monitored</w:t>
            </w:r>
            <w:r w:rsidR="49367255" w:rsidRPr="00BF58DF">
              <w:rPr>
                <w:rStyle w:val="cf01"/>
                <w:rFonts w:ascii="Arial" w:eastAsia="Arial" w:hAnsi="Arial" w:cs="Arial"/>
                <w:sz w:val="22"/>
                <w:szCs w:val="22"/>
              </w:rPr>
              <w:t xml:space="preserve"> </w:t>
            </w:r>
            <w:r w:rsidR="7FC50B57" w:rsidRPr="00BF58DF">
              <w:rPr>
                <w:rStyle w:val="cf01"/>
                <w:rFonts w:ascii="Arial" w:eastAsia="Arial" w:hAnsi="Arial" w:cs="Arial"/>
                <w:sz w:val="22"/>
                <w:szCs w:val="22"/>
              </w:rPr>
              <w:t>place for staff to come and draw down reviewed and successful content.  Using established conten</w:t>
            </w:r>
            <w:r w:rsidR="0057D3B2" w:rsidRPr="00BF58DF">
              <w:rPr>
                <w:rStyle w:val="cf01"/>
                <w:rFonts w:ascii="Arial" w:eastAsia="Arial" w:hAnsi="Arial" w:cs="Arial"/>
                <w:sz w:val="22"/>
                <w:szCs w:val="22"/>
              </w:rPr>
              <w:t xml:space="preserve">t can increase the likelihood of </w:t>
            </w:r>
            <w:r w:rsidR="05CF354E" w:rsidRPr="00BF58DF">
              <w:rPr>
                <w:rStyle w:val="cf01"/>
                <w:rFonts w:ascii="Arial" w:eastAsia="Arial" w:hAnsi="Arial" w:cs="Arial"/>
                <w:sz w:val="22"/>
                <w:szCs w:val="22"/>
              </w:rPr>
              <w:t>efficacy and</w:t>
            </w:r>
            <w:r w:rsidR="0057D3B2" w:rsidRPr="00BF58DF">
              <w:rPr>
                <w:rStyle w:val="cf01"/>
                <w:rFonts w:ascii="Arial" w:eastAsia="Arial" w:hAnsi="Arial" w:cs="Arial"/>
                <w:sz w:val="22"/>
                <w:szCs w:val="22"/>
              </w:rPr>
              <w:t xml:space="preserve"> reduce the administrative burden on staff.</w:t>
            </w:r>
            <w:r w:rsidR="089DF241" w:rsidRPr="00BF58DF">
              <w:rPr>
                <w:rStyle w:val="cf01"/>
                <w:rFonts w:ascii="Arial" w:eastAsia="Arial" w:hAnsi="Arial" w:cs="Arial"/>
                <w:sz w:val="22"/>
                <w:szCs w:val="22"/>
              </w:rPr>
              <w:t xml:space="preserve">  Within the first 6 months of the engagement, PCG</w:t>
            </w:r>
            <w:r w:rsidR="41048390" w:rsidRPr="70C64879">
              <w:rPr>
                <w:rStyle w:val="cf01"/>
                <w:rFonts w:ascii="Arial" w:eastAsia="Arial" w:hAnsi="Arial" w:cs="Arial"/>
                <w:sz w:val="22"/>
                <w:szCs w:val="22"/>
              </w:rPr>
              <w:t>-Indiana</w:t>
            </w:r>
            <w:r w:rsidR="089DF241" w:rsidRPr="00BF58DF">
              <w:rPr>
                <w:rStyle w:val="cf01"/>
                <w:rFonts w:ascii="Arial" w:eastAsia="Arial" w:hAnsi="Arial" w:cs="Arial"/>
                <w:sz w:val="22"/>
                <w:szCs w:val="22"/>
              </w:rPr>
              <w:t xml:space="preserve"> staff will stand up the website, populate it with initial materials submitted from partners as well as compiled from </w:t>
            </w:r>
            <w:r w:rsidR="40CF3252" w:rsidRPr="00BF58DF">
              <w:rPr>
                <w:rStyle w:val="cf01"/>
                <w:rFonts w:ascii="Arial" w:eastAsia="Arial" w:hAnsi="Arial" w:cs="Arial"/>
                <w:sz w:val="22"/>
                <w:szCs w:val="22"/>
              </w:rPr>
              <w:t xml:space="preserve">publicly available sites.  </w:t>
            </w:r>
            <w:r w:rsidR="23F585AE" w:rsidRPr="70C64879">
              <w:rPr>
                <w:rStyle w:val="cf01"/>
                <w:rFonts w:ascii="Arial" w:eastAsia="Arial" w:hAnsi="Arial" w:cs="Arial"/>
                <w:sz w:val="22"/>
                <w:szCs w:val="22"/>
              </w:rPr>
              <w:t>PCG</w:t>
            </w:r>
            <w:r w:rsidR="4A079CAF" w:rsidRPr="70C64879">
              <w:rPr>
                <w:rStyle w:val="cf01"/>
                <w:rFonts w:ascii="Arial" w:eastAsia="Arial" w:hAnsi="Arial" w:cs="Arial"/>
                <w:sz w:val="22"/>
                <w:szCs w:val="22"/>
              </w:rPr>
              <w:t>-Indiana</w:t>
            </w:r>
            <w:r w:rsidR="40CF3252" w:rsidRPr="00BF58DF">
              <w:rPr>
                <w:rStyle w:val="cf01"/>
                <w:rFonts w:ascii="Arial" w:eastAsia="Arial" w:hAnsi="Arial" w:cs="Arial"/>
                <w:sz w:val="22"/>
                <w:szCs w:val="22"/>
              </w:rPr>
              <w:t xml:space="preserve"> staff will monitor content to verify accuracy of </w:t>
            </w:r>
            <w:r w:rsidR="0017FF0B" w:rsidRPr="00BF58DF">
              <w:rPr>
                <w:rStyle w:val="cf01"/>
                <w:rFonts w:ascii="Arial" w:eastAsia="Arial" w:hAnsi="Arial" w:cs="Arial"/>
                <w:sz w:val="22"/>
                <w:szCs w:val="22"/>
              </w:rPr>
              <w:t>links and</w:t>
            </w:r>
            <w:r w:rsidR="40CF3252" w:rsidRPr="00BF58DF">
              <w:rPr>
                <w:rStyle w:val="cf01"/>
                <w:rFonts w:ascii="Arial" w:eastAsia="Arial" w:hAnsi="Arial" w:cs="Arial"/>
                <w:sz w:val="22"/>
                <w:szCs w:val="22"/>
              </w:rPr>
              <w:t xml:space="preserve"> continue to solicit and review content for additional contributions to the website.</w:t>
            </w:r>
          </w:p>
          <w:p w14:paraId="173DE410" w14:textId="0B9CDA49" w:rsidR="213EA6E6" w:rsidRPr="003B1DE0" w:rsidRDefault="41FCBFCE" w:rsidP="00EC7C47">
            <w:pPr>
              <w:pStyle w:val="pf0"/>
              <w:numPr>
                <w:ilvl w:val="0"/>
                <w:numId w:val="3"/>
              </w:numPr>
              <w:rPr>
                <w:rStyle w:val="cf01"/>
                <w:rFonts w:ascii="Arial" w:eastAsia="Arial" w:hAnsi="Arial" w:cs="Arial"/>
                <w:b/>
                <w:bCs/>
                <w:color w:val="auto"/>
                <w:sz w:val="22"/>
                <w:szCs w:val="22"/>
              </w:rPr>
            </w:pPr>
            <w:r w:rsidRPr="00BF58DF">
              <w:rPr>
                <w:rStyle w:val="cf01"/>
                <w:rFonts w:ascii="Arial" w:eastAsia="Arial" w:hAnsi="Arial" w:cs="Arial"/>
                <w:b/>
                <w:bCs/>
                <w:sz w:val="22"/>
                <w:szCs w:val="22"/>
              </w:rPr>
              <w:t xml:space="preserve">Resource Distribution via </w:t>
            </w:r>
            <w:r w:rsidR="49367255" w:rsidRPr="00BF58DF">
              <w:rPr>
                <w:rStyle w:val="cf01"/>
                <w:rFonts w:ascii="Arial" w:eastAsia="Arial" w:hAnsi="Arial" w:cs="Arial"/>
                <w:b/>
                <w:bCs/>
                <w:sz w:val="22"/>
                <w:szCs w:val="22"/>
              </w:rPr>
              <w:t>Email listserv</w:t>
            </w:r>
            <w:r w:rsidR="719CFCA5" w:rsidRPr="00BF58DF">
              <w:rPr>
                <w:rStyle w:val="cf01"/>
                <w:rFonts w:ascii="Arial" w:eastAsia="Arial" w:hAnsi="Arial" w:cs="Arial"/>
                <w:b/>
                <w:bCs/>
                <w:sz w:val="22"/>
                <w:szCs w:val="22"/>
              </w:rPr>
              <w:t xml:space="preserve">: </w:t>
            </w:r>
            <w:r w:rsidR="30956BF2" w:rsidRPr="00BF58DF">
              <w:rPr>
                <w:rStyle w:val="cf01"/>
                <w:rFonts w:ascii="Arial" w:eastAsia="Arial" w:hAnsi="Arial" w:cs="Arial"/>
                <w:sz w:val="22"/>
                <w:szCs w:val="22"/>
              </w:rPr>
              <w:t>To communicate information available on this hub, as well as additional opportunities for additional technical assistance and training, PCG</w:t>
            </w:r>
            <w:r w:rsidR="19689796" w:rsidRPr="70C64879">
              <w:rPr>
                <w:rStyle w:val="cf01"/>
                <w:rFonts w:ascii="Arial" w:eastAsia="Arial" w:hAnsi="Arial" w:cs="Arial"/>
                <w:sz w:val="22"/>
                <w:szCs w:val="22"/>
              </w:rPr>
              <w:t>-Indiana</w:t>
            </w:r>
            <w:r w:rsidR="30956BF2" w:rsidRPr="00BF58DF">
              <w:rPr>
                <w:rStyle w:val="cf01"/>
                <w:rFonts w:ascii="Arial" w:eastAsia="Arial" w:hAnsi="Arial" w:cs="Arial"/>
                <w:sz w:val="22"/>
                <w:szCs w:val="22"/>
              </w:rPr>
              <w:t xml:space="preserve"> will develop, monitor, and maintain an email listserv</w:t>
            </w:r>
            <w:r w:rsidR="6DD357F3" w:rsidRPr="00BF58DF">
              <w:rPr>
                <w:rStyle w:val="cf01"/>
                <w:rFonts w:ascii="Arial" w:eastAsia="Arial" w:hAnsi="Arial" w:cs="Arial"/>
                <w:sz w:val="22"/>
                <w:szCs w:val="22"/>
              </w:rPr>
              <w:t xml:space="preserve">.  Through this listserv, we propose disseminating resources and training opportunities on a regular basis.  We will work with key partners, such as </w:t>
            </w:r>
            <w:r w:rsidR="32ECBAB0" w:rsidRPr="00BF58DF">
              <w:rPr>
                <w:rStyle w:val="cf01"/>
                <w:rFonts w:ascii="Arial" w:eastAsia="Arial" w:hAnsi="Arial" w:cs="Arial"/>
                <w:sz w:val="22"/>
                <w:szCs w:val="22"/>
              </w:rPr>
              <w:t>our project partner</w:t>
            </w:r>
            <w:r w:rsidR="00F047CB">
              <w:rPr>
                <w:rStyle w:val="cf01"/>
                <w:rFonts w:ascii="Arial" w:eastAsia="Arial" w:hAnsi="Arial" w:cs="Arial"/>
                <w:sz w:val="22"/>
                <w:szCs w:val="22"/>
              </w:rPr>
              <w:t>,</w:t>
            </w:r>
            <w:r w:rsidR="32ECBAB0" w:rsidRPr="00BF58DF">
              <w:rPr>
                <w:rStyle w:val="cf01"/>
                <w:rFonts w:ascii="Arial" w:eastAsia="Arial" w:hAnsi="Arial" w:cs="Arial"/>
                <w:sz w:val="22"/>
                <w:szCs w:val="22"/>
              </w:rPr>
              <w:t xml:space="preserve"> </w:t>
            </w:r>
            <w:proofErr w:type="spellStart"/>
            <w:r w:rsidR="32ECBAB0" w:rsidRPr="00BF58DF">
              <w:rPr>
                <w:rStyle w:val="cf01"/>
                <w:rFonts w:ascii="Arial" w:eastAsia="Arial" w:hAnsi="Arial" w:cs="Arial"/>
                <w:sz w:val="22"/>
                <w:szCs w:val="22"/>
              </w:rPr>
              <w:t>Easterseals</w:t>
            </w:r>
            <w:proofErr w:type="spellEnd"/>
            <w:r w:rsidR="32ECBAB0" w:rsidRPr="00BF58DF">
              <w:rPr>
                <w:rStyle w:val="cf01"/>
                <w:rFonts w:ascii="Arial" w:eastAsia="Arial" w:hAnsi="Arial" w:cs="Arial"/>
                <w:sz w:val="22"/>
                <w:szCs w:val="22"/>
              </w:rPr>
              <w:t xml:space="preserve"> Crossroads, as well as our state </w:t>
            </w:r>
            <w:r w:rsidR="16CB4C42" w:rsidRPr="003B1DE0">
              <w:rPr>
                <w:rStyle w:val="cf01"/>
                <w:rFonts w:ascii="Arial" w:eastAsia="Arial" w:hAnsi="Arial" w:cs="Arial"/>
                <w:color w:val="auto"/>
                <w:sz w:val="22"/>
                <w:szCs w:val="22"/>
              </w:rPr>
              <w:t>partners</w:t>
            </w:r>
            <w:r w:rsidR="32ECBAB0" w:rsidRPr="003B1DE0">
              <w:rPr>
                <w:rStyle w:val="cf01"/>
                <w:rFonts w:ascii="Arial" w:eastAsia="Arial" w:hAnsi="Arial" w:cs="Arial"/>
                <w:color w:val="auto"/>
                <w:sz w:val="22"/>
                <w:szCs w:val="22"/>
              </w:rPr>
              <w:t xml:space="preserve"> such as </w:t>
            </w:r>
            <w:r w:rsidR="6DD357F3" w:rsidRPr="003B1DE0">
              <w:rPr>
                <w:rStyle w:val="cf01"/>
                <w:rFonts w:ascii="Arial" w:eastAsia="Arial" w:hAnsi="Arial" w:cs="Arial"/>
                <w:color w:val="auto"/>
                <w:sz w:val="22"/>
                <w:szCs w:val="22"/>
              </w:rPr>
              <w:t>VR</w:t>
            </w:r>
            <w:r w:rsidR="788CB393" w:rsidRPr="003B1DE0">
              <w:rPr>
                <w:rStyle w:val="cf01"/>
                <w:rFonts w:ascii="Arial" w:eastAsia="Arial" w:hAnsi="Arial" w:cs="Arial"/>
                <w:color w:val="auto"/>
                <w:sz w:val="22"/>
                <w:szCs w:val="22"/>
              </w:rPr>
              <w:t>, INARF, and INAPSE</w:t>
            </w:r>
            <w:r w:rsidR="05CFE85A" w:rsidRPr="003B1DE0">
              <w:rPr>
                <w:rStyle w:val="cf01"/>
                <w:rFonts w:ascii="Arial" w:eastAsia="Arial" w:hAnsi="Arial" w:cs="Arial"/>
                <w:color w:val="auto"/>
                <w:sz w:val="22"/>
                <w:szCs w:val="22"/>
              </w:rPr>
              <w:t>, to distribute this information widely.</w:t>
            </w:r>
            <w:r w:rsidR="788CB393" w:rsidRPr="003B1DE0">
              <w:rPr>
                <w:rStyle w:val="cf01"/>
                <w:rFonts w:ascii="Arial" w:eastAsia="Arial" w:hAnsi="Arial" w:cs="Arial"/>
                <w:color w:val="auto"/>
                <w:sz w:val="22"/>
                <w:szCs w:val="22"/>
              </w:rPr>
              <w:t xml:space="preserve"> </w:t>
            </w:r>
          </w:p>
          <w:p w14:paraId="32CBF3F5" w14:textId="7395F320" w:rsidR="4276799F" w:rsidRPr="003B1DE0" w:rsidRDefault="4276799F" w:rsidP="00EC7C47">
            <w:pPr>
              <w:pStyle w:val="pf0"/>
              <w:rPr>
                <w:rStyle w:val="cf01"/>
                <w:rFonts w:ascii="Arial" w:eastAsia="Arial" w:hAnsi="Arial" w:cs="Arial"/>
                <w:color w:val="auto"/>
                <w:sz w:val="22"/>
                <w:szCs w:val="22"/>
              </w:rPr>
            </w:pPr>
            <w:r w:rsidRPr="003B1DE0">
              <w:rPr>
                <w:rStyle w:val="cf01"/>
                <w:rFonts w:ascii="Arial" w:eastAsia="Arial" w:hAnsi="Arial" w:cs="Arial"/>
                <w:b/>
                <w:bCs/>
                <w:color w:val="auto"/>
                <w:sz w:val="22"/>
                <w:szCs w:val="22"/>
              </w:rPr>
              <w:t>T</w:t>
            </w:r>
            <w:r w:rsidR="4599B458" w:rsidRPr="003B1DE0">
              <w:rPr>
                <w:rStyle w:val="cf01"/>
                <w:rFonts w:ascii="Arial" w:eastAsia="Arial" w:hAnsi="Arial" w:cs="Arial"/>
                <w:b/>
                <w:bCs/>
                <w:color w:val="auto"/>
                <w:sz w:val="22"/>
                <w:szCs w:val="22"/>
              </w:rPr>
              <w:t>argeted TA</w:t>
            </w:r>
            <w:r w:rsidR="55EE3B68" w:rsidRPr="003B1DE0">
              <w:rPr>
                <w:rStyle w:val="cf01"/>
                <w:rFonts w:ascii="Arial" w:eastAsia="Arial" w:hAnsi="Arial" w:cs="Arial"/>
                <w:b/>
                <w:bCs/>
                <w:color w:val="auto"/>
                <w:sz w:val="22"/>
                <w:szCs w:val="22"/>
              </w:rPr>
              <w:t xml:space="preserve"> </w:t>
            </w:r>
            <w:r w:rsidR="55EE3B68" w:rsidRPr="003B1DE0">
              <w:rPr>
                <w:rStyle w:val="cf01"/>
                <w:rFonts w:ascii="Arial" w:eastAsia="Arial" w:hAnsi="Arial" w:cs="Arial"/>
                <w:color w:val="auto"/>
                <w:sz w:val="22"/>
                <w:szCs w:val="22"/>
              </w:rPr>
              <w:t xml:space="preserve">will be offered in a combination of curriculum development and delivery, </w:t>
            </w:r>
            <w:proofErr w:type="gramStart"/>
            <w:r w:rsidR="55EE3B68" w:rsidRPr="003B1DE0">
              <w:rPr>
                <w:rStyle w:val="cf01"/>
                <w:rFonts w:ascii="Arial" w:eastAsia="Arial" w:hAnsi="Arial" w:cs="Arial"/>
                <w:color w:val="auto"/>
                <w:sz w:val="22"/>
                <w:szCs w:val="22"/>
              </w:rPr>
              <w:t>proposed</w:t>
            </w:r>
            <w:proofErr w:type="gramEnd"/>
            <w:r w:rsidR="55EE3B68" w:rsidRPr="003B1DE0">
              <w:rPr>
                <w:rStyle w:val="cf01"/>
                <w:rFonts w:ascii="Arial" w:eastAsia="Arial" w:hAnsi="Arial" w:cs="Arial"/>
                <w:color w:val="auto"/>
                <w:sz w:val="22"/>
                <w:szCs w:val="22"/>
              </w:rPr>
              <w:t xml:space="preserve"> and described in Component A of this proposal, as well as through online Communities of Practice</w:t>
            </w:r>
            <w:r w:rsidR="7AED1008" w:rsidRPr="003B1DE0">
              <w:rPr>
                <w:rStyle w:val="cf01"/>
                <w:rFonts w:ascii="Arial" w:eastAsia="Arial" w:hAnsi="Arial" w:cs="Arial"/>
                <w:color w:val="auto"/>
                <w:sz w:val="22"/>
                <w:szCs w:val="22"/>
              </w:rPr>
              <w:t xml:space="preserve"> (CoP)</w:t>
            </w:r>
            <w:r w:rsidR="2FFF3031" w:rsidRPr="003B1DE0">
              <w:rPr>
                <w:rStyle w:val="cf01"/>
                <w:rFonts w:ascii="Arial" w:eastAsia="Arial" w:hAnsi="Arial" w:cs="Arial"/>
                <w:color w:val="auto"/>
                <w:sz w:val="22"/>
                <w:szCs w:val="22"/>
              </w:rPr>
              <w:t xml:space="preserve">. </w:t>
            </w:r>
            <w:r w:rsidR="00CC125E" w:rsidRPr="003B1DE0">
              <w:rPr>
                <w:rStyle w:val="cf01"/>
                <w:rFonts w:ascii="Arial" w:eastAsia="Arial" w:hAnsi="Arial" w:cs="Arial"/>
                <w:color w:val="auto"/>
                <w:sz w:val="22"/>
                <w:szCs w:val="22"/>
              </w:rPr>
              <w:t xml:space="preserve">Based on stakeholder feedback from </w:t>
            </w:r>
            <w:proofErr w:type="gramStart"/>
            <w:r w:rsidR="00423C22" w:rsidRPr="003B1DE0">
              <w:rPr>
                <w:rStyle w:val="cf01"/>
                <w:rFonts w:ascii="Arial" w:eastAsia="Arial" w:hAnsi="Arial" w:cs="Arial"/>
                <w:color w:val="auto"/>
                <w:sz w:val="22"/>
                <w:szCs w:val="22"/>
              </w:rPr>
              <w:t>Pre-ETS</w:t>
            </w:r>
            <w:proofErr w:type="gramEnd"/>
            <w:r w:rsidR="00CC125E" w:rsidRPr="003B1DE0">
              <w:rPr>
                <w:rStyle w:val="cf01"/>
                <w:rFonts w:ascii="Arial" w:eastAsia="Arial" w:hAnsi="Arial" w:cs="Arial"/>
                <w:color w:val="auto"/>
                <w:sz w:val="22"/>
                <w:szCs w:val="22"/>
              </w:rPr>
              <w:t xml:space="preserve"> providers</w:t>
            </w:r>
            <w:r w:rsidR="000F7A2E" w:rsidRPr="003B1DE0">
              <w:rPr>
                <w:rStyle w:val="cf01"/>
                <w:rFonts w:ascii="Arial" w:eastAsia="Arial" w:hAnsi="Arial" w:cs="Arial"/>
                <w:color w:val="auto"/>
                <w:sz w:val="22"/>
                <w:szCs w:val="22"/>
              </w:rPr>
              <w:t xml:space="preserve"> and VR staff, we know there are particularly challenging areas of </w:t>
            </w:r>
            <w:r w:rsidR="00423C22" w:rsidRPr="003B1DE0">
              <w:rPr>
                <w:rStyle w:val="cf01"/>
                <w:rFonts w:ascii="Arial" w:eastAsia="Arial" w:hAnsi="Arial" w:cs="Arial"/>
                <w:color w:val="auto"/>
                <w:sz w:val="22"/>
                <w:szCs w:val="22"/>
              </w:rPr>
              <w:t>Pre-ETS</w:t>
            </w:r>
            <w:r w:rsidR="000F7A2E" w:rsidRPr="003B1DE0">
              <w:rPr>
                <w:rStyle w:val="cf01"/>
                <w:rFonts w:ascii="Arial" w:eastAsia="Arial" w:hAnsi="Arial" w:cs="Arial"/>
                <w:color w:val="auto"/>
                <w:sz w:val="22"/>
                <w:szCs w:val="22"/>
              </w:rPr>
              <w:t xml:space="preserve"> delivery.  For example, </w:t>
            </w:r>
            <w:r w:rsidR="005D3437" w:rsidRPr="003B1DE0">
              <w:rPr>
                <w:rStyle w:val="cf01"/>
                <w:rFonts w:ascii="Arial" w:eastAsia="Arial" w:hAnsi="Arial" w:cs="Arial"/>
                <w:color w:val="auto"/>
                <w:sz w:val="22"/>
                <w:szCs w:val="22"/>
              </w:rPr>
              <w:t xml:space="preserve">effective coordination with schools, </w:t>
            </w:r>
            <w:r w:rsidR="00FF506D" w:rsidRPr="003B1DE0">
              <w:rPr>
                <w:rStyle w:val="cf01"/>
                <w:rFonts w:ascii="Arial" w:eastAsia="Arial" w:hAnsi="Arial" w:cs="Arial"/>
                <w:color w:val="auto"/>
                <w:sz w:val="22"/>
                <w:szCs w:val="22"/>
              </w:rPr>
              <w:t>work-based learning in rural communities</w:t>
            </w:r>
            <w:r w:rsidR="00C04992" w:rsidRPr="003B1DE0">
              <w:rPr>
                <w:rStyle w:val="cf01"/>
                <w:rFonts w:ascii="Arial" w:eastAsia="Arial" w:hAnsi="Arial" w:cs="Arial"/>
                <w:color w:val="auto"/>
                <w:sz w:val="22"/>
                <w:szCs w:val="22"/>
              </w:rPr>
              <w:t>, and</w:t>
            </w:r>
            <w:r w:rsidR="002C5100" w:rsidRPr="003B1DE0">
              <w:rPr>
                <w:rStyle w:val="cf01"/>
                <w:rFonts w:ascii="Arial" w:eastAsia="Arial" w:hAnsi="Arial" w:cs="Arial"/>
                <w:color w:val="auto"/>
                <w:sz w:val="22"/>
                <w:szCs w:val="22"/>
              </w:rPr>
              <w:t xml:space="preserve"> serving students who are seeking post-secondary education.</w:t>
            </w:r>
            <w:r w:rsidR="2FFF3031" w:rsidRPr="003B1DE0">
              <w:rPr>
                <w:rStyle w:val="cf01"/>
                <w:rFonts w:ascii="Arial" w:eastAsia="Arial" w:hAnsi="Arial" w:cs="Arial"/>
                <w:color w:val="auto"/>
                <w:sz w:val="22"/>
                <w:szCs w:val="22"/>
              </w:rPr>
              <w:t xml:space="preserve"> Topics will </w:t>
            </w:r>
            <w:r w:rsidR="002C5100" w:rsidRPr="003B1DE0">
              <w:rPr>
                <w:rStyle w:val="cf01"/>
                <w:rFonts w:ascii="Arial" w:eastAsia="Arial" w:hAnsi="Arial" w:cs="Arial"/>
                <w:color w:val="auto"/>
                <w:sz w:val="22"/>
                <w:szCs w:val="22"/>
              </w:rPr>
              <w:t>be finalized based on</w:t>
            </w:r>
            <w:r w:rsidR="2FFF3031" w:rsidRPr="003B1DE0">
              <w:rPr>
                <w:rStyle w:val="cf01"/>
                <w:rFonts w:ascii="Arial" w:eastAsia="Arial" w:hAnsi="Arial" w:cs="Arial"/>
                <w:color w:val="auto"/>
                <w:sz w:val="22"/>
                <w:szCs w:val="22"/>
              </w:rPr>
              <w:t xml:space="preserve"> the needs assessment process outlined above, as well as through listening sessions and the advisory group</w:t>
            </w:r>
            <w:r w:rsidR="3665C695" w:rsidRPr="003B1DE0">
              <w:rPr>
                <w:rStyle w:val="cf01"/>
                <w:rFonts w:ascii="Arial" w:eastAsia="Arial" w:hAnsi="Arial" w:cs="Arial"/>
                <w:color w:val="auto"/>
                <w:sz w:val="22"/>
                <w:szCs w:val="22"/>
              </w:rPr>
              <w:t xml:space="preserve"> described in Component D</w:t>
            </w:r>
            <w:r w:rsidR="3A4CF707" w:rsidRPr="003B1DE0">
              <w:rPr>
                <w:rStyle w:val="cf01"/>
                <w:rFonts w:ascii="Arial" w:eastAsia="Arial" w:hAnsi="Arial" w:cs="Arial"/>
                <w:color w:val="auto"/>
                <w:sz w:val="22"/>
                <w:szCs w:val="22"/>
              </w:rPr>
              <w:t>.  With the staffing plan described in the next se</w:t>
            </w:r>
            <w:r w:rsidR="5D80A273" w:rsidRPr="003B1DE0">
              <w:rPr>
                <w:rStyle w:val="cf01"/>
                <w:rFonts w:ascii="Arial" w:eastAsia="Arial" w:hAnsi="Arial" w:cs="Arial"/>
                <w:color w:val="auto"/>
                <w:sz w:val="22"/>
                <w:szCs w:val="22"/>
              </w:rPr>
              <w:t>ction</w:t>
            </w:r>
            <w:r w:rsidR="3A4CF707" w:rsidRPr="003B1DE0">
              <w:rPr>
                <w:rStyle w:val="cf01"/>
                <w:rFonts w:ascii="Arial" w:eastAsia="Arial" w:hAnsi="Arial" w:cs="Arial"/>
                <w:color w:val="auto"/>
                <w:sz w:val="22"/>
                <w:szCs w:val="22"/>
              </w:rPr>
              <w:t xml:space="preserve">, we have the resources and expertise to run up to 3 groups </w:t>
            </w:r>
            <w:r w:rsidR="092801BF" w:rsidRPr="003B1DE0">
              <w:rPr>
                <w:rStyle w:val="cf01"/>
                <w:rFonts w:ascii="Arial" w:eastAsia="Arial" w:hAnsi="Arial" w:cs="Arial"/>
                <w:color w:val="auto"/>
                <w:sz w:val="22"/>
                <w:szCs w:val="22"/>
              </w:rPr>
              <w:t>at a time</w:t>
            </w:r>
            <w:r w:rsidR="3A4CF707" w:rsidRPr="003B1DE0">
              <w:rPr>
                <w:rStyle w:val="cf01"/>
                <w:rFonts w:ascii="Arial" w:eastAsia="Arial" w:hAnsi="Arial" w:cs="Arial"/>
                <w:color w:val="auto"/>
                <w:sz w:val="22"/>
                <w:szCs w:val="22"/>
              </w:rPr>
              <w:t>.</w:t>
            </w:r>
            <w:r w:rsidR="735C6222" w:rsidRPr="003B1DE0">
              <w:rPr>
                <w:rStyle w:val="cf01"/>
                <w:rFonts w:ascii="Arial" w:eastAsia="Arial" w:hAnsi="Arial" w:cs="Arial"/>
                <w:color w:val="auto"/>
                <w:sz w:val="22"/>
                <w:szCs w:val="22"/>
              </w:rPr>
              <w:t xml:space="preserve">  </w:t>
            </w:r>
            <w:r w:rsidR="7AF8966A" w:rsidRPr="003B1DE0">
              <w:rPr>
                <w:rStyle w:val="cf01"/>
                <w:rFonts w:ascii="Arial" w:eastAsia="Arial" w:hAnsi="Arial" w:cs="Arial"/>
                <w:color w:val="auto"/>
                <w:sz w:val="22"/>
                <w:szCs w:val="22"/>
              </w:rPr>
              <w:t>PCG</w:t>
            </w:r>
            <w:r w:rsidR="02EB6ED0" w:rsidRPr="003B1DE0">
              <w:rPr>
                <w:rStyle w:val="cf01"/>
                <w:rFonts w:ascii="Arial" w:eastAsia="Arial" w:hAnsi="Arial" w:cs="Arial"/>
                <w:color w:val="auto"/>
                <w:sz w:val="22"/>
                <w:szCs w:val="22"/>
              </w:rPr>
              <w:t>-Indiana</w:t>
            </w:r>
            <w:r w:rsidR="735C6222" w:rsidRPr="003B1DE0">
              <w:rPr>
                <w:rStyle w:val="cf01"/>
                <w:rFonts w:ascii="Arial" w:eastAsia="Arial" w:hAnsi="Arial" w:cs="Arial"/>
                <w:color w:val="auto"/>
                <w:sz w:val="22"/>
                <w:szCs w:val="22"/>
              </w:rPr>
              <w:t xml:space="preserve"> recommends that these CoP’s are driven by both the needs and availability of </w:t>
            </w:r>
            <w:proofErr w:type="gramStart"/>
            <w:r w:rsidR="735C6222" w:rsidRPr="003B1DE0">
              <w:rPr>
                <w:rStyle w:val="cf01"/>
                <w:rFonts w:ascii="Arial" w:eastAsia="Arial" w:hAnsi="Arial" w:cs="Arial"/>
                <w:color w:val="auto"/>
                <w:sz w:val="22"/>
                <w:szCs w:val="22"/>
              </w:rPr>
              <w:t>Pre</w:t>
            </w:r>
            <w:r w:rsidR="006F38DD" w:rsidRPr="003B1DE0">
              <w:rPr>
                <w:rStyle w:val="cf01"/>
                <w:rFonts w:ascii="Arial" w:eastAsia="Arial" w:hAnsi="Arial" w:cs="Arial"/>
                <w:color w:val="auto"/>
                <w:sz w:val="22"/>
                <w:szCs w:val="22"/>
              </w:rPr>
              <w:t>-</w:t>
            </w:r>
            <w:r w:rsidR="735C6222" w:rsidRPr="003B1DE0">
              <w:rPr>
                <w:rStyle w:val="cf01"/>
                <w:rFonts w:ascii="Arial" w:eastAsia="Arial" w:hAnsi="Arial" w:cs="Arial"/>
                <w:color w:val="auto"/>
                <w:sz w:val="22"/>
                <w:szCs w:val="22"/>
              </w:rPr>
              <w:t>ETS</w:t>
            </w:r>
            <w:proofErr w:type="gramEnd"/>
            <w:r w:rsidR="735C6222" w:rsidRPr="003B1DE0">
              <w:rPr>
                <w:rStyle w:val="cf01"/>
                <w:rFonts w:ascii="Arial" w:eastAsia="Arial" w:hAnsi="Arial" w:cs="Arial"/>
                <w:color w:val="auto"/>
                <w:sz w:val="22"/>
                <w:szCs w:val="22"/>
              </w:rPr>
              <w:t xml:space="preserve"> providers</w:t>
            </w:r>
            <w:r w:rsidR="2225C66A" w:rsidRPr="003B1DE0">
              <w:rPr>
                <w:rStyle w:val="cf01"/>
                <w:rFonts w:ascii="Arial" w:eastAsia="Arial" w:hAnsi="Arial" w:cs="Arial"/>
                <w:color w:val="auto"/>
                <w:sz w:val="22"/>
                <w:szCs w:val="22"/>
              </w:rPr>
              <w:t xml:space="preserve"> to maximize participation and interest</w:t>
            </w:r>
            <w:r w:rsidR="4339AB70" w:rsidRPr="003B1DE0">
              <w:rPr>
                <w:rStyle w:val="cf01"/>
                <w:rFonts w:ascii="Arial" w:eastAsia="Arial" w:hAnsi="Arial" w:cs="Arial"/>
                <w:color w:val="auto"/>
                <w:sz w:val="22"/>
                <w:szCs w:val="22"/>
              </w:rPr>
              <w:t>.</w:t>
            </w:r>
            <w:r w:rsidR="3A4CF707" w:rsidRPr="003B1DE0">
              <w:rPr>
                <w:rStyle w:val="cf01"/>
                <w:rFonts w:ascii="Arial" w:eastAsia="Arial" w:hAnsi="Arial" w:cs="Arial"/>
                <w:color w:val="auto"/>
                <w:sz w:val="22"/>
                <w:szCs w:val="22"/>
              </w:rPr>
              <w:t xml:space="preserve">  </w:t>
            </w:r>
            <w:r w:rsidR="3766A9D2" w:rsidRPr="003B1DE0">
              <w:rPr>
                <w:rStyle w:val="cf01"/>
                <w:rFonts w:ascii="Arial" w:eastAsia="Arial" w:hAnsi="Arial" w:cs="Arial"/>
                <w:color w:val="auto"/>
                <w:sz w:val="22"/>
                <w:szCs w:val="22"/>
              </w:rPr>
              <w:t>Examples for CoP’s may include</w:t>
            </w:r>
            <w:r w:rsidR="3B1E1355" w:rsidRPr="003B1DE0">
              <w:rPr>
                <w:rStyle w:val="cf01"/>
                <w:rFonts w:ascii="Arial" w:eastAsia="Arial" w:hAnsi="Arial" w:cs="Arial"/>
                <w:color w:val="auto"/>
                <w:sz w:val="22"/>
                <w:szCs w:val="22"/>
              </w:rPr>
              <w:t xml:space="preserve"> </w:t>
            </w:r>
            <w:r w:rsidR="0F77F4FE" w:rsidRPr="003B1DE0">
              <w:rPr>
                <w:rStyle w:val="cf01"/>
                <w:rFonts w:ascii="Arial" w:eastAsia="Arial" w:hAnsi="Arial" w:cs="Arial"/>
                <w:color w:val="auto"/>
                <w:sz w:val="22"/>
                <w:szCs w:val="22"/>
              </w:rPr>
              <w:t>12-week</w:t>
            </w:r>
            <w:r w:rsidR="3B1E1355" w:rsidRPr="003B1DE0">
              <w:rPr>
                <w:rStyle w:val="cf01"/>
                <w:rFonts w:ascii="Arial" w:eastAsia="Arial" w:hAnsi="Arial" w:cs="Arial"/>
                <w:color w:val="auto"/>
                <w:sz w:val="22"/>
                <w:szCs w:val="22"/>
              </w:rPr>
              <w:t xml:space="preserve"> courses with biweekly meetings focused on</w:t>
            </w:r>
            <w:r w:rsidR="3766A9D2" w:rsidRPr="003B1DE0">
              <w:rPr>
                <w:rStyle w:val="cf01"/>
                <w:rFonts w:ascii="Arial" w:eastAsia="Arial" w:hAnsi="Arial" w:cs="Arial"/>
                <w:color w:val="auto"/>
                <w:sz w:val="22"/>
                <w:szCs w:val="22"/>
              </w:rPr>
              <w:t>:</w:t>
            </w:r>
          </w:p>
          <w:p w14:paraId="50BF6183" w14:textId="5A9D15C0" w:rsidR="3766A9D2" w:rsidRPr="003B1DE0" w:rsidRDefault="3766A9D2" w:rsidP="00C64564">
            <w:pPr>
              <w:pStyle w:val="pf0"/>
              <w:numPr>
                <w:ilvl w:val="0"/>
                <w:numId w:val="42"/>
              </w:numPr>
              <w:rPr>
                <w:rStyle w:val="cf01"/>
                <w:rFonts w:ascii="Arial" w:eastAsia="Calibri" w:hAnsi="Arial" w:cs="Arial"/>
                <w:color w:val="auto"/>
                <w:sz w:val="22"/>
                <w:szCs w:val="22"/>
              </w:rPr>
            </w:pPr>
            <w:r w:rsidRPr="003B1DE0">
              <w:rPr>
                <w:rStyle w:val="cf01"/>
                <w:rFonts w:ascii="Arial" w:eastAsia="Arial" w:hAnsi="Arial" w:cs="Arial"/>
                <w:color w:val="auto"/>
                <w:sz w:val="22"/>
                <w:szCs w:val="22"/>
              </w:rPr>
              <w:t xml:space="preserve">Delivering rural </w:t>
            </w:r>
            <w:proofErr w:type="gramStart"/>
            <w:r w:rsidRPr="003B1DE0">
              <w:rPr>
                <w:rStyle w:val="cf01"/>
                <w:rFonts w:ascii="Arial" w:eastAsia="Arial" w:hAnsi="Arial" w:cs="Arial"/>
                <w:color w:val="auto"/>
                <w:sz w:val="22"/>
                <w:szCs w:val="22"/>
              </w:rPr>
              <w:t>Pre</w:t>
            </w:r>
            <w:r w:rsidR="006F38DD" w:rsidRPr="003B1DE0">
              <w:rPr>
                <w:rStyle w:val="cf01"/>
                <w:rFonts w:ascii="Arial" w:eastAsia="Arial" w:hAnsi="Arial" w:cs="Arial"/>
                <w:color w:val="auto"/>
                <w:sz w:val="22"/>
                <w:szCs w:val="22"/>
              </w:rPr>
              <w:t>-</w:t>
            </w:r>
            <w:r w:rsidRPr="003B1DE0">
              <w:rPr>
                <w:rStyle w:val="cf01"/>
                <w:rFonts w:ascii="Arial" w:eastAsia="Arial" w:hAnsi="Arial" w:cs="Arial"/>
                <w:color w:val="auto"/>
                <w:sz w:val="22"/>
                <w:szCs w:val="22"/>
              </w:rPr>
              <w:t>ETS</w:t>
            </w:r>
            <w:proofErr w:type="gramEnd"/>
            <w:r w:rsidRPr="003B1DE0">
              <w:rPr>
                <w:rStyle w:val="cf01"/>
                <w:rFonts w:ascii="Arial" w:eastAsia="Arial" w:hAnsi="Arial" w:cs="Arial"/>
                <w:color w:val="auto"/>
                <w:sz w:val="22"/>
                <w:szCs w:val="22"/>
              </w:rPr>
              <w:t>: different ways to look at work-based learning opportunities</w:t>
            </w:r>
          </w:p>
          <w:p w14:paraId="78B563BF" w14:textId="778143D2" w:rsidR="3766A9D2" w:rsidRPr="003B1DE0" w:rsidRDefault="3766A9D2" w:rsidP="00C64564">
            <w:pPr>
              <w:pStyle w:val="pf0"/>
              <w:numPr>
                <w:ilvl w:val="0"/>
                <w:numId w:val="42"/>
              </w:numPr>
              <w:rPr>
                <w:rStyle w:val="cf01"/>
                <w:rFonts w:ascii="Arial" w:hAnsi="Arial" w:cs="Arial"/>
                <w:color w:val="auto"/>
                <w:sz w:val="22"/>
                <w:szCs w:val="22"/>
              </w:rPr>
            </w:pPr>
            <w:r w:rsidRPr="003B1DE0">
              <w:rPr>
                <w:rStyle w:val="cf01"/>
                <w:rFonts w:ascii="Arial" w:eastAsia="Arial" w:hAnsi="Arial" w:cs="Arial"/>
                <w:color w:val="auto"/>
                <w:sz w:val="22"/>
                <w:szCs w:val="22"/>
              </w:rPr>
              <w:t xml:space="preserve">Looking through the DEI Lens: Considering Cultural Competency in </w:t>
            </w:r>
            <w:r w:rsidR="2B9AB0F0" w:rsidRPr="003B1DE0">
              <w:rPr>
                <w:rStyle w:val="cf01"/>
                <w:rFonts w:ascii="Arial" w:eastAsia="Arial" w:hAnsi="Arial" w:cs="Arial"/>
                <w:color w:val="auto"/>
                <w:sz w:val="22"/>
                <w:szCs w:val="22"/>
              </w:rPr>
              <w:t>Transition Services</w:t>
            </w:r>
          </w:p>
          <w:p w14:paraId="3981DC6D" w14:textId="1BEABC4D" w:rsidR="213EA6E6" w:rsidRPr="003B1DE0" w:rsidRDefault="2B9AB0F0" w:rsidP="00C64564">
            <w:pPr>
              <w:pStyle w:val="pf0"/>
              <w:numPr>
                <w:ilvl w:val="0"/>
                <w:numId w:val="42"/>
              </w:numPr>
              <w:rPr>
                <w:rStyle w:val="cf01"/>
                <w:rFonts w:ascii="Arial" w:hAnsi="Arial" w:cs="Arial"/>
                <w:color w:val="auto"/>
                <w:sz w:val="22"/>
                <w:szCs w:val="22"/>
              </w:rPr>
            </w:pPr>
            <w:r w:rsidRPr="003B1DE0">
              <w:rPr>
                <w:rStyle w:val="cf01"/>
                <w:rFonts w:ascii="Arial" w:eastAsia="Arial" w:hAnsi="Arial" w:cs="Arial"/>
                <w:color w:val="auto"/>
                <w:sz w:val="22"/>
                <w:szCs w:val="22"/>
              </w:rPr>
              <w:t xml:space="preserve">Innovative ways to incorporate Charting the </w:t>
            </w:r>
            <w:proofErr w:type="spellStart"/>
            <w:r w:rsidRPr="003B1DE0">
              <w:rPr>
                <w:rStyle w:val="cf01"/>
                <w:rFonts w:ascii="Arial" w:eastAsia="Arial" w:hAnsi="Arial" w:cs="Arial"/>
                <w:color w:val="auto"/>
                <w:sz w:val="22"/>
                <w:szCs w:val="22"/>
              </w:rPr>
              <w:t>LifeCourse</w:t>
            </w:r>
            <w:proofErr w:type="spellEnd"/>
            <w:r w:rsidRPr="003B1DE0">
              <w:rPr>
                <w:rStyle w:val="cf01"/>
                <w:rFonts w:ascii="Arial" w:eastAsia="Arial" w:hAnsi="Arial" w:cs="Arial"/>
                <w:color w:val="auto"/>
                <w:sz w:val="22"/>
                <w:szCs w:val="22"/>
              </w:rPr>
              <w:t xml:space="preserve"> into </w:t>
            </w:r>
            <w:r w:rsidR="006F38DD" w:rsidRPr="003B1DE0">
              <w:rPr>
                <w:rStyle w:val="cf01"/>
                <w:rFonts w:ascii="Arial" w:eastAsia="Arial" w:hAnsi="Arial" w:cs="Arial"/>
                <w:color w:val="auto"/>
                <w:sz w:val="22"/>
                <w:szCs w:val="22"/>
              </w:rPr>
              <w:t>P</w:t>
            </w:r>
            <w:r w:rsidR="00B82A63" w:rsidRPr="003B1DE0">
              <w:rPr>
                <w:rStyle w:val="cf01"/>
                <w:rFonts w:ascii="Arial" w:eastAsia="Arial" w:hAnsi="Arial" w:cs="Arial"/>
                <w:color w:val="auto"/>
                <w:sz w:val="22"/>
                <w:szCs w:val="22"/>
              </w:rPr>
              <w:t>r</w:t>
            </w:r>
            <w:r w:rsidR="006F38DD" w:rsidRPr="003B1DE0">
              <w:rPr>
                <w:rStyle w:val="cf01"/>
                <w:rFonts w:ascii="Arial" w:eastAsia="Arial" w:hAnsi="Arial" w:cs="Arial"/>
                <w:color w:val="auto"/>
                <w:sz w:val="22"/>
                <w:szCs w:val="22"/>
              </w:rPr>
              <w:t>e-ETS</w:t>
            </w:r>
            <w:r w:rsidRPr="003B1DE0">
              <w:rPr>
                <w:rStyle w:val="cf01"/>
                <w:rFonts w:ascii="Arial" w:eastAsia="Arial" w:hAnsi="Arial" w:cs="Arial"/>
                <w:color w:val="auto"/>
                <w:sz w:val="22"/>
                <w:szCs w:val="22"/>
              </w:rPr>
              <w:t xml:space="preserve"> activities</w:t>
            </w:r>
          </w:p>
          <w:p w14:paraId="2D44D9E1" w14:textId="438DD438" w:rsidR="002A489F" w:rsidRPr="00BF58DF" w:rsidRDefault="466AD903" w:rsidP="00EC7C47">
            <w:pPr>
              <w:pStyle w:val="pf0"/>
              <w:rPr>
                <w:rStyle w:val="cf01"/>
                <w:rFonts w:ascii="Arial" w:eastAsia="Arial" w:hAnsi="Arial" w:cs="Arial"/>
                <w:sz w:val="22"/>
                <w:szCs w:val="22"/>
              </w:rPr>
            </w:pPr>
            <w:r w:rsidRPr="003B1DE0">
              <w:rPr>
                <w:rStyle w:val="cf01"/>
                <w:rFonts w:ascii="Arial" w:eastAsia="Arial" w:hAnsi="Arial" w:cs="Arial"/>
                <w:b/>
                <w:bCs/>
                <w:color w:val="auto"/>
                <w:sz w:val="22"/>
                <w:szCs w:val="22"/>
              </w:rPr>
              <w:t xml:space="preserve">Intensive TA </w:t>
            </w:r>
            <w:r w:rsidRPr="003B1DE0">
              <w:rPr>
                <w:rStyle w:val="cf01"/>
                <w:rFonts w:ascii="Arial" w:eastAsia="Arial" w:hAnsi="Arial" w:cs="Arial"/>
                <w:color w:val="auto"/>
                <w:sz w:val="22"/>
                <w:szCs w:val="22"/>
              </w:rPr>
              <w:t xml:space="preserve">will be </w:t>
            </w:r>
            <w:r w:rsidR="00714A75" w:rsidRPr="003B1DE0">
              <w:rPr>
                <w:rStyle w:val="cf01"/>
                <w:rFonts w:ascii="Arial" w:eastAsia="Arial" w:hAnsi="Arial" w:cs="Arial"/>
                <w:color w:val="auto"/>
                <w:sz w:val="22"/>
                <w:szCs w:val="22"/>
              </w:rPr>
              <w:t xml:space="preserve">delivered to provide more intensive supports to </w:t>
            </w:r>
            <w:r w:rsidR="001003B1" w:rsidRPr="003B1DE0">
              <w:rPr>
                <w:rStyle w:val="cf01"/>
                <w:rFonts w:ascii="Arial" w:eastAsia="Arial" w:hAnsi="Arial" w:cs="Arial"/>
                <w:color w:val="auto"/>
                <w:sz w:val="22"/>
                <w:szCs w:val="22"/>
              </w:rPr>
              <w:t xml:space="preserve">providers when </w:t>
            </w:r>
            <w:r w:rsidR="007D60E7" w:rsidRPr="003B1DE0">
              <w:rPr>
                <w:rStyle w:val="cf01"/>
                <w:rFonts w:ascii="Arial" w:eastAsia="Arial" w:hAnsi="Arial" w:cs="Arial"/>
                <w:color w:val="auto"/>
                <w:sz w:val="22"/>
                <w:szCs w:val="22"/>
              </w:rPr>
              <w:t xml:space="preserve">universal and targeted training are insufficient.  </w:t>
            </w:r>
            <w:r w:rsidR="0060787A" w:rsidRPr="003B1DE0">
              <w:rPr>
                <w:rStyle w:val="cf01"/>
                <w:rFonts w:ascii="Arial" w:eastAsia="Arial" w:hAnsi="Arial" w:cs="Arial"/>
                <w:color w:val="auto"/>
                <w:sz w:val="22"/>
                <w:szCs w:val="22"/>
              </w:rPr>
              <w:t>Universal and targeted training are described in both Component A,</w:t>
            </w:r>
            <w:r w:rsidR="0875135E" w:rsidRPr="003B1DE0">
              <w:rPr>
                <w:rStyle w:val="cf01"/>
                <w:rFonts w:ascii="Arial" w:eastAsia="Arial" w:hAnsi="Arial" w:cs="Arial"/>
                <w:color w:val="auto"/>
                <w:sz w:val="22"/>
                <w:szCs w:val="22"/>
              </w:rPr>
              <w:t xml:space="preserve"> as </w:t>
            </w:r>
            <w:r w:rsidR="0060787A" w:rsidRPr="003B1DE0">
              <w:rPr>
                <w:rStyle w:val="cf01"/>
                <w:rFonts w:ascii="Arial" w:eastAsia="Arial" w:hAnsi="Arial" w:cs="Arial"/>
                <w:color w:val="auto"/>
                <w:sz w:val="22"/>
                <w:szCs w:val="22"/>
              </w:rPr>
              <w:t>well as this section</w:t>
            </w:r>
            <w:r w:rsidR="009C1D91" w:rsidRPr="003B1DE0">
              <w:rPr>
                <w:rStyle w:val="cf01"/>
                <w:rFonts w:ascii="Arial" w:eastAsia="Arial" w:hAnsi="Arial" w:cs="Arial"/>
                <w:color w:val="auto"/>
                <w:sz w:val="22"/>
                <w:szCs w:val="22"/>
              </w:rPr>
              <w:t xml:space="preserve">.  Examples of </w:t>
            </w:r>
            <w:r w:rsidR="009A2ABC" w:rsidRPr="003B1DE0">
              <w:rPr>
                <w:rStyle w:val="cf01"/>
                <w:rFonts w:ascii="Arial" w:eastAsia="Arial" w:hAnsi="Arial" w:cs="Arial"/>
                <w:color w:val="auto"/>
                <w:sz w:val="22"/>
                <w:szCs w:val="22"/>
              </w:rPr>
              <w:t xml:space="preserve">coaching topics may be effective establishment of a site and coordination with a school district and teachers, </w:t>
            </w:r>
            <w:r w:rsidR="00A7517A" w:rsidRPr="003B1DE0">
              <w:rPr>
                <w:rStyle w:val="cf01"/>
                <w:rFonts w:ascii="Arial" w:eastAsia="Arial" w:hAnsi="Arial" w:cs="Arial"/>
                <w:color w:val="auto"/>
                <w:sz w:val="22"/>
                <w:szCs w:val="22"/>
              </w:rPr>
              <w:t>effective supervision practices</w:t>
            </w:r>
            <w:r w:rsidR="006B11AB" w:rsidRPr="003B1DE0">
              <w:rPr>
                <w:rStyle w:val="cf01"/>
                <w:rFonts w:ascii="Arial" w:eastAsia="Arial" w:hAnsi="Arial" w:cs="Arial"/>
                <w:color w:val="auto"/>
                <w:sz w:val="22"/>
                <w:szCs w:val="22"/>
              </w:rPr>
              <w:t xml:space="preserve">, application </w:t>
            </w:r>
            <w:r w:rsidR="006B11AB" w:rsidRPr="00BF58DF">
              <w:rPr>
                <w:rStyle w:val="cf01"/>
                <w:rFonts w:ascii="Arial" w:eastAsia="Arial" w:hAnsi="Arial" w:cs="Arial"/>
                <w:sz w:val="22"/>
                <w:szCs w:val="22"/>
              </w:rPr>
              <w:t xml:space="preserve">of foundational skills, delivering services in rural communities, or </w:t>
            </w:r>
            <w:r w:rsidR="002A489F" w:rsidRPr="00BF58DF">
              <w:rPr>
                <w:rStyle w:val="cf01"/>
                <w:rFonts w:ascii="Arial" w:eastAsia="Arial" w:hAnsi="Arial" w:cs="Arial"/>
                <w:sz w:val="22"/>
                <w:szCs w:val="22"/>
              </w:rPr>
              <w:t>developing effective work-based learning.</w:t>
            </w:r>
          </w:p>
          <w:p w14:paraId="36787A62" w14:textId="132121F0" w:rsidR="213EA6E6" w:rsidRPr="00BF58DF" w:rsidRDefault="002A489F" w:rsidP="00EC7C47">
            <w:pPr>
              <w:pStyle w:val="pf0"/>
              <w:rPr>
                <w:rFonts w:ascii="Arial" w:eastAsia="Arial" w:hAnsi="Arial"/>
                <w:sz w:val="22"/>
                <w:szCs w:val="22"/>
              </w:rPr>
            </w:pPr>
            <w:r w:rsidRPr="00BF58DF">
              <w:rPr>
                <w:rStyle w:val="cf01"/>
                <w:rFonts w:ascii="Arial" w:eastAsia="Arial" w:hAnsi="Arial" w:cs="Arial"/>
                <w:sz w:val="22"/>
                <w:szCs w:val="22"/>
              </w:rPr>
              <w:t>For this intensive TA, we propose leveraging internal PCG staff as well as</w:t>
            </w:r>
            <w:r w:rsidR="001B38E8" w:rsidRPr="00BF58DF">
              <w:rPr>
                <w:rStyle w:val="cf01"/>
                <w:rFonts w:ascii="Arial" w:eastAsia="Arial" w:hAnsi="Arial" w:cs="Arial"/>
                <w:sz w:val="22"/>
                <w:szCs w:val="22"/>
              </w:rPr>
              <w:t xml:space="preserve"> extension and expansion </w:t>
            </w:r>
            <w:r w:rsidR="0875135E" w:rsidRPr="00BF58DF">
              <w:rPr>
                <w:rStyle w:val="cf01"/>
                <w:rFonts w:ascii="Arial" w:eastAsia="Arial" w:hAnsi="Arial" w:cs="Arial"/>
                <w:sz w:val="22"/>
                <w:szCs w:val="22"/>
              </w:rPr>
              <w:t xml:space="preserve">of the Level Up Indiana: Employment Specialist </w:t>
            </w:r>
            <w:r w:rsidR="10449D96" w:rsidRPr="00BF58DF">
              <w:rPr>
                <w:rStyle w:val="cf01"/>
                <w:rFonts w:ascii="Arial" w:eastAsia="Arial" w:hAnsi="Arial" w:cs="Arial"/>
                <w:sz w:val="22"/>
                <w:szCs w:val="22"/>
              </w:rPr>
              <w:t>Initiative</w:t>
            </w:r>
            <w:r w:rsidR="0875135E" w:rsidRPr="00BF58DF">
              <w:rPr>
                <w:rStyle w:val="cf01"/>
                <w:rFonts w:ascii="Arial" w:eastAsia="Arial" w:hAnsi="Arial" w:cs="Arial"/>
                <w:sz w:val="22"/>
                <w:szCs w:val="22"/>
              </w:rPr>
              <w:t xml:space="preserve"> Coaching Network.  </w:t>
            </w:r>
            <w:r w:rsidR="001B38E8" w:rsidRPr="00BF58DF">
              <w:rPr>
                <w:rStyle w:val="cf01"/>
                <w:rFonts w:ascii="Arial" w:eastAsia="Arial" w:hAnsi="Arial" w:cs="Arial"/>
                <w:sz w:val="22"/>
                <w:szCs w:val="22"/>
              </w:rPr>
              <w:t>PCG is pleased to be able to leverage the extensive knowledge and successful practices developed by staff</w:t>
            </w:r>
            <w:r w:rsidR="00164CB2" w:rsidRPr="00BF58DF">
              <w:rPr>
                <w:rStyle w:val="cf01"/>
                <w:rFonts w:ascii="Arial" w:eastAsia="Arial" w:hAnsi="Arial" w:cs="Arial"/>
                <w:sz w:val="22"/>
                <w:szCs w:val="22"/>
              </w:rPr>
              <w:t xml:space="preserve"> through </w:t>
            </w:r>
            <w:proofErr w:type="gramStart"/>
            <w:r w:rsidR="00423C22">
              <w:rPr>
                <w:rStyle w:val="cf01"/>
                <w:rFonts w:ascii="Arial" w:eastAsia="Arial" w:hAnsi="Arial" w:cs="Arial"/>
                <w:sz w:val="22"/>
                <w:szCs w:val="22"/>
              </w:rPr>
              <w:t>Pre-ETS</w:t>
            </w:r>
            <w:proofErr w:type="gramEnd"/>
            <w:r w:rsidR="00164CB2" w:rsidRPr="00BF58DF">
              <w:rPr>
                <w:rStyle w:val="cf01"/>
                <w:rFonts w:ascii="Arial" w:eastAsia="Arial" w:hAnsi="Arial" w:cs="Arial"/>
                <w:sz w:val="22"/>
                <w:szCs w:val="22"/>
              </w:rPr>
              <w:t xml:space="preserve"> development and implementation in both Mississippi and Indiana.  </w:t>
            </w:r>
            <w:r w:rsidR="004315C0" w:rsidRPr="00BF58DF">
              <w:rPr>
                <w:rStyle w:val="cf01"/>
                <w:rFonts w:ascii="Arial" w:eastAsia="Arial" w:hAnsi="Arial" w:cs="Arial"/>
                <w:sz w:val="22"/>
                <w:szCs w:val="22"/>
              </w:rPr>
              <w:t>Specifically,</w:t>
            </w:r>
            <w:r w:rsidR="004A0948" w:rsidRPr="00BF58DF">
              <w:rPr>
                <w:rStyle w:val="cf01"/>
                <w:rFonts w:ascii="Arial" w:eastAsia="Arial" w:hAnsi="Arial" w:cs="Arial"/>
                <w:sz w:val="22"/>
                <w:szCs w:val="22"/>
              </w:rPr>
              <w:t xml:space="preserve"> we propose that</w:t>
            </w:r>
            <w:r w:rsidR="004315C0" w:rsidRPr="00BF58DF">
              <w:rPr>
                <w:rStyle w:val="cf01"/>
                <w:rFonts w:ascii="Arial" w:eastAsia="Arial" w:hAnsi="Arial" w:cs="Arial"/>
                <w:sz w:val="22"/>
                <w:szCs w:val="22"/>
              </w:rPr>
              <w:t xml:space="preserve"> Heidi Brett Baker</w:t>
            </w:r>
            <w:r w:rsidR="00207EA4" w:rsidRPr="00BF58DF">
              <w:rPr>
                <w:rStyle w:val="cf01"/>
                <w:rFonts w:ascii="Arial" w:eastAsia="Arial" w:hAnsi="Arial" w:cs="Arial"/>
                <w:sz w:val="22"/>
                <w:szCs w:val="22"/>
              </w:rPr>
              <w:t xml:space="preserve">, former Special Education Director, </w:t>
            </w:r>
            <w:r w:rsidR="004A0948" w:rsidRPr="00BF58DF">
              <w:rPr>
                <w:rStyle w:val="cf01"/>
                <w:rFonts w:ascii="Arial" w:eastAsia="Arial" w:hAnsi="Arial" w:cs="Arial"/>
                <w:sz w:val="22"/>
                <w:szCs w:val="22"/>
              </w:rPr>
              <w:t xml:space="preserve">who </w:t>
            </w:r>
            <w:r w:rsidR="00207EA4" w:rsidRPr="00BF58DF">
              <w:rPr>
                <w:rStyle w:val="cf01"/>
                <w:rFonts w:ascii="Arial" w:eastAsia="Arial" w:hAnsi="Arial" w:cs="Arial"/>
                <w:sz w:val="22"/>
                <w:szCs w:val="22"/>
              </w:rPr>
              <w:t>currently manages 45 instructors across two states</w:t>
            </w:r>
            <w:r w:rsidR="004A0948" w:rsidRPr="00BF58DF">
              <w:rPr>
                <w:rStyle w:val="cf01"/>
                <w:rFonts w:ascii="Arial" w:eastAsia="Arial" w:hAnsi="Arial" w:cs="Arial"/>
                <w:sz w:val="22"/>
                <w:szCs w:val="22"/>
              </w:rPr>
              <w:t xml:space="preserve">, leads this </w:t>
            </w:r>
            <w:proofErr w:type="gramStart"/>
            <w:r w:rsidR="009B0F8A" w:rsidRPr="00BF58DF">
              <w:rPr>
                <w:rStyle w:val="cf01"/>
                <w:rFonts w:ascii="Arial" w:eastAsia="Arial" w:hAnsi="Arial" w:cs="Arial"/>
                <w:sz w:val="22"/>
                <w:szCs w:val="22"/>
              </w:rPr>
              <w:t>particular effort</w:t>
            </w:r>
            <w:proofErr w:type="gramEnd"/>
            <w:r w:rsidR="00207EA4" w:rsidRPr="00BF58DF">
              <w:rPr>
                <w:rStyle w:val="cf01"/>
                <w:rFonts w:ascii="Arial" w:eastAsia="Arial" w:hAnsi="Arial" w:cs="Arial"/>
                <w:sz w:val="22"/>
                <w:szCs w:val="22"/>
              </w:rPr>
              <w:t xml:space="preserve">.  </w:t>
            </w:r>
            <w:r w:rsidR="00AB365B" w:rsidRPr="00BF58DF">
              <w:rPr>
                <w:rStyle w:val="cf01"/>
                <w:rFonts w:ascii="Arial" w:eastAsia="Arial" w:hAnsi="Arial" w:cs="Arial"/>
                <w:sz w:val="22"/>
                <w:szCs w:val="22"/>
              </w:rPr>
              <w:t xml:space="preserve">Her knowledge of school services has been pivotal in effectively communicating with districts, and </w:t>
            </w:r>
            <w:r w:rsidR="003C729C" w:rsidRPr="00BF58DF">
              <w:rPr>
                <w:rStyle w:val="cf01"/>
                <w:rFonts w:ascii="Arial" w:eastAsia="Arial" w:hAnsi="Arial" w:cs="Arial"/>
                <w:sz w:val="22"/>
                <w:szCs w:val="22"/>
              </w:rPr>
              <w:t>effectively setting up services.</w:t>
            </w:r>
            <w:r w:rsidR="005303B5" w:rsidRPr="00BF58DF">
              <w:rPr>
                <w:rStyle w:val="cf01"/>
                <w:rFonts w:ascii="Arial" w:eastAsia="Arial" w:hAnsi="Arial" w:cs="Arial"/>
                <w:sz w:val="22"/>
                <w:szCs w:val="22"/>
              </w:rPr>
              <w:t xml:space="preserve">  Dr. </w:t>
            </w:r>
            <w:r w:rsidR="009067FF" w:rsidRPr="00BF58DF">
              <w:rPr>
                <w:rStyle w:val="cf01"/>
                <w:rFonts w:ascii="Arial" w:eastAsia="Arial" w:hAnsi="Arial" w:cs="Arial"/>
                <w:bCs/>
                <w:sz w:val="22"/>
                <w:szCs w:val="22"/>
              </w:rPr>
              <w:t>Brett Baker</w:t>
            </w:r>
            <w:r w:rsidR="00DE083B" w:rsidRPr="00BF58DF">
              <w:rPr>
                <w:rStyle w:val="cf01"/>
                <w:rFonts w:ascii="Arial" w:eastAsia="Arial" w:hAnsi="Arial" w:cs="Arial"/>
                <w:bCs/>
                <w:sz w:val="22"/>
                <w:szCs w:val="22"/>
              </w:rPr>
              <w:t xml:space="preserve"> has also been pivotal in implementing </w:t>
            </w:r>
            <w:r w:rsidR="009A6A7A" w:rsidRPr="00BF58DF">
              <w:rPr>
                <w:rStyle w:val="cf01"/>
                <w:rFonts w:ascii="Arial" w:eastAsia="Arial" w:hAnsi="Arial" w:cs="Arial"/>
                <w:bCs/>
                <w:sz w:val="22"/>
                <w:szCs w:val="22"/>
              </w:rPr>
              <w:t xml:space="preserve">innovative </w:t>
            </w:r>
            <w:r w:rsidR="00A819D6" w:rsidRPr="00BF58DF">
              <w:rPr>
                <w:rStyle w:val="cf01"/>
                <w:rFonts w:ascii="Arial" w:eastAsia="Arial" w:hAnsi="Arial" w:cs="Arial"/>
                <w:bCs/>
                <w:sz w:val="22"/>
                <w:szCs w:val="22"/>
              </w:rPr>
              <w:t>practices such as work-based learning in post-secondary education settings like Purdue Northwest</w:t>
            </w:r>
            <w:r w:rsidR="00E626E2" w:rsidRPr="00BF58DF">
              <w:rPr>
                <w:rStyle w:val="cf01"/>
                <w:rFonts w:ascii="Arial" w:eastAsia="Arial" w:hAnsi="Arial" w:cs="Arial"/>
                <w:bCs/>
                <w:sz w:val="22"/>
                <w:szCs w:val="22"/>
              </w:rPr>
              <w:t>, and community partnerships such as the YMCA</w:t>
            </w:r>
            <w:r w:rsidR="00DC2A58" w:rsidRPr="00BF58DF">
              <w:rPr>
                <w:rStyle w:val="cf01"/>
                <w:rFonts w:ascii="Arial" w:eastAsia="Arial" w:hAnsi="Arial" w:cs="Arial"/>
                <w:bCs/>
                <w:sz w:val="22"/>
                <w:szCs w:val="22"/>
              </w:rPr>
              <w:t>.</w:t>
            </w:r>
            <w:r w:rsidR="003C729C" w:rsidRPr="00BF58DF">
              <w:rPr>
                <w:rStyle w:val="cf01"/>
                <w:rFonts w:ascii="Arial" w:eastAsia="Arial" w:hAnsi="Arial" w:cs="Arial"/>
                <w:sz w:val="22"/>
                <w:szCs w:val="22"/>
              </w:rPr>
              <w:t xml:space="preserve">  We are pleased to be able to </w:t>
            </w:r>
            <w:r w:rsidR="001E6F96" w:rsidRPr="00BF58DF">
              <w:rPr>
                <w:rStyle w:val="cf01"/>
                <w:rFonts w:ascii="Arial" w:eastAsia="Arial" w:hAnsi="Arial" w:cs="Arial"/>
                <w:sz w:val="22"/>
                <w:szCs w:val="22"/>
              </w:rPr>
              <w:t>leverage</w:t>
            </w:r>
            <w:r w:rsidR="00F5205F" w:rsidRPr="00BF58DF">
              <w:rPr>
                <w:rStyle w:val="cf01"/>
                <w:rFonts w:ascii="Arial" w:eastAsia="Arial" w:hAnsi="Arial" w:cs="Arial"/>
                <w:sz w:val="22"/>
                <w:szCs w:val="22"/>
              </w:rPr>
              <w:t xml:space="preserve"> her expertise </w:t>
            </w:r>
            <w:r w:rsidR="00DC2A58" w:rsidRPr="00BF58DF">
              <w:rPr>
                <w:rStyle w:val="cf01"/>
                <w:rFonts w:ascii="Arial" w:eastAsia="Arial" w:hAnsi="Arial" w:cs="Arial"/>
                <w:sz w:val="22"/>
                <w:szCs w:val="22"/>
              </w:rPr>
              <w:t xml:space="preserve">and experience </w:t>
            </w:r>
            <w:r w:rsidR="00F5205F" w:rsidRPr="00BF58DF">
              <w:rPr>
                <w:rStyle w:val="cf01"/>
                <w:rFonts w:ascii="Arial" w:eastAsia="Arial" w:hAnsi="Arial" w:cs="Arial"/>
                <w:sz w:val="22"/>
                <w:szCs w:val="22"/>
              </w:rPr>
              <w:t xml:space="preserve">to benefit </w:t>
            </w:r>
            <w:r w:rsidR="005303B5" w:rsidRPr="00BF58DF">
              <w:rPr>
                <w:rStyle w:val="cf01"/>
                <w:rFonts w:ascii="Arial" w:eastAsia="Arial" w:hAnsi="Arial" w:cs="Arial"/>
                <w:sz w:val="22"/>
                <w:szCs w:val="22"/>
              </w:rPr>
              <w:t xml:space="preserve">providers across the state.  </w:t>
            </w:r>
            <w:r w:rsidR="00F5205F" w:rsidRPr="00BF58DF">
              <w:rPr>
                <w:rStyle w:val="cf01"/>
                <w:rFonts w:ascii="Arial" w:eastAsia="Arial" w:hAnsi="Arial" w:cs="Arial"/>
                <w:sz w:val="22"/>
                <w:szCs w:val="22"/>
              </w:rPr>
              <w:t xml:space="preserve">In addition to </w:t>
            </w:r>
            <w:r w:rsidR="00CD2F8B">
              <w:rPr>
                <w:rStyle w:val="cf01"/>
                <w:rFonts w:ascii="Arial" w:eastAsia="Arial" w:hAnsi="Arial" w:cs="Arial"/>
                <w:sz w:val="22"/>
                <w:szCs w:val="22"/>
              </w:rPr>
              <w:t>Dr. Brett Baker</w:t>
            </w:r>
            <w:r w:rsidR="00F5205F" w:rsidRPr="00BF58DF">
              <w:rPr>
                <w:rStyle w:val="cf01"/>
                <w:rFonts w:ascii="Arial" w:eastAsia="Arial" w:hAnsi="Arial" w:cs="Arial"/>
                <w:sz w:val="22"/>
                <w:szCs w:val="22"/>
              </w:rPr>
              <w:t xml:space="preserve">, we </w:t>
            </w:r>
            <w:r w:rsidR="00645D9F" w:rsidRPr="00BF58DF">
              <w:rPr>
                <w:rStyle w:val="cf01"/>
                <w:rFonts w:ascii="Arial" w:eastAsia="Arial" w:hAnsi="Arial" w:cs="Arial"/>
                <w:sz w:val="22"/>
                <w:szCs w:val="22"/>
              </w:rPr>
              <w:t xml:space="preserve">propose </w:t>
            </w:r>
            <w:r w:rsidR="00CD2F8B">
              <w:rPr>
                <w:rStyle w:val="cf01"/>
                <w:rFonts w:ascii="Arial" w:eastAsia="Arial" w:hAnsi="Arial" w:cs="Arial"/>
                <w:sz w:val="22"/>
                <w:szCs w:val="22"/>
              </w:rPr>
              <w:t xml:space="preserve">hiring an additional resource to promote and </w:t>
            </w:r>
            <w:r w:rsidR="773CAF41" w:rsidRPr="00BF58DF">
              <w:rPr>
                <w:rStyle w:val="cf01"/>
                <w:rFonts w:ascii="Arial" w:eastAsia="Arial" w:hAnsi="Arial" w:cs="Arial"/>
                <w:sz w:val="22"/>
                <w:szCs w:val="22"/>
              </w:rPr>
              <w:t>administer the Coaching Network</w:t>
            </w:r>
            <w:r w:rsidR="00345159">
              <w:rPr>
                <w:rStyle w:val="cf01"/>
                <w:rFonts w:ascii="Arial" w:eastAsia="Arial" w:hAnsi="Arial" w:cs="Arial"/>
                <w:sz w:val="22"/>
                <w:szCs w:val="22"/>
              </w:rPr>
              <w:t xml:space="preserve"> with this group of providers</w:t>
            </w:r>
            <w:r w:rsidR="0292AF1C" w:rsidRPr="00BF58DF">
              <w:rPr>
                <w:rStyle w:val="cf01"/>
                <w:rFonts w:ascii="Arial" w:eastAsia="Arial" w:hAnsi="Arial" w:cs="Arial"/>
                <w:sz w:val="22"/>
                <w:szCs w:val="22"/>
              </w:rPr>
              <w:t>.</w:t>
            </w:r>
            <w:r w:rsidR="00345159">
              <w:rPr>
                <w:rStyle w:val="cf01"/>
                <w:rFonts w:ascii="Arial" w:eastAsia="Arial" w:hAnsi="Arial" w:cs="Arial"/>
                <w:sz w:val="22"/>
                <w:szCs w:val="22"/>
              </w:rPr>
              <w:t xml:space="preserve">  We propose that this hire will also provide intensive technical assistance to</w:t>
            </w:r>
            <w:r w:rsidR="000352F6">
              <w:rPr>
                <w:rStyle w:val="cf01"/>
                <w:rFonts w:ascii="Arial" w:eastAsia="Arial" w:hAnsi="Arial" w:cs="Arial"/>
                <w:sz w:val="22"/>
                <w:szCs w:val="22"/>
              </w:rPr>
              <w:t xml:space="preserve"> establish effective practitioners who can participate as coaches in the network.</w:t>
            </w:r>
            <w:r w:rsidR="0292AF1C" w:rsidRPr="00BF58DF">
              <w:rPr>
                <w:rStyle w:val="cf01"/>
                <w:rFonts w:ascii="Arial" w:eastAsia="Arial" w:hAnsi="Arial" w:cs="Arial"/>
                <w:sz w:val="22"/>
                <w:szCs w:val="22"/>
              </w:rPr>
              <w:t xml:space="preserve">  </w:t>
            </w:r>
          </w:p>
          <w:p w14:paraId="21B15A46" w14:textId="1173A706" w:rsidR="1523BC40" w:rsidRPr="00BF58DF" w:rsidRDefault="1523BC40" w:rsidP="00EC7C47">
            <w:pPr>
              <w:pStyle w:val="Heading3"/>
            </w:pPr>
            <w:r w:rsidRPr="00BF58DF">
              <w:t>Objectives</w:t>
            </w:r>
          </w:p>
          <w:p w14:paraId="54593B00" w14:textId="7CD0B0F6" w:rsidR="00B74806" w:rsidRPr="00BF58DF" w:rsidRDefault="00B74806" w:rsidP="00EC7C47">
            <w:r w:rsidRPr="00BF58DF">
              <w:t>PCG</w:t>
            </w:r>
            <w:r w:rsidR="5D592A99">
              <w:t>-Indiana</w:t>
            </w:r>
            <w:r w:rsidRPr="00BF58DF">
              <w:t xml:space="preserve"> proposes the following objectives of our activities.</w:t>
            </w:r>
          </w:p>
          <w:p w14:paraId="4D6AE4F4" w14:textId="00AF0FEA" w:rsidR="005B76A0" w:rsidRPr="00BF58DF" w:rsidRDefault="005B76A0" w:rsidP="00C64564">
            <w:pPr>
              <w:pStyle w:val="ListParagraph"/>
              <w:numPr>
                <w:ilvl w:val="0"/>
                <w:numId w:val="31"/>
              </w:numPr>
            </w:pPr>
            <w:r w:rsidRPr="00BF58DF">
              <w:t>Practitioners use successful and/or evidence-based resources and practices.</w:t>
            </w:r>
          </w:p>
          <w:p w14:paraId="18DE4DC5" w14:textId="00CBED26" w:rsidR="005B76A0" w:rsidRPr="00BF58DF" w:rsidRDefault="005B76A0" w:rsidP="00C64564">
            <w:pPr>
              <w:pStyle w:val="ListParagraph"/>
              <w:numPr>
                <w:ilvl w:val="0"/>
                <w:numId w:val="31"/>
              </w:numPr>
            </w:pPr>
            <w:r w:rsidRPr="00BF58DF">
              <w:t xml:space="preserve">Competency of practitioners to deliver </w:t>
            </w:r>
            <w:proofErr w:type="gramStart"/>
            <w:r w:rsidR="00423C22">
              <w:t>Pre-ETS</w:t>
            </w:r>
            <w:proofErr w:type="gramEnd"/>
            <w:r w:rsidRPr="00BF58DF">
              <w:t xml:space="preserve"> increases</w:t>
            </w:r>
            <w:r w:rsidR="004C3E8F" w:rsidRPr="00BF58DF">
              <w:t>.</w:t>
            </w:r>
          </w:p>
          <w:p w14:paraId="235A2BFA" w14:textId="4CC4B846" w:rsidR="005B76A0" w:rsidRPr="00BF58DF" w:rsidRDefault="00AF5E0D" w:rsidP="00C64564">
            <w:pPr>
              <w:pStyle w:val="ListParagraph"/>
              <w:numPr>
                <w:ilvl w:val="0"/>
                <w:numId w:val="31"/>
              </w:numPr>
            </w:pPr>
            <w:r w:rsidRPr="00BF58DF">
              <w:t>Potentially eligible students experience i</w:t>
            </w:r>
            <w:r w:rsidR="004C3E8F" w:rsidRPr="00BF58DF">
              <w:t>ncreased access and quality of services</w:t>
            </w:r>
            <w:r w:rsidR="00603F9E" w:rsidRPr="00BF58DF">
              <w:t>.</w:t>
            </w:r>
            <w:r w:rsidR="004C3E8F" w:rsidRPr="00BF58DF">
              <w:t xml:space="preserve"> </w:t>
            </w:r>
          </w:p>
          <w:p w14:paraId="5555CC24" w14:textId="4025F37D" w:rsidR="005B76A0" w:rsidRDefault="00EF4A95" w:rsidP="00C64564">
            <w:pPr>
              <w:pStyle w:val="ListParagraph"/>
              <w:numPr>
                <w:ilvl w:val="0"/>
                <w:numId w:val="31"/>
              </w:numPr>
            </w:pPr>
            <w:r w:rsidRPr="00BF58DF">
              <w:t xml:space="preserve">The </w:t>
            </w:r>
            <w:r w:rsidR="00B74806" w:rsidRPr="00BF58DF">
              <w:t>number and quality of work-based learning experiences increases.</w:t>
            </w:r>
          </w:p>
          <w:p w14:paraId="524CC151" w14:textId="77777777" w:rsidR="00373B34" w:rsidRPr="00BF58DF" w:rsidRDefault="00373B34" w:rsidP="00EC7C47">
            <w:pPr>
              <w:pStyle w:val="ListParagraph"/>
              <w:ind w:left="360"/>
            </w:pPr>
          </w:p>
          <w:p w14:paraId="7B8B439A" w14:textId="3243B664" w:rsidR="3DECE1C2" w:rsidRPr="003B1DE0" w:rsidRDefault="003D128F" w:rsidP="00EC7C47">
            <w:pPr>
              <w:pStyle w:val="Heading3"/>
              <w:rPr>
                <w:color w:val="auto"/>
                <w:sz w:val="22"/>
                <w:szCs w:val="22"/>
              </w:rPr>
            </w:pPr>
            <w:r w:rsidRPr="003B1DE0">
              <w:rPr>
                <w:rStyle w:val="Heading4Char"/>
                <w:rFonts w:ascii="Arial" w:hAnsi="Arial" w:cs="Arial"/>
                <w:color w:val="auto"/>
              </w:rPr>
              <w:t>T</w:t>
            </w:r>
            <w:r w:rsidR="3DECE1C2" w:rsidRPr="003B1DE0">
              <w:rPr>
                <w:rStyle w:val="Heading4Char"/>
                <w:rFonts w:ascii="Arial" w:hAnsi="Arial" w:cs="Arial"/>
                <w:color w:val="auto"/>
              </w:rPr>
              <w:t xml:space="preserve">he </w:t>
            </w:r>
            <w:r w:rsidR="7FFC4A68" w:rsidRPr="003B1DE0">
              <w:rPr>
                <w:rStyle w:val="Heading4Char"/>
                <w:rFonts w:ascii="Arial" w:hAnsi="Arial" w:cs="Arial"/>
                <w:color w:val="auto"/>
              </w:rPr>
              <w:t>Inte</w:t>
            </w:r>
            <w:r w:rsidR="1D3F545B" w:rsidRPr="003B1DE0">
              <w:rPr>
                <w:rStyle w:val="Heading4Char"/>
                <w:rFonts w:ascii="Arial" w:hAnsi="Arial" w:cs="Arial"/>
                <w:color w:val="auto"/>
              </w:rPr>
              <w:t>n</w:t>
            </w:r>
            <w:r w:rsidR="7FFC4A68" w:rsidRPr="003B1DE0">
              <w:rPr>
                <w:rStyle w:val="Heading4Char"/>
                <w:rFonts w:ascii="Arial" w:hAnsi="Arial" w:cs="Arial"/>
                <w:color w:val="auto"/>
              </w:rPr>
              <w:t>ded</w:t>
            </w:r>
            <w:r w:rsidR="1E1D1F06" w:rsidRPr="003B1DE0">
              <w:rPr>
                <w:rStyle w:val="Heading4Char"/>
                <w:rFonts w:ascii="Arial" w:hAnsi="Arial" w:cs="Arial"/>
                <w:color w:val="auto"/>
              </w:rPr>
              <w:t xml:space="preserve"> Audience</w:t>
            </w:r>
            <w:r w:rsidRPr="003B1DE0">
              <w:rPr>
                <w:rStyle w:val="Heading4Char"/>
                <w:rFonts w:ascii="Arial" w:hAnsi="Arial" w:cs="Arial"/>
                <w:color w:val="auto"/>
              </w:rPr>
              <w:t xml:space="preserve"> and How </w:t>
            </w:r>
            <w:r w:rsidR="00E629F5" w:rsidRPr="003B1DE0">
              <w:rPr>
                <w:rStyle w:val="Heading4Char"/>
                <w:rFonts w:ascii="Arial" w:hAnsi="Arial" w:cs="Arial"/>
                <w:color w:val="auto"/>
              </w:rPr>
              <w:t>T</w:t>
            </w:r>
            <w:r w:rsidRPr="003B1DE0">
              <w:rPr>
                <w:rStyle w:val="Heading4Char"/>
                <w:rFonts w:ascii="Arial" w:hAnsi="Arial" w:cs="Arial"/>
                <w:color w:val="auto"/>
              </w:rPr>
              <w:t>hey</w:t>
            </w:r>
            <w:r w:rsidR="609FFFFD" w:rsidRPr="003B1DE0">
              <w:rPr>
                <w:rStyle w:val="Heading4Char"/>
                <w:rFonts w:ascii="Arial" w:hAnsi="Arial" w:cs="Arial"/>
                <w:color w:val="auto"/>
              </w:rPr>
              <w:t xml:space="preserve"> </w:t>
            </w:r>
            <w:r w:rsidR="00E629F5" w:rsidRPr="003B1DE0">
              <w:rPr>
                <w:rStyle w:val="Heading4Char"/>
                <w:rFonts w:ascii="Arial" w:hAnsi="Arial" w:cs="Arial"/>
                <w:color w:val="auto"/>
              </w:rPr>
              <w:t>W</w:t>
            </w:r>
            <w:r w:rsidR="609FFFFD" w:rsidRPr="003B1DE0">
              <w:rPr>
                <w:rStyle w:val="Heading4Char"/>
                <w:rFonts w:ascii="Arial" w:hAnsi="Arial" w:cs="Arial"/>
                <w:color w:val="auto"/>
              </w:rPr>
              <w:t xml:space="preserve">ill </w:t>
            </w:r>
            <w:r w:rsidR="00E629F5" w:rsidRPr="003B1DE0">
              <w:rPr>
                <w:rStyle w:val="Heading4Char"/>
                <w:rFonts w:ascii="Arial" w:hAnsi="Arial" w:cs="Arial"/>
                <w:color w:val="auto"/>
              </w:rPr>
              <w:t>B</w:t>
            </w:r>
            <w:r w:rsidR="609FFFFD" w:rsidRPr="003B1DE0">
              <w:rPr>
                <w:rStyle w:val="Heading4Char"/>
                <w:rFonts w:ascii="Arial" w:hAnsi="Arial" w:cs="Arial"/>
                <w:color w:val="auto"/>
              </w:rPr>
              <w:t>e Reached</w:t>
            </w:r>
            <w:r w:rsidR="1E1D1F06" w:rsidRPr="003B1DE0">
              <w:rPr>
                <w:color w:val="auto"/>
                <w:sz w:val="22"/>
                <w:szCs w:val="22"/>
              </w:rPr>
              <w:t xml:space="preserve">: </w:t>
            </w:r>
          </w:p>
          <w:p w14:paraId="66681277" w14:textId="2CF440AB" w:rsidR="003716E3" w:rsidRPr="003B1DE0" w:rsidRDefault="00222DAA" w:rsidP="00EC7C47">
            <w:pPr>
              <w:rPr>
                <w:color w:val="auto"/>
              </w:rPr>
            </w:pPr>
            <w:r w:rsidRPr="003B1DE0">
              <w:rPr>
                <w:color w:val="auto"/>
              </w:rPr>
              <w:t>The intended audience</w:t>
            </w:r>
            <w:r w:rsidR="00C41993" w:rsidRPr="003B1DE0">
              <w:rPr>
                <w:color w:val="auto"/>
              </w:rPr>
              <w:t xml:space="preserve"> of our tiered technical assistance model</w:t>
            </w:r>
            <w:r w:rsidRPr="003B1DE0">
              <w:rPr>
                <w:color w:val="auto"/>
              </w:rPr>
              <w:t xml:space="preserve"> includes </w:t>
            </w:r>
            <w:r w:rsidR="0032008E" w:rsidRPr="003B1DE0">
              <w:rPr>
                <w:b/>
                <w:bCs/>
                <w:color w:val="auto"/>
              </w:rPr>
              <w:t>school p</w:t>
            </w:r>
            <w:r w:rsidR="004A726D" w:rsidRPr="003B1DE0">
              <w:rPr>
                <w:b/>
                <w:bCs/>
                <w:color w:val="auto"/>
              </w:rPr>
              <w:t>ersonnel and other transition staff</w:t>
            </w:r>
            <w:r w:rsidR="0032008E" w:rsidRPr="003B1DE0">
              <w:rPr>
                <w:b/>
                <w:bCs/>
                <w:color w:val="auto"/>
              </w:rPr>
              <w:t xml:space="preserve">, </w:t>
            </w:r>
            <w:r w:rsidRPr="003B1DE0">
              <w:rPr>
                <w:b/>
                <w:bCs/>
                <w:color w:val="auto"/>
              </w:rPr>
              <w:t xml:space="preserve">VR </w:t>
            </w:r>
            <w:r w:rsidR="004A726D" w:rsidRPr="003B1DE0">
              <w:rPr>
                <w:b/>
                <w:bCs/>
                <w:color w:val="auto"/>
              </w:rPr>
              <w:t>Youth Counselors</w:t>
            </w:r>
            <w:r w:rsidR="0032008E" w:rsidRPr="003B1DE0">
              <w:rPr>
                <w:b/>
                <w:bCs/>
                <w:color w:val="auto"/>
              </w:rPr>
              <w:t>, and c</w:t>
            </w:r>
            <w:r w:rsidR="004A726D" w:rsidRPr="003B1DE0">
              <w:rPr>
                <w:b/>
                <w:bCs/>
                <w:color w:val="auto"/>
              </w:rPr>
              <w:t xml:space="preserve">ontracted </w:t>
            </w:r>
            <w:r w:rsidR="00423C22" w:rsidRPr="003B1DE0">
              <w:rPr>
                <w:b/>
                <w:bCs/>
                <w:color w:val="auto"/>
              </w:rPr>
              <w:t>Pre-ETS</w:t>
            </w:r>
            <w:r w:rsidRPr="003B1DE0">
              <w:rPr>
                <w:b/>
                <w:bCs/>
                <w:color w:val="auto"/>
              </w:rPr>
              <w:t xml:space="preserve"> </w:t>
            </w:r>
            <w:r w:rsidR="004A726D" w:rsidRPr="003B1DE0">
              <w:rPr>
                <w:b/>
                <w:bCs/>
                <w:color w:val="auto"/>
              </w:rPr>
              <w:t>Staff</w:t>
            </w:r>
            <w:r w:rsidR="0032008E" w:rsidRPr="003B1DE0">
              <w:rPr>
                <w:b/>
                <w:bCs/>
                <w:color w:val="auto"/>
              </w:rPr>
              <w:t xml:space="preserve">.  </w:t>
            </w:r>
            <w:r w:rsidR="00AB3242" w:rsidRPr="003B1DE0">
              <w:rPr>
                <w:color w:val="auto"/>
              </w:rPr>
              <w:t>To reach these audiences, our team will</w:t>
            </w:r>
          </w:p>
          <w:p w14:paraId="6E706D3D" w14:textId="49207E97" w:rsidR="003716E3" w:rsidRPr="00BF58DF" w:rsidRDefault="002E1C6F" w:rsidP="00C64564">
            <w:pPr>
              <w:pStyle w:val="ListParagraph"/>
              <w:numPr>
                <w:ilvl w:val="0"/>
                <w:numId w:val="33"/>
              </w:numPr>
              <w:rPr>
                <w:rFonts w:eastAsia="Arial"/>
              </w:rPr>
            </w:pPr>
            <w:r w:rsidRPr="00BF58DF">
              <w:rPr>
                <w:rFonts w:eastAsia="Arial"/>
              </w:rPr>
              <w:t xml:space="preserve">Develop and support ‘Champions’ within each of the intended audiences.  Champions are respected peers who embrace and communicate the benefits of </w:t>
            </w:r>
            <w:r w:rsidR="00660E02" w:rsidRPr="00BF58DF">
              <w:rPr>
                <w:rFonts w:eastAsia="Arial"/>
              </w:rPr>
              <w:t>employing the new intervention.</w:t>
            </w:r>
            <w:r w:rsidR="00AB3242" w:rsidRPr="00BF58DF">
              <w:rPr>
                <w:rFonts w:eastAsia="Arial"/>
              </w:rPr>
              <w:t xml:space="preserve"> </w:t>
            </w:r>
          </w:p>
          <w:p w14:paraId="1DF80788" w14:textId="06F4AA8B" w:rsidR="00222DAA" w:rsidRPr="00BF58DF" w:rsidRDefault="00660E02" w:rsidP="00C64564">
            <w:pPr>
              <w:pStyle w:val="ListParagraph"/>
              <w:numPr>
                <w:ilvl w:val="0"/>
                <w:numId w:val="33"/>
              </w:numPr>
              <w:rPr>
                <w:rFonts w:eastAsia="Arial"/>
              </w:rPr>
            </w:pPr>
            <w:r w:rsidRPr="00BF58DF">
              <w:rPr>
                <w:rFonts w:eastAsia="Arial"/>
              </w:rPr>
              <w:t>L</w:t>
            </w:r>
            <w:r w:rsidR="00AB3242" w:rsidRPr="00BF58DF">
              <w:rPr>
                <w:rFonts w:eastAsia="Arial"/>
              </w:rPr>
              <w:t xml:space="preserve">everage </w:t>
            </w:r>
            <w:r w:rsidR="003716E3" w:rsidRPr="00BF58DF">
              <w:rPr>
                <w:rFonts w:eastAsia="Arial"/>
              </w:rPr>
              <w:t>existing communication channels</w:t>
            </w:r>
            <w:r w:rsidRPr="00BF58DF">
              <w:rPr>
                <w:rFonts w:eastAsia="Arial"/>
              </w:rPr>
              <w:t xml:space="preserve">: including </w:t>
            </w:r>
            <w:r w:rsidR="00746491" w:rsidRPr="00BF58DF">
              <w:rPr>
                <w:rFonts w:eastAsia="Arial"/>
              </w:rPr>
              <w:t>professional associations such as INAPSE</w:t>
            </w:r>
            <w:r w:rsidR="0091239D" w:rsidRPr="00BF58DF">
              <w:rPr>
                <w:rFonts w:eastAsia="Arial"/>
              </w:rPr>
              <w:t xml:space="preserve"> and ICASE, as well as more formal means such as through IDOE and VR leadership.  </w:t>
            </w:r>
          </w:p>
          <w:p w14:paraId="18447A7F" w14:textId="3BEA8027" w:rsidR="0032008E" w:rsidRPr="0032008E" w:rsidRDefault="0091239D" w:rsidP="00C64564">
            <w:pPr>
              <w:pStyle w:val="ListParagraph"/>
              <w:numPr>
                <w:ilvl w:val="0"/>
                <w:numId w:val="33"/>
              </w:numPr>
              <w:rPr>
                <w:rFonts w:eastAsia="Arial"/>
              </w:rPr>
            </w:pPr>
            <w:r w:rsidRPr="00BF58DF">
              <w:rPr>
                <w:rFonts w:eastAsia="Arial"/>
              </w:rPr>
              <w:t>Developing new communication means: Within this activity, PCG</w:t>
            </w:r>
            <w:r w:rsidR="0E60D930" w:rsidRPr="70C64879">
              <w:rPr>
                <w:rFonts w:eastAsia="Arial"/>
              </w:rPr>
              <w:t>-Indiana</w:t>
            </w:r>
            <w:r w:rsidRPr="00BF58DF">
              <w:rPr>
                <w:rFonts w:eastAsia="Arial"/>
              </w:rPr>
              <w:t xml:space="preserve"> proposes the development of a website and </w:t>
            </w:r>
            <w:r w:rsidR="00D136DE" w:rsidRPr="00BF58DF">
              <w:rPr>
                <w:rFonts w:eastAsia="Arial"/>
              </w:rPr>
              <w:t>listserv.  These will be vehicles for disseminating information.</w:t>
            </w:r>
          </w:p>
          <w:p w14:paraId="51087D00" w14:textId="77777777" w:rsidR="00373B34" w:rsidRPr="00BF58DF" w:rsidRDefault="00373B34" w:rsidP="00EC7C47">
            <w:pPr>
              <w:pStyle w:val="ListParagraph"/>
              <w:rPr>
                <w:rFonts w:eastAsia="Arial"/>
              </w:rPr>
            </w:pPr>
          </w:p>
          <w:p w14:paraId="11463B66" w14:textId="77777777" w:rsidR="004A726D" w:rsidRPr="00BF58DF" w:rsidRDefault="004A726D" w:rsidP="00EC7C47">
            <w:pPr>
              <w:pStyle w:val="Heading3"/>
              <w:jc w:val="left"/>
              <w:rPr>
                <w:rFonts w:eastAsia="Yu Gothic Light"/>
              </w:rPr>
            </w:pPr>
            <w:r w:rsidRPr="00BF58DF">
              <w:t>In what way did you determine there was a training need for the selected audience?</w:t>
            </w:r>
          </w:p>
          <w:p w14:paraId="37EBCE88" w14:textId="06523004" w:rsidR="00C13C0D" w:rsidRPr="00BF58DF" w:rsidRDefault="004D6109" w:rsidP="00EC7C47">
            <w:r w:rsidRPr="00BF58DF">
              <w:t>Through prior research and needs assessments conducted by (and on behalf of) BRS</w:t>
            </w:r>
            <w:r w:rsidR="001E1A77" w:rsidRPr="00BF58DF">
              <w:t>,</w:t>
            </w:r>
            <w:r w:rsidR="00C13C0D" w:rsidRPr="00BF58DF">
              <w:t xml:space="preserve"> several </w:t>
            </w:r>
            <w:r w:rsidR="00A81370" w:rsidRPr="00BF58DF">
              <w:t xml:space="preserve">opportunities for </w:t>
            </w:r>
            <w:r w:rsidR="00D136DE" w:rsidRPr="00BF58DF">
              <w:t xml:space="preserve">improving the employment outcomes of </w:t>
            </w:r>
            <w:r w:rsidR="00CB635B" w:rsidRPr="00BF58DF">
              <w:t>students with disabilities</w:t>
            </w:r>
            <w:r w:rsidR="001E1A77" w:rsidRPr="00BF58DF">
              <w:t xml:space="preserve"> have emerged</w:t>
            </w:r>
            <w:r w:rsidR="00D136DE" w:rsidRPr="00BF58DF">
              <w:t xml:space="preserve">. </w:t>
            </w:r>
          </w:p>
          <w:p w14:paraId="1AAA31E5" w14:textId="726240DB" w:rsidR="00A81370" w:rsidRPr="00BF58DF" w:rsidRDefault="00CB635B" w:rsidP="00C64564">
            <w:pPr>
              <w:pStyle w:val="ListParagraph"/>
              <w:numPr>
                <w:ilvl w:val="0"/>
                <w:numId w:val="32"/>
              </w:numPr>
              <w:rPr>
                <w:b/>
                <w:color w:val="7030A0"/>
              </w:rPr>
            </w:pPr>
            <w:r w:rsidRPr="00BF58DF">
              <w:t xml:space="preserve">Indiana’s most recent </w:t>
            </w:r>
            <w:r w:rsidR="00D136DE" w:rsidRPr="00BF58DF">
              <w:t xml:space="preserve">CSNA </w:t>
            </w:r>
            <w:r w:rsidRPr="00BF58DF">
              <w:t xml:space="preserve">indicates that one </w:t>
            </w:r>
            <w:r w:rsidR="00E067DC" w:rsidRPr="00BF58DF">
              <w:t>of BRS’ goals is</w:t>
            </w:r>
            <w:r w:rsidR="00D136DE" w:rsidRPr="00BF58DF">
              <w:t xml:space="preserve"> increasing work-based learning opportunities for transition-age youth.  Work-based learning has been identified as an evidence-based predictor to improve transition-aged youth enrollment in post-secondary institutions and employment outcomes. Multiple skills gained through work experiences have been identified as research-based predictors for post-secondary employment, including student support, self-realization, and self-advocacy (</w:t>
            </w:r>
            <w:proofErr w:type="spellStart"/>
            <w:r w:rsidR="00D136DE" w:rsidRPr="00BF58DF">
              <w:t>Mazzotti</w:t>
            </w:r>
            <w:proofErr w:type="spellEnd"/>
            <w:r w:rsidR="00D136DE" w:rsidRPr="00BF58DF">
              <w:t xml:space="preserve"> et al, 2021). </w:t>
            </w:r>
          </w:p>
          <w:p w14:paraId="08FBB4DB" w14:textId="5A030220" w:rsidR="00A81370" w:rsidRPr="00BF58DF" w:rsidRDefault="00D136DE" w:rsidP="00C64564">
            <w:pPr>
              <w:pStyle w:val="ListParagraph"/>
              <w:numPr>
                <w:ilvl w:val="0"/>
                <w:numId w:val="32"/>
              </w:numPr>
              <w:rPr>
                <w:rStyle w:val="normaltextrun"/>
                <w:b/>
                <w:color w:val="7030A0"/>
              </w:rPr>
            </w:pPr>
            <w:r w:rsidRPr="00BF58DF">
              <w:rPr>
                <w:rStyle w:val="normaltextrun"/>
              </w:rPr>
              <w:t xml:space="preserve">Results of the Indiana Capacity Employment Provider Survey showed </w:t>
            </w:r>
            <w:proofErr w:type="gramStart"/>
            <w:r w:rsidR="00423C22">
              <w:rPr>
                <w:rStyle w:val="normaltextrun"/>
              </w:rPr>
              <w:t>Pre-ETS</w:t>
            </w:r>
            <w:proofErr w:type="gramEnd"/>
            <w:r w:rsidRPr="00BF58DF">
              <w:rPr>
                <w:rStyle w:val="normaltextrun"/>
              </w:rPr>
              <w:t xml:space="preserve"> and self-advocacy ranked as training areas needed for their staff. Therefore, </w:t>
            </w:r>
            <w:r w:rsidR="384AF775" w:rsidRPr="70C64879">
              <w:rPr>
                <w:rStyle w:val="normaltextrun"/>
              </w:rPr>
              <w:t>PCG</w:t>
            </w:r>
            <w:r w:rsidR="49D81B7A" w:rsidRPr="70C64879">
              <w:rPr>
                <w:rStyle w:val="normaltextrun"/>
              </w:rPr>
              <w:t>-Indiana</w:t>
            </w:r>
            <w:r w:rsidR="384AF775" w:rsidRPr="70C64879">
              <w:rPr>
                <w:rStyle w:val="normaltextrun"/>
              </w:rPr>
              <w:t>’s</w:t>
            </w:r>
            <w:r w:rsidRPr="00BF58DF">
              <w:rPr>
                <w:rStyle w:val="normaltextrun"/>
              </w:rPr>
              <w:t xml:space="preserve"> proposal addresses these findings and VR’s priority to improve employment outcomes of transition-age youth. The curriculum and practices proposed by PCG</w:t>
            </w:r>
            <w:r w:rsidR="2A2383F7" w:rsidRPr="00BF58DF">
              <w:rPr>
                <w:rStyle w:val="normaltextrun"/>
              </w:rPr>
              <w:t>-Indiana</w:t>
            </w:r>
            <w:r w:rsidRPr="00BF58DF">
              <w:rPr>
                <w:rStyle w:val="normaltextrun"/>
              </w:rPr>
              <w:t xml:space="preserve"> include guidebooks for </w:t>
            </w:r>
            <w:proofErr w:type="gramStart"/>
            <w:r w:rsidR="00423C22">
              <w:rPr>
                <w:rStyle w:val="normaltextrun"/>
              </w:rPr>
              <w:t>Pre-ETS</w:t>
            </w:r>
            <w:proofErr w:type="gramEnd"/>
            <w:r w:rsidRPr="00BF58DF">
              <w:rPr>
                <w:rStyle w:val="normaltextrun"/>
              </w:rPr>
              <w:t xml:space="preserve"> providers with guidance on implementing quality instruction, examples of practical application strategies, and pre-post evaluation methods to ensure that Indiana </w:t>
            </w:r>
            <w:r w:rsidR="00423C22">
              <w:rPr>
                <w:rStyle w:val="normaltextrun"/>
              </w:rPr>
              <w:t>Pre-ETS</w:t>
            </w:r>
            <w:r w:rsidRPr="00BF58DF">
              <w:rPr>
                <w:rStyle w:val="normaltextrun"/>
              </w:rPr>
              <w:t xml:space="preserve"> are effective and that we are continuously improving our training methods and content to meet the </w:t>
            </w:r>
            <w:proofErr w:type="spellStart"/>
            <w:r w:rsidRPr="00BF58DF">
              <w:rPr>
                <w:rStyle w:val="normaltextrun"/>
              </w:rPr>
              <w:t>providers</w:t>
            </w:r>
            <w:proofErr w:type="spellEnd"/>
            <w:r w:rsidRPr="00BF58DF">
              <w:rPr>
                <w:rStyle w:val="normaltextrun"/>
              </w:rPr>
              <w:t xml:space="preserve"> needs.</w:t>
            </w:r>
          </w:p>
          <w:p w14:paraId="6419CA8B" w14:textId="41F08C18" w:rsidR="00D136DE" w:rsidRPr="00373B34" w:rsidRDefault="00A81370" w:rsidP="00C64564">
            <w:pPr>
              <w:pStyle w:val="ListParagraph"/>
              <w:numPr>
                <w:ilvl w:val="0"/>
                <w:numId w:val="32"/>
              </w:numPr>
              <w:rPr>
                <w:b/>
                <w:color w:val="7030A0"/>
              </w:rPr>
            </w:pPr>
            <w:r w:rsidRPr="00BF58DF">
              <w:rPr>
                <w:rStyle w:val="normaltextrun"/>
                <w:color w:val="000000"/>
                <w:highlight w:val="yellow"/>
                <w:shd w:val="clear" w:color="auto" w:fill="FFFFFF"/>
              </w:rPr>
              <w:t>Y</w:t>
            </w:r>
            <w:r w:rsidR="00D136DE" w:rsidRPr="00BF58DF">
              <w:rPr>
                <w:rStyle w:val="normaltextrun"/>
                <w:color w:val="000000"/>
                <w:highlight w:val="yellow"/>
                <w:shd w:val="clear" w:color="auto" w:fill="FFFFFF"/>
              </w:rPr>
              <w:t>outh with disabilities from multicultural families experience significantly poorer adult outcome</w:t>
            </w:r>
            <w:r w:rsidR="00076220" w:rsidRPr="00BF58DF">
              <w:rPr>
                <w:rStyle w:val="normaltextrun"/>
                <w:color w:val="000000"/>
                <w:highlight w:val="yellow"/>
                <w:shd w:val="clear" w:color="auto" w:fill="FFFFFF"/>
              </w:rPr>
              <w:t xml:space="preserve"> </w:t>
            </w:r>
            <w:r w:rsidR="00D136DE" w:rsidRPr="00BF58DF">
              <w:rPr>
                <w:rStyle w:val="normaltextrun"/>
                <w:color w:val="000000"/>
                <w:highlight w:val="yellow"/>
                <w:shd w:val="clear" w:color="auto" w:fill="FFFFFF"/>
              </w:rPr>
              <w:t>than their white peers with disabilities</w:t>
            </w:r>
            <w:r w:rsidR="00E52C17" w:rsidRPr="00BF58DF">
              <w:rPr>
                <w:rStyle w:val="FootnoteReference"/>
                <w:color w:val="000000"/>
                <w:highlight w:val="yellow"/>
                <w:shd w:val="clear" w:color="auto" w:fill="FFFFFF"/>
              </w:rPr>
              <w:footnoteReference w:id="7"/>
            </w:r>
            <w:r w:rsidR="00D136DE" w:rsidRPr="00BF58DF">
              <w:rPr>
                <w:rStyle w:val="normaltextrun"/>
                <w:color w:val="000000"/>
                <w:highlight w:val="yellow"/>
                <w:shd w:val="clear" w:color="auto" w:fill="FFFFFF"/>
              </w:rPr>
              <w:t xml:space="preserve">. Youth who identify with other minority populations </w:t>
            </w:r>
            <w:r w:rsidR="00D136DE" w:rsidRPr="00BF58DF">
              <w:rPr>
                <w:rStyle w:val="normaltextrun"/>
                <w:highlight w:val="yellow"/>
                <w:shd w:val="clear" w:color="auto" w:fill="FFFFFF"/>
              </w:rPr>
              <w:t xml:space="preserve">often have limited opportunities for work experiences. </w:t>
            </w:r>
            <w:r w:rsidR="00D136DE" w:rsidRPr="00BF58DF">
              <w:rPr>
                <w:rStyle w:val="eop"/>
                <w:highlight w:val="yellow"/>
                <w:shd w:val="clear" w:color="auto" w:fill="FFFFFF"/>
              </w:rPr>
              <w:t> </w:t>
            </w:r>
            <w:r w:rsidR="00D136DE" w:rsidRPr="00BF58DF">
              <w:t xml:space="preserve"> Our goal is to support and train employment providers to deliver culturally responsive services to racial and ethnic minorities, individuals identifying as LGBTQIA+, religious minorities, rural residents and individuals who benefit from using technology for accessing materials and services.</w:t>
            </w:r>
          </w:p>
          <w:p w14:paraId="01315F0E" w14:textId="77777777" w:rsidR="00373B34" w:rsidRPr="00BF58DF" w:rsidRDefault="00373B34" w:rsidP="00EC7C47">
            <w:pPr>
              <w:pStyle w:val="ListParagraph"/>
              <w:rPr>
                <w:b/>
                <w:color w:val="7030A0"/>
              </w:rPr>
            </w:pPr>
          </w:p>
          <w:p w14:paraId="527FF0D0" w14:textId="79FFB99C" w:rsidR="004A726D" w:rsidRPr="00BF58DF" w:rsidRDefault="00540F10" w:rsidP="00EC7C47">
            <w:pPr>
              <w:rPr>
                <w:b/>
              </w:rPr>
            </w:pPr>
            <w:r w:rsidRPr="00BF58DF">
              <w:t xml:space="preserve">As noted above, we </w:t>
            </w:r>
            <w:proofErr w:type="gramStart"/>
            <w:r w:rsidRPr="00BF58DF">
              <w:t>have the opportunity to</w:t>
            </w:r>
            <w:proofErr w:type="gramEnd"/>
            <w:r w:rsidRPr="00BF58DF">
              <w:t xml:space="preserve"> gather complementary information that fully explains the needs and gaps of the current system.  PCG’s needs assessment may provide further detail into </w:t>
            </w:r>
            <w:r w:rsidR="0015522E" w:rsidRPr="00BF58DF">
              <w:t>the priorities and nature of existing gaps.</w:t>
            </w:r>
            <w:r w:rsidR="00C60C7C" w:rsidRPr="00BF58DF">
              <w:t xml:space="preserve">  </w:t>
            </w:r>
            <w:r w:rsidR="0015522E" w:rsidRPr="00BF58DF">
              <w:t>In sum, the</w:t>
            </w:r>
            <w:r w:rsidR="00EF0E23" w:rsidRPr="00BF58DF">
              <w:t xml:space="preserve">re is an established need to </w:t>
            </w:r>
            <w:r w:rsidR="001804FD" w:rsidRPr="00BF58DF">
              <w:t xml:space="preserve">improve services available to transition-aged youth.  This technical assistance proposal provides one piece of a comprehensive approach to </w:t>
            </w:r>
            <w:r w:rsidR="00C6073C" w:rsidRPr="00BF58DF">
              <w:t>supporting better outcomes.</w:t>
            </w:r>
          </w:p>
          <w:p w14:paraId="2F93E1E9" w14:textId="4DC9D1BC" w:rsidR="130BCFEC" w:rsidRPr="00BF58DF" w:rsidRDefault="130BCFEC" w:rsidP="00EC7C47">
            <w:pPr>
              <w:pStyle w:val="Heading3"/>
            </w:pPr>
            <w:r w:rsidRPr="00BF58DF">
              <w:t>Accessibility for End Users, Including Accommodations</w:t>
            </w:r>
          </w:p>
          <w:p w14:paraId="3092D44D" w14:textId="52DE4D13" w:rsidR="130BCFEC" w:rsidRPr="00BF58DF" w:rsidRDefault="130BCFEC" w:rsidP="00EC7C47">
            <w:r w:rsidRPr="00BF58DF">
              <w:t>To support a wide range of learners using and absorbing resources, PCG</w:t>
            </w:r>
            <w:r w:rsidR="2E00AD7A">
              <w:t>-Indiana</w:t>
            </w:r>
            <w:r w:rsidRPr="00BF58DF">
              <w:t xml:space="preserve"> uses plain language, universal design for learning concepts, and </w:t>
            </w:r>
            <w:proofErr w:type="gramStart"/>
            <w:r w:rsidRPr="00BF58DF">
              <w:t>a number of</w:t>
            </w:r>
            <w:proofErr w:type="gramEnd"/>
            <w:r w:rsidRPr="00BF58DF">
              <w:t xml:space="preserve"> visuals. When delivering live training, PCG</w:t>
            </w:r>
            <w:r w:rsidR="4CFAA4D0">
              <w:t>-Indiana</w:t>
            </w:r>
            <w:r w:rsidRPr="00BF58DF">
              <w:t xml:space="preserve"> has an entry for accommodation requests to make sure that individuals needing ASL, CART, large print, and other accommodations receive the supports needed to participate in training. Materials will be sent in advance to allow those providing accommodations to preview and prepare for training activities. All training locations must also be wheelchair accessible including the parking, restrooms, entrance to the building, and entrance to the training room. All videos are close captioned, and materials are assessed for accessibility to support integration with JAWS and other accommodations. Additional details on this process can be found below.</w:t>
            </w:r>
          </w:p>
          <w:p w14:paraId="67A56BE7" w14:textId="5DDDE08A" w:rsidR="130BCFEC" w:rsidRPr="00BF58DF" w:rsidRDefault="130BCFEC" w:rsidP="00EC7C47">
            <w:r w:rsidRPr="00BF58DF">
              <w:t>PCG</w:t>
            </w:r>
            <w:r w:rsidR="65F1BD77">
              <w:t>-Indiana</w:t>
            </w:r>
            <w:r w:rsidRPr="00BF58DF">
              <w:t xml:space="preserve"> will make sure that all products and services provided under this contract meet federal accessibility standards and guidelines. </w:t>
            </w:r>
            <w:r w:rsidR="792B3E55">
              <w:t>PCG</w:t>
            </w:r>
            <w:r w:rsidR="25DE34FE">
              <w:t>-Indiana</w:t>
            </w:r>
            <w:r w:rsidRPr="00BF58DF">
              <w:t xml:space="preserve"> has previously done work where we have had to meet accessibility standards, and we are versed in the Web Content Accessibility Guidelines 2.0 and Section 508 of the Rehabilitation Act of 1973. </w:t>
            </w:r>
            <w:r w:rsidR="792B3E55">
              <w:t>PCG</w:t>
            </w:r>
            <w:r w:rsidR="1831C783">
              <w:t>-Indiana</w:t>
            </w:r>
            <w:r w:rsidRPr="00BF58DF">
              <w:t xml:space="preserve"> fully supports making sure all materials are available to and accessible to all interested in it. </w:t>
            </w:r>
          </w:p>
          <w:p w14:paraId="0E95E780" w14:textId="2D47C8CC" w:rsidR="130BCFEC" w:rsidRPr="00BF58DF" w:rsidRDefault="130BCFEC" w:rsidP="00EC7C47">
            <w:r w:rsidRPr="00BF58DF">
              <w:t>PCG</w:t>
            </w:r>
            <w:r w:rsidR="4FBAFA1C" w:rsidRPr="00BF58DF">
              <w:t>-Indiana</w:t>
            </w:r>
            <w:r w:rsidRPr="00BF58DF">
              <w:t xml:space="preserve"> will work with the State of Indiana and its stakeholders to determine the most appropriate ways to make materials accessible. When appropriate, we will engage stakeholders and subject matter experts in accessibility, to consult and verify that our approach maximizes accessibility. Additionally, as we develop materials for this project, we’ll follow the process below: </w:t>
            </w:r>
          </w:p>
          <w:p w14:paraId="3A1A8F6C" w14:textId="0A04C436" w:rsidR="130BCFEC" w:rsidRPr="00BF58DF" w:rsidRDefault="130BCFEC" w:rsidP="00C64564">
            <w:pPr>
              <w:pStyle w:val="ListParagraph"/>
              <w:numPr>
                <w:ilvl w:val="0"/>
                <w:numId w:val="26"/>
              </w:numPr>
              <w:rPr>
                <w:rFonts w:eastAsia="Arial"/>
              </w:rPr>
            </w:pPr>
            <w:r w:rsidRPr="00BF58DF">
              <w:rPr>
                <w:rFonts w:eastAsia="Arial"/>
              </w:rPr>
              <w:t xml:space="preserve">Develop initial content. </w:t>
            </w:r>
          </w:p>
          <w:p w14:paraId="40F5B37D" w14:textId="67824DF3" w:rsidR="130BCFEC" w:rsidRPr="00BF58DF" w:rsidRDefault="130BCFEC" w:rsidP="00C64564">
            <w:pPr>
              <w:pStyle w:val="ListParagraph"/>
              <w:numPr>
                <w:ilvl w:val="0"/>
                <w:numId w:val="26"/>
              </w:numPr>
              <w:rPr>
                <w:rFonts w:eastAsia="Arial"/>
              </w:rPr>
            </w:pPr>
            <w:r w:rsidRPr="00BF58DF">
              <w:rPr>
                <w:rFonts w:eastAsia="Arial"/>
              </w:rPr>
              <w:t xml:space="preserve">Review content for accessibility needs. We anticipate this will include using plain language, and accessible or alternative formats, and alternative language as needed. </w:t>
            </w:r>
          </w:p>
          <w:p w14:paraId="1105CAC0" w14:textId="03BE12FB" w:rsidR="130BCFEC" w:rsidRPr="00BF58DF" w:rsidRDefault="130BCFEC" w:rsidP="00C64564">
            <w:pPr>
              <w:pStyle w:val="ListParagraph"/>
              <w:numPr>
                <w:ilvl w:val="0"/>
                <w:numId w:val="26"/>
              </w:numPr>
              <w:rPr>
                <w:rFonts w:eastAsia="Arial"/>
              </w:rPr>
            </w:pPr>
            <w:r w:rsidRPr="00BF58DF">
              <w:rPr>
                <w:rFonts w:eastAsia="Arial"/>
              </w:rPr>
              <w:t>Develop accessibility features for materials. The PCG</w:t>
            </w:r>
            <w:r w:rsidR="3D71DAD0" w:rsidRPr="70C64879">
              <w:rPr>
                <w:rFonts w:eastAsia="Arial"/>
              </w:rPr>
              <w:t>-Indiana</w:t>
            </w:r>
            <w:r w:rsidRPr="00BF58DF">
              <w:rPr>
                <w:rFonts w:eastAsia="Arial"/>
              </w:rPr>
              <w:t xml:space="preserve"> team will create a standardized process to developing accessibility features including scripts, tools, video changes, closed captioning, and other features as well as make language edits that will make the materials more usable as well as all-inclusive. </w:t>
            </w:r>
          </w:p>
          <w:p w14:paraId="2C47E42F" w14:textId="3BD7279E" w:rsidR="130BCFEC" w:rsidRPr="00BF58DF" w:rsidRDefault="130BCFEC" w:rsidP="00C64564">
            <w:pPr>
              <w:pStyle w:val="ListParagraph"/>
              <w:numPr>
                <w:ilvl w:val="0"/>
                <w:numId w:val="26"/>
              </w:numPr>
              <w:rPr>
                <w:rFonts w:eastAsia="Arial"/>
              </w:rPr>
            </w:pPr>
            <w:r w:rsidRPr="00BF58DF">
              <w:rPr>
                <w:rFonts w:eastAsia="Arial"/>
              </w:rPr>
              <w:t>Work with the State’s project leadership to review quality. Prior to the distribution or publication of materials we will conduct a quality assurance process to determine whether the materials are:</w:t>
            </w:r>
          </w:p>
          <w:p w14:paraId="0B8ACA3A" w14:textId="3404F24C" w:rsidR="130BCFEC" w:rsidRPr="008905E8" w:rsidRDefault="130BCFEC" w:rsidP="00C64564">
            <w:pPr>
              <w:pStyle w:val="ListParagraph"/>
              <w:numPr>
                <w:ilvl w:val="1"/>
                <w:numId w:val="26"/>
              </w:numPr>
              <w:rPr>
                <w:rFonts w:eastAsia="Arial"/>
              </w:rPr>
            </w:pPr>
            <w:r w:rsidRPr="008905E8">
              <w:rPr>
                <w:rFonts w:eastAsia="Arial"/>
              </w:rPr>
              <w:t xml:space="preserve">Aligned with the identified accessibility </w:t>
            </w:r>
            <w:proofErr w:type="gramStart"/>
            <w:r w:rsidRPr="008905E8">
              <w:rPr>
                <w:rFonts w:eastAsia="Arial"/>
              </w:rPr>
              <w:t>needs;</w:t>
            </w:r>
            <w:proofErr w:type="gramEnd"/>
          </w:p>
          <w:p w14:paraId="2B0DA11D" w14:textId="06EF73D4" w:rsidR="130BCFEC" w:rsidRPr="008905E8" w:rsidRDefault="130BCFEC" w:rsidP="00C64564">
            <w:pPr>
              <w:pStyle w:val="ListParagraph"/>
              <w:numPr>
                <w:ilvl w:val="1"/>
                <w:numId w:val="26"/>
              </w:numPr>
              <w:rPr>
                <w:rFonts w:eastAsia="Arial"/>
              </w:rPr>
            </w:pPr>
            <w:r w:rsidRPr="008905E8">
              <w:rPr>
                <w:rFonts w:eastAsia="Arial"/>
              </w:rPr>
              <w:t xml:space="preserve">Compatible with assistive </w:t>
            </w:r>
            <w:proofErr w:type="gramStart"/>
            <w:r w:rsidRPr="008905E8">
              <w:rPr>
                <w:rFonts w:eastAsia="Arial"/>
              </w:rPr>
              <w:t>technology;</w:t>
            </w:r>
            <w:proofErr w:type="gramEnd"/>
          </w:p>
          <w:p w14:paraId="734527D3" w14:textId="1B665FE8" w:rsidR="130BCFEC" w:rsidRPr="008905E8" w:rsidRDefault="130BCFEC" w:rsidP="00C64564">
            <w:pPr>
              <w:pStyle w:val="ListParagraph"/>
              <w:numPr>
                <w:ilvl w:val="1"/>
                <w:numId w:val="26"/>
              </w:numPr>
              <w:rPr>
                <w:rFonts w:eastAsia="Arial"/>
              </w:rPr>
            </w:pPr>
            <w:r w:rsidRPr="008905E8">
              <w:rPr>
                <w:rFonts w:eastAsia="Arial"/>
              </w:rPr>
              <w:t xml:space="preserve">Consistent in information presented and shared across all </w:t>
            </w:r>
            <w:proofErr w:type="gramStart"/>
            <w:r w:rsidRPr="008905E8">
              <w:rPr>
                <w:rFonts w:eastAsia="Arial"/>
              </w:rPr>
              <w:t>formats;</w:t>
            </w:r>
            <w:proofErr w:type="gramEnd"/>
          </w:p>
          <w:p w14:paraId="7D344F22" w14:textId="02F452AA" w:rsidR="130BCFEC" w:rsidRPr="008905E8" w:rsidRDefault="130BCFEC" w:rsidP="00C64564">
            <w:pPr>
              <w:pStyle w:val="ListParagraph"/>
              <w:numPr>
                <w:ilvl w:val="1"/>
                <w:numId w:val="26"/>
              </w:numPr>
              <w:rPr>
                <w:rFonts w:eastAsia="Arial"/>
              </w:rPr>
            </w:pPr>
            <w:r w:rsidRPr="008905E8">
              <w:rPr>
                <w:rFonts w:eastAsia="Arial"/>
              </w:rPr>
              <w:t>Consistent across all alternative materials.</w:t>
            </w:r>
          </w:p>
          <w:p w14:paraId="05AA2878" w14:textId="77777777" w:rsidR="00547647" w:rsidRPr="0006518B" w:rsidRDefault="00547647" w:rsidP="002B48A9">
            <w:pPr>
              <w:pStyle w:val="ListParagraph"/>
            </w:pPr>
          </w:p>
        </w:tc>
      </w:tr>
    </w:tbl>
    <w:p w14:paraId="6F10EB09" w14:textId="77777777" w:rsidR="00547647" w:rsidRPr="0006518B" w:rsidRDefault="00547647" w:rsidP="002B48A9">
      <w:pPr>
        <w:pStyle w:val="ListParagraph"/>
      </w:pPr>
    </w:p>
    <w:p w14:paraId="77159B19" w14:textId="77777777" w:rsidR="00547647" w:rsidRPr="00474688" w:rsidRDefault="00547647" w:rsidP="002B48A9">
      <w:pPr>
        <w:pStyle w:val="ListParagraph"/>
        <w:numPr>
          <w:ilvl w:val="0"/>
          <w:numId w:val="13"/>
        </w:numPr>
      </w:pPr>
      <w:r w:rsidRPr="00474688">
        <w:rPr>
          <w:rFonts w:eastAsia="Cambria"/>
        </w:rPr>
        <w:t>Work Approach</w:t>
      </w:r>
    </w:p>
    <w:p w14:paraId="12EBFE67" w14:textId="77777777" w:rsidR="00547647" w:rsidRPr="0006518B" w:rsidRDefault="00547647" w:rsidP="002B48A9">
      <w:r w:rsidRPr="0006518B">
        <w:t>Include a project plan and timeline for implementation of the proposed solution. Proposed project plan should include a tentative implementation schedule. The plan must identify all major phases and deliverables of the project.</w:t>
      </w:r>
    </w:p>
    <w:p w14:paraId="028B73B0" w14:textId="77777777" w:rsidR="00547647" w:rsidRPr="0006518B" w:rsidRDefault="00547647" w:rsidP="002B48A9">
      <w:pPr>
        <w:rPr>
          <w:color w:val="FF0000"/>
        </w:rPr>
      </w:pPr>
      <w:r w:rsidRPr="0006518B">
        <w:t>Provide a detailed description of your work approach, including the following:</w:t>
      </w:r>
    </w:p>
    <w:p w14:paraId="3AE1D83E" w14:textId="77777777" w:rsidR="00547647" w:rsidRPr="0006518B" w:rsidRDefault="00547647" w:rsidP="002B48A9">
      <w:pPr>
        <w:pStyle w:val="ListParagraph"/>
        <w:numPr>
          <w:ilvl w:val="1"/>
          <w:numId w:val="10"/>
        </w:numPr>
        <w:rPr>
          <w:rFonts w:eastAsia="Cambria"/>
        </w:rPr>
      </w:pPr>
      <w:r w:rsidRPr="0006518B">
        <w:rPr>
          <w:rFonts w:eastAsia="Cambria"/>
        </w:rPr>
        <w:t xml:space="preserve">How would you organize this project </w:t>
      </w:r>
      <w:proofErr w:type="gramStart"/>
      <w:r w:rsidRPr="0006518B">
        <w:rPr>
          <w:rFonts w:eastAsia="Cambria"/>
        </w:rPr>
        <w:t>in order to</w:t>
      </w:r>
      <w:proofErr w:type="gramEnd"/>
      <w:r w:rsidRPr="0006518B">
        <w:rPr>
          <w:rFonts w:eastAsia="Cambria"/>
        </w:rPr>
        <w:t xml:space="preserve"> be able to manage the workload?</w:t>
      </w:r>
    </w:p>
    <w:p w14:paraId="053189F0" w14:textId="77777777" w:rsidR="00547647" w:rsidRPr="0006518B" w:rsidRDefault="00547647" w:rsidP="002B48A9">
      <w:pPr>
        <w:pStyle w:val="ListParagraph"/>
        <w:numPr>
          <w:ilvl w:val="1"/>
          <w:numId w:val="10"/>
        </w:numPr>
        <w:rPr>
          <w:rFonts w:eastAsia="Cambria"/>
        </w:rPr>
      </w:pPr>
      <w:r w:rsidRPr="0006518B">
        <w:rPr>
          <w:rFonts w:eastAsia="Cambria"/>
        </w:rPr>
        <w:t>Provide a high-level project plan, based on the information provided in this RFP.  The project plan should include a timeline that shows specific tasks that must be done in sequence to ensure that project will be done in a timely manner.</w:t>
      </w:r>
    </w:p>
    <w:p w14:paraId="58856446" w14:textId="77777777" w:rsidR="00547647" w:rsidRPr="0006518B" w:rsidRDefault="00547647" w:rsidP="002B48A9">
      <w:pPr>
        <w:pStyle w:val="ListParagraph"/>
        <w:numPr>
          <w:ilvl w:val="1"/>
          <w:numId w:val="10"/>
        </w:numPr>
        <w:rPr>
          <w:rFonts w:eastAsia="Cambria"/>
        </w:rPr>
      </w:pPr>
      <w:r w:rsidRPr="0006518B">
        <w:rPr>
          <w:rFonts w:eastAsia="Cambria"/>
        </w:rPr>
        <w:t xml:space="preserve">Indicate how you will track and report activities and outputs, including any supporting documentation. </w:t>
      </w:r>
    </w:p>
    <w:p w14:paraId="1064B217" w14:textId="77777777" w:rsidR="00547647" w:rsidRPr="0006518B" w:rsidRDefault="00547647" w:rsidP="002B48A9">
      <w:pPr>
        <w:pStyle w:val="ListParagraph"/>
        <w:numPr>
          <w:ilvl w:val="1"/>
          <w:numId w:val="10"/>
        </w:numPr>
        <w:rPr>
          <w:rFonts w:eastAsia="Cambria"/>
        </w:rPr>
      </w:pPr>
      <w:r w:rsidRPr="0006518B">
        <w:rPr>
          <w:rFonts w:eastAsia="Cambria"/>
        </w:rPr>
        <w:t xml:space="preserve">Describe how you would staff this project to ensure capacity to carry out the scope of work. Identify key staff and their roles and responsibilities. Ensure that the staffing plan is consistent with cost proposal. </w:t>
      </w:r>
    </w:p>
    <w:p w14:paraId="0210DBF9" w14:textId="77777777" w:rsidR="00547647" w:rsidRPr="0006518B" w:rsidRDefault="00547647" w:rsidP="002B48A9">
      <w:pPr>
        <w:pStyle w:val="ListParagraph"/>
        <w:numPr>
          <w:ilvl w:val="1"/>
          <w:numId w:val="10"/>
        </w:numPr>
        <w:rPr>
          <w:rFonts w:eastAsia="Cambria"/>
        </w:rPr>
      </w:pPr>
      <w:r w:rsidRPr="0006518B">
        <w:rPr>
          <w:rFonts w:eastAsia="Cambria"/>
        </w:rPr>
        <w:t xml:space="preserve">Describe how you would evaluate the effectiveness of services provided. </w:t>
      </w:r>
    </w:p>
    <w:p w14:paraId="5BD39B19" w14:textId="77777777" w:rsidR="00547647" w:rsidRPr="0006518B" w:rsidRDefault="00547647" w:rsidP="002B48A9">
      <w:pPr>
        <w:pStyle w:val="ListParagraph"/>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926"/>
      </w:tblGrid>
      <w:tr w:rsidR="00547647" w:rsidRPr="0006518B" w14:paraId="61B98A9C" w14:textId="77777777" w:rsidTr="00233535">
        <w:tc>
          <w:tcPr>
            <w:tcW w:w="5000" w:type="pct"/>
            <w:shd w:val="clear" w:color="auto" w:fill="FFFF00"/>
          </w:tcPr>
          <w:p w14:paraId="7B6DB9B1" w14:textId="77777777" w:rsidR="00C6073C" w:rsidRPr="0006518B" w:rsidRDefault="00C6073C" w:rsidP="0093637D">
            <w:pPr>
              <w:pStyle w:val="Heading2"/>
            </w:pPr>
            <w:r w:rsidRPr="213EA6E6">
              <w:t>PCG’s Project Management Methodology</w:t>
            </w:r>
          </w:p>
          <w:p w14:paraId="3B79B68F" w14:textId="74C97D9D" w:rsidR="00C6073C" w:rsidRPr="0006518B" w:rsidRDefault="00C6073C" w:rsidP="002B48A9">
            <w:r w:rsidRPr="65ABD108">
              <w:t>PCG</w:t>
            </w:r>
            <w:r w:rsidR="2E3A876B">
              <w:t>-Indiana</w:t>
            </w:r>
            <w:r w:rsidRPr="65ABD108">
              <w:t xml:space="preserve"> will keep our project organized using our project management methodology (PMM), tailored to support the objectives of this scope. By focusing on the right combination of stakeholders and their level of involvement, communication, and scope management, PCG</w:t>
            </w:r>
            <w:r w:rsidR="77A74AF9">
              <w:t>-Indiana</w:t>
            </w:r>
            <w:r w:rsidRPr="65ABD108">
              <w:t xml:space="preserve"> will manage the project efficiently while mitigating risks, so that it progresses to a successful conclusion.</w:t>
            </w:r>
          </w:p>
          <w:p w14:paraId="475D5E25" w14:textId="370E1282" w:rsidR="00C6073C" w:rsidRPr="0006518B" w:rsidRDefault="00C6073C" w:rsidP="002B48A9">
            <w:r w:rsidRPr="65ABD108">
              <w:rPr>
                <w:b/>
                <w:bCs/>
              </w:rPr>
              <w:t xml:space="preserve">Project Communications: </w:t>
            </w:r>
            <w:r w:rsidRPr="65ABD108">
              <w:t xml:space="preserve">Consistent, effective communication among stakeholders is key to project success. It is a critical criterion of getting tasks done in the right way, on schedule, and on budget. We value shared knowledge and empower project stakeholders with frequent, dependable project communication. </w:t>
            </w:r>
            <w:r w:rsidR="46648D37">
              <w:t>PCG</w:t>
            </w:r>
            <w:r w:rsidR="1B6635F3">
              <w:t>-Indiana</w:t>
            </w:r>
            <w:r w:rsidRPr="65ABD108">
              <w:t xml:space="preserve"> will take the leadership role in seeing the initiative through fruition, while maintaining open and transparent communication among all stakeholders.</w:t>
            </w:r>
          </w:p>
          <w:p w14:paraId="63F1953E" w14:textId="1BAA73DA" w:rsidR="00C6073C" w:rsidRPr="0006518B" w:rsidRDefault="00C6073C" w:rsidP="002B48A9">
            <w:r w:rsidRPr="65ABD108">
              <w:rPr>
                <w:b/>
                <w:bCs/>
              </w:rPr>
              <w:t xml:space="preserve">Regular Project Status Meetings and Reporting: </w:t>
            </w:r>
            <w:r w:rsidRPr="65ABD108">
              <w:t>PCG</w:t>
            </w:r>
            <w:r w:rsidR="3F24117F">
              <w:t>-Indiana</w:t>
            </w:r>
            <w:r w:rsidRPr="65ABD108">
              <w:t xml:space="preserve"> proposes conducting regular (typically bi-weekly or weekly) status meetings with the VR project manager. We will review each Project Status Report with VR project management and stakeholders, typically via Microsoft Teams or Zoom. Project status meetings will be used to keep all parties informed of project progress, risks, and upcoming activities. We will make sure the format, content, level-of-detail, and method of delivery for regular status reporting meet the requirements of both VR and PCG</w:t>
            </w:r>
            <w:r w:rsidR="3488F41F">
              <w:t>-Indiana</w:t>
            </w:r>
            <w:r w:rsidR="46648D37">
              <w:t>.</w:t>
            </w:r>
          </w:p>
          <w:p w14:paraId="45F769A1" w14:textId="5919F210" w:rsidR="00C6073C" w:rsidRPr="0006518B" w:rsidRDefault="00C6073C" w:rsidP="002B48A9">
            <w:r w:rsidRPr="65ABD108">
              <w:rPr>
                <w:b/>
                <w:bCs/>
              </w:rPr>
              <w:t xml:space="preserve">Project Work Plan/Schedule Maintenance: </w:t>
            </w:r>
            <w:r w:rsidRPr="65ABD108">
              <w:t xml:space="preserve">Effective project management is more than building a schedule, assigning tasks, and monitoring progress. Project management requires looking at a challenge, understanding the goal, assessing the resources available, plotting a course, and keeping things on track until completion. </w:t>
            </w:r>
            <w:r w:rsidR="46648D37">
              <w:t>PCG</w:t>
            </w:r>
            <w:r w:rsidR="0BD4D611">
              <w:t>-Indiana</w:t>
            </w:r>
            <w:r w:rsidR="46648D37">
              <w:t>’s</w:t>
            </w:r>
            <w:r w:rsidRPr="65ABD108">
              <w:t xml:space="preserve"> Project Management Methodology (PMM) draws upon formal processes and standards established by industry leaders; it has been customized based on our hands-on project delivery expertise; and it acknowledges that as each project is unique it must have the flexibility to respond to specific needs and challenges.</w:t>
            </w:r>
          </w:p>
          <w:p w14:paraId="3F9C13DD" w14:textId="7AD5B3F7" w:rsidR="00C6073C" w:rsidRPr="0006518B" w:rsidRDefault="46648D37" w:rsidP="002B48A9">
            <w:r>
              <w:t>PCG</w:t>
            </w:r>
            <w:r w:rsidR="652903E7">
              <w:t>-Indiana</w:t>
            </w:r>
            <w:r>
              <w:t>’s</w:t>
            </w:r>
            <w:r w:rsidR="00C6073C" w:rsidRPr="65ABD108">
              <w:t xml:space="preserve"> PMM is built on three tenants that serve as its cornerstone. These reinforce the notion that projects require a commitment that starts on day one:</w:t>
            </w:r>
          </w:p>
          <w:p w14:paraId="61B2DEF9" w14:textId="77777777" w:rsidR="00C6073C" w:rsidRPr="0006518B" w:rsidRDefault="00C6073C" w:rsidP="00C64564">
            <w:pPr>
              <w:pStyle w:val="ListParagraph"/>
              <w:numPr>
                <w:ilvl w:val="0"/>
                <w:numId w:val="30"/>
              </w:numPr>
              <w:rPr>
                <w:rFonts w:eastAsia="Arial"/>
                <w:b/>
                <w:bCs/>
              </w:rPr>
            </w:pPr>
            <w:r w:rsidRPr="65ABD108">
              <w:rPr>
                <w:rFonts w:eastAsia="Arial"/>
                <w:b/>
                <w:bCs/>
              </w:rPr>
              <w:t>Understand the Goal</w:t>
            </w:r>
            <w:r w:rsidRPr="65ABD108">
              <w:rPr>
                <w:rFonts w:eastAsia="Arial"/>
              </w:rPr>
              <w:t>: Success begins with an understanding of the project. Project Managers must be active listeners, avid consumers of information, and facilitators of structured discussion that results in a common understanding of the project goals by all parties.</w:t>
            </w:r>
          </w:p>
          <w:p w14:paraId="2620E08F" w14:textId="77777777" w:rsidR="00C6073C" w:rsidRPr="0006518B" w:rsidRDefault="00C6073C" w:rsidP="00C64564">
            <w:pPr>
              <w:pStyle w:val="ListParagraph"/>
              <w:numPr>
                <w:ilvl w:val="0"/>
                <w:numId w:val="30"/>
              </w:numPr>
              <w:rPr>
                <w:rFonts w:eastAsia="Arial"/>
                <w:b/>
                <w:bCs/>
              </w:rPr>
            </w:pPr>
            <w:r w:rsidRPr="65ABD108">
              <w:rPr>
                <w:rFonts w:eastAsia="Arial"/>
                <w:b/>
                <w:bCs/>
              </w:rPr>
              <w:t>Be Proactive and Stay on Task</w:t>
            </w:r>
            <w:r w:rsidRPr="65ABD108">
              <w:rPr>
                <w:rFonts w:eastAsia="Arial"/>
              </w:rPr>
              <w:t>: Progress is maintained by thinking ahead, communicating actively, being collaborative, leading decisively, and accepting responsibility for outcomes.</w:t>
            </w:r>
          </w:p>
          <w:p w14:paraId="56538937" w14:textId="77777777" w:rsidR="00C6073C" w:rsidRPr="0006518B" w:rsidRDefault="00C6073C" w:rsidP="00C64564">
            <w:pPr>
              <w:pStyle w:val="ListParagraph"/>
              <w:numPr>
                <w:ilvl w:val="0"/>
                <w:numId w:val="30"/>
              </w:numPr>
              <w:rPr>
                <w:rFonts w:eastAsia="Arial"/>
                <w:b/>
                <w:bCs/>
              </w:rPr>
            </w:pPr>
            <w:r w:rsidRPr="65ABD108">
              <w:rPr>
                <w:rFonts w:eastAsia="Arial"/>
                <w:b/>
                <w:bCs/>
              </w:rPr>
              <w:t>Deliver Results</w:t>
            </w:r>
            <w:r w:rsidRPr="65ABD108">
              <w:rPr>
                <w:rFonts w:eastAsia="Arial"/>
              </w:rPr>
              <w:t>: Success is realized when a project is delivered on time, in scope, and on budget – and we have exceeded our clients’ expectations.</w:t>
            </w:r>
          </w:p>
          <w:p w14:paraId="5DC3F6D1" w14:textId="7CE15CD2" w:rsidR="00C6073C" w:rsidRPr="0006518B" w:rsidRDefault="00C6073C" w:rsidP="002B48A9">
            <w:r w:rsidRPr="65ABD108">
              <w:t>Using our proven approach and methodology, the PCG</w:t>
            </w:r>
            <w:r w:rsidR="6DBE7A5B">
              <w:t>-Indiana</w:t>
            </w:r>
            <w:r w:rsidRPr="65ABD108">
              <w:t xml:space="preserve"> team will provide effective, efficient project support throughout this engagement.</w:t>
            </w:r>
            <w:r w:rsidRPr="65ABD108">
              <w:rPr>
                <w:sz w:val="18"/>
                <w:szCs w:val="18"/>
              </w:rPr>
              <w:t xml:space="preserve"> </w:t>
            </w:r>
          </w:p>
          <w:p w14:paraId="41E0A916" w14:textId="265E48A3" w:rsidR="00C6073C" w:rsidRPr="0006518B" w:rsidRDefault="00C6073C" w:rsidP="0093637D">
            <w:pPr>
              <w:pStyle w:val="Heading2"/>
            </w:pPr>
            <w:r w:rsidRPr="65ABD108">
              <w:t>Workplan</w:t>
            </w:r>
          </w:p>
          <w:p w14:paraId="010B5211" w14:textId="7793C362" w:rsidR="00C6073C" w:rsidRPr="0006518B" w:rsidRDefault="00C6073C" w:rsidP="002B48A9">
            <w:r w:rsidRPr="65ABD108">
              <w:t xml:space="preserve">The following table presents </w:t>
            </w:r>
            <w:r w:rsidRPr="689CE5E1">
              <w:t>a high</w:t>
            </w:r>
            <w:r w:rsidRPr="65ABD108">
              <w:t>-level project plan, based on the information provided in this RFP, including a timeline that shows specific tasks that must be done in sequence to ensure that project will be completed in a timely manner.</w:t>
            </w:r>
            <w:r w:rsidR="00035FA5">
              <w:t xml:space="preserve">  At the end of each phase,</w:t>
            </w:r>
            <w:r w:rsidR="00D51CED">
              <w:t xml:space="preserve"> an estimate on the level of effort from </w:t>
            </w:r>
            <w:r w:rsidR="5E086F7B">
              <w:t>PCG</w:t>
            </w:r>
            <w:r w:rsidR="529CE5ED">
              <w:t>-Indiana</w:t>
            </w:r>
            <w:r w:rsidR="5E086F7B">
              <w:t>’s</w:t>
            </w:r>
            <w:r w:rsidR="00D51CED">
              <w:t xml:space="preserve"> team is included. These hours do not include those of our partners.</w:t>
            </w:r>
          </w:p>
          <w:tbl>
            <w:tblPr>
              <w:tblW w:w="99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7"/>
              <w:gridCol w:w="6713"/>
              <w:gridCol w:w="1355"/>
              <w:gridCol w:w="1355"/>
            </w:tblGrid>
            <w:tr w:rsidR="00233535" w:rsidRPr="00233535" w14:paraId="186B62CE" w14:textId="77777777" w:rsidTr="00233535">
              <w:trPr>
                <w:trHeight w:val="864"/>
              </w:trPr>
              <w:tc>
                <w:tcPr>
                  <w:tcW w:w="460" w:type="dxa"/>
                  <w:shd w:val="clear" w:color="000000" w:fill="F2F2F2"/>
                  <w:vAlign w:val="center"/>
                  <w:hideMark/>
                </w:tcPr>
                <w:p w14:paraId="56080B79" w14:textId="77777777" w:rsidR="00233535" w:rsidRPr="00233535" w:rsidRDefault="00233535" w:rsidP="00233535">
                  <w:pPr>
                    <w:spacing w:after="0" w:line="240" w:lineRule="auto"/>
                    <w:jc w:val="center"/>
                    <w:rPr>
                      <w:rFonts w:eastAsia="Times New Roman"/>
                      <w:b/>
                      <w:bCs/>
                      <w:color w:val="auto"/>
                      <w:sz w:val="18"/>
                      <w:szCs w:val="18"/>
                    </w:rPr>
                  </w:pPr>
                  <w:r w:rsidRPr="00233535">
                    <w:rPr>
                      <w:rFonts w:eastAsia="Times New Roman"/>
                      <w:b/>
                      <w:bCs/>
                      <w:color w:val="auto"/>
                      <w:sz w:val="18"/>
                      <w:szCs w:val="18"/>
                    </w:rPr>
                    <w:t>#</w:t>
                  </w:r>
                </w:p>
              </w:tc>
              <w:tc>
                <w:tcPr>
                  <w:tcW w:w="6760" w:type="dxa"/>
                  <w:shd w:val="clear" w:color="000000" w:fill="F2F2F2"/>
                  <w:vAlign w:val="center"/>
                  <w:hideMark/>
                </w:tcPr>
                <w:p w14:paraId="0DACFB40" w14:textId="77777777" w:rsidR="00233535" w:rsidRPr="00233535" w:rsidRDefault="00233535" w:rsidP="00233535">
                  <w:pPr>
                    <w:spacing w:after="0" w:line="240" w:lineRule="auto"/>
                    <w:jc w:val="center"/>
                    <w:rPr>
                      <w:rFonts w:eastAsia="Times New Roman"/>
                      <w:b/>
                      <w:bCs/>
                      <w:color w:val="auto"/>
                      <w:sz w:val="18"/>
                      <w:szCs w:val="18"/>
                    </w:rPr>
                  </w:pPr>
                  <w:r w:rsidRPr="00233535">
                    <w:rPr>
                      <w:rFonts w:eastAsia="Times New Roman"/>
                      <w:b/>
                      <w:bCs/>
                      <w:color w:val="auto"/>
                      <w:sz w:val="18"/>
                      <w:szCs w:val="18"/>
                    </w:rPr>
                    <w:t>PROJECT PHASE/TASK</w:t>
                  </w:r>
                </w:p>
              </w:tc>
              <w:tc>
                <w:tcPr>
                  <w:tcW w:w="1360" w:type="dxa"/>
                  <w:shd w:val="clear" w:color="000000" w:fill="F2F2F2"/>
                  <w:vAlign w:val="center"/>
                  <w:hideMark/>
                </w:tcPr>
                <w:p w14:paraId="402F7501" w14:textId="77777777" w:rsidR="00233535" w:rsidRPr="00233535" w:rsidRDefault="00233535" w:rsidP="00233535">
                  <w:pPr>
                    <w:spacing w:after="0" w:line="240" w:lineRule="auto"/>
                    <w:jc w:val="center"/>
                    <w:rPr>
                      <w:rFonts w:eastAsia="Times New Roman"/>
                      <w:b/>
                      <w:bCs/>
                      <w:color w:val="auto"/>
                      <w:sz w:val="18"/>
                      <w:szCs w:val="18"/>
                    </w:rPr>
                  </w:pPr>
                  <w:r w:rsidRPr="00233535">
                    <w:rPr>
                      <w:rFonts w:eastAsia="Times New Roman"/>
                      <w:b/>
                      <w:bCs/>
                      <w:color w:val="auto"/>
                      <w:sz w:val="18"/>
                      <w:szCs w:val="18"/>
                    </w:rPr>
                    <w:t>START DATE</w:t>
                  </w:r>
                </w:p>
              </w:tc>
              <w:tc>
                <w:tcPr>
                  <w:tcW w:w="1360" w:type="dxa"/>
                  <w:shd w:val="clear" w:color="000000" w:fill="F2F2F2"/>
                  <w:vAlign w:val="center"/>
                  <w:hideMark/>
                </w:tcPr>
                <w:p w14:paraId="77A88E63" w14:textId="77777777" w:rsidR="00233535" w:rsidRPr="00233535" w:rsidRDefault="00233535" w:rsidP="00233535">
                  <w:pPr>
                    <w:spacing w:after="0" w:line="240" w:lineRule="auto"/>
                    <w:jc w:val="center"/>
                    <w:rPr>
                      <w:rFonts w:eastAsia="Times New Roman"/>
                      <w:b/>
                      <w:bCs/>
                      <w:color w:val="auto"/>
                      <w:sz w:val="18"/>
                      <w:szCs w:val="18"/>
                    </w:rPr>
                  </w:pPr>
                  <w:r w:rsidRPr="00233535">
                    <w:rPr>
                      <w:rFonts w:eastAsia="Times New Roman"/>
                      <w:b/>
                      <w:bCs/>
                      <w:color w:val="auto"/>
                      <w:sz w:val="18"/>
                      <w:szCs w:val="18"/>
                    </w:rPr>
                    <w:t xml:space="preserve">END </w:t>
                  </w:r>
                  <w:r w:rsidRPr="00233535">
                    <w:rPr>
                      <w:rFonts w:eastAsia="Times New Roman"/>
                      <w:b/>
                      <w:bCs/>
                      <w:color w:val="auto"/>
                      <w:sz w:val="18"/>
                      <w:szCs w:val="18"/>
                    </w:rPr>
                    <w:br/>
                    <w:t>DATE</w:t>
                  </w:r>
                </w:p>
              </w:tc>
            </w:tr>
            <w:tr w:rsidR="00233535" w:rsidRPr="00233535" w14:paraId="7FCBB03E" w14:textId="77777777" w:rsidTr="00233535">
              <w:trPr>
                <w:trHeight w:val="732"/>
              </w:trPr>
              <w:tc>
                <w:tcPr>
                  <w:tcW w:w="460" w:type="dxa"/>
                  <w:shd w:val="clear" w:color="000000" w:fill="203764"/>
                  <w:hideMark/>
                </w:tcPr>
                <w:p w14:paraId="6ABA2F9B" w14:textId="77777777" w:rsidR="00233535" w:rsidRPr="00233535" w:rsidRDefault="00233535" w:rsidP="00233535">
                  <w:pPr>
                    <w:spacing w:after="0" w:line="240" w:lineRule="auto"/>
                    <w:jc w:val="center"/>
                    <w:rPr>
                      <w:rFonts w:eastAsia="Times New Roman"/>
                      <w:b/>
                      <w:bCs/>
                      <w:color w:val="FFFFFF"/>
                      <w:sz w:val="18"/>
                      <w:szCs w:val="18"/>
                    </w:rPr>
                  </w:pPr>
                  <w:r w:rsidRPr="00233535">
                    <w:rPr>
                      <w:rFonts w:eastAsia="Times New Roman"/>
                      <w:b/>
                      <w:bCs/>
                      <w:color w:val="FFFFFF"/>
                      <w:sz w:val="18"/>
                      <w:szCs w:val="18"/>
                    </w:rPr>
                    <w:t>I</w:t>
                  </w:r>
                </w:p>
              </w:tc>
              <w:tc>
                <w:tcPr>
                  <w:tcW w:w="6760" w:type="dxa"/>
                  <w:shd w:val="clear" w:color="000000" w:fill="002060"/>
                  <w:vAlign w:val="center"/>
                  <w:hideMark/>
                </w:tcPr>
                <w:p w14:paraId="03C1450C" w14:textId="77777777" w:rsidR="00233535" w:rsidRPr="00233535" w:rsidRDefault="00233535" w:rsidP="00233535">
                  <w:pPr>
                    <w:spacing w:after="0" w:line="240" w:lineRule="auto"/>
                    <w:jc w:val="left"/>
                    <w:rPr>
                      <w:rFonts w:eastAsia="Times New Roman"/>
                      <w:b/>
                      <w:bCs/>
                      <w:color w:val="F2F2F2"/>
                      <w:sz w:val="18"/>
                      <w:szCs w:val="18"/>
                    </w:rPr>
                  </w:pPr>
                  <w:r w:rsidRPr="00233535">
                    <w:rPr>
                      <w:rFonts w:eastAsia="Times New Roman"/>
                      <w:b/>
                      <w:bCs/>
                      <w:color w:val="F2F2F2"/>
                      <w:sz w:val="18"/>
                      <w:szCs w:val="18"/>
                    </w:rPr>
                    <w:t xml:space="preserve">Research and identify the need for specific </w:t>
                  </w:r>
                  <w:proofErr w:type="spellStart"/>
                  <w:r w:rsidRPr="00233535">
                    <w:rPr>
                      <w:rFonts w:eastAsia="Times New Roman"/>
                      <w:b/>
                      <w:bCs/>
                      <w:color w:val="F2F2F2"/>
                      <w:sz w:val="18"/>
                      <w:szCs w:val="18"/>
                    </w:rPr>
                    <w:t>PreETS</w:t>
                  </w:r>
                  <w:proofErr w:type="spellEnd"/>
                  <w:r w:rsidRPr="00233535">
                    <w:rPr>
                      <w:rFonts w:eastAsia="Times New Roman"/>
                      <w:b/>
                      <w:bCs/>
                      <w:color w:val="F2F2F2"/>
                      <w:sz w:val="18"/>
                      <w:szCs w:val="18"/>
                    </w:rPr>
                    <w:t xml:space="preserve"> and other transition related training and technical assistance for VR youth counselors, pre-ETS staff, school personnel and other stakeholders</w:t>
                  </w:r>
                </w:p>
              </w:tc>
              <w:tc>
                <w:tcPr>
                  <w:tcW w:w="1360" w:type="dxa"/>
                  <w:shd w:val="clear" w:color="000000" w:fill="002060"/>
                  <w:vAlign w:val="center"/>
                  <w:hideMark/>
                </w:tcPr>
                <w:p w14:paraId="28829AE1" w14:textId="77777777" w:rsidR="00233535" w:rsidRPr="00233535" w:rsidRDefault="00233535" w:rsidP="00233535">
                  <w:pPr>
                    <w:spacing w:after="0" w:line="240" w:lineRule="auto"/>
                    <w:jc w:val="center"/>
                    <w:rPr>
                      <w:rFonts w:eastAsia="Times New Roman"/>
                      <w:b/>
                      <w:bCs/>
                      <w:color w:val="F2F2F2"/>
                      <w:sz w:val="18"/>
                      <w:szCs w:val="18"/>
                    </w:rPr>
                  </w:pPr>
                  <w:r w:rsidRPr="00233535">
                    <w:rPr>
                      <w:rFonts w:eastAsia="Times New Roman"/>
                      <w:b/>
                      <w:bCs/>
                      <w:color w:val="F2F2F2"/>
                      <w:sz w:val="18"/>
                      <w:szCs w:val="18"/>
                    </w:rPr>
                    <w:t>Month 1</w:t>
                  </w:r>
                </w:p>
              </w:tc>
              <w:tc>
                <w:tcPr>
                  <w:tcW w:w="1360" w:type="dxa"/>
                  <w:shd w:val="clear" w:color="000000" w:fill="002060"/>
                  <w:vAlign w:val="center"/>
                  <w:hideMark/>
                </w:tcPr>
                <w:p w14:paraId="357C6216" w14:textId="77777777" w:rsidR="00233535" w:rsidRPr="00233535" w:rsidRDefault="00233535" w:rsidP="00233535">
                  <w:pPr>
                    <w:spacing w:after="0" w:line="240" w:lineRule="auto"/>
                    <w:jc w:val="center"/>
                    <w:rPr>
                      <w:rFonts w:eastAsia="Times New Roman"/>
                      <w:b/>
                      <w:bCs/>
                      <w:color w:val="F2F2F2"/>
                      <w:sz w:val="18"/>
                      <w:szCs w:val="18"/>
                    </w:rPr>
                  </w:pPr>
                  <w:r w:rsidRPr="00233535">
                    <w:rPr>
                      <w:rFonts w:eastAsia="Times New Roman"/>
                      <w:b/>
                      <w:bCs/>
                      <w:color w:val="F2F2F2"/>
                      <w:sz w:val="18"/>
                      <w:szCs w:val="18"/>
                    </w:rPr>
                    <w:t>Month 6</w:t>
                  </w:r>
                </w:p>
              </w:tc>
            </w:tr>
            <w:tr w:rsidR="00233535" w:rsidRPr="00233535" w14:paraId="79253D22" w14:textId="77777777" w:rsidTr="00233535">
              <w:trPr>
                <w:trHeight w:val="288"/>
              </w:trPr>
              <w:tc>
                <w:tcPr>
                  <w:tcW w:w="460" w:type="dxa"/>
                  <w:shd w:val="clear" w:color="auto" w:fill="auto"/>
                  <w:hideMark/>
                </w:tcPr>
                <w:p w14:paraId="44353AF3" w14:textId="77777777" w:rsidR="00233535" w:rsidRPr="00233535" w:rsidRDefault="00233535" w:rsidP="00233535">
                  <w:pPr>
                    <w:spacing w:after="0" w:line="240" w:lineRule="auto"/>
                    <w:jc w:val="center"/>
                    <w:rPr>
                      <w:rFonts w:eastAsia="Times New Roman"/>
                      <w:b/>
                      <w:bCs/>
                      <w:color w:val="auto"/>
                      <w:sz w:val="18"/>
                      <w:szCs w:val="18"/>
                    </w:rPr>
                  </w:pPr>
                  <w:r w:rsidRPr="00233535">
                    <w:rPr>
                      <w:rFonts w:eastAsia="Times New Roman"/>
                      <w:b/>
                      <w:bCs/>
                      <w:color w:val="auto"/>
                      <w:sz w:val="18"/>
                      <w:szCs w:val="18"/>
                    </w:rPr>
                    <w:t>I.1</w:t>
                  </w:r>
                </w:p>
              </w:tc>
              <w:tc>
                <w:tcPr>
                  <w:tcW w:w="6760" w:type="dxa"/>
                  <w:shd w:val="clear" w:color="auto" w:fill="auto"/>
                  <w:vAlign w:val="center"/>
                  <w:hideMark/>
                </w:tcPr>
                <w:p w14:paraId="49236301" w14:textId="77777777" w:rsidR="00233535" w:rsidRPr="00233535" w:rsidRDefault="00233535" w:rsidP="00233535">
                  <w:pPr>
                    <w:spacing w:after="0" w:line="240" w:lineRule="auto"/>
                    <w:jc w:val="left"/>
                    <w:rPr>
                      <w:rFonts w:eastAsia="Times New Roman"/>
                      <w:b/>
                      <w:bCs/>
                      <w:color w:val="auto"/>
                      <w:sz w:val="18"/>
                      <w:szCs w:val="18"/>
                    </w:rPr>
                  </w:pPr>
                  <w:r w:rsidRPr="00233535">
                    <w:rPr>
                      <w:rFonts w:eastAsia="Times New Roman"/>
                      <w:b/>
                      <w:bCs/>
                      <w:color w:val="auto"/>
                      <w:sz w:val="18"/>
                      <w:szCs w:val="18"/>
                    </w:rPr>
                    <w:t xml:space="preserve">Basic analysis of </w:t>
                  </w:r>
                  <w:proofErr w:type="gramStart"/>
                  <w:r w:rsidRPr="00233535">
                    <w:rPr>
                      <w:rFonts w:eastAsia="Times New Roman"/>
                      <w:b/>
                      <w:bCs/>
                      <w:color w:val="auto"/>
                      <w:sz w:val="18"/>
                      <w:szCs w:val="18"/>
                    </w:rPr>
                    <w:t>Pre-ETS</w:t>
                  </w:r>
                  <w:proofErr w:type="gramEnd"/>
                  <w:r w:rsidRPr="00233535">
                    <w:rPr>
                      <w:rFonts w:eastAsia="Times New Roman"/>
                      <w:b/>
                      <w:bCs/>
                      <w:color w:val="auto"/>
                      <w:sz w:val="18"/>
                      <w:szCs w:val="18"/>
                    </w:rPr>
                    <w:t xml:space="preserve"> portal data</w:t>
                  </w:r>
                </w:p>
              </w:tc>
              <w:tc>
                <w:tcPr>
                  <w:tcW w:w="1360" w:type="dxa"/>
                  <w:shd w:val="clear" w:color="auto" w:fill="auto"/>
                  <w:vAlign w:val="center"/>
                  <w:hideMark/>
                </w:tcPr>
                <w:p w14:paraId="6D99F853" w14:textId="77777777" w:rsidR="00233535" w:rsidRPr="00233535" w:rsidRDefault="00233535" w:rsidP="00233535">
                  <w:pPr>
                    <w:spacing w:after="0" w:line="240" w:lineRule="auto"/>
                    <w:jc w:val="center"/>
                    <w:rPr>
                      <w:rFonts w:eastAsia="Times New Roman"/>
                      <w:b/>
                      <w:bCs/>
                      <w:color w:val="auto"/>
                      <w:sz w:val="18"/>
                      <w:szCs w:val="18"/>
                    </w:rPr>
                  </w:pPr>
                  <w:r w:rsidRPr="00233535">
                    <w:rPr>
                      <w:rFonts w:eastAsia="Times New Roman"/>
                      <w:b/>
                      <w:bCs/>
                      <w:color w:val="auto"/>
                      <w:sz w:val="18"/>
                      <w:szCs w:val="18"/>
                    </w:rPr>
                    <w:t>Month 1</w:t>
                  </w:r>
                </w:p>
              </w:tc>
              <w:tc>
                <w:tcPr>
                  <w:tcW w:w="1360" w:type="dxa"/>
                  <w:shd w:val="clear" w:color="auto" w:fill="auto"/>
                  <w:vAlign w:val="center"/>
                  <w:hideMark/>
                </w:tcPr>
                <w:p w14:paraId="46D8759F" w14:textId="77777777" w:rsidR="00233535" w:rsidRPr="00233535" w:rsidRDefault="00233535" w:rsidP="00233535">
                  <w:pPr>
                    <w:spacing w:after="0" w:line="240" w:lineRule="auto"/>
                    <w:jc w:val="center"/>
                    <w:rPr>
                      <w:rFonts w:eastAsia="Times New Roman"/>
                      <w:b/>
                      <w:bCs/>
                      <w:color w:val="auto"/>
                      <w:sz w:val="18"/>
                      <w:szCs w:val="18"/>
                    </w:rPr>
                  </w:pPr>
                  <w:r w:rsidRPr="00233535">
                    <w:rPr>
                      <w:rFonts w:eastAsia="Times New Roman"/>
                      <w:b/>
                      <w:bCs/>
                      <w:color w:val="auto"/>
                      <w:sz w:val="18"/>
                      <w:szCs w:val="18"/>
                    </w:rPr>
                    <w:t xml:space="preserve">Month 2 </w:t>
                  </w:r>
                </w:p>
              </w:tc>
            </w:tr>
            <w:tr w:rsidR="00233535" w:rsidRPr="00233535" w14:paraId="772BE56C" w14:textId="77777777" w:rsidTr="00233535">
              <w:trPr>
                <w:trHeight w:val="288"/>
              </w:trPr>
              <w:tc>
                <w:tcPr>
                  <w:tcW w:w="460" w:type="dxa"/>
                  <w:shd w:val="clear" w:color="auto" w:fill="auto"/>
                  <w:vAlign w:val="center"/>
                  <w:hideMark/>
                </w:tcPr>
                <w:p w14:paraId="24A74288" w14:textId="77777777" w:rsidR="00233535" w:rsidRPr="00233535" w:rsidRDefault="00233535" w:rsidP="00233535">
                  <w:pPr>
                    <w:spacing w:after="0" w:line="240" w:lineRule="auto"/>
                    <w:jc w:val="center"/>
                    <w:rPr>
                      <w:rFonts w:eastAsia="Times New Roman"/>
                      <w:color w:val="auto"/>
                      <w:sz w:val="18"/>
                      <w:szCs w:val="18"/>
                    </w:rPr>
                  </w:pPr>
                  <w:r w:rsidRPr="00233535">
                    <w:rPr>
                      <w:rFonts w:eastAsia="Times New Roman"/>
                      <w:color w:val="auto"/>
                      <w:sz w:val="18"/>
                      <w:szCs w:val="18"/>
                    </w:rPr>
                    <w:t>a</w:t>
                  </w:r>
                </w:p>
              </w:tc>
              <w:tc>
                <w:tcPr>
                  <w:tcW w:w="6760" w:type="dxa"/>
                  <w:shd w:val="clear" w:color="auto" w:fill="auto"/>
                  <w:vAlign w:val="center"/>
                  <w:hideMark/>
                </w:tcPr>
                <w:p w14:paraId="3FB01494" w14:textId="77777777" w:rsidR="00233535" w:rsidRPr="00233535" w:rsidRDefault="00233535" w:rsidP="00233535">
                  <w:pPr>
                    <w:spacing w:after="0" w:line="240" w:lineRule="auto"/>
                    <w:jc w:val="left"/>
                    <w:rPr>
                      <w:rFonts w:eastAsia="Times New Roman"/>
                      <w:color w:val="auto"/>
                      <w:sz w:val="18"/>
                      <w:szCs w:val="18"/>
                    </w:rPr>
                  </w:pPr>
                  <w:r w:rsidRPr="00233535">
                    <w:rPr>
                      <w:rFonts w:eastAsia="Times New Roman"/>
                      <w:color w:val="auto"/>
                      <w:sz w:val="18"/>
                      <w:szCs w:val="18"/>
                    </w:rPr>
                    <w:t>Data collection</w:t>
                  </w:r>
                </w:p>
              </w:tc>
              <w:tc>
                <w:tcPr>
                  <w:tcW w:w="1360" w:type="dxa"/>
                  <w:shd w:val="clear" w:color="auto" w:fill="auto"/>
                  <w:vAlign w:val="center"/>
                  <w:hideMark/>
                </w:tcPr>
                <w:p w14:paraId="61123BF1" w14:textId="77777777" w:rsidR="00233535" w:rsidRPr="00233535" w:rsidRDefault="00233535" w:rsidP="00233535">
                  <w:pPr>
                    <w:spacing w:after="0" w:line="240" w:lineRule="auto"/>
                    <w:jc w:val="center"/>
                    <w:rPr>
                      <w:rFonts w:eastAsia="Times New Roman"/>
                      <w:color w:val="auto"/>
                      <w:sz w:val="18"/>
                      <w:szCs w:val="18"/>
                    </w:rPr>
                  </w:pPr>
                  <w:r w:rsidRPr="00233535">
                    <w:rPr>
                      <w:rFonts w:eastAsia="Times New Roman"/>
                      <w:color w:val="auto"/>
                      <w:sz w:val="18"/>
                      <w:szCs w:val="18"/>
                    </w:rPr>
                    <w:t> </w:t>
                  </w:r>
                </w:p>
              </w:tc>
              <w:tc>
                <w:tcPr>
                  <w:tcW w:w="1360" w:type="dxa"/>
                  <w:shd w:val="clear" w:color="auto" w:fill="auto"/>
                  <w:vAlign w:val="center"/>
                  <w:hideMark/>
                </w:tcPr>
                <w:p w14:paraId="13928603" w14:textId="77777777" w:rsidR="00233535" w:rsidRPr="00233535" w:rsidRDefault="00233535" w:rsidP="00233535">
                  <w:pPr>
                    <w:spacing w:after="0" w:line="240" w:lineRule="auto"/>
                    <w:jc w:val="center"/>
                    <w:rPr>
                      <w:rFonts w:eastAsia="Times New Roman"/>
                      <w:color w:val="auto"/>
                      <w:sz w:val="18"/>
                      <w:szCs w:val="18"/>
                    </w:rPr>
                  </w:pPr>
                  <w:r w:rsidRPr="00233535">
                    <w:rPr>
                      <w:rFonts w:eastAsia="Times New Roman"/>
                      <w:color w:val="auto"/>
                      <w:sz w:val="18"/>
                      <w:szCs w:val="18"/>
                    </w:rPr>
                    <w:t> </w:t>
                  </w:r>
                </w:p>
              </w:tc>
            </w:tr>
            <w:tr w:rsidR="00233535" w:rsidRPr="00233535" w14:paraId="51C55965" w14:textId="77777777" w:rsidTr="00233535">
              <w:trPr>
                <w:trHeight w:val="288"/>
              </w:trPr>
              <w:tc>
                <w:tcPr>
                  <w:tcW w:w="460" w:type="dxa"/>
                  <w:shd w:val="clear" w:color="auto" w:fill="auto"/>
                  <w:vAlign w:val="center"/>
                  <w:hideMark/>
                </w:tcPr>
                <w:p w14:paraId="6A0D533F" w14:textId="77777777" w:rsidR="00233535" w:rsidRPr="00233535" w:rsidRDefault="00233535" w:rsidP="00233535">
                  <w:pPr>
                    <w:spacing w:after="0" w:line="240" w:lineRule="auto"/>
                    <w:jc w:val="center"/>
                    <w:rPr>
                      <w:rFonts w:eastAsia="Times New Roman"/>
                      <w:color w:val="auto"/>
                      <w:sz w:val="18"/>
                      <w:szCs w:val="18"/>
                    </w:rPr>
                  </w:pPr>
                  <w:r w:rsidRPr="00233535">
                    <w:rPr>
                      <w:rFonts w:eastAsia="Times New Roman"/>
                      <w:color w:val="auto"/>
                      <w:sz w:val="18"/>
                      <w:szCs w:val="18"/>
                    </w:rPr>
                    <w:t>b</w:t>
                  </w:r>
                </w:p>
              </w:tc>
              <w:tc>
                <w:tcPr>
                  <w:tcW w:w="6760" w:type="dxa"/>
                  <w:shd w:val="clear" w:color="auto" w:fill="auto"/>
                  <w:vAlign w:val="bottom"/>
                  <w:hideMark/>
                </w:tcPr>
                <w:p w14:paraId="1C3F9133" w14:textId="77777777" w:rsidR="00233535" w:rsidRPr="00233535" w:rsidRDefault="00233535" w:rsidP="00233535">
                  <w:pPr>
                    <w:spacing w:after="0" w:line="240" w:lineRule="auto"/>
                    <w:jc w:val="left"/>
                    <w:rPr>
                      <w:rFonts w:eastAsia="Times New Roman"/>
                      <w:color w:val="auto"/>
                      <w:sz w:val="18"/>
                      <w:szCs w:val="18"/>
                    </w:rPr>
                  </w:pPr>
                  <w:r w:rsidRPr="00233535">
                    <w:rPr>
                      <w:rFonts w:eastAsia="Times New Roman"/>
                      <w:color w:val="auto"/>
                      <w:sz w:val="18"/>
                      <w:szCs w:val="18"/>
                    </w:rPr>
                    <w:t xml:space="preserve">Data analysis </w:t>
                  </w:r>
                </w:p>
              </w:tc>
              <w:tc>
                <w:tcPr>
                  <w:tcW w:w="1360" w:type="dxa"/>
                  <w:shd w:val="clear" w:color="auto" w:fill="auto"/>
                  <w:vAlign w:val="center"/>
                  <w:hideMark/>
                </w:tcPr>
                <w:p w14:paraId="4DB207ED" w14:textId="77777777" w:rsidR="00233535" w:rsidRPr="00233535" w:rsidRDefault="00233535" w:rsidP="00233535">
                  <w:pPr>
                    <w:spacing w:after="0" w:line="240" w:lineRule="auto"/>
                    <w:jc w:val="center"/>
                    <w:rPr>
                      <w:rFonts w:eastAsia="Times New Roman"/>
                      <w:color w:val="auto"/>
                      <w:sz w:val="18"/>
                      <w:szCs w:val="18"/>
                    </w:rPr>
                  </w:pPr>
                  <w:r w:rsidRPr="00233535">
                    <w:rPr>
                      <w:rFonts w:eastAsia="Times New Roman"/>
                      <w:color w:val="auto"/>
                      <w:sz w:val="18"/>
                      <w:szCs w:val="18"/>
                    </w:rPr>
                    <w:t> </w:t>
                  </w:r>
                </w:p>
              </w:tc>
              <w:tc>
                <w:tcPr>
                  <w:tcW w:w="1360" w:type="dxa"/>
                  <w:shd w:val="clear" w:color="auto" w:fill="auto"/>
                  <w:vAlign w:val="center"/>
                  <w:hideMark/>
                </w:tcPr>
                <w:p w14:paraId="41E6E3FE" w14:textId="77777777" w:rsidR="00233535" w:rsidRPr="00233535" w:rsidRDefault="00233535" w:rsidP="00233535">
                  <w:pPr>
                    <w:spacing w:after="0" w:line="240" w:lineRule="auto"/>
                    <w:jc w:val="center"/>
                    <w:rPr>
                      <w:rFonts w:eastAsia="Times New Roman"/>
                      <w:color w:val="auto"/>
                      <w:sz w:val="18"/>
                      <w:szCs w:val="18"/>
                    </w:rPr>
                  </w:pPr>
                  <w:r w:rsidRPr="00233535">
                    <w:rPr>
                      <w:rFonts w:eastAsia="Times New Roman"/>
                      <w:color w:val="auto"/>
                      <w:sz w:val="18"/>
                      <w:szCs w:val="18"/>
                    </w:rPr>
                    <w:t> </w:t>
                  </w:r>
                </w:p>
              </w:tc>
            </w:tr>
            <w:tr w:rsidR="00233535" w:rsidRPr="00233535" w14:paraId="41F93D7D" w14:textId="77777777" w:rsidTr="00233535">
              <w:trPr>
                <w:trHeight w:val="288"/>
              </w:trPr>
              <w:tc>
                <w:tcPr>
                  <w:tcW w:w="460" w:type="dxa"/>
                  <w:shd w:val="clear" w:color="auto" w:fill="auto"/>
                  <w:vAlign w:val="center"/>
                  <w:hideMark/>
                </w:tcPr>
                <w:p w14:paraId="1B035488" w14:textId="77777777" w:rsidR="00233535" w:rsidRPr="00233535" w:rsidRDefault="00233535" w:rsidP="00233535">
                  <w:pPr>
                    <w:spacing w:after="0" w:line="240" w:lineRule="auto"/>
                    <w:jc w:val="center"/>
                    <w:rPr>
                      <w:rFonts w:eastAsia="Times New Roman"/>
                      <w:color w:val="auto"/>
                      <w:sz w:val="18"/>
                      <w:szCs w:val="18"/>
                    </w:rPr>
                  </w:pPr>
                  <w:r w:rsidRPr="00233535">
                    <w:rPr>
                      <w:rFonts w:eastAsia="Times New Roman"/>
                      <w:color w:val="auto"/>
                      <w:sz w:val="18"/>
                      <w:szCs w:val="18"/>
                    </w:rPr>
                    <w:t>c</w:t>
                  </w:r>
                </w:p>
              </w:tc>
              <w:tc>
                <w:tcPr>
                  <w:tcW w:w="6760" w:type="dxa"/>
                  <w:shd w:val="clear" w:color="auto" w:fill="auto"/>
                  <w:vAlign w:val="bottom"/>
                  <w:hideMark/>
                </w:tcPr>
                <w:p w14:paraId="69CE9AE7" w14:textId="77777777" w:rsidR="00233535" w:rsidRPr="00233535" w:rsidRDefault="00233535" w:rsidP="00233535">
                  <w:pPr>
                    <w:spacing w:after="0" w:line="240" w:lineRule="auto"/>
                    <w:jc w:val="left"/>
                    <w:rPr>
                      <w:rFonts w:eastAsia="Times New Roman"/>
                      <w:color w:val="auto"/>
                      <w:sz w:val="18"/>
                      <w:szCs w:val="18"/>
                    </w:rPr>
                  </w:pPr>
                  <w:r w:rsidRPr="00233535">
                    <w:rPr>
                      <w:rFonts w:eastAsia="Times New Roman"/>
                      <w:color w:val="auto"/>
                      <w:sz w:val="18"/>
                      <w:szCs w:val="18"/>
                    </w:rPr>
                    <w:t>Report to identify strengths and gaps in existing service delivery</w:t>
                  </w:r>
                </w:p>
              </w:tc>
              <w:tc>
                <w:tcPr>
                  <w:tcW w:w="1360" w:type="dxa"/>
                  <w:shd w:val="clear" w:color="auto" w:fill="auto"/>
                  <w:vAlign w:val="center"/>
                  <w:hideMark/>
                </w:tcPr>
                <w:p w14:paraId="36198448" w14:textId="77777777" w:rsidR="00233535" w:rsidRPr="00233535" w:rsidRDefault="00233535" w:rsidP="00233535">
                  <w:pPr>
                    <w:spacing w:after="0" w:line="240" w:lineRule="auto"/>
                    <w:jc w:val="center"/>
                    <w:rPr>
                      <w:rFonts w:eastAsia="Times New Roman"/>
                      <w:color w:val="auto"/>
                      <w:sz w:val="18"/>
                      <w:szCs w:val="18"/>
                    </w:rPr>
                  </w:pPr>
                  <w:r w:rsidRPr="00233535">
                    <w:rPr>
                      <w:rFonts w:eastAsia="Times New Roman"/>
                      <w:color w:val="auto"/>
                      <w:sz w:val="18"/>
                      <w:szCs w:val="18"/>
                    </w:rPr>
                    <w:t> </w:t>
                  </w:r>
                </w:p>
              </w:tc>
              <w:tc>
                <w:tcPr>
                  <w:tcW w:w="1360" w:type="dxa"/>
                  <w:shd w:val="clear" w:color="auto" w:fill="auto"/>
                  <w:vAlign w:val="center"/>
                  <w:hideMark/>
                </w:tcPr>
                <w:p w14:paraId="0BF49B5F" w14:textId="77777777" w:rsidR="00233535" w:rsidRPr="00233535" w:rsidRDefault="00233535" w:rsidP="00233535">
                  <w:pPr>
                    <w:spacing w:after="0" w:line="240" w:lineRule="auto"/>
                    <w:jc w:val="center"/>
                    <w:rPr>
                      <w:rFonts w:eastAsia="Times New Roman"/>
                      <w:color w:val="auto"/>
                      <w:sz w:val="18"/>
                      <w:szCs w:val="18"/>
                    </w:rPr>
                  </w:pPr>
                  <w:r w:rsidRPr="00233535">
                    <w:rPr>
                      <w:rFonts w:eastAsia="Times New Roman"/>
                      <w:color w:val="auto"/>
                      <w:sz w:val="18"/>
                      <w:szCs w:val="18"/>
                    </w:rPr>
                    <w:t> </w:t>
                  </w:r>
                </w:p>
              </w:tc>
            </w:tr>
            <w:tr w:rsidR="00233535" w:rsidRPr="00233535" w14:paraId="6055D719" w14:textId="77777777" w:rsidTr="00233535">
              <w:trPr>
                <w:trHeight w:val="288"/>
              </w:trPr>
              <w:tc>
                <w:tcPr>
                  <w:tcW w:w="460" w:type="dxa"/>
                  <w:shd w:val="clear" w:color="auto" w:fill="auto"/>
                  <w:hideMark/>
                </w:tcPr>
                <w:p w14:paraId="11B8C42C" w14:textId="77777777" w:rsidR="00233535" w:rsidRPr="00233535" w:rsidRDefault="00233535" w:rsidP="00233535">
                  <w:pPr>
                    <w:spacing w:after="0" w:line="240" w:lineRule="auto"/>
                    <w:jc w:val="center"/>
                    <w:rPr>
                      <w:rFonts w:eastAsia="Times New Roman"/>
                      <w:b/>
                      <w:bCs/>
                      <w:color w:val="auto"/>
                      <w:sz w:val="18"/>
                      <w:szCs w:val="18"/>
                    </w:rPr>
                  </w:pPr>
                  <w:r w:rsidRPr="00233535">
                    <w:rPr>
                      <w:rFonts w:eastAsia="Times New Roman"/>
                      <w:b/>
                      <w:bCs/>
                      <w:color w:val="auto"/>
                      <w:sz w:val="18"/>
                      <w:szCs w:val="18"/>
                    </w:rPr>
                    <w:t>I.2</w:t>
                  </w:r>
                </w:p>
              </w:tc>
              <w:tc>
                <w:tcPr>
                  <w:tcW w:w="6760" w:type="dxa"/>
                  <w:shd w:val="clear" w:color="auto" w:fill="auto"/>
                  <w:vAlign w:val="center"/>
                  <w:hideMark/>
                </w:tcPr>
                <w:p w14:paraId="784A84B4" w14:textId="77777777" w:rsidR="00233535" w:rsidRPr="00233535" w:rsidRDefault="00233535" w:rsidP="00233535">
                  <w:pPr>
                    <w:spacing w:after="0" w:line="240" w:lineRule="auto"/>
                    <w:jc w:val="left"/>
                    <w:rPr>
                      <w:rFonts w:eastAsia="Times New Roman"/>
                      <w:b/>
                      <w:bCs/>
                      <w:color w:val="auto"/>
                      <w:sz w:val="18"/>
                      <w:szCs w:val="18"/>
                    </w:rPr>
                  </w:pPr>
                  <w:r w:rsidRPr="00233535">
                    <w:rPr>
                      <w:rFonts w:eastAsia="Times New Roman"/>
                      <w:b/>
                      <w:bCs/>
                      <w:color w:val="auto"/>
                      <w:sz w:val="18"/>
                      <w:szCs w:val="18"/>
                    </w:rPr>
                    <w:t>Statewide Survey</w:t>
                  </w:r>
                </w:p>
              </w:tc>
              <w:tc>
                <w:tcPr>
                  <w:tcW w:w="1360" w:type="dxa"/>
                  <w:shd w:val="clear" w:color="auto" w:fill="auto"/>
                  <w:vAlign w:val="center"/>
                  <w:hideMark/>
                </w:tcPr>
                <w:p w14:paraId="5DD1DA7C" w14:textId="77777777" w:rsidR="00233535" w:rsidRPr="00233535" w:rsidRDefault="00233535" w:rsidP="00233535">
                  <w:pPr>
                    <w:spacing w:after="0" w:line="240" w:lineRule="auto"/>
                    <w:jc w:val="center"/>
                    <w:rPr>
                      <w:rFonts w:eastAsia="Times New Roman"/>
                      <w:b/>
                      <w:bCs/>
                      <w:color w:val="auto"/>
                      <w:sz w:val="18"/>
                      <w:szCs w:val="18"/>
                    </w:rPr>
                  </w:pPr>
                  <w:r w:rsidRPr="00233535">
                    <w:rPr>
                      <w:rFonts w:eastAsia="Times New Roman"/>
                      <w:b/>
                      <w:bCs/>
                      <w:color w:val="auto"/>
                      <w:sz w:val="18"/>
                      <w:szCs w:val="18"/>
                    </w:rPr>
                    <w:t>Month 2</w:t>
                  </w:r>
                </w:p>
              </w:tc>
              <w:tc>
                <w:tcPr>
                  <w:tcW w:w="1360" w:type="dxa"/>
                  <w:shd w:val="clear" w:color="auto" w:fill="auto"/>
                  <w:vAlign w:val="center"/>
                  <w:hideMark/>
                </w:tcPr>
                <w:p w14:paraId="56B7B2DE" w14:textId="77777777" w:rsidR="00233535" w:rsidRPr="00233535" w:rsidRDefault="00233535" w:rsidP="00233535">
                  <w:pPr>
                    <w:spacing w:after="0" w:line="240" w:lineRule="auto"/>
                    <w:jc w:val="center"/>
                    <w:rPr>
                      <w:rFonts w:eastAsia="Times New Roman"/>
                      <w:b/>
                      <w:bCs/>
                      <w:color w:val="auto"/>
                      <w:sz w:val="18"/>
                      <w:szCs w:val="18"/>
                    </w:rPr>
                  </w:pPr>
                  <w:r w:rsidRPr="00233535">
                    <w:rPr>
                      <w:rFonts w:eastAsia="Times New Roman"/>
                      <w:b/>
                      <w:bCs/>
                      <w:color w:val="auto"/>
                      <w:sz w:val="18"/>
                      <w:szCs w:val="18"/>
                    </w:rPr>
                    <w:t>Month 4</w:t>
                  </w:r>
                </w:p>
              </w:tc>
            </w:tr>
            <w:tr w:rsidR="00233535" w:rsidRPr="00233535" w14:paraId="33DD537C" w14:textId="77777777" w:rsidTr="00233535">
              <w:trPr>
                <w:trHeight w:val="288"/>
              </w:trPr>
              <w:tc>
                <w:tcPr>
                  <w:tcW w:w="460" w:type="dxa"/>
                  <w:shd w:val="clear" w:color="auto" w:fill="auto"/>
                  <w:hideMark/>
                </w:tcPr>
                <w:p w14:paraId="5829BBDD" w14:textId="77777777" w:rsidR="00233535" w:rsidRPr="00233535" w:rsidRDefault="00233535" w:rsidP="00233535">
                  <w:pPr>
                    <w:spacing w:after="0" w:line="240" w:lineRule="auto"/>
                    <w:jc w:val="center"/>
                    <w:rPr>
                      <w:rFonts w:eastAsia="Times New Roman"/>
                      <w:color w:val="auto"/>
                      <w:sz w:val="18"/>
                      <w:szCs w:val="18"/>
                    </w:rPr>
                  </w:pPr>
                  <w:r w:rsidRPr="00233535">
                    <w:rPr>
                      <w:rFonts w:eastAsia="Times New Roman"/>
                      <w:color w:val="auto"/>
                      <w:sz w:val="18"/>
                      <w:szCs w:val="18"/>
                    </w:rPr>
                    <w:t>a</w:t>
                  </w:r>
                </w:p>
              </w:tc>
              <w:tc>
                <w:tcPr>
                  <w:tcW w:w="6760" w:type="dxa"/>
                  <w:shd w:val="clear" w:color="auto" w:fill="auto"/>
                  <w:vAlign w:val="center"/>
                  <w:hideMark/>
                </w:tcPr>
                <w:p w14:paraId="5418E8B2" w14:textId="77777777" w:rsidR="00233535" w:rsidRPr="00233535" w:rsidRDefault="00233535" w:rsidP="00233535">
                  <w:pPr>
                    <w:spacing w:after="0" w:line="240" w:lineRule="auto"/>
                    <w:jc w:val="left"/>
                    <w:rPr>
                      <w:rFonts w:eastAsia="Times New Roman"/>
                      <w:color w:val="auto"/>
                      <w:sz w:val="18"/>
                      <w:szCs w:val="18"/>
                    </w:rPr>
                  </w:pPr>
                  <w:r w:rsidRPr="00233535">
                    <w:rPr>
                      <w:rFonts w:eastAsia="Times New Roman"/>
                      <w:color w:val="auto"/>
                      <w:sz w:val="18"/>
                      <w:szCs w:val="18"/>
                    </w:rPr>
                    <w:t>Stakeholder engagement plan</w:t>
                  </w:r>
                </w:p>
              </w:tc>
              <w:tc>
                <w:tcPr>
                  <w:tcW w:w="1360" w:type="dxa"/>
                  <w:shd w:val="clear" w:color="auto" w:fill="auto"/>
                  <w:vAlign w:val="center"/>
                  <w:hideMark/>
                </w:tcPr>
                <w:p w14:paraId="5AA3E594" w14:textId="77777777" w:rsidR="00233535" w:rsidRPr="00233535" w:rsidRDefault="00233535" w:rsidP="00233535">
                  <w:pPr>
                    <w:spacing w:after="0" w:line="240" w:lineRule="auto"/>
                    <w:jc w:val="center"/>
                    <w:rPr>
                      <w:rFonts w:eastAsia="Times New Roman"/>
                      <w:b/>
                      <w:bCs/>
                      <w:color w:val="F2F2F2"/>
                      <w:sz w:val="18"/>
                      <w:szCs w:val="18"/>
                    </w:rPr>
                  </w:pPr>
                  <w:r w:rsidRPr="00233535">
                    <w:rPr>
                      <w:rFonts w:eastAsia="Times New Roman"/>
                      <w:b/>
                      <w:bCs/>
                      <w:color w:val="F2F2F2"/>
                      <w:sz w:val="18"/>
                      <w:szCs w:val="18"/>
                    </w:rPr>
                    <w:t> </w:t>
                  </w:r>
                </w:p>
              </w:tc>
              <w:tc>
                <w:tcPr>
                  <w:tcW w:w="1360" w:type="dxa"/>
                  <w:shd w:val="clear" w:color="auto" w:fill="auto"/>
                  <w:vAlign w:val="center"/>
                  <w:hideMark/>
                </w:tcPr>
                <w:p w14:paraId="5CAB54B4" w14:textId="77777777" w:rsidR="00233535" w:rsidRPr="00233535" w:rsidRDefault="00233535" w:rsidP="00233535">
                  <w:pPr>
                    <w:spacing w:after="0" w:line="240" w:lineRule="auto"/>
                    <w:jc w:val="center"/>
                    <w:rPr>
                      <w:rFonts w:eastAsia="Times New Roman"/>
                      <w:b/>
                      <w:bCs/>
                      <w:color w:val="F2F2F2"/>
                      <w:sz w:val="18"/>
                      <w:szCs w:val="18"/>
                    </w:rPr>
                  </w:pPr>
                  <w:r w:rsidRPr="00233535">
                    <w:rPr>
                      <w:rFonts w:eastAsia="Times New Roman"/>
                      <w:b/>
                      <w:bCs/>
                      <w:color w:val="F2F2F2"/>
                      <w:sz w:val="18"/>
                      <w:szCs w:val="18"/>
                    </w:rPr>
                    <w:t> </w:t>
                  </w:r>
                </w:p>
              </w:tc>
            </w:tr>
            <w:tr w:rsidR="00233535" w:rsidRPr="00233535" w14:paraId="0E75F94F" w14:textId="77777777" w:rsidTr="00233535">
              <w:trPr>
                <w:trHeight w:val="456"/>
              </w:trPr>
              <w:tc>
                <w:tcPr>
                  <w:tcW w:w="460" w:type="dxa"/>
                  <w:shd w:val="clear" w:color="auto" w:fill="auto"/>
                  <w:vAlign w:val="center"/>
                  <w:hideMark/>
                </w:tcPr>
                <w:p w14:paraId="4CD88A92" w14:textId="77777777" w:rsidR="00233535" w:rsidRPr="00233535" w:rsidRDefault="00233535" w:rsidP="00233535">
                  <w:pPr>
                    <w:spacing w:after="0" w:line="240" w:lineRule="auto"/>
                    <w:jc w:val="center"/>
                    <w:rPr>
                      <w:rFonts w:eastAsia="Times New Roman"/>
                      <w:color w:val="auto"/>
                      <w:sz w:val="18"/>
                      <w:szCs w:val="18"/>
                    </w:rPr>
                  </w:pPr>
                  <w:r w:rsidRPr="00233535">
                    <w:rPr>
                      <w:rFonts w:eastAsia="Times New Roman"/>
                      <w:color w:val="auto"/>
                      <w:sz w:val="18"/>
                      <w:szCs w:val="18"/>
                    </w:rPr>
                    <w:t>b</w:t>
                  </w:r>
                </w:p>
              </w:tc>
              <w:tc>
                <w:tcPr>
                  <w:tcW w:w="6760" w:type="dxa"/>
                  <w:shd w:val="clear" w:color="auto" w:fill="auto"/>
                  <w:vAlign w:val="center"/>
                  <w:hideMark/>
                </w:tcPr>
                <w:p w14:paraId="2A48EAAB" w14:textId="77777777" w:rsidR="00233535" w:rsidRPr="00233535" w:rsidRDefault="00233535" w:rsidP="00233535">
                  <w:pPr>
                    <w:spacing w:after="0" w:line="240" w:lineRule="auto"/>
                    <w:jc w:val="left"/>
                    <w:rPr>
                      <w:rFonts w:eastAsia="Times New Roman"/>
                      <w:color w:val="auto"/>
                      <w:sz w:val="18"/>
                      <w:szCs w:val="18"/>
                    </w:rPr>
                  </w:pPr>
                  <w:r w:rsidRPr="00233535">
                    <w:rPr>
                      <w:rFonts w:eastAsia="Times New Roman"/>
                      <w:color w:val="auto"/>
                      <w:sz w:val="18"/>
                      <w:szCs w:val="18"/>
                    </w:rPr>
                    <w:t>Developing in conjunction with stakeholders and from listening sessions in Component D</w:t>
                  </w:r>
                </w:p>
              </w:tc>
              <w:tc>
                <w:tcPr>
                  <w:tcW w:w="1360" w:type="dxa"/>
                  <w:shd w:val="clear" w:color="auto" w:fill="auto"/>
                  <w:vAlign w:val="center"/>
                  <w:hideMark/>
                </w:tcPr>
                <w:p w14:paraId="4A5F5D9D" w14:textId="77777777" w:rsidR="00233535" w:rsidRPr="00233535" w:rsidRDefault="00233535" w:rsidP="00233535">
                  <w:pPr>
                    <w:spacing w:after="0" w:line="240" w:lineRule="auto"/>
                    <w:jc w:val="center"/>
                    <w:rPr>
                      <w:rFonts w:eastAsia="Times New Roman"/>
                      <w:color w:val="auto"/>
                      <w:sz w:val="18"/>
                      <w:szCs w:val="18"/>
                    </w:rPr>
                  </w:pPr>
                  <w:r w:rsidRPr="00233535">
                    <w:rPr>
                      <w:rFonts w:eastAsia="Times New Roman"/>
                      <w:color w:val="auto"/>
                      <w:sz w:val="18"/>
                      <w:szCs w:val="18"/>
                    </w:rPr>
                    <w:t> </w:t>
                  </w:r>
                </w:p>
              </w:tc>
              <w:tc>
                <w:tcPr>
                  <w:tcW w:w="1360" w:type="dxa"/>
                  <w:shd w:val="clear" w:color="auto" w:fill="auto"/>
                  <w:vAlign w:val="center"/>
                  <w:hideMark/>
                </w:tcPr>
                <w:p w14:paraId="4797326A" w14:textId="77777777" w:rsidR="00233535" w:rsidRPr="00233535" w:rsidRDefault="00233535" w:rsidP="00233535">
                  <w:pPr>
                    <w:spacing w:after="0" w:line="240" w:lineRule="auto"/>
                    <w:jc w:val="center"/>
                    <w:rPr>
                      <w:rFonts w:eastAsia="Times New Roman"/>
                      <w:color w:val="auto"/>
                      <w:sz w:val="18"/>
                      <w:szCs w:val="18"/>
                    </w:rPr>
                  </w:pPr>
                  <w:r w:rsidRPr="00233535">
                    <w:rPr>
                      <w:rFonts w:eastAsia="Times New Roman"/>
                      <w:color w:val="auto"/>
                      <w:sz w:val="18"/>
                      <w:szCs w:val="18"/>
                    </w:rPr>
                    <w:t> </w:t>
                  </w:r>
                </w:p>
              </w:tc>
            </w:tr>
            <w:tr w:rsidR="00233535" w:rsidRPr="00233535" w14:paraId="0C39B0BB" w14:textId="77777777" w:rsidTr="00233535">
              <w:trPr>
                <w:trHeight w:val="288"/>
              </w:trPr>
              <w:tc>
                <w:tcPr>
                  <w:tcW w:w="460" w:type="dxa"/>
                  <w:shd w:val="clear" w:color="auto" w:fill="auto"/>
                  <w:vAlign w:val="center"/>
                  <w:hideMark/>
                </w:tcPr>
                <w:p w14:paraId="5EE9F548" w14:textId="77777777" w:rsidR="00233535" w:rsidRPr="00233535" w:rsidRDefault="00233535" w:rsidP="00233535">
                  <w:pPr>
                    <w:spacing w:after="0" w:line="240" w:lineRule="auto"/>
                    <w:jc w:val="center"/>
                    <w:rPr>
                      <w:rFonts w:eastAsia="Times New Roman"/>
                      <w:color w:val="auto"/>
                      <w:sz w:val="18"/>
                      <w:szCs w:val="18"/>
                    </w:rPr>
                  </w:pPr>
                  <w:r w:rsidRPr="00233535">
                    <w:rPr>
                      <w:rFonts w:eastAsia="Times New Roman"/>
                      <w:color w:val="auto"/>
                      <w:sz w:val="18"/>
                      <w:szCs w:val="18"/>
                    </w:rPr>
                    <w:t>c</w:t>
                  </w:r>
                </w:p>
              </w:tc>
              <w:tc>
                <w:tcPr>
                  <w:tcW w:w="6760" w:type="dxa"/>
                  <w:shd w:val="clear" w:color="auto" w:fill="auto"/>
                  <w:vAlign w:val="bottom"/>
                  <w:hideMark/>
                </w:tcPr>
                <w:p w14:paraId="5073C417" w14:textId="77777777" w:rsidR="00233535" w:rsidRPr="00233535" w:rsidRDefault="00233535" w:rsidP="00233535">
                  <w:pPr>
                    <w:spacing w:after="0" w:line="240" w:lineRule="auto"/>
                    <w:jc w:val="left"/>
                    <w:rPr>
                      <w:rFonts w:eastAsia="Times New Roman"/>
                      <w:color w:val="auto"/>
                      <w:sz w:val="18"/>
                      <w:szCs w:val="18"/>
                    </w:rPr>
                  </w:pPr>
                  <w:r w:rsidRPr="00233535">
                    <w:rPr>
                      <w:rFonts w:eastAsia="Times New Roman"/>
                      <w:color w:val="auto"/>
                      <w:sz w:val="18"/>
                      <w:szCs w:val="18"/>
                    </w:rPr>
                    <w:t>Dissemination and advertising</w:t>
                  </w:r>
                </w:p>
              </w:tc>
              <w:tc>
                <w:tcPr>
                  <w:tcW w:w="1360" w:type="dxa"/>
                  <w:shd w:val="clear" w:color="auto" w:fill="auto"/>
                  <w:vAlign w:val="center"/>
                  <w:hideMark/>
                </w:tcPr>
                <w:p w14:paraId="043686A4" w14:textId="77777777" w:rsidR="00233535" w:rsidRPr="00233535" w:rsidRDefault="00233535" w:rsidP="00233535">
                  <w:pPr>
                    <w:spacing w:after="0" w:line="240" w:lineRule="auto"/>
                    <w:jc w:val="center"/>
                    <w:rPr>
                      <w:rFonts w:eastAsia="Times New Roman"/>
                      <w:color w:val="auto"/>
                      <w:sz w:val="18"/>
                      <w:szCs w:val="18"/>
                    </w:rPr>
                  </w:pPr>
                  <w:r w:rsidRPr="00233535">
                    <w:rPr>
                      <w:rFonts w:eastAsia="Times New Roman"/>
                      <w:color w:val="auto"/>
                      <w:sz w:val="18"/>
                      <w:szCs w:val="18"/>
                    </w:rPr>
                    <w:t> </w:t>
                  </w:r>
                </w:p>
              </w:tc>
              <w:tc>
                <w:tcPr>
                  <w:tcW w:w="1360" w:type="dxa"/>
                  <w:shd w:val="clear" w:color="auto" w:fill="auto"/>
                  <w:vAlign w:val="center"/>
                  <w:hideMark/>
                </w:tcPr>
                <w:p w14:paraId="3AD804B7" w14:textId="77777777" w:rsidR="00233535" w:rsidRPr="00233535" w:rsidRDefault="00233535" w:rsidP="00233535">
                  <w:pPr>
                    <w:spacing w:after="0" w:line="240" w:lineRule="auto"/>
                    <w:jc w:val="center"/>
                    <w:rPr>
                      <w:rFonts w:eastAsia="Times New Roman"/>
                      <w:color w:val="auto"/>
                      <w:sz w:val="18"/>
                      <w:szCs w:val="18"/>
                    </w:rPr>
                  </w:pPr>
                  <w:r w:rsidRPr="00233535">
                    <w:rPr>
                      <w:rFonts w:eastAsia="Times New Roman"/>
                      <w:color w:val="auto"/>
                      <w:sz w:val="18"/>
                      <w:szCs w:val="18"/>
                    </w:rPr>
                    <w:t> </w:t>
                  </w:r>
                </w:p>
              </w:tc>
            </w:tr>
            <w:tr w:rsidR="00233535" w:rsidRPr="00233535" w14:paraId="563C36F8" w14:textId="77777777" w:rsidTr="00233535">
              <w:trPr>
                <w:trHeight w:val="288"/>
              </w:trPr>
              <w:tc>
                <w:tcPr>
                  <w:tcW w:w="460" w:type="dxa"/>
                  <w:shd w:val="clear" w:color="auto" w:fill="auto"/>
                  <w:vAlign w:val="center"/>
                  <w:hideMark/>
                </w:tcPr>
                <w:p w14:paraId="1C3DBE04" w14:textId="77777777" w:rsidR="00233535" w:rsidRPr="00233535" w:rsidRDefault="00233535" w:rsidP="00233535">
                  <w:pPr>
                    <w:spacing w:after="0" w:line="240" w:lineRule="auto"/>
                    <w:jc w:val="center"/>
                    <w:rPr>
                      <w:rFonts w:eastAsia="Times New Roman"/>
                      <w:color w:val="auto"/>
                      <w:sz w:val="18"/>
                      <w:szCs w:val="18"/>
                    </w:rPr>
                  </w:pPr>
                  <w:r w:rsidRPr="00233535">
                    <w:rPr>
                      <w:rFonts w:eastAsia="Times New Roman"/>
                      <w:color w:val="auto"/>
                      <w:sz w:val="18"/>
                      <w:szCs w:val="18"/>
                    </w:rPr>
                    <w:t>d</w:t>
                  </w:r>
                </w:p>
              </w:tc>
              <w:tc>
                <w:tcPr>
                  <w:tcW w:w="6760" w:type="dxa"/>
                  <w:shd w:val="clear" w:color="auto" w:fill="auto"/>
                  <w:vAlign w:val="bottom"/>
                  <w:hideMark/>
                </w:tcPr>
                <w:p w14:paraId="07AF6F41" w14:textId="77777777" w:rsidR="00233535" w:rsidRPr="00233535" w:rsidRDefault="00233535" w:rsidP="00233535">
                  <w:pPr>
                    <w:spacing w:after="0" w:line="240" w:lineRule="auto"/>
                    <w:jc w:val="left"/>
                    <w:rPr>
                      <w:rFonts w:eastAsia="Times New Roman"/>
                      <w:color w:val="auto"/>
                      <w:sz w:val="18"/>
                      <w:szCs w:val="18"/>
                    </w:rPr>
                  </w:pPr>
                  <w:r w:rsidRPr="00233535">
                    <w:rPr>
                      <w:rFonts w:eastAsia="Times New Roman"/>
                      <w:color w:val="auto"/>
                      <w:sz w:val="18"/>
                      <w:szCs w:val="18"/>
                    </w:rPr>
                    <w:t xml:space="preserve">Data analysis </w:t>
                  </w:r>
                </w:p>
              </w:tc>
              <w:tc>
                <w:tcPr>
                  <w:tcW w:w="1360" w:type="dxa"/>
                  <w:shd w:val="clear" w:color="auto" w:fill="auto"/>
                  <w:vAlign w:val="center"/>
                  <w:hideMark/>
                </w:tcPr>
                <w:p w14:paraId="704BD53F" w14:textId="77777777" w:rsidR="00233535" w:rsidRPr="00233535" w:rsidRDefault="00233535" w:rsidP="00233535">
                  <w:pPr>
                    <w:spacing w:after="0" w:line="240" w:lineRule="auto"/>
                    <w:jc w:val="center"/>
                    <w:rPr>
                      <w:rFonts w:eastAsia="Times New Roman"/>
                      <w:color w:val="auto"/>
                      <w:sz w:val="18"/>
                      <w:szCs w:val="18"/>
                    </w:rPr>
                  </w:pPr>
                  <w:r w:rsidRPr="00233535">
                    <w:rPr>
                      <w:rFonts w:eastAsia="Times New Roman"/>
                      <w:color w:val="auto"/>
                      <w:sz w:val="18"/>
                      <w:szCs w:val="18"/>
                    </w:rPr>
                    <w:t> </w:t>
                  </w:r>
                </w:p>
              </w:tc>
              <w:tc>
                <w:tcPr>
                  <w:tcW w:w="1360" w:type="dxa"/>
                  <w:shd w:val="clear" w:color="auto" w:fill="auto"/>
                  <w:vAlign w:val="center"/>
                  <w:hideMark/>
                </w:tcPr>
                <w:p w14:paraId="2840BA6A" w14:textId="77777777" w:rsidR="00233535" w:rsidRPr="00233535" w:rsidRDefault="00233535" w:rsidP="00233535">
                  <w:pPr>
                    <w:spacing w:after="0" w:line="240" w:lineRule="auto"/>
                    <w:jc w:val="center"/>
                    <w:rPr>
                      <w:rFonts w:eastAsia="Times New Roman"/>
                      <w:color w:val="auto"/>
                      <w:sz w:val="18"/>
                      <w:szCs w:val="18"/>
                    </w:rPr>
                  </w:pPr>
                  <w:r w:rsidRPr="00233535">
                    <w:rPr>
                      <w:rFonts w:eastAsia="Times New Roman"/>
                      <w:color w:val="auto"/>
                      <w:sz w:val="18"/>
                      <w:szCs w:val="18"/>
                    </w:rPr>
                    <w:t> </w:t>
                  </w:r>
                </w:p>
              </w:tc>
            </w:tr>
            <w:tr w:rsidR="00233535" w:rsidRPr="00233535" w14:paraId="19964E98" w14:textId="77777777" w:rsidTr="00233535">
              <w:trPr>
                <w:trHeight w:val="348"/>
              </w:trPr>
              <w:tc>
                <w:tcPr>
                  <w:tcW w:w="460" w:type="dxa"/>
                  <w:shd w:val="clear" w:color="auto" w:fill="auto"/>
                  <w:vAlign w:val="center"/>
                  <w:hideMark/>
                </w:tcPr>
                <w:p w14:paraId="5F15A65A" w14:textId="77777777" w:rsidR="00233535" w:rsidRPr="00233535" w:rsidRDefault="00233535" w:rsidP="00233535">
                  <w:pPr>
                    <w:spacing w:after="0" w:line="240" w:lineRule="auto"/>
                    <w:jc w:val="center"/>
                    <w:rPr>
                      <w:rFonts w:eastAsia="Times New Roman"/>
                      <w:b/>
                      <w:bCs/>
                      <w:color w:val="auto"/>
                      <w:sz w:val="18"/>
                      <w:szCs w:val="18"/>
                    </w:rPr>
                  </w:pPr>
                  <w:r w:rsidRPr="00233535">
                    <w:rPr>
                      <w:rFonts w:eastAsia="Times New Roman"/>
                      <w:b/>
                      <w:bCs/>
                      <w:color w:val="auto"/>
                      <w:sz w:val="18"/>
                      <w:szCs w:val="18"/>
                    </w:rPr>
                    <w:t>I.3</w:t>
                  </w:r>
                </w:p>
              </w:tc>
              <w:tc>
                <w:tcPr>
                  <w:tcW w:w="6760" w:type="dxa"/>
                  <w:shd w:val="clear" w:color="auto" w:fill="auto"/>
                  <w:vAlign w:val="bottom"/>
                  <w:hideMark/>
                </w:tcPr>
                <w:p w14:paraId="5C9BB7DD" w14:textId="77777777" w:rsidR="00233535" w:rsidRPr="00233535" w:rsidRDefault="00233535" w:rsidP="00233535">
                  <w:pPr>
                    <w:spacing w:after="0" w:line="240" w:lineRule="auto"/>
                    <w:jc w:val="center"/>
                    <w:rPr>
                      <w:rFonts w:eastAsia="Times New Roman"/>
                      <w:b/>
                      <w:bCs/>
                      <w:color w:val="auto"/>
                      <w:sz w:val="18"/>
                      <w:szCs w:val="18"/>
                    </w:rPr>
                  </w:pPr>
                  <w:r w:rsidRPr="00233535">
                    <w:rPr>
                      <w:rFonts w:eastAsia="Times New Roman"/>
                      <w:b/>
                      <w:bCs/>
                      <w:color w:val="auto"/>
                      <w:sz w:val="18"/>
                      <w:szCs w:val="18"/>
                    </w:rPr>
                    <w:t>Focus groups and interviews with targeted stakeholders (up to 5)</w:t>
                  </w:r>
                </w:p>
              </w:tc>
              <w:tc>
                <w:tcPr>
                  <w:tcW w:w="1360" w:type="dxa"/>
                  <w:shd w:val="clear" w:color="auto" w:fill="auto"/>
                  <w:vAlign w:val="center"/>
                  <w:hideMark/>
                </w:tcPr>
                <w:p w14:paraId="5CE98C13" w14:textId="77777777" w:rsidR="00233535" w:rsidRPr="00233535" w:rsidRDefault="00233535" w:rsidP="00233535">
                  <w:pPr>
                    <w:spacing w:after="0" w:line="240" w:lineRule="auto"/>
                    <w:jc w:val="center"/>
                    <w:rPr>
                      <w:rFonts w:eastAsia="Times New Roman"/>
                      <w:b/>
                      <w:bCs/>
                      <w:color w:val="auto"/>
                      <w:sz w:val="18"/>
                      <w:szCs w:val="18"/>
                    </w:rPr>
                  </w:pPr>
                  <w:r w:rsidRPr="00233535">
                    <w:rPr>
                      <w:rFonts w:eastAsia="Times New Roman"/>
                      <w:b/>
                      <w:bCs/>
                      <w:color w:val="auto"/>
                      <w:sz w:val="18"/>
                      <w:szCs w:val="18"/>
                    </w:rPr>
                    <w:t>Month 3</w:t>
                  </w:r>
                </w:p>
              </w:tc>
              <w:tc>
                <w:tcPr>
                  <w:tcW w:w="1360" w:type="dxa"/>
                  <w:shd w:val="clear" w:color="auto" w:fill="auto"/>
                  <w:vAlign w:val="center"/>
                  <w:hideMark/>
                </w:tcPr>
                <w:p w14:paraId="06AF993C" w14:textId="77777777" w:rsidR="00233535" w:rsidRPr="00233535" w:rsidRDefault="00233535" w:rsidP="00233535">
                  <w:pPr>
                    <w:spacing w:after="0" w:line="240" w:lineRule="auto"/>
                    <w:jc w:val="center"/>
                    <w:rPr>
                      <w:rFonts w:eastAsia="Times New Roman"/>
                      <w:b/>
                      <w:bCs/>
                      <w:color w:val="auto"/>
                      <w:sz w:val="18"/>
                      <w:szCs w:val="18"/>
                    </w:rPr>
                  </w:pPr>
                  <w:r w:rsidRPr="00233535">
                    <w:rPr>
                      <w:rFonts w:eastAsia="Times New Roman"/>
                      <w:b/>
                      <w:bCs/>
                      <w:color w:val="auto"/>
                      <w:sz w:val="18"/>
                      <w:szCs w:val="18"/>
                    </w:rPr>
                    <w:t>Month 5</w:t>
                  </w:r>
                </w:p>
              </w:tc>
            </w:tr>
            <w:tr w:rsidR="00233535" w:rsidRPr="00233535" w14:paraId="57044E4B" w14:textId="77777777" w:rsidTr="00233535">
              <w:trPr>
                <w:trHeight w:val="288"/>
              </w:trPr>
              <w:tc>
                <w:tcPr>
                  <w:tcW w:w="460" w:type="dxa"/>
                  <w:shd w:val="clear" w:color="auto" w:fill="auto"/>
                  <w:vAlign w:val="center"/>
                  <w:hideMark/>
                </w:tcPr>
                <w:p w14:paraId="3651CEBF" w14:textId="77777777" w:rsidR="00233535" w:rsidRPr="00233535" w:rsidRDefault="00233535" w:rsidP="00233535">
                  <w:pPr>
                    <w:spacing w:after="0" w:line="240" w:lineRule="auto"/>
                    <w:jc w:val="center"/>
                    <w:rPr>
                      <w:rFonts w:eastAsia="Times New Roman"/>
                      <w:color w:val="auto"/>
                      <w:sz w:val="18"/>
                      <w:szCs w:val="18"/>
                    </w:rPr>
                  </w:pPr>
                  <w:r w:rsidRPr="00233535">
                    <w:rPr>
                      <w:rFonts w:eastAsia="Times New Roman"/>
                      <w:color w:val="auto"/>
                      <w:sz w:val="18"/>
                      <w:szCs w:val="18"/>
                    </w:rPr>
                    <w:t>a</w:t>
                  </w:r>
                </w:p>
              </w:tc>
              <w:tc>
                <w:tcPr>
                  <w:tcW w:w="6760" w:type="dxa"/>
                  <w:shd w:val="clear" w:color="auto" w:fill="auto"/>
                  <w:vAlign w:val="bottom"/>
                  <w:hideMark/>
                </w:tcPr>
                <w:p w14:paraId="7B7551B2" w14:textId="77777777" w:rsidR="00233535" w:rsidRPr="00233535" w:rsidRDefault="00233535" w:rsidP="00233535">
                  <w:pPr>
                    <w:spacing w:after="0" w:line="240" w:lineRule="auto"/>
                    <w:jc w:val="left"/>
                    <w:rPr>
                      <w:rFonts w:eastAsia="Times New Roman"/>
                      <w:color w:val="auto"/>
                      <w:sz w:val="18"/>
                      <w:szCs w:val="18"/>
                    </w:rPr>
                  </w:pPr>
                  <w:r w:rsidRPr="00233535">
                    <w:rPr>
                      <w:rFonts w:eastAsia="Times New Roman"/>
                      <w:color w:val="auto"/>
                      <w:sz w:val="18"/>
                      <w:szCs w:val="18"/>
                    </w:rPr>
                    <w:t>Determine target audience</w:t>
                  </w:r>
                </w:p>
              </w:tc>
              <w:tc>
                <w:tcPr>
                  <w:tcW w:w="1360" w:type="dxa"/>
                  <w:shd w:val="clear" w:color="auto" w:fill="auto"/>
                  <w:vAlign w:val="center"/>
                  <w:hideMark/>
                </w:tcPr>
                <w:p w14:paraId="5ECC1179" w14:textId="77777777" w:rsidR="00233535" w:rsidRPr="00233535" w:rsidRDefault="00233535" w:rsidP="00233535">
                  <w:pPr>
                    <w:spacing w:after="0" w:line="240" w:lineRule="auto"/>
                    <w:jc w:val="center"/>
                    <w:rPr>
                      <w:rFonts w:eastAsia="Times New Roman"/>
                      <w:color w:val="auto"/>
                      <w:sz w:val="18"/>
                      <w:szCs w:val="18"/>
                    </w:rPr>
                  </w:pPr>
                  <w:r w:rsidRPr="00233535">
                    <w:rPr>
                      <w:rFonts w:eastAsia="Times New Roman"/>
                      <w:color w:val="auto"/>
                      <w:sz w:val="18"/>
                      <w:szCs w:val="18"/>
                    </w:rPr>
                    <w:t> </w:t>
                  </w:r>
                </w:p>
              </w:tc>
              <w:tc>
                <w:tcPr>
                  <w:tcW w:w="1360" w:type="dxa"/>
                  <w:shd w:val="clear" w:color="auto" w:fill="auto"/>
                  <w:vAlign w:val="center"/>
                  <w:hideMark/>
                </w:tcPr>
                <w:p w14:paraId="55C739E1" w14:textId="77777777" w:rsidR="00233535" w:rsidRPr="00233535" w:rsidRDefault="00233535" w:rsidP="00233535">
                  <w:pPr>
                    <w:spacing w:after="0" w:line="240" w:lineRule="auto"/>
                    <w:jc w:val="center"/>
                    <w:rPr>
                      <w:rFonts w:eastAsia="Times New Roman"/>
                      <w:color w:val="auto"/>
                      <w:sz w:val="18"/>
                      <w:szCs w:val="18"/>
                    </w:rPr>
                  </w:pPr>
                  <w:r w:rsidRPr="00233535">
                    <w:rPr>
                      <w:rFonts w:eastAsia="Times New Roman"/>
                      <w:color w:val="auto"/>
                      <w:sz w:val="18"/>
                      <w:szCs w:val="18"/>
                    </w:rPr>
                    <w:t> </w:t>
                  </w:r>
                </w:p>
              </w:tc>
            </w:tr>
            <w:tr w:rsidR="00233535" w:rsidRPr="00233535" w14:paraId="3DE2E762" w14:textId="77777777" w:rsidTr="00233535">
              <w:trPr>
                <w:trHeight w:val="288"/>
              </w:trPr>
              <w:tc>
                <w:tcPr>
                  <w:tcW w:w="460" w:type="dxa"/>
                  <w:shd w:val="clear" w:color="auto" w:fill="auto"/>
                  <w:vAlign w:val="center"/>
                  <w:hideMark/>
                </w:tcPr>
                <w:p w14:paraId="5B3C801E" w14:textId="77777777" w:rsidR="00233535" w:rsidRPr="00233535" w:rsidRDefault="00233535" w:rsidP="00233535">
                  <w:pPr>
                    <w:spacing w:after="0" w:line="240" w:lineRule="auto"/>
                    <w:jc w:val="center"/>
                    <w:rPr>
                      <w:rFonts w:eastAsia="Times New Roman"/>
                      <w:color w:val="auto"/>
                      <w:sz w:val="18"/>
                      <w:szCs w:val="18"/>
                    </w:rPr>
                  </w:pPr>
                  <w:r w:rsidRPr="00233535">
                    <w:rPr>
                      <w:rFonts w:eastAsia="Times New Roman"/>
                      <w:color w:val="auto"/>
                      <w:sz w:val="18"/>
                      <w:szCs w:val="18"/>
                    </w:rPr>
                    <w:t>b</w:t>
                  </w:r>
                </w:p>
              </w:tc>
              <w:tc>
                <w:tcPr>
                  <w:tcW w:w="6760" w:type="dxa"/>
                  <w:shd w:val="clear" w:color="auto" w:fill="auto"/>
                  <w:vAlign w:val="bottom"/>
                  <w:hideMark/>
                </w:tcPr>
                <w:p w14:paraId="3B0BD5D1" w14:textId="77777777" w:rsidR="00233535" w:rsidRPr="00233535" w:rsidRDefault="00233535" w:rsidP="00233535">
                  <w:pPr>
                    <w:spacing w:after="0" w:line="240" w:lineRule="auto"/>
                    <w:jc w:val="left"/>
                    <w:rPr>
                      <w:rFonts w:eastAsia="Times New Roman"/>
                      <w:color w:val="auto"/>
                      <w:sz w:val="18"/>
                      <w:szCs w:val="18"/>
                    </w:rPr>
                  </w:pPr>
                  <w:r w:rsidRPr="00233535">
                    <w:rPr>
                      <w:rFonts w:eastAsia="Times New Roman"/>
                      <w:color w:val="auto"/>
                      <w:sz w:val="18"/>
                      <w:szCs w:val="18"/>
                    </w:rPr>
                    <w:t>Coordination and advertising</w:t>
                  </w:r>
                </w:p>
              </w:tc>
              <w:tc>
                <w:tcPr>
                  <w:tcW w:w="1360" w:type="dxa"/>
                  <w:shd w:val="clear" w:color="auto" w:fill="auto"/>
                  <w:vAlign w:val="center"/>
                  <w:hideMark/>
                </w:tcPr>
                <w:p w14:paraId="50168160" w14:textId="77777777" w:rsidR="00233535" w:rsidRPr="00233535" w:rsidRDefault="00233535" w:rsidP="00233535">
                  <w:pPr>
                    <w:spacing w:after="0" w:line="240" w:lineRule="auto"/>
                    <w:jc w:val="center"/>
                    <w:rPr>
                      <w:rFonts w:eastAsia="Times New Roman"/>
                      <w:color w:val="auto"/>
                      <w:sz w:val="18"/>
                      <w:szCs w:val="18"/>
                    </w:rPr>
                  </w:pPr>
                  <w:r w:rsidRPr="00233535">
                    <w:rPr>
                      <w:rFonts w:eastAsia="Times New Roman"/>
                      <w:color w:val="auto"/>
                      <w:sz w:val="18"/>
                      <w:szCs w:val="18"/>
                    </w:rPr>
                    <w:t> </w:t>
                  </w:r>
                </w:p>
              </w:tc>
              <w:tc>
                <w:tcPr>
                  <w:tcW w:w="1360" w:type="dxa"/>
                  <w:shd w:val="clear" w:color="auto" w:fill="auto"/>
                  <w:vAlign w:val="center"/>
                  <w:hideMark/>
                </w:tcPr>
                <w:p w14:paraId="0A6E2089" w14:textId="77777777" w:rsidR="00233535" w:rsidRPr="00233535" w:rsidRDefault="00233535" w:rsidP="00233535">
                  <w:pPr>
                    <w:spacing w:after="0" w:line="240" w:lineRule="auto"/>
                    <w:jc w:val="center"/>
                    <w:rPr>
                      <w:rFonts w:eastAsia="Times New Roman"/>
                      <w:color w:val="auto"/>
                      <w:sz w:val="18"/>
                      <w:szCs w:val="18"/>
                    </w:rPr>
                  </w:pPr>
                  <w:r w:rsidRPr="00233535">
                    <w:rPr>
                      <w:rFonts w:eastAsia="Times New Roman"/>
                      <w:color w:val="auto"/>
                      <w:sz w:val="18"/>
                      <w:szCs w:val="18"/>
                    </w:rPr>
                    <w:t> </w:t>
                  </w:r>
                </w:p>
              </w:tc>
            </w:tr>
            <w:tr w:rsidR="00233535" w:rsidRPr="00233535" w14:paraId="15EB978C" w14:textId="77777777" w:rsidTr="00233535">
              <w:trPr>
                <w:trHeight w:val="288"/>
              </w:trPr>
              <w:tc>
                <w:tcPr>
                  <w:tcW w:w="460" w:type="dxa"/>
                  <w:shd w:val="clear" w:color="auto" w:fill="auto"/>
                  <w:vAlign w:val="center"/>
                  <w:hideMark/>
                </w:tcPr>
                <w:p w14:paraId="44D37C9C" w14:textId="77777777" w:rsidR="00233535" w:rsidRPr="00233535" w:rsidRDefault="00233535" w:rsidP="00233535">
                  <w:pPr>
                    <w:spacing w:after="0" w:line="240" w:lineRule="auto"/>
                    <w:jc w:val="center"/>
                    <w:rPr>
                      <w:rFonts w:eastAsia="Times New Roman"/>
                      <w:color w:val="auto"/>
                      <w:sz w:val="18"/>
                      <w:szCs w:val="18"/>
                    </w:rPr>
                  </w:pPr>
                  <w:r w:rsidRPr="00233535">
                    <w:rPr>
                      <w:rFonts w:eastAsia="Times New Roman"/>
                      <w:color w:val="auto"/>
                      <w:sz w:val="18"/>
                      <w:szCs w:val="18"/>
                    </w:rPr>
                    <w:t>c</w:t>
                  </w:r>
                </w:p>
              </w:tc>
              <w:tc>
                <w:tcPr>
                  <w:tcW w:w="6760" w:type="dxa"/>
                  <w:shd w:val="clear" w:color="auto" w:fill="auto"/>
                  <w:vAlign w:val="bottom"/>
                  <w:hideMark/>
                </w:tcPr>
                <w:p w14:paraId="006036A1" w14:textId="77777777" w:rsidR="00233535" w:rsidRPr="00233535" w:rsidRDefault="00233535" w:rsidP="00233535">
                  <w:pPr>
                    <w:spacing w:after="0" w:line="240" w:lineRule="auto"/>
                    <w:jc w:val="left"/>
                    <w:rPr>
                      <w:rFonts w:eastAsia="Times New Roman"/>
                      <w:color w:val="auto"/>
                      <w:sz w:val="18"/>
                      <w:szCs w:val="18"/>
                    </w:rPr>
                  </w:pPr>
                  <w:r w:rsidRPr="00233535">
                    <w:rPr>
                      <w:rFonts w:eastAsia="Times New Roman"/>
                      <w:color w:val="auto"/>
                      <w:sz w:val="18"/>
                      <w:szCs w:val="18"/>
                    </w:rPr>
                    <w:t>Coordination of accommodations</w:t>
                  </w:r>
                </w:p>
              </w:tc>
              <w:tc>
                <w:tcPr>
                  <w:tcW w:w="1360" w:type="dxa"/>
                  <w:shd w:val="clear" w:color="auto" w:fill="auto"/>
                  <w:vAlign w:val="center"/>
                  <w:hideMark/>
                </w:tcPr>
                <w:p w14:paraId="061C7CAF" w14:textId="77777777" w:rsidR="00233535" w:rsidRPr="00233535" w:rsidRDefault="00233535" w:rsidP="00233535">
                  <w:pPr>
                    <w:spacing w:after="0" w:line="240" w:lineRule="auto"/>
                    <w:jc w:val="center"/>
                    <w:rPr>
                      <w:rFonts w:eastAsia="Times New Roman"/>
                      <w:color w:val="auto"/>
                      <w:sz w:val="18"/>
                      <w:szCs w:val="18"/>
                    </w:rPr>
                  </w:pPr>
                  <w:r w:rsidRPr="00233535">
                    <w:rPr>
                      <w:rFonts w:eastAsia="Times New Roman"/>
                      <w:color w:val="auto"/>
                      <w:sz w:val="18"/>
                      <w:szCs w:val="18"/>
                    </w:rPr>
                    <w:t> </w:t>
                  </w:r>
                </w:p>
              </w:tc>
              <w:tc>
                <w:tcPr>
                  <w:tcW w:w="1360" w:type="dxa"/>
                  <w:shd w:val="clear" w:color="auto" w:fill="auto"/>
                  <w:vAlign w:val="center"/>
                  <w:hideMark/>
                </w:tcPr>
                <w:p w14:paraId="0DE7EFEA" w14:textId="77777777" w:rsidR="00233535" w:rsidRPr="00233535" w:rsidRDefault="00233535" w:rsidP="00233535">
                  <w:pPr>
                    <w:spacing w:after="0" w:line="240" w:lineRule="auto"/>
                    <w:jc w:val="center"/>
                    <w:rPr>
                      <w:rFonts w:eastAsia="Times New Roman"/>
                      <w:color w:val="auto"/>
                      <w:sz w:val="18"/>
                      <w:szCs w:val="18"/>
                    </w:rPr>
                  </w:pPr>
                  <w:r w:rsidRPr="00233535">
                    <w:rPr>
                      <w:rFonts w:eastAsia="Times New Roman"/>
                      <w:color w:val="auto"/>
                      <w:sz w:val="18"/>
                      <w:szCs w:val="18"/>
                    </w:rPr>
                    <w:t> </w:t>
                  </w:r>
                </w:p>
              </w:tc>
            </w:tr>
            <w:tr w:rsidR="00233535" w:rsidRPr="00233535" w14:paraId="3865DBC5" w14:textId="77777777" w:rsidTr="00233535">
              <w:trPr>
                <w:trHeight w:val="288"/>
              </w:trPr>
              <w:tc>
                <w:tcPr>
                  <w:tcW w:w="460" w:type="dxa"/>
                  <w:shd w:val="clear" w:color="auto" w:fill="auto"/>
                  <w:vAlign w:val="center"/>
                  <w:hideMark/>
                </w:tcPr>
                <w:p w14:paraId="0A21979D" w14:textId="77777777" w:rsidR="00233535" w:rsidRPr="00233535" w:rsidRDefault="00233535" w:rsidP="00233535">
                  <w:pPr>
                    <w:spacing w:after="0" w:line="240" w:lineRule="auto"/>
                    <w:jc w:val="center"/>
                    <w:rPr>
                      <w:rFonts w:eastAsia="Times New Roman"/>
                      <w:color w:val="auto"/>
                      <w:sz w:val="18"/>
                      <w:szCs w:val="18"/>
                    </w:rPr>
                  </w:pPr>
                  <w:r w:rsidRPr="00233535">
                    <w:rPr>
                      <w:rFonts w:eastAsia="Times New Roman"/>
                      <w:color w:val="auto"/>
                      <w:sz w:val="18"/>
                      <w:szCs w:val="18"/>
                    </w:rPr>
                    <w:t>d</w:t>
                  </w:r>
                </w:p>
              </w:tc>
              <w:tc>
                <w:tcPr>
                  <w:tcW w:w="6760" w:type="dxa"/>
                  <w:shd w:val="clear" w:color="auto" w:fill="auto"/>
                  <w:vAlign w:val="bottom"/>
                  <w:hideMark/>
                </w:tcPr>
                <w:p w14:paraId="45C21147" w14:textId="77777777" w:rsidR="00233535" w:rsidRPr="00233535" w:rsidRDefault="00233535" w:rsidP="00233535">
                  <w:pPr>
                    <w:spacing w:after="0" w:line="240" w:lineRule="auto"/>
                    <w:jc w:val="left"/>
                    <w:rPr>
                      <w:rFonts w:eastAsia="Times New Roman"/>
                      <w:color w:val="auto"/>
                      <w:sz w:val="18"/>
                      <w:szCs w:val="18"/>
                    </w:rPr>
                  </w:pPr>
                  <w:r w:rsidRPr="00233535">
                    <w:rPr>
                      <w:rFonts w:eastAsia="Times New Roman"/>
                      <w:color w:val="auto"/>
                      <w:sz w:val="18"/>
                      <w:szCs w:val="18"/>
                    </w:rPr>
                    <w:t>Conduct engagement</w:t>
                  </w:r>
                </w:p>
              </w:tc>
              <w:tc>
                <w:tcPr>
                  <w:tcW w:w="1360" w:type="dxa"/>
                  <w:shd w:val="clear" w:color="auto" w:fill="auto"/>
                  <w:vAlign w:val="center"/>
                  <w:hideMark/>
                </w:tcPr>
                <w:p w14:paraId="411DAB92" w14:textId="77777777" w:rsidR="00233535" w:rsidRPr="00233535" w:rsidRDefault="00233535" w:rsidP="00233535">
                  <w:pPr>
                    <w:spacing w:after="0" w:line="240" w:lineRule="auto"/>
                    <w:jc w:val="center"/>
                    <w:rPr>
                      <w:rFonts w:eastAsia="Times New Roman"/>
                      <w:color w:val="auto"/>
                      <w:sz w:val="18"/>
                      <w:szCs w:val="18"/>
                    </w:rPr>
                  </w:pPr>
                  <w:r w:rsidRPr="00233535">
                    <w:rPr>
                      <w:rFonts w:eastAsia="Times New Roman"/>
                      <w:color w:val="auto"/>
                      <w:sz w:val="18"/>
                      <w:szCs w:val="18"/>
                    </w:rPr>
                    <w:t> </w:t>
                  </w:r>
                </w:p>
              </w:tc>
              <w:tc>
                <w:tcPr>
                  <w:tcW w:w="1360" w:type="dxa"/>
                  <w:shd w:val="clear" w:color="auto" w:fill="auto"/>
                  <w:vAlign w:val="center"/>
                  <w:hideMark/>
                </w:tcPr>
                <w:p w14:paraId="2A4BC8DF" w14:textId="77777777" w:rsidR="00233535" w:rsidRPr="00233535" w:rsidRDefault="00233535" w:rsidP="00233535">
                  <w:pPr>
                    <w:spacing w:after="0" w:line="240" w:lineRule="auto"/>
                    <w:jc w:val="center"/>
                    <w:rPr>
                      <w:rFonts w:eastAsia="Times New Roman"/>
                      <w:color w:val="auto"/>
                      <w:sz w:val="18"/>
                      <w:szCs w:val="18"/>
                    </w:rPr>
                  </w:pPr>
                  <w:r w:rsidRPr="00233535">
                    <w:rPr>
                      <w:rFonts w:eastAsia="Times New Roman"/>
                      <w:color w:val="auto"/>
                      <w:sz w:val="18"/>
                      <w:szCs w:val="18"/>
                    </w:rPr>
                    <w:t> </w:t>
                  </w:r>
                </w:p>
              </w:tc>
            </w:tr>
            <w:tr w:rsidR="00233535" w:rsidRPr="00233535" w14:paraId="48C0BC28" w14:textId="77777777" w:rsidTr="00233535">
              <w:trPr>
                <w:trHeight w:val="288"/>
              </w:trPr>
              <w:tc>
                <w:tcPr>
                  <w:tcW w:w="460" w:type="dxa"/>
                  <w:shd w:val="clear" w:color="auto" w:fill="auto"/>
                  <w:vAlign w:val="center"/>
                  <w:hideMark/>
                </w:tcPr>
                <w:p w14:paraId="36ACD65B" w14:textId="77777777" w:rsidR="00233535" w:rsidRPr="00233535" w:rsidRDefault="00233535" w:rsidP="00233535">
                  <w:pPr>
                    <w:spacing w:after="0" w:line="240" w:lineRule="auto"/>
                    <w:jc w:val="center"/>
                    <w:rPr>
                      <w:rFonts w:eastAsia="Times New Roman"/>
                      <w:color w:val="auto"/>
                      <w:sz w:val="18"/>
                      <w:szCs w:val="18"/>
                    </w:rPr>
                  </w:pPr>
                  <w:r w:rsidRPr="00233535">
                    <w:rPr>
                      <w:rFonts w:eastAsia="Times New Roman"/>
                      <w:color w:val="auto"/>
                      <w:sz w:val="18"/>
                      <w:szCs w:val="18"/>
                    </w:rPr>
                    <w:t>e</w:t>
                  </w:r>
                </w:p>
              </w:tc>
              <w:tc>
                <w:tcPr>
                  <w:tcW w:w="6760" w:type="dxa"/>
                  <w:shd w:val="clear" w:color="auto" w:fill="auto"/>
                  <w:vAlign w:val="bottom"/>
                  <w:hideMark/>
                </w:tcPr>
                <w:p w14:paraId="1FA826F8" w14:textId="77777777" w:rsidR="00233535" w:rsidRPr="00233535" w:rsidRDefault="00233535" w:rsidP="00233535">
                  <w:pPr>
                    <w:spacing w:after="0" w:line="240" w:lineRule="auto"/>
                    <w:jc w:val="left"/>
                    <w:rPr>
                      <w:rFonts w:eastAsia="Times New Roman"/>
                      <w:color w:val="auto"/>
                      <w:sz w:val="18"/>
                      <w:szCs w:val="18"/>
                    </w:rPr>
                  </w:pPr>
                  <w:r w:rsidRPr="00233535">
                    <w:rPr>
                      <w:rFonts w:eastAsia="Times New Roman"/>
                      <w:color w:val="auto"/>
                      <w:sz w:val="18"/>
                      <w:szCs w:val="18"/>
                    </w:rPr>
                    <w:t xml:space="preserve">Data analysis </w:t>
                  </w:r>
                </w:p>
              </w:tc>
              <w:tc>
                <w:tcPr>
                  <w:tcW w:w="1360" w:type="dxa"/>
                  <w:shd w:val="clear" w:color="auto" w:fill="auto"/>
                  <w:vAlign w:val="center"/>
                  <w:hideMark/>
                </w:tcPr>
                <w:p w14:paraId="10EBBDA1" w14:textId="77777777" w:rsidR="00233535" w:rsidRPr="00233535" w:rsidRDefault="00233535" w:rsidP="00233535">
                  <w:pPr>
                    <w:spacing w:after="0" w:line="240" w:lineRule="auto"/>
                    <w:jc w:val="center"/>
                    <w:rPr>
                      <w:rFonts w:eastAsia="Times New Roman"/>
                      <w:color w:val="auto"/>
                      <w:sz w:val="18"/>
                      <w:szCs w:val="18"/>
                    </w:rPr>
                  </w:pPr>
                  <w:r w:rsidRPr="00233535">
                    <w:rPr>
                      <w:rFonts w:eastAsia="Times New Roman"/>
                      <w:color w:val="auto"/>
                      <w:sz w:val="18"/>
                      <w:szCs w:val="18"/>
                    </w:rPr>
                    <w:t> </w:t>
                  </w:r>
                </w:p>
              </w:tc>
              <w:tc>
                <w:tcPr>
                  <w:tcW w:w="1360" w:type="dxa"/>
                  <w:shd w:val="clear" w:color="auto" w:fill="auto"/>
                  <w:vAlign w:val="center"/>
                  <w:hideMark/>
                </w:tcPr>
                <w:p w14:paraId="3ED6928B" w14:textId="77777777" w:rsidR="00233535" w:rsidRPr="00233535" w:rsidRDefault="00233535" w:rsidP="00233535">
                  <w:pPr>
                    <w:spacing w:after="0" w:line="240" w:lineRule="auto"/>
                    <w:jc w:val="center"/>
                    <w:rPr>
                      <w:rFonts w:eastAsia="Times New Roman"/>
                      <w:color w:val="auto"/>
                      <w:sz w:val="18"/>
                      <w:szCs w:val="18"/>
                    </w:rPr>
                  </w:pPr>
                  <w:r w:rsidRPr="00233535">
                    <w:rPr>
                      <w:rFonts w:eastAsia="Times New Roman"/>
                      <w:color w:val="auto"/>
                      <w:sz w:val="18"/>
                      <w:szCs w:val="18"/>
                    </w:rPr>
                    <w:t> </w:t>
                  </w:r>
                </w:p>
              </w:tc>
            </w:tr>
            <w:tr w:rsidR="00233535" w:rsidRPr="00233535" w14:paraId="4BFBF8CC" w14:textId="77777777" w:rsidTr="00233535">
              <w:trPr>
                <w:trHeight w:val="288"/>
              </w:trPr>
              <w:tc>
                <w:tcPr>
                  <w:tcW w:w="460" w:type="dxa"/>
                  <w:shd w:val="clear" w:color="auto" w:fill="auto"/>
                  <w:vAlign w:val="center"/>
                  <w:hideMark/>
                </w:tcPr>
                <w:p w14:paraId="24FF2652" w14:textId="77777777" w:rsidR="00233535" w:rsidRPr="00233535" w:rsidRDefault="00233535" w:rsidP="00233535">
                  <w:pPr>
                    <w:spacing w:after="0" w:line="240" w:lineRule="auto"/>
                    <w:jc w:val="center"/>
                    <w:rPr>
                      <w:rFonts w:eastAsia="Times New Roman"/>
                      <w:b/>
                      <w:bCs/>
                      <w:color w:val="auto"/>
                      <w:sz w:val="18"/>
                      <w:szCs w:val="18"/>
                    </w:rPr>
                  </w:pPr>
                  <w:r w:rsidRPr="00233535">
                    <w:rPr>
                      <w:rFonts w:eastAsia="Times New Roman"/>
                      <w:b/>
                      <w:bCs/>
                      <w:color w:val="auto"/>
                      <w:sz w:val="18"/>
                      <w:szCs w:val="18"/>
                    </w:rPr>
                    <w:t>I.4</w:t>
                  </w:r>
                </w:p>
              </w:tc>
              <w:tc>
                <w:tcPr>
                  <w:tcW w:w="6760" w:type="dxa"/>
                  <w:shd w:val="clear" w:color="auto" w:fill="auto"/>
                  <w:vAlign w:val="bottom"/>
                  <w:hideMark/>
                </w:tcPr>
                <w:p w14:paraId="6B6DDED2" w14:textId="77777777" w:rsidR="00233535" w:rsidRPr="00233535" w:rsidRDefault="00233535" w:rsidP="00233535">
                  <w:pPr>
                    <w:spacing w:after="0" w:line="240" w:lineRule="auto"/>
                    <w:jc w:val="left"/>
                    <w:rPr>
                      <w:rFonts w:eastAsia="Times New Roman"/>
                      <w:b/>
                      <w:bCs/>
                      <w:color w:val="auto"/>
                      <w:sz w:val="18"/>
                      <w:szCs w:val="18"/>
                    </w:rPr>
                  </w:pPr>
                  <w:r w:rsidRPr="00233535">
                    <w:rPr>
                      <w:rFonts w:eastAsia="Times New Roman"/>
                      <w:b/>
                      <w:bCs/>
                      <w:color w:val="auto"/>
                      <w:sz w:val="18"/>
                      <w:szCs w:val="18"/>
                    </w:rPr>
                    <w:t>Complete Pre-ETS Needs Assessment Report</w:t>
                  </w:r>
                </w:p>
              </w:tc>
              <w:tc>
                <w:tcPr>
                  <w:tcW w:w="1360" w:type="dxa"/>
                  <w:shd w:val="clear" w:color="auto" w:fill="auto"/>
                  <w:vAlign w:val="center"/>
                  <w:hideMark/>
                </w:tcPr>
                <w:p w14:paraId="7109FF9E" w14:textId="77777777" w:rsidR="00233535" w:rsidRPr="00233535" w:rsidRDefault="00233535" w:rsidP="00233535">
                  <w:pPr>
                    <w:spacing w:after="0" w:line="240" w:lineRule="auto"/>
                    <w:jc w:val="center"/>
                    <w:rPr>
                      <w:rFonts w:eastAsia="Times New Roman"/>
                      <w:b/>
                      <w:bCs/>
                      <w:color w:val="auto"/>
                      <w:sz w:val="18"/>
                      <w:szCs w:val="18"/>
                    </w:rPr>
                  </w:pPr>
                  <w:r w:rsidRPr="00233535">
                    <w:rPr>
                      <w:rFonts w:eastAsia="Times New Roman"/>
                      <w:b/>
                      <w:bCs/>
                      <w:color w:val="auto"/>
                      <w:sz w:val="18"/>
                      <w:szCs w:val="18"/>
                    </w:rPr>
                    <w:t>Month 4</w:t>
                  </w:r>
                </w:p>
              </w:tc>
              <w:tc>
                <w:tcPr>
                  <w:tcW w:w="1360" w:type="dxa"/>
                  <w:shd w:val="clear" w:color="auto" w:fill="auto"/>
                  <w:vAlign w:val="center"/>
                  <w:hideMark/>
                </w:tcPr>
                <w:p w14:paraId="27A04ECE" w14:textId="77777777" w:rsidR="00233535" w:rsidRPr="00233535" w:rsidRDefault="00233535" w:rsidP="00233535">
                  <w:pPr>
                    <w:spacing w:after="0" w:line="240" w:lineRule="auto"/>
                    <w:jc w:val="center"/>
                    <w:rPr>
                      <w:rFonts w:eastAsia="Times New Roman"/>
                      <w:b/>
                      <w:bCs/>
                      <w:color w:val="auto"/>
                      <w:sz w:val="18"/>
                      <w:szCs w:val="18"/>
                    </w:rPr>
                  </w:pPr>
                  <w:r w:rsidRPr="00233535">
                    <w:rPr>
                      <w:rFonts w:eastAsia="Times New Roman"/>
                      <w:b/>
                      <w:bCs/>
                      <w:color w:val="auto"/>
                      <w:sz w:val="18"/>
                      <w:szCs w:val="18"/>
                    </w:rPr>
                    <w:t>Month 6</w:t>
                  </w:r>
                </w:p>
              </w:tc>
            </w:tr>
            <w:tr w:rsidR="00233535" w:rsidRPr="00233535" w14:paraId="226E467C" w14:textId="77777777" w:rsidTr="00233535">
              <w:trPr>
                <w:trHeight w:val="288"/>
              </w:trPr>
              <w:tc>
                <w:tcPr>
                  <w:tcW w:w="460" w:type="dxa"/>
                  <w:shd w:val="clear" w:color="auto" w:fill="auto"/>
                  <w:vAlign w:val="center"/>
                  <w:hideMark/>
                </w:tcPr>
                <w:p w14:paraId="1C847A49" w14:textId="77777777" w:rsidR="00233535" w:rsidRPr="00233535" w:rsidRDefault="00233535" w:rsidP="00233535">
                  <w:pPr>
                    <w:spacing w:after="0" w:line="240" w:lineRule="auto"/>
                    <w:jc w:val="center"/>
                    <w:rPr>
                      <w:rFonts w:eastAsia="Times New Roman"/>
                      <w:color w:val="auto"/>
                      <w:sz w:val="18"/>
                      <w:szCs w:val="18"/>
                    </w:rPr>
                  </w:pPr>
                  <w:r w:rsidRPr="00233535">
                    <w:rPr>
                      <w:rFonts w:eastAsia="Times New Roman"/>
                      <w:color w:val="auto"/>
                      <w:sz w:val="18"/>
                      <w:szCs w:val="18"/>
                    </w:rPr>
                    <w:t>a</w:t>
                  </w:r>
                </w:p>
              </w:tc>
              <w:tc>
                <w:tcPr>
                  <w:tcW w:w="6760" w:type="dxa"/>
                  <w:shd w:val="clear" w:color="auto" w:fill="auto"/>
                  <w:vAlign w:val="bottom"/>
                  <w:hideMark/>
                </w:tcPr>
                <w:p w14:paraId="215403A2" w14:textId="77777777" w:rsidR="00233535" w:rsidRPr="00233535" w:rsidRDefault="00233535" w:rsidP="00233535">
                  <w:pPr>
                    <w:spacing w:after="0" w:line="240" w:lineRule="auto"/>
                    <w:jc w:val="left"/>
                    <w:rPr>
                      <w:rFonts w:eastAsia="Times New Roman"/>
                      <w:color w:val="auto"/>
                      <w:sz w:val="18"/>
                      <w:szCs w:val="18"/>
                    </w:rPr>
                  </w:pPr>
                  <w:r w:rsidRPr="00233535">
                    <w:rPr>
                      <w:rFonts w:eastAsia="Times New Roman"/>
                      <w:color w:val="auto"/>
                      <w:sz w:val="18"/>
                      <w:szCs w:val="18"/>
                    </w:rPr>
                    <w:t>Draft TOC</w:t>
                  </w:r>
                </w:p>
              </w:tc>
              <w:tc>
                <w:tcPr>
                  <w:tcW w:w="1360" w:type="dxa"/>
                  <w:shd w:val="clear" w:color="auto" w:fill="auto"/>
                  <w:vAlign w:val="center"/>
                  <w:hideMark/>
                </w:tcPr>
                <w:p w14:paraId="2F1C31C6" w14:textId="77777777" w:rsidR="00233535" w:rsidRPr="00233535" w:rsidRDefault="00233535" w:rsidP="00233535">
                  <w:pPr>
                    <w:spacing w:after="0" w:line="240" w:lineRule="auto"/>
                    <w:jc w:val="center"/>
                    <w:rPr>
                      <w:rFonts w:eastAsia="Times New Roman"/>
                      <w:color w:val="auto"/>
                      <w:sz w:val="18"/>
                      <w:szCs w:val="18"/>
                    </w:rPr>
                  </w:pPr>
                  <w:r w:rsidRPr="00233535">
                    <w:rPr>
                      <w:rFonts w:eastAsia="Times New Roman"/>
                      <w:color w:val="auto"/>
                      <w:sz w:val="18"/>
                      <w:szCs w:val="18"/>
                    </w:rPr>
                    <w:t> </w:t>
                  </w:r>
                </w:p>
              </w:tc>
              <w:tc>
                <w:tcPr>
                  <w:tcW w:w="1360" w:type="dxa"/>
                  <w:shd w:val="clear" w:color="auto" w:fill="auto"/>
                  <w:vAlign w:val="center"/>
                  <w:hideMark/>
                </w:tcPr>
                <w:p w14:paraId="67AE3D30" w14:textId="77777777" w:rsidR="00233535" w:rsidRPr="00233535" w:rsidRDefault="00233535" w:rsidP="00233535">
                  <w:pPr>
                    <w:spacing w:after="0" w:line="240" w:lineRule="auto"/>
                    <w:jc w:val="center"/>
                    <w:rPr>
                      <w:rFonts w:eastAsia="Times New Roman"/>
                      <w:color w:val="auto"/>
                      <w:sz w:val="18"/>
                      <w:szCs w:val="18"/>
                    </w:rPr>
                  </w:pPr>
                  <w:r w:rsidRPr="00233535">
                    <w:rPr>
                      <w:rFonts w:eastAsia="Times New Roman"/>
                      <w:color w:val="auto"/>
                      <w:sz w:val="18"/>
                      <w:szCs w:val="18"/>
                    </w:rPr>
                    <w:t> </w:t>
                  </w:r>
                </w:p>
              </w:tc>
            </w:tr>
            <w:tr w:rsidR="00233535" w:rsidRPr="00233535" w14:paraId="741A00FF" w14:textId="77777777" w:rsidTr="00233535">
              <w:trPr>
                <w:trHeight w:val="288"/>
              </w:trPr>
              <w:tc>
                <w:tcPr>
                  <w:tcW w:w="460" w:type="dxa"/>
                  <w:shd w:val="clear" w:color="auto" w:fill="auto"/>
                  <w:vAlign w:val="center"/>
                  <w:hideMark/>
                </w:tcPr>
                <w:p w14:paraId="7B92DA09" w14:textId="77777777" w:rsidR="00233535" w:rsidRPr="00233535" w:rsidRDefault="00233535" w:rsidP="00233535">
                  <w:pPr>
                    <w:spacing w:after="0" w:line="240" w:lineRule="auto"/>
                    <w:jc w:val="center"/>
                    <w:rPr>
                      <w:rFonts w:eastAsia="Times New Roman"/>
                      <w:color w:val="auto"/>
                      <w:sz w:val="18"/>
                      <w:szCs w:val="18"/>
                    </w:rPr>
                  </w:pPr>
                  <w:r w:rsidRPr="00233535">
                    <w:rPr>
                      <w:rFonts w:eastAsia="Times New Roman"/>
                      <w:color w:val="auto"/>
                      <w:sz w:val="18"/>
                      <w:szCs w:val="18"/>
                    </w:rPr>
                    <w:t>b</w:t>
                  </w:r>
                </w:p>
              </w:tc>
              <w:tc>
                <w:tcPr>
                  <w:tcW w:w="6760" w:type="dxa"/>
                  <w:shd w:val="clear" w:color="auto" w:fill="auto"/>
                  <w:vAlign w:val="bottom"/>
                  <w:hideMark/>
                </w:tcPr>
                <w:p w14:paraId="4BC3870D" w14:textId="77777777" w:rsidR="00233535" w:rsidRPr="00233535" w:rsidRDefault="00233535" w:rsidP="00233535">
                  <w:pPr>
                    <w:spacing w:after="0" w:line="240" w:lineRule="auto"/>
                    <w:jc w:val="left"/>
                    <w:rPr>
                      <w:rFonts w:eastAsia="Times New Roman"/>
                      <w:color w:val="auto"/>
                      <w:sz w:val="18"/>
                      <w:szCs w:val="18"/>
                    </w:rPr>
                  </w:pPr>
                  <w:r w:rsidRPr="00233535">
                    <w:rPr>
                      <w:rFonts w:eastAsia="Times New Roman"/>
                      <w:color w:val="auto"/>
                      <w:sz w:val="18"/>
                      <w:szCs w:val="18"/>
                    </w:rPr>
                    <w:t xml:space="preserve">Basic analysis of </w:t>
                  </w:r>
                  <w:proofErr w:type="gramStart"/>
                  <w:r w:rsidRPr="00233535">
                    <w:rPr>
                      <w:rFonts w:eastAsia="Times New Roman"/>
                      <w:color w:val="auto"/>
                      <w:sz w:val="18"/>
                      <w:szCs w:val="18"/>
                    </w:rPr>
                    <w:t>Pre-ETS</w:t>
                  </w:r>
                  <w:proofErr w:type="gramEnd"/>
                  <w:r w:rsidRPr="00233535">
                    <w:rPr>
                      <w:rFonts w:eastAsia="Times New Roman"/>
                      <w:color w:val="auto"/>
                      <w:sz w:val="18"/>
                      <w:szCs w:val="18"/>
                    </w:rPr>
                    <w:t xml:space="preserve"> portal data</w:t>
                  </w:r>
                </w:p>
              </w:tc>
              <w:tc>
                <w:tcPr>
                  <w:tcW w:w="1360" w:type="dxa"/>
                  <w:shd w:val="clear" w:color="auto" w:fill="auto"/>
                  <w:vAlign w:val="center"/>
                  <w:hideMark/>
                </w:tcPr>
                <w:p w14:paraId="2720DA43" w14:textId="77777777" w:rsidR="00233535" w:rsidRPr="00233535" w:rsidRDefault="00233535" w:rsidP="00233535">
                  <w:pPr>
                    <w:spacing w:after="0" w:line="240" w:lineRule="auto"/>
                    <w:jc w:val="center"/>
                    <w:rPr>
                      <w:rFonts w:eastAsia="Times New Roman"/>
                      <w:color w:val="auto"/>
                      <w:sz w:val="18"/>
                      <w:szCs w:val="18"/>
                    </w:rPr>
                  </w:pPr>
                  <w:r w:rsidRPr="00233535">
                    <w:rPr>
                      <w:rFonts w:eastAsia="Times New Roman"/>
                      <w:color w:val="auto"/>
                      <w:sz w:val="18"/>
                      <w:szCs w:val="18"/>
                    </w:rPr>
                    <w:t> </w:t>
                  </w:r>
                </w:p>
              </w:tc>
              <w:tc>
                <w:tcPr>
                  <w:tcW w:w="1360" w:type="dxa"/>
                  <w:shd w:val="clear" w:color="auto" w:fill="auto"/>
                  <w:vAlign w:val="center"/>
                  <w:hideMark/>
                </w:tcPr>
                <w:p w14:paraId="3261FC54" w14:textId="77777777" w:rsidR="00233535" w:rsidRPr="00233535" w:rsidRDefault="00233535" w:rsidP="00233535">
                  <w:pPr>
                    <w:spacing w:after="0" w:line="240" w:lineRule="auto"/>
                    <w:jc w:val="center"/>
                    <w:rPr>
                      <w:rFonts w:eastAsia="Times New Roman"/>
                      <w:color w:val="auto"/>
                      <w:sz w:val="18"/>
                      <w:szCs w:val="18"/>
                    </w:rPr>
                  </w:pPr>
                  <w:r w:rsidRPr="00233535">
                    <w:rPr>
                      <w:rFonts w:eastAsia="Times New Roman"/>
                      <w:color w:val="auto"/>
                      <w:sz w:val="18"/>
                      <w:szCs w:val="18"/>
                    </w:rPr>
                    <w:t> </w:t>
                  </w:r>
                </w:p>
              </w:tc>
            </w:tr>
            <w:tr w:rsidR="00233535" w:rsidRPr="00233535" w14:paraId="18615D45" w14:textId="77777777" w:rsidTr="00233535">
              <w:trPr>
                <w:trHeight w:val="288"/>
              </w:trPr>
              <w:tc>
                <w:tcPr>
                  <w:tcW w:w="460" w:type="dxa"/>
                  <w:shd w:val="clear" w:color="auto" w:fill="auto"/>
                  <w:vAlign w:val="center"/>
                  <w:hideMark/>
                </w:tcPr>
                <w:p w14:paraId="24A538B7" w14:textId="77777777" w:rsidR="00233535" w:rsidRPr="00233535" w:rsidRDefault="00233535" w:rsidP="00233535">
                  <w:pPr>
                    <w:spacing w:after="0" w:line="240" w:lineRule="auto"/>
                    <w:jc w:val="center"/>
                    <w:rPr>
                      <w:rFonts w:eastAsia="Times New Roman"/>
                      <w:color w:val="auto"/>
                      <w:sz w:val="18"/>
                      <w:szCs w:val="18"/>
                    </w:rPr>
                  </w:pPr>
                  <w:r w:rsidRPr="00233535">
                    <w:rPr>
                      <w:rFonts w:eastAsia="Times New Roman"/>
                      <w:color w:val="auto"/>
                      <w:sz w:val="18"/>
                      <w:szCs w:val="18"/>
                    </w:rPr>
                    <w:t>c</w:t>
                  </w:r>
                </w:p>
              </w:tc>
              <w:tc>
                <w:tcPr>
                  <w:tcW w:w="6760" w:type="dxa"/>
                  <w:shd w:val="clear" w:color="auto" w:fill="auto"/>
                  <w:vAlign w:val="bottom"/>
                  <w:hideMark/>
                </w:tcPr>
                <w:p w14:paraId="717D848B" w14:textId="77777777" w:rsidR="00233535" w:rsidRPr="00233535" w:rsidRDefault="00233535" w:rsidP="00233535">
                  <w:pPr>
                    <w:spacing w:after="0" w:line="240" w:lineRule="auto"/>
                    <w:jc w:val="left"/>
                    <w:rPr>
                      <w:rFonts w:eastAsia="Times New Roman"/>
                      <w:color w:val="auto"/>
                      <w:sz w:val="18"/>
                      <w:szCs w:val="18"/>
                    </w:rPr>
                  </w:pPr>
                  <w:r w:rsidRPr="00233535">
                    <w:rPr>
                      <w:rFonts w:eastAsia="Times New Roman"/>
                      <w:color w:val="auto"/>
                      <w:sz w:val="18"/>
                      <w:szCs w:val="18"/>
                    </w:rPr>
                    <w:t>Draft report: aggregate analysis, develop recommendations</w:t>
                  </w:r>
                </w:p>
              </w:tc>
              <w:tc>
                <w:tcPr>
                  <w:tcW w:w="1360" w:type="dxa"/>
                  <w:shd w:val="clear" w:color="auto" w:fill="auto"/>
                  <w:vAlign w:val="center"/>
                  <w:hideMark/>
                </w:tcPr>
                <w:p w14:paraId="7752ADF2" w14:textId="77777777" w:rsidR="00233535" w:rsidRPr="00233535" w:rsidRDefault="00233535" w:rsidP="00233535">
                  <w:pPr>
                    <w:spacing w:after="0" w:line="240" w:lineRule="auto"/>
                    <w:jc w:val="center"/>
                    <w:rPr>
                      <w:rFonts w:eastAsia="Times New Roman"/>
                      <w:color w:val="auto"/>
                      <w:sz w:val="18"/>
                      <w:szCs w:val="18"/>
                    </w:rPr>
                  </w:pPr>
                  <w:r w:rsidRPr="00233535">
                    <w:rPr>
                      <w:rFonts w:eastAsia="Times New Roman"/>
                      <w:color w:val="auto"/>
                      <w:sz w:val="18"/>
                      <w:szCs w:val="18"/>
                    </w:rPr>
                    <w:t> </w:t>
                  </w:r>
                </w:p>
              </w:tc>
              <w:tc>
                <w:tcPr>
                  <w:tcW w:w="1360" w:type="dxa"/>
                  <w:shd w:val="clear" w:color="auto" w:fill="auto"/>
                  <w:vAlign w:val="center"/>
                  <w:hideMark/>
                </w:tcPr>
                <w:p w14:paraId="39E81B05" w14:textId="77777777" w:rsidR="00233535" w:rsidRPr="00233535" w:rsidRDefault="00233535" w:rsidP="00233535">
                  <w:pPr>
                    <w:spacing w:after="0" w:line="240" w:lineRule="auto"/>
                    <w:jc w:val="center"/>
                    <w:rPr>
                      <w:rFonts w:eastAsia="Times New Roman"/>
                      <w:color w:val="auto"/>
                      <w:sz w:val="18"/>
                      <w:szCs w:val="18"/>
                    </w:rPr>
                  </w:pPr>
                  <w:r w:rsidRPr="00233535">
                    <w:rPr>
                      <w:rFonts w:eastAsia="Times New Roman"/>
                      <w:color w:val="auto"/>
                      <w:sz w:val="18"/>
                      <w:szCs w:val="18"/>
                    </w:rPr>
                    <w:t> </w:t>
                  </w:r>
                </w:p>
              </w:tc>
            </w:tr>
            <w:tr w:rsidR="00233535" w:rsidRPr="00233535" w14:paraId="45DD7EC2" w14:textId="77777777" w:rsidTr="00233535">
              <w:trPr>
                <w:trHeight w:val="288"/>
              </w:trPr>
              <w:tc>
                <w:tcPr>
                  <w:tcW w:w="460" w:type="dxa"/>
                  <w:shd w:val="clear" w:color="auto" w:fill="auto"/>
                  <w:vAlign w:val="center"/>
                  <w:hideMark/>
                </w:tcPr>
                <w:p w14:paraId="6A43DA5C" w14:textId="77777777" w:rsidR="00233535" w:rsidRPr="00233535" w:rsidRDefault="00233535" w:rsidP="00233535">
                  <w:pPr>
                    <w:spacing w:after="0" w:line="240" w:lineRule="auto"/>
                    <w:jc w:val="center"/>
                    <w:rPr>
                      <w:rFonts w:eastAsia="Times New Roman"/>
                      <w:color w:val="auto"/>
                      <w:sz w:val="18"/>
                      <w:szCs w:val="18"/>
                    </w:rPr>
                  </w:pPr>
                  <w:r w:rsidRPr="00233535">
                    <w:rPr>
                      <w:rFonts w:eastAsia="Times New Roman"/>
                      <w:color w:val="auto"/>
                      <w:sz w:val="18"/>
                      <w:szCs w:val="18"/>
                    </w:rPr>
                    <w:t>d</w:t>
                  </w:r>
                </w:p>
              </w:tc>
              <w:tc>
                <w:tcPr>
                  <w:tcW w:w="6760" w:type="dxa"/>
                  <w:shd w:val="clear" w:color="auto" w:fill="auto"/>
                  <w:vAlign w:val="bottom"/>
                  <w:hideMark/>
                </w:tcPr>
                <w:p w14:paraId="481CE166" w14:textId="77777777" w:rsidR="00233535" w:rsidRPr="00233535" w:rsidRDefault="00233535" w:rsidP="00233535">
                  <w:pPr>
                    <w:spacing w:after="0" w:line="240" w:lineRule="auto"/>
                    <w:jc w:val="left"/>
                    <w:rPr>
                      <w:rFonts w:eastAsia="Times New Roman"/>
                      <w:color w:val="auto"/>
                      <w:sz w:val="18"/>
                      <w:szCs w:val="18"/>
                    </w:rPr>
                  </w:pPr>
                  <w:r w:rsidRPr="00233535">
                    <w:rPr>
                      <w:rFonts w:eastAsia="Times New Roman"/>
                      <w:color w:val="auto"/>
                      <w:sz w:val="18"/>
                      <w:szCs w:val="18"/>
                    </w:rPr>
                    <w:t>Develop graphics and elements to increase access and accessibility</w:t>
                  </w:r>
                </w:p>
              </w:tc>
              <w:tc>
                <w:tcPr>
                  <w:tcW w:w="1360" w:type="dxa"/>
                  <w:shd w:val="clear" w:color="auto" w:fill="auto"/>
                  <w:vAlign w:val="center"/>
                  <w:hideMark/>
                </w:tcPr>
                <w:p w14:paraId="16FFE810" w14:textId="77777777" w:rsidR="00233535" w:rsidRPr="00233535" w:rsidRDefault="00233535" w:rsidP="00233535">
                  <w:pPr>
                    <w:spacing w:after="0" w:line="240" w:lineRule="auto"/>
                    <w:jc w:val="center"/>
                    <w:rPr>
                      <w:rFonts w:eastAsia="Times New Roman"/>
                      <w:color w:val="auto"/>
                      <w:sz w:val="18"/>
                      <w:szCs w:val="18"/>
                    </w:rPr>
                  </w:pPr>
                  <w:r w:rsidRPr="00233535">
                    <w:rPr>
                      <w:rFonts w:eastAsia="Times New Roman"/>
                      <w:color w:val="auto"/>
                      <w:sz w:val="18"/>
                      <w:szCs w:val="18"/>
                    </w:rPr>
                    <w:t> </w:t>
                  </w:r>
                </w:p>
              </w:tc>
              <w:tc>
                <w:tcPr>
                  <w:tcW w:w="1360" w:type="dxa"/>
                  <w:shd w:val="clear" w:color="auto" w:fill="auto"/>
                  <w:vAlign w:val="center"/>
                  <w:hideMark/>
                </w:tcPr>
                <w:p w14:paraId="727677C4" w14:textId="77777777" w:rsidR="00233535" w:rsidRPr="00233535" w:rsidRDefault="00233535" w:rsidP="00233535">
                  <w:pPr>
                    <w:spacing w:after="0" w:line="240" w:lineRule="auto"/>
                    <w:jc w:val="center"/>
                    <w:rPr>
                      <w:rFonts w:eastAsia="Times New Roman"/>
                      <w:color w:val="auto"/>
                      <w:sz w:val="18"/>
                      <w:szCs w:val="18"/>
                    </w:rPr>
                  </w:pPr>
                  <w:r w:rsidRPr="00233535">
                    <w:rPr>
                      <w:rFonts w:eastAsia="Times New Roman"/>
                      <w:color w:val="auto"/>
                      <w:sz w:val="18"/>
                      <w:szCs w:val="18"/>
                    </w:rPr>
                    <w:t> </w:t>
                  </w:r>
                </w:p>
              </w:tc>
            </w:tr>
            <w:tr w:rsidR="00233535" w:rsidRPr="00233535" w14:paraId="5573858C" w14:textId="77777777" w:rsidTr="00233535">
              <w:trPr>
                <w:trHeight w:val="288"/>
              </w:trPr>
              <w:tc>
                <w:tcPr>
                  <w:tcW w:w="460" w:type="dxa"/>
                  <w:shd w:val="clear" w:color="auto" w:fill="auto"/>
                  <w:vAlign w:val="center"/>
                  <w:hideMark/>
                </w:tcPr>
                <w:p w14:paraId="5D54A953" w14:textId="77777777" w:rsidR="00233535" w:rsidRPr="00233535" w:rsidRDefault="00233535" w:rsidP="00233535">
                  <w:pPr>
                    <w:spacing w:after="0" w:line="240" w:lineRule="auto"/>
                    <w:jc w:val="center"/>
                    <w:rPr>
                      <w:rFonts w:eastAsia="Times New Roman"/>
                      <w:color w:val="auto"/>
                      <w:sz w:val="18"/>
                      <w:szCs w:val="18"/>
                    </w:rPr>
                  </w:pPr>
                  <w:r w:rsidRPr="00233535">
                    <w:rPr>
                      <w:rFonts w:eastAsia="Times New Roman"/>
                      <w:color w:val="auto"/>
                      <w:sz w:val="18"/>
                      <w:szCs w:val="18"/>
                    </w:rPr>
                    <w:t>e</w:t>
                  </w:r>
                </w:p>
              </w:tc>
              <w:tc>
                <w:tcPr>
                  <w:tcW w:w="6760" w:type="dxa"/>
                  <w:shd w:val="clear" w:color="auto" w:fill="auto"/>
                  <w:vAlign w:val="bottom"/>
                  <w:hideMark/>
                </w:tcPr>
                <w:p w14:paraId="13F0AE9F" w14:textId="77777777" w:rsidR="00233535" w:rsidRPr="00233535" w:rsidRDefault="00233535" w:rsidP="00233535">
                  <w:pPr>
                    <w:spacing w:after="0" w:line="240" w:lineRule="auto"/>
                    <w:jc w:val="left"/>
                    <w:rPr>
                      <w:rFonts w:eastAsia="Times New Roman"/>
                      <w:color w:val="000000"/>
                      <w:sz w:val="18"/>
                      <w:szCs w:val="18"/>
                    </w:rPr>
                  </w:pPr>
                  <w:r w:rsidRPr="00233535">
                    <w:rPr>
                      <w:rFonts w:eastAsia="Times New Roman"/>
                      <w:color w:val="000000"/>
                      <w:sz w:val="18"/>
                      <w:szCs w:val="18"/>
                    </w:rPr>
                    <w:t>Final submission</w:t>
                  </w:r>
                </w:p>
              </w:tc>
              <w:tc>
                <w:tcPr>
                  <w:tcW w:w="1360" w:type="dxa"/>
                  <w:shd w:val="clear" w:color="auto" w:fill="auto"/>
                  <w:vAlign w:val="center"/>
                  <w:hideMark/>
                </w:tcPr>
                <w:p w14:paraId="1367B898" w14:textId="77777777" w:rsidR="00233535" w:rsidRPr="00233535" w:rsidRDefault="00233535" w:rsidP="00233535">
                  <w:pPr>
                    <w:spacing w:after="0" w:line="240" w:lineRule="auto"/>
                    <w:jc w:val="center"/>
                    <w:rPr>
                      <w:rFonts w:eastAsia="Times New Roman"/>
                      <w:color w:val="auto"/>
                      <w:sz w:val="18"/>
                      <w:szCs w:val="18"/>
                    </w:rPr>
                  </w:pPr>
                  <w:r w:rsidRPr="00233535">
                    <w:rPr>
                      <w:rFonts w:eastAsia="Times New Roman"/>
                      <w:color w:val="auto"/>
                      <w:sz w:val="18"/>
                      <w:szCs w:val="18"/>
                    </w:rPr>
                    <w:t> </w:t>
                  </w:r>
                </w:p>
              </w:tc>
              <w:tc>
                <w:tcPr>
                  <w:tcW w:w="1360" w:type="dxa"/>
                  <w:shd w:val="clear" w:color="auto" w:fill="auto"/>
                  <w:vAlign w:val="center"/>
                  <w:hideMark/>
                </w:tcPr>
                <w:p w14:paraId="0D2166DB" w14:textId="77777777" w:rsidR="00233535" w:rsidRPr="00233535" w:rsidRDefault="00233535" w:rsidP="00233535">
                  <w:pPr>
                    <w:spacing w:after="0" w:line="240" w:lineRule="auto"/>
                    <w:jc w:val="center"/>
                    <w:rPr>
                      <w:rFonts w:eastAsia="Times New Roman"/>
                      <w:color w:val="auto"/>
                      <w:sz w:val="18"/>
                      <w:szCs w:val="18"/>
                    </w:rPr>
                  </w:pPr>
                  <w:r w:rsidRPr="00233535">
                    <w:rPr>
                      <w:rFonts w:eastAsia="Times New Roman"/>
                      <w:color w:val="auto"/>
                      <w:sz w:val="18"/>
                      <w:szCs w:val="18"/>
                    </w:rPr>
                    <w:t> </w:t>
                  </w:r>
                </w:p>
              </w:tc>
            </w:tr>
            <w:tr w:rsidR="00233535" w:rsidRPr="00233535" w14:paraId="2A8CA52E" w14:textId="77777777" w:rsidTr="00233535">
              <w:trPr>
                <w:trHeight w:val="288"/>
              </w:trPr>
              <w:tc>
                <w:tcPr>
                  <w:tcW w:w="460" w:type="dxa"/>
                  <w:shd w:val="clear" w:color="000000" w:fill="D9D9D9"/>
                  <w:vAlign w:val="center"/>
                  <w:hideMark/>
                </w:tcPr>
                <w:p w14:paraId="4BD72938" w14:textId="77777777" w:rsidR="00233535" w:rsidRPr="00233535" w:rsidRDefault="00233535" w:rsidP="00233535">
                  <w:pPr>
                    <w:spacing w:after="0" w:line="240" w:lineRule="auto"/>
                    <w:jc w:val="center"/>
                    <w:rPr>
                      <w:rFonts w:eastAsia="Times New Roman"/>
                      <w:b/>
                      <w:bCs/>
                      <w:color w:val="auto"/>
                      <w:sz w:val="18"/>
                      <w:szCs w:val="18"/>
                    </w:rPr>
                  </w:pPr>
                  <w:r w:rsidRPr="00233535">
                    <w:rPr>
                      <w:rFonts w:eastAsia="Times New Roman"/>
                      <w:b/>
                      <w:bCs/>
                      <w:color w:val="auto"/>
                      <w:sz w:val="18"/>
                      <w:szCs w:val="18"/>
                    </w:rPr>
                    <w:t> </w:t>
                  </w:r>
                </w:p>
              </w:tc>
              <w:tc>
                <w:tcPr>
                  <w:tcW w:w="6760" w:type="dxa"/>
                  <w:shd w:val="clear" w:color="000000" w:fill="E7E6E6"/>
                  <w:vAlign w:val="bottom"/>
                  <w:hideMark/>
                </w:tcPr>
                <w:p w14:paraId="18552FA0" w14:textId="77777777" w:rsidR="00233535" w:rsidRPr="00233535" w:rsidRDefault="00233535" w:rsidP="00233535">
                  <w:pPr>
                    <w:spacing w:after="0" w:line="240" w:lineRule="auto"/>
                    <w:jc w:val="left"/>
                    <w:rPr>
                      <w:rFonts w:eastAsia="Times New Roman"/>
                      <w:color w:val="auto"/>
                      <w:sz w:val="18"/>
                      <w:szCs w:val="18"/>
                    </w:rPr>
                  </w:pPr>
                  <w:r w:rsidRPr="00233535">
                    <w:rPr>
                      <w:rFonts w:eastAsia="Times New Roman"/>
                      <w:color w:val="auto"/>
                      <w:sz w:val="18"/>
                      <w:szCs w:val="18"/>
                    </w:rPr>
                    <w:t> </w:t>
                  </w:r>
                </w:p>
              </w:tc>
              <w:tc>
                <w:tcPr>
                  <w:tcW w:w="1360" w:type="dxa"/>
                  <w:shd w:val="clear" w:color="000000" w:fill="E7E6E6"/>
                  <w:vAlign w:val="bottom"/>
                  <w:hideMark/>
                </w:tcPr>
                <w:p w14:paraId="1710BE48" w14:textId="77777777" w:rsidR="00233535" w:rsidRPr="00233535" w:rsidRDefault="00233535" w:rsidP="00233535">
                  <w:pPr>
                    <w:spacing w:after="0" w:line="240" w:lineRule="auto"/>
                    <w:jc w:val="center"/>
                    <w:rPr>
                      <w:rFonts w:eastAsia="Times New Roman"/>
                      <w:b/>
                      <w:bCs/>
                      <w:color w:val="auto"/>
                      <w:sz w:val="18"/>
                      <w:szCs w:val="18"/>
                    </w:rPr>
                  </w:pPr>
                  <w:r w:rsidRPr="00233535">
                    <w:rPr>
                      <w:rFonts w:eastAsia="Times New Roman"/>
                      <w:b/>
                      <w:bCs/>
                      <w:color w:val="auto"/>
                      <w:sz w:val="18"/>
                      <w:szCs w:val="18"/>
                    </w:rPr>
                    <w:t>Hours</w:t>
                  </w:r>
                </w:p>
              </w:tc>
              <w:tc>
                <w:tcPr>
                  <w:tcW w:w="1360" w:type="dxa"/>
                  <w:shd w:val="clear" w:color="000000" w:fill="E7E6E6"/>
                  <w:vAlign w:val="bottom"/>
                  <w:hideMark/>
                </w:tcPr>
                <w:p w14:paraId="786089A0" w14:textId="77777777" w:rsidR="00233535" w:rsidRPr="00233535" w:rsidRDefault="00233535" w:rsidP="00233535">
                  <w:pPr>
                    <w:spacing w:after="0" w:line="240" w:lineRule="auto"/>
                    <w:jc w:val="center"/>
                    <w:rPr>
                      <w:rFonts w:eastAsia="Times New Roman"/>
                      <w:b/>
                      <w:bCs/>
                      <w:color w:val="auto"/>
                      <w:sz w:val="18"/>
                      <w:szCs w:val="18"/>
                    </w:rPr>
                  </w:pPr>
                  <w:r w:rsidRPr="00233535">
                    <w:rPr>
                      <w:rFonts w:eastAsia="Times New Roman"/>
                      <w:b/>
                      <w:bCs/>
                      <w:color w:val="auto"/>
                      <w:sz w:val="18"/>
                      <w:szCs w:val="18"/>
                    </w:rPr>
                    <w:t>415</w:t>
                  </w:r>
                </w:p>
              </w:tc>
            </w:tr>
            <w:tr w:rsidR="00233535" w:rsidRPr="00233535" w14:paraId="33A811F1" w14:textId="77777777" w:rsidTr="00233535">
              <w:trPr>
                <w:trHeight w:val="288"/>
              </w:trPr>
              <w:tc>
                <w:tcPr>
                  <w:tcW w:w="460" w:type="dxa"/>
                  <w:shd w:val="clear" w:color="000000" w:fill="D9D9D9"/>
                  <w:vAlign w:val="center"/>
                  <w:hideMark/>
                </w:tcPr>
                <w:p w14:paraId="70A99878" w14:textId="77777777" w:rsidR="00233535" w:rsidRPr="00233535" w:rsidRDefault="00233535" w:rsidP="00233535">
                  <w:pPr>
                    <w:spacing w:after="0" w:line="240" w:lineRule="auto"/>
                    <w:jc w:val="center"/>
                    <w:rPr>
                      <w:rFonts w:eastAsia="Times New Roman"/>
                      <w:b/>
                      <w:bCs/>
                      <w:color w:val="auto"/>
                      <w:sz w:val="18"/>
                      <w:szCs w:val="18"/>
                    </w:rPr>
                  </w:pPr>
                  <w:r w:rsidRPr="00233535">
                    <w:rPr>
                      <w:rFonts w:eastAsia="Times New Roman"/>
                      <w:b/>
                      <w:bCs/>
                      <w:color w:val="auto"/>
                      <w:sz w:val="18"/>
                      <w:szCs w:val="18"/>
                    </w:rPr>
                    <w:t> </w:t>
                  </w:r>
                </w:p>
              </w:tc>
              <w:tc>
                <w:tcPr>
                  <w:tcW w:w="6760" w:type="dxa"/>
                  <w:shd w:val="clear" w:color="000000" w:fill="E7E6E6"/>
                  <w:vAlign w:val="bottom"/>
                  <w:hideMark/>
                </w:tcPr>
                <w:p w14:paraId="354B2DBA" w14:textId="77777777" w:rsidR="00233535" w:rsidRPr="00233535" w:rsidRDefault="00233535" w:rsidP="00233535">
                  <w:pPr>
                    <w:spacing w:after="0" w:line="240" w:lineRule="auto"/>
                    <w:jc w:val="left"/>
                    <w:rPr>
                      <w:rFonts w:eastAsia="Times New Roman"/>
                      <w:b/>
                      <w:bCs/>
                      <w:color w:val="auto"/>
                      <w:sz w:val="18"/>
                      <w:szCs w:val="18"/>
                    </w:rPr>
                  </w:pPr>
                  <w:r w:rsidRPr="00233535">
                    <w:rPr>
                      <w:rFonts w:eastAsia="Times New Roman"/>
                      <w:b/>
                      <w:bCs/>
                      <w:color w:val="auto"/>
                      <w:sz w:val="18"/>
                      <w:szCs w:val="18"/>
                    </w:rPr>
                    <w:t> </w:t>
                  </w:r>
                </w:p>
              </w:tc>
              <w:tc>
                <w:tcPr>
                  <w:tcW w:w="1360" w:type="dxa"/>
                  <w:shd w:val="clear" w:color="000000" w:fill="E7E6E6"/>
                  <w:vAlign w:val="bottom"/>
                  <w:hideMark/>
                </w:tcPr>
                <w:p w14:paraId="20261569" w14:textId="77777777" w:rsidR="00233535" w:rsidRPr="00233535" w:rsidRDefault="00233535" w:rsidP="00233535">
                  <w:pPr>
                    <w:spacing w:after="0" w:line="240" w:lineRule="auto"/>
                    <w:jc w:val="center"/>
                    <w:rPr>
                      <w:rFonts w:eastAsia="Times New Roman"/>
                      <w:b/>
                      <w:bCs/>
                      <w:color w:val="auto"/>
                      <w:sz w:val="18"/>
                      <w:szCs w:val="18"/>
                    </w:rPr>
                  </w:pPr>
                  <w:r w:rsidRPr="00233535">
                    <w:rPr>
                      <w:rFonts w:eastAsia="Times New Roman"/>
                      <w:b/>
                      <w:bCs/>
                      <w:color w:val="auto"/>
                      <w:sz w:val="18"/>
                      <w:szCs w:val="18"/>
                    </w:rPr>
                    <w:t> </w:t>
                  </w:r>
                </w:p>
              </w:tc>
              <w:tc>
                <w:tcPr>
                  <w:tcW w:w="1360" w:type="dxa"/>
                  <w:shd w:val="clear" w:color="000000" w:fill="E7E6E6"/>
                  <w:hideMark/>
                </w:tcPr>
                <w:p w14:paraId="701012A4" w14:textId="77777777" w:rsidR="00233535" w:rsidRPr="00233535" w:rsidRDefault="00233535" w:rsidP="00233535">
                  <w:pPr>
                    <w:spacing w:after="0" w:line="240" w:lineRule="auto"/>
                    <w:jc w:val="center"/>
                    <w:rPr>
                      <w:rFonts w:eastAsia="Times New Roman"/>
                      <w:color w:val="auto"/>
                      <w:sz w:val="18"/>
                      <w:szCs w:val="18"/>
                    </w:rPr>
                  </w:pPr>
                  <w:r w:rsidRPr="00233535">
                    <w:rPr>
                      <w:rFonts w:eastAsia="Times New Roman"/>
                      <w:color w:val="auto"/>
                      <w:sz w:val="18"/>
                      <w:szCs w:val="18"/>
                    </w:rPr>
                    <w:t> </w:t>
                  </w:r>
                </w:p>
              </w:tc>
            </w:tr>
            <w:tr w:rsidR="00233535" w:rsidRPr="00233535" w14:paraId="0351F351" w14:textId="77777777" w:rsidTr="00233535">
              <w:trPr>
                <w:trHeight w:val="720"/>
              </w:trPr>
              <w:tc>
                <w:tcPr>
                  <w:tcW w:w="460" w:type="dxa"/>
                  <w:shd w:val="clear" w:color="000000" w:fill="203764"/>
                  <w:hideMark/>
                </w:tcPr>
                <w:p w14:paraId="51C527D6" w14:textId="77777777" w:rsidR="00233535" w:rsidRPr="00233535" w:rsidRDefault="00233535" w:rsidP="00233535">
                  <w:pPr>
                    <w:spacing w:after="0" w:line="240" w:lineRule="auto"/>
                    <w:jc w:val="center"/>
                    <w:rPr>
                      <w:rFonts w:eastAsia="Times New Roman"/>
                      <w:b/>
                      <w:bCs/>
                      <w:color w:val="FFFFFF"/>
                      <w:sz w:val="18"/>
                      <w:szCs w:val="18"/>
                    </w:rPr>
                  </w:pPr>
                  <w:r w:rsidRPr="00233535">
                    <w:rPr>
                      <w:rFonts w:eastAsia="Times New Roman"/>
                      <w:b/>
                      <w:bCs/>
                      <w:color w:val="FFFFFF"/>
                      <w:sz w:val="18"/>
                      <w:szCs w:val="18"/>
                    </w:rPr>
                    <w:t>II</w:t>
                  </w:r>
                </w:p>
              </w:tc>
              <w:tc>
                <w:tcPr>
                  <w:tcW w:w="6760" w:type="dxa"/>
                  <w:shd w:val="clear" w:color="000000" w:fill="203764"/>
                  <w:vAlign w:val="center"/>
                  <w:hideMark/>
                </w:tcPr>
                <w:p w14:paraId="13961C0E" w14:textId="77777777" w:rsidR="00233535" w:rsidRPr="00233535" w:rsidRDefault="00233535" w:rsidP="00233535">
                  <w:pPr>
                    <w:spacing w:after="0" w:line="240" w:lineRule="auto"/>
                    <w:jc w:val="left"/>
                    <w:rPr>
                      <w:rFonts w:eastAsia="Times New Roman"/>
                      <w:b/>
                      <w:bCs/>
                      <w:color w:val="F2F2F2"/>
                      <w:sz w:val="18"/>
                      <w:szCs w:val="18"/>
                    </w:rPr>
                  </w:pPr>
                  <w:r w:rsidRPr="00233535">
                    <w:rPr>
                      <w:rFonts w:eastAsia="Times New Roman"/>
                      <w:b/>
                      <w:bCs/>
                      <w:color w:val="F2F2F2"/>
                      <w:sz w:val="18"/>
                      <w:szCs w:val="18"/>
                    </w:rPr>
                    <w:t xml:space="preserve">Universal TA: Create training materials and activities based upon identified needs and gaps in services outlined in survey or </w:t>
                  </w:r>
                  <w:proofErr w:type="gramStart"/>
                  <w:r w:rsidRPr="00233535">
                    <w:rPr>
                      <w:rFonts w:eastAsia="Times New Roman"/>
                      <w:b/>
                      <w:bCs/>
                      <w:color w:val="F2F2F2"/>
                      <w:sz w:val="18"/>
                      <w:szCs w:val="18"/>
                    </w:rPr>
                    <w:t>other</w:t>
                  </w:r>
                  <w:proofErr w:type="gramEnd"/>
                  <w:r w:rsidRPr="00233535">
                    <w:rPr>
                      <w:rFonts w:eastAsia="Times New Roman"/>
                      <w:b/>
                      <w:bCs/>
                      <w:color w:val="F2F2F2"/>
                      <w:sz w:val="18"/>
                      <w:szCs w:val="18"/>
                    </w:rPr>
                    <w:t xml:space="preserve"> research conducted (initial and ongoing)</w:t>
                  </w:r>
                </w:p>
              </w:tc>
              <w:tc>
                <w:tcPr>
                  <w:tcW w:w="1360" w:type="dxa"/>
                  <w:shd w:val="clear" w:color="000000" w:fill="203764"/>
                  <w:vAlign w:val="center"/>
                  <w:hideMark/>
                </w:tcPr>
                <w:p w14:paraId="00BEFA5D" w14:textId="77777777" w:rsidR="00233535" w:rsidRPr="00233535" w:rsidRDefault="00233535" w:rsidP="00233535">
                  <w:pPr>
                    <w:spacing w:after="0" w:line="240" w:lineRule="auto"/>
                    <w:jc w:val="center"/>
                    <w:rPr>
                      <w:rFonts w:eastAsia="Times New Roman"/>
                      <w:b/>
                      <w:bCs/>
                      <w:color w:val="F2F2F2"/>
                      <w:sz w:val="18"/>
                      <w:szCs w:val="18"/>
                    </w:rPr>
                  </w:pPr>
                  <w:r w:rsidRPr="00233535">
                    <w:rPr>
                      <w:rFonts w:eastAsia="Times New Roman"/>
                      <w:b/>
                      <w:bCs/>
                      <w:color w:val="F2F2F2"/>
                      <w:sz w:val="18"/>
                      <w:szCs w:val="18"/>
                    </w:rPr>
                    <w:t>Month 2</w:t>
                  </w:r>
                </w:p>
              </w:tc>
              <w:tc>
                <w:tcPr>
                  <w:tcW w:w="1360" w:type="dxa"/>
                  <w:shd w:val="clear" w:color="000000" w:fill="203764"/>
                  <w:vAlign w:val="center"/>
                  <w:hideMark/>
                </w:tcPr>
                <w:p w14:paraId="39977AE2" w14:textId="77777777" w:rsidR="00233535" w:rsidRPr="00233535" w:rsidRDefault="00233535" w:rsidP="00233535">
                  <w:pPr>
                    <w:spacing w:after="0" w:line="240" w:lineRule="auto"/>
                    <w:jc w:val="center"/>
                    <w:rPr>
                      <w:rFonts w:eastAsia="Times New Roman"/>
                      <w:b/>
                      <w:bCs/>
                      <w:color w:val="F2F2F2"/>
                      <w:sz w:val="18"/>
                      <w:szCs w:val="18"/>
                    </w:rPr>
                  </w:pPr>
                  <w:r w:rsidRPr="00233535">
                    <w:rPr>
                      <w:rFonts w:eastAsia="Times New Roman"/>
                      <w:b/>
                      <w:bCs/>
                      <w:color w:val="F2F2F2"/>
                      <w:sz w:val="18"/>
                      <w:szCs w:val="18"/>
                    </w:rPr>
                    <w:t>Month 24</w:t>
                  </w:r>
                </w:p>
              </w:tc>
            </w:tr>
            <w:tr w:rsidR="00233535" w:rsidRPr="00233535" w14:paraId="5C9F5527" w14:textId="77777777" w:rsidTr="00233535">
              <w:trPr>
                <w:trHeight w:val="288"/>
              </w:trPr>
              <w:tc>
                <w:tcPr>
                  <w:tcW w:w="460" w:type="dxa"/>
                  <w:shd w:val="clear" w:color="auto" w:fill="auto"/>
                  <w:hideMark/>
                </w:tcPr>
                <w:p w14:paraId="79F026BD" w14:textId="77777777" w:rsidR="00233535" w:rsidRPr="00233535" w:rsidRDefault="00233535" w:rsidP="00233535">
                  <w:pPr>
                    <w:spacing w:after="0" w:line="240" w:lineRule="auto"/>
                    <w:jc w:val="center"/>
                    <w:rPr>
                      <w:rFonts w:eastAsia="Times New Roman"/>
                      <w:b/>
                      <w:bCs/>
                      <w:color w:val="auto"/>
                      <w:sz w:val="18"/>
                      <w:szCs w:val="18"/>
                    </w:rPr>
                  </w:pPr>
                  <w:r w:rsidRPr="00233535">
                    <w:rPr>
                      <w:rFonts w:eastAsia="Times New Roman"/>
                      <w:b/>
                      <w:bCs/>
                      <w:color w:val="auto"/>
                      <w:sz w:val="18"/>
                      <w:szCs w:val="18"/>
                    </w:rPr>
                    <w:t>II.1</w:t>
                  </w:r>
                </w:p>
              </w:tc>
              <w:tc>
                <w:tcPr>
                  <w:tcW w:w="6760" w:type="dxa"/>
                  <w:shd w:val="clear" w:color="auto" w:fill="auto"/>
                  <w:vAlign w:val="center"/>
                  <w:hideMark/>
                </w:tcPr>
                <w:p w14:paraId="0D0B2956" w14:textId="77777777" w:rsidR="00233535" w:rsidRPr="00233535" w:rsidRDefault="00233535" w:rsidP="00233535">
                  <w:pPr>
                    <w:spacing w:after="0" w:line="240" w:lineRule="auto"/>
                    <w:jc w:val="left"/>
                    <w:rPr>
                      <w:rFonts w:eastAsia="Times New Roman"/>
                      <w:b/>
                      <w:bCs/>
                      <w:color w:val="auto"/>
                      <w:sz w:val="18"/>
                      <w:szCs w:val="18"/>
                    </w:rPr>
                  </w:pPr>
                  <w:r w:rsidRPr="00233535">
                    <w:rPr>
                      <w:rFonts w:eastAsia="Times New Roman"/>
                      <w:b/>
                      <w:bCs/>
                      <w:color w:val="auto"/>
                      <w:sz w:val="18"/>
                      <w:szCs w:val="18"/>
                    </w:rPr>
                    <w:t>Develop website, including resource center</w:t>
                  </w:r>
                </w:p>
              </w:tc>
              <w:tc>
                <w:tcPr>
                  <w:tcW w:w="1360" w:type="dxa"/>
                  <w:shd w:val="clear" w:color="auto" w:fill="auto"/>
                  <w:vAlign w:val="center"/>
                  <w:hideMark/>
                </w:tcPr>
                <w:p w14:paraId="003D786D" w14:textId="77777777" w:rsidR="00233535" w:rsidRPr="00233535" w:rsidRDefault="00233535" w:rsidP="00233535">
                  <w:pPr>
                    <w:spacing w:after="0" w:line="240" w:lineRule="auto"/>
                    <w:jc w:val="center"/>
                    <w:rPr>
                      <w:rFonts w:eastAsia="Times New Roman"/>
                      <w:b/>
                      <w:bCs/>
                      <w:color w:val="auto"/>
                      <w:sz w:val="18"/>
                      <w:szCs w:val="18"/>
                    </w:rPr>
                  </w:pPr>
                  <w:r w:rsidRPr="00233535">
                    <w:rPr>
                      <w:rFonts w:eastAsia="Times New Roman"/>
                      <w:b/>
                      <w:bCs/>
                      <w:color w:val="auto"/>
                      <w:sz w:val="18"/>
                      <w:szCs w:val="18"/>
                    </w:rPr>
                    <w:t>Month 2</w:t>
                  </w:r>
                </w:p>
              </w:tc>
              <w:tc>
                <w:tcPr>
                  <w:tcW w:w="1360" w:type="dxa"/>
                  <w:shd w:val="clear" w:color="auto" w:fill="auto"/>
                  <w:vAlign w:val="center"/>
                  <w:hideMark/>
                </w:tcPr>
                <w:p w14:paraId="51419935" w14:textId="77777777" w:rsidR="00233535" w:rsidRPr="00233535" w:rsidRDefault="00233535" w:rsidP="00233535">
                  <w:pPr>
                    <w:spacing w:after="0" w:line="240" w:lineRule="auto"/>
                    <w:jc w:val="center"/>
                    <w:rPr>
                      <w:rFonts w:eastAsia="Times New Roman"/>
                      <w:b/>
                      <w:bCs/>
                      <w:color w:val="auto"/>
                      <w:sz w:val="18"/>
                      <w:szCs w:val="18"/>
                    </w:rPr>
                  </w:pPr>
                  <w:r w:rsidRPr="00233535">
                    <w:rPr>
                      <w:rFonts w:eastAsia="Times New Roman"/>
                      <w:b/>
                      <w:bCs/>
                      <w:color w:val="auto"/>
                      <w:sz w:val="18"/>
                      <w:szCs w:val="18"/>
                    </w:rPr>
                    <w:t>Month 6</w:t>
                  </w:r>
                </w:p>
              </w:tc>
            </w:tr>
            <w:tr w:rsidR="00233535" w:rsidRPr="00233535" w14:paraId="3E18F532" w14:textId="77777777" w:rsidTr="00233535">
              <w:trPr>
                <w:trHeight w:val="288"/>
              </w:trPr>
              <w:tc>
                <w:tcPr>
                  <w:tcW w:w="460" w:type="dxa"/>
                  <w:shd w:val="clear" w:color="auto" w:fill="auto"/>
                  <w:hideMark/>
                </w:tcPr>
                <w:p w14:paraId="6792ABA8" w14:textId="77777777" w:rsidR="00233535" w:rsidRPr="00233535" w:rsidRDefault="00233535" w:rsidP="00233535">
                  <w:pPr>
                    <w:spacing w:after="0" w:line="240" w:lineRule="auto"/>
                    <w:jc w:val="center"/>
                    <w:rPr>
                      <w:rFonts w:eastAsia="Times New Roman"/>
                      <w:color w:val="auto"/>
                      <w:sz w:val="18"/>
                      <w:szCs w:val="18"/>
                    </w:rPr>
                  </w:pPr>
                  <w:r w:rsidRPr="00233535">
                    <w:rPr>
                      <w:rFonts w:eastAsia="Times New Roman"/>
                      <w:color w:val="auto"/>
                      <w:sz w:val="18"/>
                      <w:szCs w:val="18"/>
                    </w:rPr>
                    <w:t>a</w:t>
                  </w:r>
                </w:p>
              </w:tc>
              <w:tc>
                <w:tcPr>
                  <w:tcW w:w="6760" w:type="dxa"/>
                  <w:shd w:val="clear" w:color="auto" w:fill="auto"/>
                  <w:vAlign w:val="center"/>
                  <w:hideMark/>
                </w:tcPr>
                <w:p w14:paraId="00D03ADB" w14:textId="77777777" w:rsidR="00233535" w:rsidRPr="00233535" w:rsidRDefault="00233535" w:rsidP="00233535">
                  <w:pPr>
                    <w:spacing w:after="0" w:line="240" w:lineRule="auto"/>
                    <w:jc w:val="left"/>
                    <w:rPr>
                      <w:rFonts w:eastAsia="Times New Roman"/>
                      <w:color w:val="auto"/>
                      <w:sz w:val="18"/>
                      <w:szCs w:val="18"/>
                    </w:rPr>
                  </w:pPr>
                  <w:r w:rsidRPr="00233535">
                    <w:rPr>
                      <w:rFonts w:eastAsia="Times New Roman"/>
                      <w:color w:val="auto"/>
                      <w:sz w:val="18"/>
                      <w:szCs w:val="18"/>
                    </w:rPr>
                    <w:t>Translate specifications from needs assessment</w:t>
                  </w:r>
                </w:p>
              </w:tc>
              <w:tc>
                <w:tcPr>
                  <w:tcW w:w="1360" w:type="dxa"/>
                  <w:shd w:val="clear" w:color="auto" w:fill="auto"/>
                  <w:vAlign w:val="center"/>
                  <w:hideMark/>
                </w:tcPr>
                <w:p w14:paraId="4F6E8979" w14:textId="77777777" w:rsidR="00233535" w:rsidRPr="00233535" w:rsidRDefault="00233535" w:rsidP="00233535">
                  <w:pPr>
                    <w:spacing w:after="0" w:line="240" w:lineRule="auto"/>
                    <w:jc w:val="center"/>
                    <w:rPr>
                      <w:rFonts w:eastAsia="Times New Roman"/>
                      <w:b/>
                      <w:bCs/>
                      <w:color w:val="auto"/>
                      <w:sz w:val="18"/>
                      <w:szCs w:val="18"/>
                    </w:rPr>
                  </w:pPr>
                  <w:r w:rsidRPr="00233535">
                    <w:rPr>
                      <w:rFonts w:eastAsia="Times New Roman"/>
                      <w:b/>
                      <w:bCs/>
                      <w:color w:val="auto"/>
                      <w:sz w:val="18"/>
                      <w:szCs w:val="18"/>
                    </w:rPr>
                    <w:t> </w:t>
                  </w:r>
                </w:p>
              </w:tc>
              <w:tc>
                <w:tcPr>
                  <w:tcW w:w="1360" w:type="dxa"/>
                  <w:shd w:val="clear" w:color="auto" w:fill="auto"/>
                  <w:vAlign w:val="center"/>
                  <w:hideMark/>
                </w:tcPr>
                <w:p w14:paraId="5E9CBD59" w14:textId="77777777" w:rsidR="00233535" w:rsidRPr="00233535" w:rsidRDefault="00233535" w:rsidP="00233535">
                  <w:pPr>
                    <w:spacing w:after="0" w:line="240" w:lineRule="auto"/>
                    <w:jc w:val="center"/>
                    <w:rPr>
                      <w:rFonts w:eastAsia="Times New Roman"/>
                      <w:b/>
                      <w:bCs/>
                      <w:color w:val="auto"/>
                      <w:sz w:val="18"/>
                      <w:szCs w:val="18"/>
                    </w:rPr>
                  </w:pPr>
                  <w:r w:rsidRPr="00233535">
                    <w:rPr>
                      <w:rFonts w:eastAsia="Times New Roman"/>
                      <w:b/>
                      <w:bCs/>
                      <w:color w:val="auto"/>
                      <w:sz w:val="18"/>
                      <w:szCs w:val="18"/>
                    </w:rPr>
                    <w:t> </w:t>
                  </w:r>
                </w:p>
              </w:tc>
            </w:tr>
            <w:tr w:rsidR="00233535" w:rsidRPr="00233535" w14:paraId="272CD17E" w14:textId="77777777" w:rsidTr="00233535">
              <w:trPr>
                <w:trHeight w:val="288"/>
              </w:trPr>
              <w:tc>
                <w:tcPr>
                  <w:tcW w:w="460" w:type="dxa"/>
                  <w:shd w:val="clear" w:color="auto" w:fill="auto"/>
                  <w:hideMark/>
                </w:tcPr>
                <w:p w14:paraId="5E834E49" w14:textId="77777777" w:rsidR="00233535" w:rsidRPr="00233535" w:rsidRDefault="00233535" w:rsidP="00233535">
                  <w:pPr>
                    <w:spacing w:after="0" w:line="240" w:lineRule="auto"/>
                    <w:jc w:val="center"/>
                    <w:rPr>
                      <w:rFonts w:eastAsia="Times New Roman"/>
                      <w:b/>
                      <w:bCs/>
                      <w:color w:val="auto"/>
                      <w:sz w:val="18"/>
                      <w:szCs w:val="18"/>
                    </w:rPr>
                  </w:pPr>
                </w:p>
              </w:tc>
              <w:tc>
                <w:tcPr>
                  <w:tcW w:w="6760" w:type="dxa"/>
                  <w:shd w:val="clear" w:color="auto" w:fill="auto"/>
                  <w:vAlign w:val="center"/>
                  <w:hideMark/>
                </w:tcPr>
                <w:p w14:paraId="6E5F3F87" w14:textId="77777777" w:rsidR="00233535" w:rsidRPr="00233535" w:rsidRDefault="00233535" w:rsidP="00233535">
                  <w:pPr>
                    <w:spacing w:after="0" w:line="240" w:lineRule="auto"/>
                    <w:jc w:val="left"/>
                    <w:rPr>
                      <w:rFonts w:eastAsia="Times New Roman"/>
                      <w:color w:val="auto"/>
                      <w:sz w:val="18"/>
                      <w:szCs w:val="18"/>
                    </w:rPr>
                  </w:pPr>
                  <w:r w:rsidRPr="00233535">
                    <w:rPr>
                      <w:rFonts w:eastAsia="Times New Roman"/>
                      <w:color w:val="auto"/>
                      <w:sz w:val="18"/>
                      <w:szCs w:val="18"/>
                    </w:rPr>
                    <w:t>Set up infrastructure</w:t>
                  </w:r>
                </w:p>
              </w:tc>
              <w:tc>
                <w:tcPr>
                  <w:tcW w:w="1360" w:type="dxa"/>
                  <w:shd w:val="clear" w:color="auto" w:fill="auto"/>
                  <w:vAlign w:val="center"/>
                  <w:hideMark/>
                </w:tcPr>
                <w:p w14:paraId="5715054B" w14:textId="77777777" w:rsidR="00233535" w:rsidRPr="00233535" w:rsidRDefault="00233535" w:rsidP="00233535">
                  <w:pPr>
                    <w:spacing w:after="0" w:line="240" w:lineRule="auto"/>
                    <w:jc w:val="center"/>
                    <w:rPr>
                      <w:rFonts w:eastAsia="Times New Roman"/>
                      <w:b/>
                      <w:bCs/>
                      <w:color w:val="auto"/>
                      <w:sz w:val="18"/>
                      <w:szCs w:val="18"/>
                    </w:rPr>
                  </w:pPr>
                  <w:r w:rsidRPr="00233535">
                    <w:rPr>
                      <w:rFonts w:eastAsia="Times New Roman"/>
                      <w:b/>
                      <w:bCs/>
                      <w:color w:val="auto"/>
                      <w:sz w:val="18"/>
                      <w:szCs w:val="18"/>
                    </w:rPr>
                    <w:t> </w:t>
                  </w:r>
                </w:p>
              </w:tc>
              <w:tc>
                <w:tcPr>
                  <w:tcW w:w="1360" w:type="dxa"/>
                  <w:shd w:val="clear" w:color="auto" w:fill="auto"/>
                  <w:vAlign w:val="center"/>
                  <w:hideMark/>
                </w:tcPr>
                <w:p w14:paraId="5C78F3C6" w14:textId="77777777" w:rsidR="00233535" w:rsidRPr="00233535" w:rsidRDefault="00233535" w:rsidP="00233535">
                  <w:pPr>
                    <w:spacing w:after="0" w:line="240" w:lineRule="auto"/>
                    <w:jc w:val="center"/>
                    <w:rPr>
                      <w:rFonts w:eastAsia="Times New Roman"/>
                      <w:b/>
                      <w:bCs/>
                      <w:color w:val="auto"/>
                      <w:sz w:val="18"/>
                      <w:szCs w:val="18"/>
                    </w:rPr>
                  </w:pPr>
                  <w:r w:rsidRPr="00233535">
                    <w:rPr>
                      <w:rFonts w:eastAsia="Times New Roman"/>
                      <w:b/>
                      <w:bCs/>
                      <w:color w:val="auto"/>
                      <w:sz w:val="18"/>
                      <w:szCs w:val="18"/>
                    </w:rPr>
                    <w:t> </w:t>
                  </w:r>
                </w:p>
              </w:tc>
            </w:tr>
            <w:tr w:rsidR="00233535" w:rsidRPr="00233535" w14:paraId="0C498A70" w14:textId="77777777" w:rsidTr="00233535">
              <w:trPr>
                <w:trHeight w:val="288"/>
              </w:trPr>
              <w:tc>
                <w:tcPr>
                  <w:tcW w:w="460" w:type="dxa"/>
                  <w:shd w:val="clear" w:color="auto" w:fill="auto"/>
                  <w:hideMark/>
                </w:tcPr>
                <w:p w14:paraId="7D6D8B16" w14:textId="77777777" w:rsidR="00233535" w:rsidRPr="00233535" w:rsidRDefault="00233535" w:rsidP="00233535">
                  <w:pPr>
                    <w:spacing w:after="0" w:line="240" w:lineRule="auto"/>
                    <w:jc w:val="center"/>
                    <w:rPr>
                      <w:rFonts w:eastAsia="Times New Roman"/>
                      <w:b/>
                      <w:bCs/>
                      <w:color w:val="auto"/>
                      <w:sz w:val="18"/>
                      <w:szCs w:val="18"/>
                    </w:rPr>
                  </w:pPr>
                </w:p>
              </w:tc>
              <w:tc>
                <w:tcPr>
                  <w:tcW w:w="6760" w:type="dxa"/>
                  <w:shd w:val="clear" w:color="auto" w:fill="auto"/>
                  <w:vAlign w:val="center"/>
                  <w:hideMark/>
                </w:tcPr>
                <w:p w14:paraId="6E7DD3A9" w14:textId="77777777" w:rsidR="00233535" w:rsidRPr="00233535" w:rsidRDefault="00233535" w:rsidP="00233535">
                  <w:pPr>
                    <w:spacing w:after="0" w:line="240" w:lineRule="auto"/>
                    <w:jc w:val="left"/>
                    <w:rPr>
                      <w:rFonts w:eastAsia="Times New Roman"/>
                      <w:color w:val="auto"/>
                      <w:sz w:val="18"/>
                      <w:szCs w:val="18"/>
                    </w:rPr>
                  </w:pPr>
                  <w:r w:rsidRPr="00233535">
                    <w:rPr>
                      <w:rFonts w:eastAsia="Times New Roman"/>
                      <w:color w:val="auto"/>
                      <w:sz w:val="18"/>
                      <w:szCs w:val="18"/>
                    </w:rPr>
                    <w:t>Solicit, Collect, organize, and review materials</w:t>
                  </w:r>
                </w:p>
              </w:tc>
              <w:tc>
                <w:tcPr>
                  <w:tcW w:w="1360" w:type="dxa"/>
                  <w:shd w:val="clear" w:color="auto" w:fill="auto"/>
                  <w:vAlign w:val="center"/>
                  <w:hideMark/>
                </w:tcPr>
                <w:p w14:paraId="6C2DE038" w14:textId="77777777" w:rsidR="00233535" w:rsidRPr="00233535" w:rsidRDefault="00233535" w:rsidP="00233535">
                  <w:pPr>
                    <w:spacing w:after="0" w:line="240" w:lineRule="auto"/>
                    <w:jc w:val="center"/>
                    <w:rPr>
                      <w:rFonts w:eastAsia="Times New Roman"/>
                      <w:b/>
                      <w:bCs/>
                      <w:color w:val="auto"/>
                      <w:sz w:val="18"/>
                      <w:szCs w:val="18"/>
                    </w:rPr>
                  </w:pPr>
                  <w:r w:rsidRPr="00233535">
                    <w:rPr>
                      <w:rFonts w:eastAsia="Times New Roman"/>
                      <w:b/>
                      <w:bCs/>
                      <w:color w:val="auto"/>
                      <w:sz w:val="18"/>
                      <w:szCs w:val="18"/>
                    </w:rPr>
                    <w:t> </w:t>
                  </w:r>
                </w:p>
              </w:tc>
              <w:tc>
                <w:tcPr>
                  <w:tcW w:w="1360" w:type="dxa"/>
                  <w:shd w:val="clear" w:color="auto" w:fill="auto"/>
                  <w:vAlign w:val="center"/>
                  <w:hideMark/>
                </w:tcPr>
                <w:p w14:paraId="36FFBEDA" w14:textId="77777777" w:rsidR="00233535" w:rsidRPr="00233535" w:rsidRDefault="00233535" w:rsidP="00233535">
                  <w:pPr>
                    <w:spacing w:after="0" w:line="240" w:lineRule="auto"/>
                    <w:jc w:val="center"/>
                    <w:rPr>
                      <w:rFonts w:eastAsia="Times New Roman"/>
                      <w:b/>
                      <w:bCs/>
                      <w:color w:val="auto"/>
                      <w:sz w:val="18"/>
                      <w:szCs w:val="18"/>
                    </w:rPr>
                  </w:pPr>
                  <w:r w:rsidRPr="00233535">
                    <w:rPr>
                      <w:rFonts w:eastAsia="Times New Roman"/>
                      <w:b/>
                      <w:bCs/>
                      <w:color w:val="auto"/>
                      <w:sz w:val="18"/>
                      <w:szCs w:val="18"/>
                    </w:rPr>
                    <w:t> </w:t>
                  </w:r>
                </w:p>
              </w:tc>
            </w:tr>
            <w:tr w:rsidR="00233535" w:rsidRPr="00233535" w14:paraId="33BE9AFA" w14:textId="77777777" w:rsidTr="00233535">
              <w:trPr>
                <w:trHeight w:val="288"/>
              </w:trPr>
              <w:tc>
                <w:tcPr>
                  <w:tcW w:w="460" w:type="dxa"/>
                  <w:shd w:val="clear" w:color="auto" w:fill="auto"/>
                  <w:hideMark/>
                </w:tcPr>
                <w:p w14:paraId="7C50AAF9" w14:textId="77777777" w:rsidR="00233535" w:rsidRPr="00233535" w:rsidRDefault="00233535" w:rsidP="00233535">
                  <w:pPr>
                    <w:spacing w:after="0" w:line="240" w:lineRule="auto"/>
                    <w:jc w:val="center"/>
                    <w:rPr>
                      <w:rFonts w:eastAsia="Times New Roman"/>
                      <w:b/>
                      <w:bCs/>
                      <w:color w:val="auto"/>
                      <w:sz w:val="18"/>
                      <w:szCs w:val="18"/>
                    </w:rPr>
                  </w:pPr>
                </w:p>
              </w:tc>
              <w:tc>
                <w:tcPr>
                  <w:tcW w:w="6760" w:type="dxa"/>
                  <w:shd w:val="clear" w:color="auto" w:fill="auto"/>
                  <w:vAlign w:val="center"/>
                  <w:hideMark/>
                </w:tcPr>
                <w:p w14:paraId="3DBC0CD1" w14:textId="77777777" w:rsidR="00233535" w:rsidRPr="00233535" w:rsidRDefault="00233535" w:rsidP="00233535">
                  <w:pPr>
                    <w:spacing w:after="0" w:line="240" w:lineRule="auto"/>
                    <w:jc w:val="left"/>
                    <w:rPr>
                      <w:rFonts w:eastAsia="Times New Roman"/>
                      <w:color w:val="auto"/>
                      <w:sz w:val="18"/>
                      <w:szCs w:val="18"/>
                    </w:rPr>
                  </w:pPr>
                  <w:r w:rsidRPr="00233535">
                    <w:rPr>
                      <w:rFonts w:eastAsia="Times New Roman"/>
                      <w:color w:val="auto"/>
                      <w:sz w:val="18"/>
                      <w:szCs w:val="18"/>
                    </w:rPr>
                    <w:t>Review materials to verify successful use/best practices + that we can post them</w:t>
                  </w:r>
                </w:p>
              </w:tc>
              <w:tc>
                <w:tcPr>
                  <w:tcW w:w="1360" w:type="dxa"/>
                  <w:shd w:val="clear" w:color="auto" w:fill="auto"/>
                  <w:vAlign w:val="center"/>
                  <w:hideMark/>
                </w:tcPr>
                <w:p w14:paraId="7244793A" w14:textId="77777777" w:rsidR="00233535" w:rsidRPr="00233535" w:rsidRDefault="00233535" w:rsidP="00233535">
                  <w:pPr>
                    <w:spacing w:after="0" w:line="240" w:lineRule="auto"/>
                    <w:jc w:val="center"/>
                    <w:rPr>
                      <w:rFonts w:eastAsia="Times New Roman"/>
                      <w:b/>
                      <w:bCs/>
                      <w:color w:val="auto"/>
                      <w:sz w:val="18"/>
                      <w:szCs w:val="18"/>
                    </w:rPr>
                  </w:pPr>
                  <w:r w:rsidRPr="00233535">
                    <w:rPr>
                      <w:rFonts w:eastAsia="Times New Roman"/>
                      <w:b/>
                      <w:bCs/>
                      <w:color w:val="auto"/>
                      <w:sz w:val="18"/>
                      <w:szCs w:val="18"/>
                    </w:rPr>
                    <w:t> </w:t>
                  </w:r>
                </w:p>
              </w:tc>
              <w:tc>
                <w:tcPr>
                  <w:tcW w:w="1360" w:type="dxa"/>
                  <w:shd w:val="clear" w:color="auto" w:fill="auto"/>
                  <w:vAlign w:val="center"/>
                  <w:hideMark/>
                </w:tcPr>
                <w:p w14:paraId="47EB94F7" w14:textId="77777777" w:rsidR="00233535" w:rsidRPr="00233535" w:rsidRDefault="00233535" w:rsidP="00233535">
                  <w:pPr>
                    <w:spacing w:after="0" w:line="240" w:lineRule="auto"/>
                    <w:jc w:val="center"/>
                    <w:rPr>
                      <w:rFonts w:eastAsia="Times New Roman"/>
                      <w:b/>
                      <w:bCs/>
                      <w:color w:val="auto"/>
                      <w:sz w:val="18"/>
                      <w:szCs w:val="18"/>
                    </w:rPr>
                  </w:pPr>
                  <w:r w:rsidRPr="00233535">
                    <w:rPr>
                      <w:rFonts w:eastAsia="Times New Roman"/>
                      <w:b/>
                      <w:bCs/>
                      <w:color w:val="auto"/>
                      <w:sz w:val="18"/>
                      <w:szCs w:val="18"/>
                    </w:rPr>
                    <w:t> </w:t>
                  </w:r>
                </w:p>
              </w:tc>
            </w:tr>
            <w:tr w:rsidR="00233535" w:rsidRPr="00233535" w14:paraId="4393C167" w14:textId="77777777" w:rsidTr="00233535">
              <w:trPr>
                <w:trHeight w:val="288"/>
              </w:trPr>
              <w:tc>
                <w:tcPr>
                  <w:tcW w:w="460" w:type="dxa"/>
                  <w:shd w:val="clear" w:color="auto" w:fill="auto"/>
                  <w:hideMark/>
                </w:tcPr>
                <w:p w14:paraId="324C3B18" w14:textId="77777777" w:rsidR="00233535" w:rsidRPr="00233535" w:rsidRDefault="00233535" w:rsidP="00233535">
                  <w:pPr>
                    <w:spacing w:after="0" w:line="240" w:lineRule="auto"/>
                    <w:jc w:val="center"/>
                    <w:rPr>
                      <w:rFonts w:eastAsia="Times New Roman"/>
                      <w:color w:val="auto"/>
                      <w:sz w:val="18"/>
                      <w:szCs w:val="18"/>
                    </w:rPr>
                  </w:pPr>
                  <w:r w:rsidRPr="00233535">
                    <w:rPr>
                      <w:rFonts w:eastAsia="Times New Roman"/>
                      <w:color w:val="auto"/>
                      <w:sz w:val="18"/>
                      <w:szCs w:val="18"/>
                    </w:rPr>
                    <w:t>b</w:t>
                  </w:r>
                </w:p>
              </w:tc>
              <w:tc>
                <w:tcPr>
                  <w:tcW w:w="6760" w:type="dxa"/>
                  <w:shd w:val="clear" w:color="auto" w:fill="auto"/>
                  <w:vAlign w:val="center"/>
                  <w:hideMark/>
                </w:tcPr>
                <w:p w14:paraId="3183CC21" w14:textId="77777777" w:rsidR="00233535" w:rsidRPr="00233535" w:rsidRDefault="00233535" w:rsidP="00233535">
                  <w:pPr>
                    <w:spacing w:after="0" w:line="240" w:lineRule="auto"/>
                    <w:jc w:val="left"/>
                    <w:rPr>
                      <w:rFonts w:eastAsia="Times New Roman"/>
                      <w:color w:val="auto"/>
                      <w:sz w:val="18"/>
                      <w:szCs w:val="18"/>
                    </w:rPr>
                  </w:pPr>
                  <w:r w:rsidRPr="00233535">
                    <w:rPr>
                      <w:rFonts w:eastAsia="Times New Roman"/>
                      <w:color w:val="auto"/>
                      <w:sz w:val="18"/>
                      <w:szCs w:val="18"/>
                    </w:rPr>
                    <w:t xml:space="preserve">Monitor and update links </w:t>
                  </w:r>
                </w:p>
              </w:tc>
              <w:tc>
                <w:tcPr>
                  <w:tcW w:w="1360" w:type="dxa"/>
                  <w:shd w:val="clear" w:color="auto" w:fill="auto"/>
                  <w:vAlign w:val="center"/>
                  <w:hideMark/>
                </w:tcPr>
                <w:p w14:paraId="283AE19C" w14:textId="77777777" w:rsidR="00233535" w:rsidRPr="00233535" w:rsidRDefault="00233535" w:rsidP="00233535">
                  <w:pPr>
                    <w:spacing w:after="0" w:line="240" w:lineRule="auto"/>
                    <w:jc w:val="center"/>
                    <w:rPr>
                      <w:rFonts w:eastAsia="Times New Roman"/>
                      <w:b/>
                      <w:bCs/>
                      <w:color w:val="auto"/>
                      <w:sz w:val="18"/>
                      <w:szCs w:val="18"/>
                    </w:rPr>
                  </w:pPr>
                  <w:r w:rsidRPr="00233535">
                    <w:rPr>
                      <w:rFonts w:eastAsia="Times New Roman"/>
                      <w:b/>
                      <w:bCs/>
                      <w:color w:val="auto"/>
                      <w:sz w:val="18"/>
                      <w:szCs w:val="18"/>
                    </w:rPr>
                    <w:t>Month 6</w:t>
                  </w:r>
                </w:p>
              </w:tc>
              <w:tc>
                <w:tcPr>
                  <w:tcW w:w="1360" w:type="dxa"/>
                  <w:shd w:val="clear" w:color="auto" w:fill="auto"/>
                  <w:vAlign w:val="center"/>
                  <w:hideMark/>
                </w:tcPr>
                <w:p w14:paraId="75EDEC6B" w14:textId="77777777" w:rsidR="00233535" w:rsidRPr="00233535" w:rsidRDefault="00233535" w:rsidP="00233535">
                  <w:pPr>
                    <w:spacing w:after="0" w:line="240" w:lineRule="auto"/>
                    <w:jc w:val="center"/>
                    <w:rPr>
                      <w:rFonts w:eastAsia="Times New Roman"/>
                      <w:b/>
                      <w:bCs/>
                      <w:color w:val="auto"/>
                      <w:sz w:val="18"/>
                      <w:szCs w:val="18"/>
                    </w:rPr>
                  </w:pPr>
                  <w:r w:rsidRPr="00233535">
                    <w:rPr>
                      <w:rFonts w:eastAsia="Times New Roman"/>
                      <w:b/>
                      <w:bCs/>
                      <w:color w:val="auto"/>
                      <w:sz w:val="18"/>
                      <w:szCs w:val="18"/>
                    </w:rPr>
                    <w:t>Month 24</w:t>
                  </w:r>
                </w:p>
              </w:tc>
            </w:tr>
            <w:tr w:rsidR="00233535" w:rsidRPr="00233535" w14:paraId="697C3BEA" w14:textId="77777777" w:rsidTr="00233535">
              <w:trPr>
                <w:trHeight w:val="288"/>
              </w:trPr>
              <w:tc>
                <w:tcPr>
                  <w:tcW w:w="460" w:type="dxa"/>
                  <w:shd w:val="clear" w:color="auto" w:fill="auto"/>
                  <w:vAlign w:val="center"/>
                  <w:hideMark/>
                </w:tcPr>
                <w:p w14:paraId="166F6210" w14:textId="77777777" w:rsidR="00233535" w:rsidRPr="00233535" w:rsidRDefault="00233535" w:rsidP="00233535">
                  <w:pPr>
                    <w:spacing w:after="0" w:line="240" w:lineRule="auto"/>
                    <w:jc w:val="center"/>
                    <w:rPr>
                      <w:rFonts w:eastAsia="Times New Roman"/>
                      <w:color w:val="auto"/>
                      <w:sz w:val="18"/>
                      <w:szCs w:val="18"/>
                    </w:rPr>
                  </w:pPr>
                  <w:r w:rsidRPr="00233535">
                    <w:rPr>
                      <w:rFonts w:eastAsia="Times New Roman"/>
                      <w:color w:val="auto"/>
                      <w:sz w:val="18"/>
                      <w:szCs w:val="18"/>
                    </w:rPr>
                    <w:t>c</w:t>
                  </w:r>
                </w:p>
              </w:tc>
              <w:tc>
                <w:tcPr>
                  <w:tcW w:w="6760" w:type="dxa"/>
                  <w:shd w:val="clear" w:color="auto" w:fill="auto"/>
                  <w:vAlign w:val="bottom"/>
                  <w:hideMark/>
                </w:tcPr>
                <w:p w14:paraId="4A11CAE4" w14:textId="77777777" w:rsidR="00233535" w:rsidRPr="00233535" w:rsidRDefault="00233535" w:rsidP="00233535">
                  <w:pPr>
                    <w:spacing w:after="0" w:line="240" w:lineRule="auto"/>
                    <w:jc w:val="left"/>
                    <w:rPr>
                      <w:rFonts w:eastAsia="Times New Roman"/>
                      <w:color w:val="auto"/>
                      <w:sz w:val="18"/>
                      <w:szCs w:val="18"/>
                    </w:rPr>
                  </w:pPr>
                  <w:r w:rsidRPr="00233535">
                    <w:rPr>
                      <w:rFonts w:eastAsia="Times New Roman"/>
                      <w:color w:val="auto"/>
                      <w:sz w:val="18"/>
                      <w:szCs w:val="18"/>
                    </w:rPr>
                    <w:t>Evaluation</w:t>
                  </w:r>
                </w:p>
              </w:tc>
              <w:tc>
                <w:tcPr>
                  <w:tcW w:w="1360" w:type="dxa"/>
                  <w:shd w:val="clear" w:color="auto" w:fill="auto"/>
                  <w:vAlign w:val="center"/>
                  <w:hideMark/>
                </w:tcPr>
                <w:p w14:paraId="27A166D2" w14:textId="77777777" w:rsidR="00233535" w:rsidRPr="00233535" w:rsidRDefault="00233535" w:rsidP="00233535">
                  <w:pPr>
                    <w:spacing w:after="0" w:line="240" w:lineRule="auto"/>
                    <w:jc w:val="center"/>
                    <w:rPr>
                      <w:rFonts w:eastAsia="Times New Roman"/>
                      <w:b/>
                      <w:bCs/>
                      <w:color w:val="auto"/>
                      <w:sz w:val="18"/>
                      <w:szCs w:val="18"/>
                    </w:rPr>
                  </w:pPr>
                  <w:r w:rsidRPr="00233535">
                    <w:rPr>
                      <w:rFonts w:eastAsia="Times New Roman"/>
                      <w:b/>
                      <w:bCs/>
                      <w:color w:val="auto"/>
                      <w:sz w:val="18"/>
                      <w:szCs w:val="18"/>
                    </w:rPr>
                    <w:t> </w:t>
                  </w:r>
                </w:p>
              </w:tc>
              <w:tc>
                <w:tcPr>
                  <w:tcW w:w="1360" w:type="dxa"/>
                  <w:shd w:val="clear" w:color="auto" w:fill="auto"/>
                  <w:vAlign w:val="center"/>
                  <w:hideMark/>
                </w:tcPr>
                <w:p w14:paraId="75F23F88" w14:textId="77777777" w:rsidR="00233535" w:rsidRPr="00233535" w:rsidRDefault="00233535" w:rsidP="00233535">
                  <w:pPr>
                    <w:spacing w:after="0" w:line="240" w:lineRule="auto"/>
                    <w:jc w:val="center"/>
                    <w:rPr>
                      <w:rFonts w:eastAsia="Times New Roman"/>
                      <w:b/>
                      <w:bCs/>
                      <w:color w:val="auto"/>
                      <w:sz w:val="18"/>
                      <w:szCs w:val="18"/>
                    </w:rPr>
                  </w:pPr>
                  <w:r w:rsidRPr="00233535">
                    <w:rPr>
                      <w:rFonts w:eastAsia="Times New Roman"/>
                      <w:b/>
                      <w:bCs/>
                      <w:color w:val="auto"/>
                      <w:sz w:val="18"/>
                      <w:szCs w:val="18"/>
                    </w:rPr>
                    <w:t> </w:t>
                  </w:r>
                </w:p>
              </w:tc>
            </w:tr>
            <w:tr w:rsidR="00233535" w:rsidRPr="00233535" w14:paraId="3E1C8FA6" w14:textId="77777777" w:rsidTr="00233535">
              <w:trPr>
                <w:trHeight w:val="288"/>
              </w:trPr>
              <w:tc>
                <w:tcPr>
                  <w:tcW w:w="460" w:type="dxa"/>
                  <w:shd w:val="clear" w:color="auto" w:fill="auto"/>
                  <w:vAlign w:val="center"/>
                  <w:hideMark/>
                </w:tcPr>
                <w:p w14:paraId="5E13756B" w14:textId="77777777" w:rsidR="00233535" w:rsidRPr="00233535" w:rsidRDefault="00233535" w:rsidP="00233535">
                  <w:pPr>
                    <w:spacing w:after="0" w:line="240" w:lineRule="auto"/>
                    <w:jc w:val="center"/>
                    <w:rPr>
                      <w:rFonts w:eastAsia="Times New Roman"/>
                      <w:b/>
                      <w:bCs/>
                      <w:color w:val="auto"/>
                      <w:sz w:val="18"/>
                      <w:szCs w:val="18"/>
                    </w:rPr>
                  </w:pPr>
                  <w:r w:rsidRPr="00233535">
                    <w:rPr>
                      <w:rFonts w:eastAsia="Times New Roman"/>
                      <w:b/>
                      <w:bCs/>
                      <w:color w:val="auto"/>
                      <w:sz w:val="18"/>
                      <w:szCs w:val="18"/>
                    </w:rPr>
                    <w:t>II.2</w:t>
                  </w:r>
                </w:p>
              </w:tc>
              <w:tc>
                <w:tcPr>
                  <w:tcW w:w="6760" w:type="dxa"/>
                  <w:shd w:val="clear" w:color="auto" w:fill="auto"/>
                  <w:vAlign w:val="bottom"/>
                  <w:hideMark/>
                </w:tcPr>
                <w:p w14:paraId="2B8C7BEA" w14:textId="77777777" w:rsidR="00233535" w:rsidRPr="00233535" w:rsidRDefault="00233535" w:rsidP="00233535">
                  <w:pPr>
                    <w:spacing w:after="0" w:line="240" w:lineRule="auto"/>
                    <w:jc w:val="left"/>
                    <w:rPr>
                      <w:rFonts w:eastAsia="Times New Roman"/>
                      <w:b/>
                      <w:bCs/>
                      <w:color w:val="auto"/>
                      <w:sz w:val="18"/>
                      <w:szCs w:val="18"/>
                    </w:rPr>
                  </w:pPr>
                  <w:r w:rsidRPr="00233535">
                    <w:rPr>
                      <w:rFonts w:eastAsia="Times New Roman"/>
                      <w:b/>
                      <w:bCs/>
                      <w:color w:val="auto"/>
                      <w:sz w:val="18"/>
                      <w:szCs w:val="18"/>
                    </w:rPr>
                    <w:t>Develop and leverage email listserv</w:t>
                  </w:r>
                </w:p>
              </w:tc>
              <w:tc>
                <w:tcPr>
                  <w:tcW w:w="1360" w:type="dxa"/>
                  <w:shd w:val="clear" w:color="auto" w:fill="auto"/>
                  <w:vAlign w:val="center"/>
                  <w:hideMark/>
                </w:tcPr>
                <w:p w14:paraId="477A8504" w14:textId="77777777" w:rsidR="00233535" w:rsidRPr="00233535" w:rsidRDefault="00233535" w:rsidP="00233535">
                  <w:pPr>
                    <w:spacing w:after="0" w:line="240" w:lineRule="auto"/>
                    <w:jc w:val="center"/>
                    <w:rPr>
                      <w:rFonts w:eastAsia="Times New Roman"/>
                      <w:b/>
                      <w:bCs/>
                      <w:color w:val="auto"/>
                      <w:sz w:val="18"/>
                      <w:szCs w:val="18"/>
                    </w:rPr>
                  </w:pPr>
                  <w:r w:rsidRPr="00233535">
                    <w:rPr>
                      <w:rFonts w:eastAsia="Times New Roman"/>
                      <w:b/>
                      <w:bCs/>
                      <w:color w:val="auto"/>
                      <w:sz w:val="18"/>
                      <w:szCs w:val="18"/>
                    </w:rPr>
                    <w:t>Month 2</w:t>
                  </w:r>
                </w:p>
              </w:tc>
              <w:tc>
                <w:tcPr>
                  <w:tcW w:w="1360" w:type="dxa"/>
                  <w:shd w:val="clear" w:color="auto" w:fill="auto"/>
                  <w:vAlign w:val="center"/>
                  <w:hideMark/>
                </w:tcPr>
                <w:p w14:paraId="424DCF75" w14:textId="77777777" w:rsidR="00233535" w:rsidRPr="00233535" w:rsidRDefault="00233535" w:rsidP="00233535">
                  <w:pPr>
                    <w:spacing w:after="0" w:line="240" w:lineRule="auto"/>
                    <w:jc w:val="center"/>
                    <w:rPr>
                      <w:rFonts w:eastAsia="Times New Roman"/>
                      <w:b/>
                      <w:bCs/>
                      <w:color w:val="auto"/>
                      <w:sz w:val="18"/>
                      <w:szCs w:val="18"/>
                    </w:rPr>
                  </w:pPr>
                  <w:r w:rsidRPr="00233535">
                    <w:rPr>
                      <w:rFonts w:eastAsia="Times New Roman"/>
                      <w:b/>
                      <w:bCs/>
                      <w:color w:val="auto"/>
                      <w:sz w:val="18"/>
                      <w:szCs w:val="18"/>
                    </w:rPr>
                    <w:t>Month 24</w:t>
                  </w:r>
                </w:p>
              </w:tc>
            </w:tr>
            <w:tr w:rsidR="00233535" w:rsidRPr="00233535" w14:paraId="36F2FA96" w14:textId="77777777" w:rsidTr="00233535">
              <w:trPr>
                <w:trHeight w:val="288"/>
              </w:trPr>
              <w:tc>
                <w:tcPr>
                  <w:tcW w:w="460" w:type="dxa"/>
                  <w:shd w:val="clear" w:color="auto" w:fill="auto"/>
                  <w:vAlign w:val="center"/>
                  <w:hideMark/>
                </w:tcPr>
                <w:p w14:paraId="68BFAC78" w14:textId="77777777" w:rsidR="00233535" w:rsidRPr="00233535" w:rsidRDefault="00233535" w:rsidP="00233535">
                  <w:pPr>
                    <w:spacing w:after="0" w:line="240" w:lineRule="auto"/>
                    <w:jc w:val="center"/>
                    <w:rPr>
                      <w:rFonts w:eastAsia="Times New Roman"/>
                      <w:color w:val="auto"/>
                      <w:sz w:val="18"/>
                      <w:szCs w:val="18"/>
                    </w:rPr>
                  </w:pPr>
                  <w:r w:rsidRPr="00233535">
                    <w:rPr>
                      <w:rFonts w:eastAsia="Times New Roman"/>
                      <w:color w:val="auto"/>
                      <w:sz w:val="18"/>
                      <w:szCs w:val="18"/>
                    </w:rPr>
                    <w:t>a</w:t>
                  </w:r>
                </w:p>
              </w:tc>
              <w:tc>
                <w:tcPr>
                  <w:tcW w:w="6760" w:type="dxa"/>
                  <w:shd w:val="clear" w:color="auto" w:fill="auto"/>
                  <w:vAlign w:val="bottom"/>
                  <w:hideMark/>
                </w:tcPr>
                <w:p w14:paraId="1C485748" w14:textId="77777777" w:rsidR="00233535" w:rsidRPr="00233535" w:rsidRDefault="00233535" w:rsidP="00233535">
                  <w:pPr>
                    <w:spacing w:after="0" w:line="240" w:lineRule="auto"/>
                    <w:jc w:val="left"/>
                    <w:rPr>
                      <w:rFonts w:eastAsia="Times New Roman"/>
                      <w:color w:val="auto"/>
                      <w:sz w:val="18"/>
                      <w:szCs w:val="18"/>
                    </w:rPr>
                  </w:pPr>
                  <w:r w:rsidRPr="00233535">
                    <w:rPr>
                      <w:rFonts w:eastAsia="Times New Roman"/>
                      <w:color w:val="auto"/>
                      <w:sz w:val="18"/>
                      <w:szCs w:val="18"/>
                    </w:rPr>
                    <w:t>Develop and maintain list</w:t>
                  </w:r>
                </w:p>
              </w:tc>
              <w:tc>
                <w:tcPr>
                  <w:tcW w:w="1360" w:type="dxa"/>
                  <w:shd w:val="clear" w:color="auto" w:fill="auto"/>
                  <w:vAlign w:val="center"/>
                  <w:hideMark/>
                </w:tcPr>
                <w:p w14:paraId="1E4916E9" w14:textId="77777777" w:rsidR="00233535" w:rsidRPr="00233535" w:rsidRDefault="00233535" w:rsidP="00233535">
                  <w:pPr>
                    <w:spacing w:after="0" w:line="240" w:lineRule="auto"/>
                    <w:jc w:val="center"/>
                    <w:rPr>
                      <w:rFonts w:eastAsia="Times New Roman"/>
                      <w:b/>
                      <w:bCs/>
                      <w:color w:val="auto"/>
                      <w:sz w:val="18"/>
                      <w:szCs w:val="18"/>
                    </w:rPr>
                  </w:pPr>
                  <w:r w:rsidRPr="00233535">
                    <w:rPr>
                      <w:rFonts w:eastAsia="Times New Roman"/>
                      <w:b/>
                      <w:bCs/>
                      <w:color w:val="auto"/>
                      <w:sz w:val="18"/>
                      <w:szCs w:val="18"/>
                    </w:rPr>
                    <w:t> </w:t>
                  </w:r>
                </w:p>
              </w:tc>
              <w:tc>
                <w:tcPr>
                  <w:tcW w:w="1360" w:type="dxa"/>
                  <w:shd w:val="clear" w:color="auto" w:fill="auto"/>
                  <w:vAlign w:val="center"/>
                  <w:hideMark/>
                </w:tcPr>
                <w:p w14:paraId="7500B37F" w14:textId="77777777" w:rsidR="00233535" w:rsidRPr="00233535" w:rsidRDefault="00233535" w:rsidP="00233535">
                  <w:pPr>
                    <w:spacing w:after="0" w:line="240" w:lineRule="auto"/>
                    <w:jc w:val="center"/>
                    <w:rPr>
                      <w:rFonts w:eastAsia="Times New Roman"/>
                      <w:b/>
                      <w:bCs/>
                      <w:color w:val="auto"/>
                      <w:sz w:val="18"/>
                      <w:szCs w:val="18"/>
                    </w:rPr>
                  </w:pPr>
                  <w:r w:rsidRPr="00233535">
                    <w:rPr>
                      <w:rFonts w:eastAsia="Times New Roman"/>
                      <w:b/>
                      <w:bCs/>
                      <w:color w:val="auto"/>
                      <w:sz w:val="18"/>
                      <w:szCs w:val="18"/>
                    </w:rPr>
                    <w:t> </w:t>
                  </w:r>
                </w:p>
              </w:tc>
            </w:tr>
            <w:tr w:rsidR="00233535" w:rsidRPr="00233535" w14:paraId="76625633" w14:textId="77777777" w:rsidTr="00233535">
              <w:trPr>
                <w:trHeight w:val="288"/>
              </w:trPr>
              <w:tc>
                <w:tcPr>
                  <w:tcW w:w="460" w:type="dxa"/>
                  <w:shd w:val="clear" w:color="auto" w:fill="auto"/>
                  <w:vAlign w:val="center"/>
                  <w:hideMark/>
                </w:tcPr>
                <w:p w14:paraId="22841241" w14:textId="77777777" w:rsidR="00233535" w:rsidRPr="00233535" w:rsidRDefault="00233535" w:rsidP="00233535">
                  <w:pPr>
                    <w:spacing w:after="0" w:line="240" w:lineRule="auto"/>
                    <w:jc w:val="center"/>
                    <w:rPr>
                      <w:rFonts w:eastAsia="Times New Roman"/>
                      <w:color w:val="auto"/>
                      <w:sz w:val="18"/>
                      <w:szCs w:val="18"/>
                    </w:rPr>
                  </w:pPr>
                  <w:r w:rsidRPr="00233535">
                    <w:rPr>
                      <w:rFonts w:eastAsia="Times New Roman"/>
                      <w:color w:val="auto"/>
                      <w:sz w:val="18"/>
                      <w:szCs w:val="18"/>
                    </w:rPr>
                    <w:t>b</w:t>
                  </w:r>
                </w:p>
              </w:tc>
              <w:tc>
                <w:tcPr>
                  <w:tcW w:w="6760" w:type="dxa"/>
                  <w:shd w:val="clear" w:color="auto" w:fill="auto"/>
                  <w:vAlign w:val="bottom"/>
                  <w:hideMark/>
                </w:tcPr>
                <w:p w14:paraId="3FBCFF36" w14:textId="77777777" w:rsidR="00233535" w:rsidRPr="00233535" w:rsidRDefault="00233535" w:rsidP="00233535">
                  <w:pPr>
                    <w:spacing w:after="0" w:line="240" w:lineRule="auto"/>
                    <w:jc w:val="left"/>
                    <w:rPr>
                      <w:rFonts w:eastAsia="Times New Roman"/>
                      <w:color w:val="auto"/>
                      <w:sz w:val="18"/>
                      <w:szCs w:val="18"/>
                    </w:rPr>
                  </w:pPr>
                  <w:r w:rsidRPr="00233535">
                    <w:rPr>
                      <w:rFonts w:eastAsia="Times New Roman"/>
                      <w:color w:val="auto"/>
                      <w:sz w:val="18"/>
                      <w:szCs w:val="18"/>
                    </w:rPr>
                    <w:t>Develop weekly content</w:t>
                  </w:r>
                </w:p>
              </w:tc>
              <w:tc>
                <w:tcPr>
                  <w:tcW w:w="1360" w:type="dxa"/>
                  <w:shd w:val="clear" w:color="auto" w:fill="auto"/>
                  <w:vAlign w:val="center"/>
                  <w:hideMark/>
                </w:tcPr>
                <w:p w14:paraId="50978BEA" w14:textId="77777777" w:rsidR="00233535" w:rsidRPr="00233535" w:rsidRDefault="00233535" w:rsidP="00233535">
                  <w:pPr>
                    <w:spacing w:after="0" w:line="240" w:lineRule="auto"/>
                    <w:jc w:val="center"/>
                    <w:rPr>
                      <w:rFonts w:eastAsia="Times New Roman"/>
                      <w:b/>
                      <w:bCs/>
                      <w:color w:val="auto"/>
                      <w:sz w:val="18"/>
                      <w:szCs w:val="18"/>
                    </w:rPr>
                  </w:pPr>
                  <w:r w:rsidRPr="00233535">
                    <w:rPr>
                      <w:rFonts w:eastAsia="Times New Roman"/>
                      <w:b/>
                      <w:bCs/>
                      <w:color w:val="auto"/>
                      <w:sz w:val="18"/>
                      <w:szCs w:val="18"/>
                    </w:rPr>
                    <w:t> </w:t>
                  </w:r>
                </w:p>
              </w:tc>
              <w:tc>
                <w:tcPr>
                  <w:tcW w:w="1360" w:type="dxa"/>
                  <w:shd w:val="clear" w:color="auto" w:fill="auto"/>
                  <w:vAlign w:val="center"/>
                  <w:hideMark/>
                </w:tcPr>
                <w:p w14:paraId="60DF6CEB" w14:textId="77777777" w:rsidR="00233535" w:rsidRPr="00233535" w:rsidRDefault="00233535" w:rsidP="00233535">
                  <w:pPr>
                    <w:spacing w:after="0" w:line="240" w:lineRule="auto"/>
                    <w:jc w:val="center"/>
                    <w:rPr>
                      <w:rFonts w:eastAsia="Times New Roman"/>
                      <w:b/>
                      <w:bCs/>
                      <w:color w:val="auto"/>
                      <w:sz w:val="18"/>
                      <w:szCs w:val="18"/>
                    </w:rPr>
                  </w:pPr>
                  <w:r w:rsidRPr="00233535">
                    <w:rPr>
                      <w:rFonts w:eastAsia="Times New Roman"/>
                      <w:b/>
                      <w:bCs/>
                      <w:color w:val="auto"/>
                      <w:sz w:val="18"/>
                      <w:szCs w:val="18"/>
                    </w:rPr>
                    <w:t> </w:t>
                  </w:r>
                </w:p>
              </w:tc>
            </w:tr>
            <w:tr w:rsidR="00233535" w:rsidRPr="00233535" w14:paraId="4E4D152D" w14:textId="77777777" w:rsidTr="00233535">
              <w:trPr>
                <w:trHeight w:val="288"/>
              </w:trPr>
              <w:tc>
                <w:tcPr>
                  <w:tcW w:w="460" w:type="dxa"/>
                  <w:shd w:val="clear" w:color="auto" w:fill="auto"/>
                  <w:vAlign w:val="center"/>
                  <w:hideMark/>
                </w:tcPr>
                <w:p w14:paraId="3591D2C5" w14:textId="77777777" w:rsidR="00233535" w:rsidRPr="00233535" w:rsidRDefault="00233535" w:rsidP="00233535">
                  <w:pPr>
                    <w:spacing w:after="0" w:line="240" w:lineRule="auto"/>
                    <w:jc w:val="center"/>
                    <w:rPr>
                      <w:rFonts w:eastAsia="Times New Roman"/>
                      <w:color w:val="auto"/>
                      <w:sz w:val="18"/>
                      <w:szCs w:val="18"/>
                    </w:rPr>
                  </w:pPr>
                  <w:r w:rsidRPr="00233535">
                    <w:rPr>
                      <w:rFonts w:eastAsia="Times New Roman"/>
                      <w:color w:val="auto"/>
                      <w:sz w:val="18"/>
                      <w:szCs w:val="18"/>
                    </w:rPr>
                    <w:t> </w:t>
                  </w:r>
                </w:p>
              </w:tc>
              <w:tc>
                <w:tcPr>
                  <w:tcW w:w="6760" w:type="dxa"/>
                  <w:shd w:val="clear" w:color="auto" w:fill="auto"/>
                  <w:vAlign w:val="bottom"/>
                  <w:hideMark/>
                </w:tcPr>
                <w:p w14:paraId="364FAD4D" w14:textId="132725F3" w:rsidR="00233535" w:rsidRPr="00233535" w:rsidRDefault="00233535" w:rsidP="00233535">
                  <w:pPr>
                    <w:spacing w:after="0" w:line="240" w:lineRule="auto"/>
                    <w:jc w:val="left"/>
                    <w:rPr>
                      <w:rFonts w:eastAsia="Times New Roman"/>
                      <w:color w:val="auto"/>
                      <w:sz w:val="18"/>
                      <w:szCs w:val="18"/>
                    </w:rPr>
                  </w:pPr>
                  <w:r w:rsidRPr="00233535">
                    <w:rPr>
                      <w:rFonts w:eastAsia="Times New Roman"/>
                      <w:color w:val="auto"/>
                      <w:sz w:val="18"/>
                      <w:szCs w:val="18"/>
                    </w:rPr>
                    <w:t>Accessibility</w:t>
                  </w:r>
                </w:p>
              </w:tc>
              <w:tc>
                <w:tcPr>
                  <w:tcW w:w="1360" w:type="dxa"/>
                  <w:shd w:val="clear" w:color="auto" w:fill="auto"/>
                  <w:vAlign w:val="center"/>
                  <w:hideMark/>
                </w:tcPr>
                <w:p w14:paraId="29B845BB" w14:textId="77777777" w:rsidR="00233535" w:rsidRPr="00233535" w:rsidRDefault="00233535" w:rsidP="00233535">
                  <w:pPr>
                    <w:spacing w:after="0" w:line="240" w:lineRule="auto"/>
                    <w:jc w:val="center"/>
                    <w:rPr>
                      <w:rFonts w:eastAsia="Times New Roman"/>
                      <w:b/>
                      <w:bCs/>
                      <w:color w:val="auto"/>
                      <w:sz w:val="18"/>
                      <w:szCs w:val="18"/>
                    </w:rPr>
                  </w:pPr>
                  <w:r w:rsidRPr="00233535">
                    <w:rPr>
                      <w:rFonts w:eastAsia="Times New Roman"/>
                      <w:b/>
                      <w:bCs/>
                      <w:color w:val="auto"/>
                      <w:sz w:val="18"/>
                      <w:szCs w:val="18"/>
                    </w:rPr>
                    <w:t> </w:t>
                  </w:r>
                </w:p>
              </w:tc>
              <w:tc>
                <w:tcPr>
                  <w:tcW w:w="1360" w:type="dxa"/>
                  <w:shd w:val="clear" w:color="auto" w:fill="auto"/>
                  <w:vAlign w:val="center"/>
                  <w:hideMark/>
                </w:tcPr>
                <w:p w14:paraId="1D57D9D9" w14:textId="77777777" w:rsidR="00233535" w:rsidRPr="00233535" w:rsidRDefault="00233535" w:rsidP="00233535">
                  <w:pPr>
                    <w:spacing w:after="0" w:line="240" w:lineRule="auto"/>
                    <w:jc w:val="center"/>
                    <w:rPr>
                      <w:rFonts w:eastAsia="Times New Roman"/>
                      <w:b/>
                      <w:bCs/>
                      <w:color w:val="auto"/>
                      <w:sz w:val="18"/>
                      <w:szCs w:val="18"/>
                    </w:rPr>
                  </w:pPr>
                  <w:r w:rsidRPr="00233535">
                    <w:rPr>
                      <w:rFonts w:eastAsia="Times New Roman"/>
                      <w:b/>
                      <w:bCs/>
                      <w:color w:val="auto"/>
                      <w:sz w:val="18"/>
                      <w:szCs w:val="18"/>
                    </w:rPr>
                    <w:t> </w:t>
                  </w:r>
                </w:p>
              </w:tc>
            </w:tr>
            <w:tr w:rsidR="00233535" w:rsidRPr="00233535" w14:paraId="19A7901A" w14:textId="77777777" w:rsidTr="00233535">
              <w:trPr>
                <w:trHeight w:val="288"/>
              </w:trPr>
              <w:tc>
                <w:tcPr>
                  <w:tcW w:w="460" w:type="dxa"/>
                  <w:shd w:val="clear" w:color="auto" w:fill="auto"/>
                  <w:vAlign w:val="center"/>
                  <w:hideMark/>
                </w:tcPr>
                <w:p w14:paraId="7E3233CA" w14:textId="77777777" w:rsidR="00233535" w:rsidRPr="00233535" w:rsidRDefault="00233535" w:rsidP="00233535">
                  <w:pPr>
                    <w:spacing w:after="0" w:line="240" w:lineRule="auto"/>
                    <w:jc w:val="center"/>
                    <w:rPr>
                      <w:rFonts w:eastAsia="Times New Roman"/>
                      <w:color w:val="auto"/>
                      <w:sz w:val="18"/>
                      <w:szCs w:val="18"/>
                    </w:rPr>
                  </w:pPr>
                  <w:r w:rsidRPr="00233535">
                    <w:rPr>
                      <w:rFonts w:eastAsia="Times New Roman"/>
                      <w:color w:val="auto"/>
                      <w:sz w:val="18"/>
                      <w:szCs w:val="18"/>
                    </w:rPr>
                    <w:t> </w:t>
                  </w:r>
                </w:p>
              </w:tc>
              <w:tc>
                <w:tcPr>
                  <w:tcW w:w="6760" w:type="dxa"/>
                  <w:shd w:val="clear" w:color="auto" w:fill="auto"/>
                  <w:vAlign w:val="bottom"/>
                  <w:hideMark/>
                </w:tcPr>
                <w:p w14:paraId="66F9C16B" w14:textId="77777777" w:rsidR="00233535" w:rsidRPr="00233535" w:rsidRDefault="00233535" w:rsidP="00233535">
                  <w:pPr>
                    <w:spacing w:after="0" w:line="240" w:lineRule="auto"/>
                    <w:jc w:val="left"/>
                    <w:rPr>
                      <w:rFonts w:eastAsia="Times New Roman"/>
                      <w:color w:val="auto"/>
                      <w:sz w:val="18"/>
                      <w:szCs w:val="18"/>
                    </w:rPr>
                  </w:pPr>
                  <w:r w:rsidRPr="00233535">
                    <w:rPr>
                      <w:rFonts w:eastAsia="Times New Roman"/>
                      <w:color w:val="auto"/>
                      <w:sz w:val="18"/>
                      <w:szCs w:val="18"/>
                    </w:rPr>
                    <w:t>Develop, review, and approve</w:t>
                  </w:r>
                </w:p>
              </w:tc>
              <w:tc>
                <w:tcPr>
                  <w:tcW w:w="1360" w:type="dxa"/>
                  <w:shd w:val="clear" w:color="auto" w:fill="auto"/>
                  <w:vAlign w:val="center"/>
                  <w:hideMark/>
                </w:tcPr>
                <w:p w14:paraId="167E1B96" w14:textId="77777777" w:rsidR="00233535" w:rsidRPr="00233535" w:rsidRDefault="00233535" w:rsidP="00233535">
                  <w:pPr>
                    <w:spacing w:after="0" w:line="240" w:lineRule="auto"/>
                    <w:jc w:val="center"/>
                    <w:rPr>
                      <w:rFonts w:eastAsia="Times New Roman"/>
                      <w:color w:val="auto"/>
                      <w:sz w:val="18"/>
                      <w:szCs w:val="18"/>
                    </w:rPr>
                  </w:pPr>
                  <w:r w:rsidRPr="00233535">
                    <w:rPr>
                      <w:rFonts w:eastAsia="Times New Roman"/>
                      <w:color w:val="auto"/>
                      <w:sz w:val="18"/>
                      <w:szCs w:val="18"/>
                    </w:rPr>
                    <w:t> </w:t>
                  </w:r>
                </w:p>
              </w:tc>
              <w:tc>
                <w:tcPr>
                  <w:tcW w:w="1360" w:type="dxa"/>
                  <w:shd w:val="clear" w:color="auto" w:fill="auto"/>
                  <w:vAlign w:val="center"/>
                  <w:hideMark/>
                </w:tcPr>
                <w:p w14:paraId="7EF50AAD" w14:textId="77777777" w:rsidR="00233535" w:rsidRPr="00233535" w:rsidRDefault="00233535" w:rsidP="00233535">
                  <w:pPr>
                    <w:spacing w:after="0" w:line="240" w:lineRule="auto"/>
                    <w:jc w:val="center"/>
                    <w:rPr>
                      <w:rFonts w:eastAsia="Times New Roman"/>
                      <w:color w:val="auto"/>
                      <w:sz w:val="18"/>
                      <w:szCs w:val="18"/>
                    </w:rPr>
                  </w:pPr>
                  <w:r w:rsidRPr="00233535">
                    <w:rPr>
                      <w:rFonts w:eastAsia="Times New Roman"/>
                      <w:color w:val="auto"/>
                      <w:sz w:val="18"/>
                      <w:szCs w:val="18"/>
                    </w:rPr>
                    <w:t> </w:t>
                  </w:r>
                </w:p>
              </w:tc>
            </w:tr>
            <w:tr w:rsidR="00233535" w:rsidRPr="00233535" w14:paraId="2E97701A" w14:textId="77777777" w:rsidTr="00233535">
              <w:trPr>
                <w:trHeight w:val="288"/>
              </w:trPr>
              <w:tc>
                <w:tcPr>
                  <w:tcW w:w="460" w:type="dxa"/>
                  <w:shd w:val="clear" w:color="auto" w:fill="auto"/>
                  <w:vAlign w:val="center"/>
                  <w:hideMark/>
                </w:tcPr>
                <w:p w14:paraId="4C4FF5A9" w14:textId="77777777" w:rsidR="00233535" w:rsidRPr="00233535" w:rsidRDefault="00233535" w:rsidP="00233535">
                  <w:pPr>
                    <w:spacing w:after="0" w:line="240" w:lineRule="auto"/>
                    <w:jc w:val="center"/>
                    <w:rPr>
                      <w:rFonts w:eastAsia="Times New Roman"/>
                      <w:color w:val="auto"/>
                      <w:sz w:val="18"/>
                      <w:szCs w:val="18"/>
                    </w:rPr>
                  </w:pPr>
                  <w:r w:rsidRPr="00233535">
                    <w:rPr>
                      <w:rFonts w:eastAsia="Times New Roman"/>
                      <w:color w:val="auto"/>
                      <w:sz w:val="18"/>
                      <w:szCs w:val="18"/>
                    </w:rPr>
                    <w:t>c</w:t>
                  </w:r>
                </w:p>
              </w:tc>
              <w:tc>
                <w:tcPr>
                  <w:tcW w:w="6760" w:type="dxa"/>
                  <w:shd w:val="clear" w:color="auto" w:fill="auto"/>
                  <w:vAlign w:val="bottom"/>
                  <w:hideMark/>
                </w:tcPr>
                <w:p w14:paraId="3290216C" w14:textId="5572A4B6" w:rsidR="00233535" w:rsidRPr="00233535" w:rsidRDefault="00233535" w:rsidP="00233535">
                  <w:pPr>
                    <w:spacing w:after="0" w:line="240" w:lineRule="auto"/>
                    <w:jc w:val="left"/>
                    <w:rPr>
                      <w:rFonts w:eastAsia="Times New Roman"/>
                      <w:color w:val="auto"/>
                      <w:sz w:val="18"/>
                      <w:szCs w:val="18"/>
                    </w:rPr>
                  </w:pPr>
                  <w:r w:rsidRPr="00233535">
                    <w:rPr>
                      <w:rFonts w:eastAsia="Times New Roman"/>
                      <w:color w:val="auto"/>
                      <w:sz w:val="18"/>
                      <w:szCs w:val="18"/>
                    </w:rPr>
                    <w:t>Evaluation</w:t>
                  </w:r>
                </w:p>
              </w:tc>
              <w:tc>
                <w:tcPr>
                  <w:tcW w:w="1360" w:type="dxa"/>
                  <w:shd w:val="clear" w:color="auto" w:fill="auto"/>
                  <w:vAlign w:val="center"/>
                  <w:hideMark/>
                </w:tcPr>
                <w:p w14:paraId="5E5EFB95" w14:textId="77777777" w:rsidR="00233535" w:rsidRPr="00233535" w:rsidRDefault="00233535" w:rsidP="00233535">
                  <w:pPr>
                    <w:spacing w:after="0" w:line="240" w:lineRule="auto"/>
                    <w:jc w:val="center"/>
                    <w:rPr>
                      <w:rFonts w:eastAsia="Times New Roman"/>
                      <w:color w:val="auto"/>
                      <w:sz w:val="18"/>
                      <w:szCs w:val="18"/>
                    </w:rPr>
                  </w:pPr>
                  <w:r w:rsidRPr="00233535">
                    <w:rPr>
                      <w:rFonts w:eastAsia="Times New Roman"/>
                      <w:color w:val="auto"/>
                      <w:sz w:val="18"/>
                      <w:szCs w:val="18"/>
                    </w:rPr>
                    <w:t> </w:t>
                  </w:r>
                </w:p>
              </w:tc>
              <w:tc>
                <w:tcPr>
                  <w:tcW w:w="1360" w:type="dxa"/>
                  <w:shd w:val="clear" w:color="auto" w:fill="auto"/>
                  <w:vAlign w:val="center"/>
                  <w:hideMark/>
                </w:tcPr>
                <w:p w14:paraId="7CE66AAD" w14:textId="77777777" w:rsidR="00233535" w:rsidRPr="00233535" w:rsidRDefault="00233535" w:rsidP="00233535">
                  <w:pPr>
                    <w:spacing w:after="0" w:line="240" w:lineRule="auto"/>
                    <w:jc w:val="center"/>
                    <w:rPr>
                      <w:rFonts w:eastAsia="Times New Roman"/>
                      <w:color w:val="auto"/>
                      <w:sz w:val="18"/>
                      <w:szCs w:val="18"/>
                    </w:rPr>
                  </w:pPr>
                  <w:r w:rsidRPr="00233535">
                    <w:rPr>
                      <w:rFonts w:eastAsia="Times New Roman"/>
                      <w:color w:val="auto"/>
                      <w:sz w:val="18"/>
                      <w:szCs w:val="18"/>
                    </w:rPr>
                    <w:t> </w:t>
                  </w:r>
                </w:p>
              </w:tc>
            </w:tr>
            <w:tr w:rsidR="00233535" w:rsidRPr="00233535" w14:paraId="7C9C4864" w14:textId="77777777" w:rsidTr="00233535">
              <w:trPr>
                <w:trHeight w:val="288"/>
              </w:trPr>
              <w:tc>
                <w:tcPr>
                  <w:tcW w:w="460" w:type="dxa"/>
                  <w:shd w:val="clear" w:color="000000" w:fill="D9D9D9"/>
                  <w:vAlign w:val="center"/>
                  <w:hideMark/>
                </w:tcPr>
                <w:p w14:paraId="02B455AA" w14:textId="77777777" w:rsidR="00233535" w:rsidRPr="00233535" w:rsidRDefault="00233535" w:rsidP="00233535">
                  <w:pPr>
                    <w:spacing w:after="0" w:line="240" w:lineRule="auto"/>
                    <w:jc w:val="center"/>
                    <w:rPr>
                      <w:rFonts w:eastAsia="Times New Roman"/>
                      <w:b/>
                      <w:bCs/>
                      <w:color w:val="auto"/>
                      <w:sz w:val="18"/>
                      <w:szCs w:val="18"/>
                    </w:rPr>
                  </w:pPr>
                  <w:r w:rsidRPr="00233535">
                    <w:rPr>
                      <w:rFonts w:eastAsia="Times New Roman"/>
                      <w:b/>
                      <w:bCs/>
                      <w:color w:val="auto"/>
                      <w:sz w:val="18"/>
                      <w:szCs w:val="18"/>
                    </w:rPr>
                    <w:t> </w:t>
                  </w:r>
                </w:p>
              </w:tc>
              <w:tc>
                <w:tcPr>
                  <w:tcW w:w="6760" w:type="dxa"/>
                  <w:shd w:val="clear" w:color="000000" w:fill="E7E6E6"/>
                  <w:vAlign w:val="bottom"/>
                  <w:hideMark/>
                </w:tcPr>
                <w:p w14:paraId="5B47016B" w14:textId="77777777" w:rsidR="00233535" w:rsidRPr="00233535" w:rsidRDefault="00233535" w:rsidP="00233535">
                  <w:pPr>
                    <w:spacing w:after="0" w:line="240" w:lineRule="auto"/>
                    <w:jc w:val="left"/>
                    <w:rPr>
                      <w:rFonts w:eastAsia="Times New Roman"/>
                      <w:color w:val="auto"/>
                      <w:sz w:val="18"/>
                      <w:szCs w:val="18"/>
                    </w:rPr>
                  </w:pPr>
                  <w:r w:rsidRPr="00233535">
                    <w:rPr>
                      <w:rFonts w:eastAsia="Times New Roman"/>
                      <w:color w:val="auto"/>
                      <w:sz w:val="18"/>
                      <w:szCs w:val="18"/>
                    </w:rPr>
                    <w:t> </w:t>
                  </w:r>
                </w:p>
              </w:tc>
              <w:tc>
                <w:tcPr>
                  <w:tcW w:w="1360" w:type="dxa"/>
                  <w:shd w:val="clear" w:color="000000" w:fill="E7E6E6"/>
                  <w:vAlign w:val="bottom"/>
                  <w:hideMark/>
                </w:tcPr>
                <w:p w14:paraId="4E0E5B96" w14:textId="77777777" w:rsidR="00233535" w:rsidRPr="00233535" w:rsidRDefault="00233535" w:rsidP="00233535">
                  <w:pPr>
                    <w:spacing w:after="0" w:line="240" w:lineRule="auto"/>
                    <w:jc w:val="center"/>
                    <w:rPr>
                      <w:rFonts w:eastAsia="Times New Roman"/>
                      <w:b/>
                      <w:bCs/>
                      <w:color w:val="auto"/>
                      <w:sz w:val="18"/>
                      <w:szCs w:val="18"/>
                    </w:rPr>
                  </w:pPr>
                  <w:r w:rsidRPr="00233535">
                    <w:rPr>
                      <w:rFonts w:eastAsia="Times New Roman"/>
                      <w:b/>
                      <w:bCs/>
                      <w:color w:val="auto"/>
                      <w:sz w:val="18"/>
                      <w:szCs w:val="18"/>
                    </w:rPr>
                    <w:t>Hours</w:t>
                  </w:r>
                </w:p>
              </w:tc>
              <w:tc>
                <w:tcPr>
                  <w:tcW w:w="1360" w:type="dxa"/>
                  <w:shd w:val="clear" w:color="000000" w:fill="E7E6E6"/>
                  <w:vAlign w:val="bottom"/>
                  <w:hideMark/>
                </w:tcPr>
                <w:p w14:paraId="17DC61B0" w14:textId="77777777" w:rsidR="00233535" w:rsidRPr="00233535" w:rsidRDefault="00233535" w:rsidP="00233535">
                  <w:pPr>
                    <w:spacing w:after="0" w:line="240" w:lineRule="auto"/>
                    <w:jc w:val="center"/>
                    <w:rPr>
                      <w:rFonts w:eastAsia="Times New Roman"/>
                      <w:b/>
                      <w:bCs/>
                      <w:color w:val="auto"/>
                      <w:sz w:val="18"/>
                      <w:szCs w:val="18"/>
                    </w:rPr>
                  </w:pPr>
                  <w:r w:rsidRPr="00233535">
                    <w:rPr>
                      <w:rFonts w:eastAsia="Times New Roman"/>
                      <w:b/>
                      <w:bCs/>
                      <w:color w:val="auto"/>
                      <w:sz w:val="18"/>
                      <w:szCs w:val="18"/>
                    </w:rPr>
                    <w:t>489</w:t>
                  </w:r>
                </w:p>
              </w:tc>
            </w:tr>
            <w:tr w:rsidR="00233535" w:rsidRPr="00233535" w14:paraId="57BA985A" w14:textId="77777777" w:rsidTr="00233535">
              <w:trPr>
                <w:trHeight w:val="288"/>
              </w:trPr>
              <w:tc>
                <w:tcPr>
                  <w:tcW w:w="460" w:type="dxa"/>
                  <w:shd w:val="clear" w:color="000000" w:fill="D9D9D9"/>
                  <w:vAlign w:val="center"/>
                  <w:hideMark/>
                </w:tcPr>
                <w:p w14:paraId="12923205" w14:textId="77777777" w:rsidR="00233535" w:rsidRPr="00233535" w:rsidRDefault="00233535" w:rsidP="00233535">
                  <w:pPr>
                    <w:spacing w:after="0" w:line="240" w:lineRule="auto"/>
                    <w:jc w:val="center"/>
                    <w:rPr>
                      <w:rFonts w:eastAsia="Times New Roman"/>
                      <w:b/>
                      <w:bCs/>
                      <w:color w:val="auto"/>
                      <w:sz w:val="18"/>
                      <w:szCs w:val="18"/>
                    </w:rPr>
                  </w:pPr>
                  <w:r w:rsidRPr="00233535">
                    <w:rPr>
                      <w:rFonts w:eastAsia="Times New Roman"/>
                      <w:b/>
                      <w:bCs/>
                      <w:color w:val="auto"/>
                      <w:sz w:val="18"/>
                      <w:szCs w:val="18"/>
                    </w:rPr>
                    <w:t> </w:t>
                  </w:r>
                </w:p>
              </w:tc>
              <w:tc>
                <w:tcPr>
                  <w:tcW w:w="6760" w:type="dxa"/>
                  <w:shd w:val="clear" w:color="000000" w:fill="E7E6E6"/>
                  <w:vAlign w:val="bottom"/>
                  <w:hideMark/>
                </w:tcPr>
                <w:p w14:paraId="0D95AFE1" w14:textId="77777777" w:rsidR="00233535" w:rsidRPr="00233535" w:rsidRDefault="00233535" w:rsidP="00233535">
                  <w:pPr>
                    <w:spacing w:after="0" w:line="240" w:lineRule="auto"/>
                    <w:jc w:val="left"/>
                    <w:rPr>
                      <w:rFonts w:eastAsia="Times New Roman"/>
                      <w:b/>
                      <w:bCs/>
                      <w:color w:val="auto"/>
                      <w:sz w:val="18"/>
                      <w:szCs w:val="18"/>
                    </w:rPr>
                  </w:pPr>
                  <w:r w:rsidRPr="00233535">
                    <w:rPr>
                      <w:rFonts w:eastAsia="Times New Roman"/>
                      <w:b/>
                      <w:bCs/>
                      <w:color w:val="auto"/>
                      <w:sz w:val="18"/>
                      <w:szCs w:val="18"/>
                    </w:rPr>
                    <w:t> </w:t>
                  </w:r>
                </w:p>
              </w:tc>
              <w:tc>
                <w:tcPr>
                  <w:tcW w:w="1360" w:type="dxa"/>
                  <w:shd w:val="clear" w:color="000000" w:fill="E7E6E6"/>
                  <w:vAlign w:val="bottom"/>
                  <w:hideMark/>
                </w:tcPr>
                <w:p w14:paraId="4288F7D8" w14:textId="77777777" w:rsidR="00233535" w:rsidRPr="00233535" w:rsidRDefault="00233535" w:rsidP="00233535">
                  <w:pPr>
                    <w:spacing w:after="0" w:line="240" w:lineRule="auto"/>
                    <w:jc w:val="center"/>
                    <w:rPr>
                      <w:rFonts w:eastAsia="Times New Roman"/>
                      <w:b/>
                      <w:bCs/>
                      <w:color w:val="auto"/>
                      <w:sz w:val="18"/>
                      <w:szCs w:val="18"/>
                    </w:rPr>
                  </w:pPr>
                  <w:r w:rsidRPr="00233535">
                    <w:rPr>
                      <w:rFonts w:eastAsia="Times New Roman"/>
                      <w:b/>
                      <w:bCs/>
                      <w:color w:val="auto"/>
                      <w:sz w:val="18"/>
                      <w:szCs w:val="18"/>
                    </w:rPr>
                    <w:t> </w:t>
                  </w:r>
                </w:p>
              </w:tc>
              <w:tc>
                <w:tcPr>
                  <w:tcW w:w="1360" w:type="dxa"/>
                  <w:shd w:val="clear" w:color="000000" w:fill="E7E6E6"/>
                  <w:hideMark/>
                </w:tcPr>
                <w:p w14:paraId="1B9900A6" w14:textId="77777777" w:rsidR="00233535" w:rsidRPr="00233535" w:rsidRDefault="00233535" w:rsidP="00233535">
                  <w:pPr>
                    <w:spacing w:after="0" w:line="240" w:lineRule="auto"/>
                    <w:jc w:val="center"/>
                    <w:rPr>
                      <w:rFonts w:eastAsia="Times New Roman"/>
                      <w:color w:val="auto"/>
                      <w:sz w:val="18"/>
                      <w:szCs w:val="18"/>
                    </w:rPr>
                  </w:pPr>
                  <w:r w:rsidRPr="00233535">
                    <w:rPr>
                      <w:rFonts w:eastAsia="Times New Roman"/>
                      <w:color w:val="auto"/>
                      <w:sz w:val="18"/>
                      <w:szCs w:val="18"/>
                    </w:rPr>
                    <w:t> </w:t>
                  </w:r>
                </w:p>
              </w:tc>
            </w:tr>
            <w:tr w:rsidR="00233535" w:rsidRPr="00233535" w14:paraId="13EB9675" w14:textId="77777777" w:rsidTr="00233535">
              <w:trPr>
                <w:trHeight w:val="699"/>
              </w:trPr>
              <w:tc>
                <w:tcPr>
                  <w:tcW w:w="460" w:type="dxa"/>
                  <w:shd w:val="clear" w:color="000000" w:fill="203764"/>
                  <w:hideMark/>
                </w:tcPr>
                <w:p w14:paraId="2C738971" w14:textId="77777777" w:rsidR="00233535" w:rsidRPr="00233535" w:rsidRDefault="00233535" w:rsidP="00233535">
                  <w:pPr>
                    <w:spacing w:after="0" w:line="240" w:lineRule="auto"/>
                    <w:jc w:val="center"/>
                    <w:rPr>
                      <w:rFonts w:eastAsia="Times New Roman"/>
                      <w:b/>
                      <w:bCs/>
                      <w:color w:val="FFFFFF"/>
                      <w:sz w:val="18"/>
                      <w:szCs w:val="18"/>
                    </w:rPr>
                  </w:pPr>
                  <w:r w:rsidRPr="00233535">
                    <w:rPr>
                      <w:rFonts w:eastAsia="Times New Roman"/>
                      <w:b/>
                      <w:bCs/>
                      <w:color w:val="FFFFFF"/>
                      <w:sz w:val="18"/>
                      <w:szCs w:val="18"/>
                    </w:rPr>
                    <w:t>III</w:t>
                  </w:r>
                </w:p>
              </w:tc>
              <w:tc>
                <w:tcPr>
                  <w:tcW w:w="6760" w:type="dxa"/>
                  <w:shd w:val="clear" w:color="000000" w:fill="002060"/>
                  <w:vAlign w:val="center"/>
                  <w:hideMark/>
                </w:tcPr>
                <w:p w14:paraId="676C783C" w14:textId="77777777" w:rsidR="00233535" w:rsidRPr="00233535" w:rsidRDefault="00233535" w:rsidP="00233535">
                  <w:pPr>
                    <w:spacing w:after="0" w:line="240" w:lineRule="auto"/>
                    <w:jc w:val="left"/>
                    <w:rPr>
                      <w:rFonts w:eastAsia="Times New Roman"/>
                      <w:b/>
                      <w:bCs/>
                      <w:color w:val="F2F2F2"/>
                      <w:sz w:val="18"/>
                      <w:szCs w:val="18"/>
                    </w:rPr>
                  </w:pPr>
                  <w:r w:rsidRPr="00233535">
                    <w:rPr>
                      <w:rFonts w:eastAsia="Times New Roman"/>
                      <w:b/>
                      <w:bCs/>
                      <w:color w:val="F2F2F2"/>
                      <w:sz w:val="18"/>
                      <w:szCs w:val="18"/>
                    </w:rPr>
                    <w:t>Conduct in person and web-based trainings to identified target populations (ongoing)</w:t>
                  </w:r>
                </w:p>
              </w:tc>
              <w:tc>
                <w:tcPr>
                  <w:tcW w:w="1360" w:type="dxa"/>
                  <w:shd w:val="clear" w:color="000000" w:fill="002060"/>
                  <w:vAlign w:val="center"/>
                  <w:hideMark/>
                </w:tcPr>
                <w:p w14:paraId="474D7AE0" w14:textId="77777777" w:rsidR="00233535" w:rsidRPr="00233535" w:rsidRDefault="00233535" w:rsidP="00233535">
                  <w:pPr>
                    <w:spacing w:after="0" w:line="240" w:lineRule="auto"/>
                    <w:jc w:val="center"/>
                    <w:rPr>
                      <w:rFonts w:eastAsia="Times New Roman"/>
                      <w:b/>
                      <w:bCs/>
                      <w:color w:val="F2F2F2"/>
                      <w:sz w:val="18"/>
                      <w:szCs w:val="18"/>
                    </w:rPr>
                  </w:pPr>
                  <w:r w:rsidRPr="00233535">
                    <w:rPr>
                      <w:rFonts w:eastAsia="Times New Roman"/>
                      <w:b/>
                      <w:bCs/>
                      <w:color w:val="F2F2F2"/>
                      <w:sz w:val="18"/>
                      <w:szCs w:val="18"/>
                    </w:rPr>
                    <w:t> </w:t>
                  </w:r>
                </w:p>
              </w:tc>
              <w:tc>
                <w:tcPr>
                  <w:tcW w:w="1360" w:type="dxa"/>
                  <w:shd w:val="clear" w:color="000000" w:fill="002060"/>
                  <w:vAlign w:val="center"/>
                  <w:hideMark/>
                </w:tcPr>
                <w:p w14:paraId="026FBE7E" w14:textId="77777777" w:rsidR="00233535" w:rsidRPr="00233535" w:rsidRDefault="00233535" w:rsidP="00233535">
                  <w:pPr>
                    <w:spacing w:after="0" w:line="240" w:lineRule="auto"/>
                    <w:jc w:val="center"/>
                    <w:rPr>
                      <w:rFonts w:eastAsia="Times New Roman"/>
                      <w:b/>
                      <w:bCs/>
                      <w:color w:val="F2F2F2"/>
                      <w:sz w:val="18"/>
                      <w:szCs w:val="18"/>
                    </w:rPr>
                  </w:pPr>
                  <w:r w:rsidRPr="00233535">
                    <w:rPr>
                      <w:rFonts w:eastAsia="Times New Roman"/>
                      <w:b/>
                      <w:bCs/>
                      <w:color w:val="F2F2F2"/>
                      <w:sz w:val="18"/>
                      <w:szCs w:val="18"/>
                    </w:rPr>
                    <w:t> </w:t>
                  </w:r>
                </w:p>
              </w:tc>
            </w:tr>
            <w:tr w:rsidR="00233535" w:rsidRPr="00233535" w14:paraId="74F4036F" w14:textId="77777777" w:rsidTr="00233535">
              <w:trPr>
                <w:trHeight w:val="528"/>
              </w:trPr>
              <w:tc>
                <w:tcPr>
                  <w:tcW w:w="460" w:type="dxa"/>
                  <w:shd w:val="clear" w:color="auto" w:fill="auto"/>
                  <w:vAlign w:val="center"/>
                  <w:hideMark/>
                </w:tcPr>
                <w:p w14:paraId="4FF7C033" w14:textId="77777777" w:rsidR="00233535" w:rsidRPr="00233535" w:rsidRDefault="00233535" w:rsidP="00233535">
                  <w:pPr>
                    <w:spacing w:after="0" w:line="240" w:lineRule="auto"/>
                    <w:jc w:val="center"/>
                    <w:rPr>
                      <w:rFonts w:eastAsia="Times New Roman"/>
                      <w:b/>
                      <w:bCs/>
                      <w:color w:val="auto"/>
                      <w:sz w:val="18"/>
                      <w:szCs w:val="18"/>
                    </w:rPr>
                  </w:pPr>
                  <w:r w:rsidRPr="00233535">
                    <w:rPr>
                      <w:rFonts w:eastAsia="Times New Roman"/>
                      <w:b/>
                      <w:bCs/>
                      <w:color w:val="auto"/>
                      <w:sz w:val="18"/>
                      <w:szCs w:val="18"/>
                    </w:rPr>
                    <w:t>III.1</w:t>
                  </w:r>
                </w:p>
              </w:tc>
              <w:tc>
                <w:tcPr>
                  <w:tcW w:w="6760" w:type="dxa"/>
                  <w:shd w:val="clear" w:color="auto" w:fill="auto"/>
                  <w:vAlign w:val="bottom"/>
                  <w:hideMark/>
                </w:tcPr>
                <w:p w14:paraId="6E95501F" w14:textId="77777777" w:rsidR="00233535" w:rsidRPr="00233535" w:rsidRDefault="00233535" w:rsidP="00233535">
                  <w:pPr>
                    <w:spacing w:after="0" w:line="240" w:lineRule="auto"/>
                    <w:jc w:val="left"/>
                    <w:rPr>
                      <w:rFonts w:eastAsia="Times New Roman"/>
                      <w:b/>
                      <w:bCs/>
                      <w:color w:val="auto"/>
                      <w:sz w:val="18"/>
                      <w:szCs w:val="18"/>
                    </w:rPr>
                  </w:pPr>
                  <w:r w:rsidRPr="00233535">
                    <w:rPr>
                      <w:rFonts w:eastAsia="Times New Roman"/>
                      <w:b/>
                      <w:bCs/>
                      <w:color w:val="auto"/>
                      <w:sz w:val="18"/>
                      <w:szCs w:val="18"/>
                    </w:rPr>
                    <w:t xml:space="preserve">Targeted: Online Communities of Practice (3 topics monthly for 18 </w:t>
                  </w:r>
                  <w:proofErr w:type="spellStart"/>
                  <w:r w:rsidRPr="00233535">
                    <w:rPr>
                      <w:rFonts w:eastAsia="Times New Roman"/>
                      <w:b/>
                      <w:bCs/>
                      <w:color w:val="auto"/>
                      <w:sz w:val="18"/>
                      <w:szCs w:val="18"/>
                    </w:rPr>
                    <w:t>mos</w:t>
                  </w:r>
                  <w:proofErr w:type="spellEnd"/>
                  <w:r w:rsidRPr="00233535">
                    <w:rPr>
                      <w:rFonts w:eastAsia="Times New Roman"/>
                      <w:b/>
                      <w:bCs/>
                      <w:color w:val="auto"/>
                      <w:sz w:val="18"/>
                      <w:szCs w:val="18"/>
                    </w:rPr>
                    <w:t>)</w:t>
                  </w:r>
                </w:p>
              </w:tc>
              <w:tc>
                <w:tcPr>
                  <w:tcW w:w="1360" w:type="dxa"/>
                  <w:shd w:val="clear" w:color="auto" w:fill="auto"/>
                  <w:vAlign w:val="center"/>
                  <w:hideMark/>
                </w:tcPr>
                <w:p w14:paraId="712FAF2B" w14:textId="77777777" w:rsidR="00233535" w:rsidRPr="00233535" w:rsidRDefault="00233535" w:rsidP="00233535">
                  <w:pPr>
                    <w:spacing w:after="0" w:line="240" w:lineRule="auto"/>
                    <w:jc w:val="center"/>
                    <w:rPr>
                      <w:rFonts w:eastAsia="Times New Roman"/>
                      <w:color w:val="auto"/>
                      <w:sz w:val="18"/>
                      <w:szCs w:val="18"/>
                    </w:rPr>
                  </w:pPr>
                  <w:r w:rsidRPr="00233535">
                    <w:rPr>
                      <w:rFonts w:eastAsia="Times New Roman"/>
                      <w:color w:val="auto"/>
                      <w:sz w:val="18"/>
                      <w:szCs w:val="18"/>
                    </w:rPr>
                    <w:t> </w:t>
                  </w:r>
                </w:p>
              </w:tc>
              <w:tc>
                <w:tcPr>
                  <w:tcW w:w="1360" w:type="dxa"/>
                  <w:shd w:val="clear" w:color="auto" w:fill="auto"/>
                  <w:vAlign w:val="center"/>
                  <w:hideMark/>
                </w:tcPr>
                <w:p w14:paraId="4D5FF2D7" w14:textId="77777777" w:rsidR="00233535" w:rsidRPr="00233535" w:rsidRDefault="00233535" w:rsidP="00233535">
                  <w:pPr>
                    <w:spacing w:after="0" w:line="240" w:lineRule="auto"/>
                    <w:jc w:val="center"/>
                    <w:rPr>
                      <w:rFonts w:eastAsia="Times New Roman"/>
                      <w:color w:val="auto"/>
                      <w:sz w:val="18"/>
                      <w:szCs w:val="18"/>
                    </w:rPr>
                  </w:pPr>
                  <w:r w:rsidRPr="00233535">
                    <w:rPr>
                      <w:rFonts w:eastAsia="Times New Roman"/>
                      <w:color w:val="auto"/>
                      <w:sz w:val="18"/>
                      <w:szCs w:val="18"/>
                    </w:rPr>
                    <w:t> </w:t>
                  </w:r>
                </w:p>
              </w:tc>
            </w:tr>
            <w:tr w:rsidR="00233535" w:rsidRPr="00233535" w14:paraId="4F48AF18" w14:textId="77777777" w:rsidTr="00233535">
              <w:trPr>
                <w:trHeight w:val="480"/>
              </w:trPr>
              <w:tc>
                <w:tcPr>
                  <w:tcW w:w="460" w:type="dxa"/>
                  <w:shd w:val="clear" w:color="auto" w:fill="auto"/>
                  <w:vAlign w:val="center"/>
                  <w:hideMark/>
                </w:tcPr>
                <w:p w14:paraId="5034B7A7" w14:textId="77777777" w:rsidR="00233535" w:rsidRPr="00233535" w:rsidRDefault="00233535" w:rsidP="00233535">
                  <w:pPr>
                    <w:spacing w:after="0" w:line="240" w:lineRule="auto"/>
                    <w:jc w:val="center"/>
                    <w:rPr>
                      <w:rFonts w:eastAsia="Times New Roman"/>
                      <w:color w:val="auto"/>
                      <w:sz w:val="18"/>
                      <w:szCs w:val="18"/>
                    </w:rPr>
                  </w:pPr>
                  <w:r w:rsidRPr="00233535">
                    <w:rPr>
                      <w:rFonts w:eastAsia="Times New Roman"/>
                      <w:color w:val="auto"/>
                      <w:sz w:val="18"/>
                      <w:szCs w:val="18"/>
                    </w:rPr>
                    <w:t>a</w:t>
                  </w:r>
                </w:p>
              </w:tc>
              <w:tc>
                <w:tcPr>
                  <w:tcW w:w="6760" w:type="dxa"/>
                  <w:shd w:val="clear" w:color="auto" w:fill="auto"/>
                  <w:vAlign w:val="bottom"/>
                  <w:hideMark/>
                </w:tcPr>
                <w:p w14:paraId="1176651A" w14:textId="77777777" w:rsidR="00233535" w:rsidRPr="00233535" w:rsidRDefault="00233535" w:rsidP="00233535">
                  <w:pPr>
                    <w:spacing w:after="0" w:line="240" w:lineRule="auto"/>
                    <w:jc w:val="left"/>
                    <w:rPr>
                      <w:rFonts w:eastAsia="Times New Roman"/>
                      <w:color w:val="auto"/>
                      <w:sz w:val="18"/>
                      <w:szCs w:val="18"/>
                    </w:rPr>
                  </w:pPr>
                  <w:r w:rsidRPr="00233535">
                    <w:rPr>
                      <w:rFonts w:eastAsia="Times New Roman"/>
                      <w:color w:val="auto"/>
                      <w:sz w:val="18"/>
                      <w:szCs w:val="18"/>
                    </w:rPr>
                    <w:t xml:space="preserve">Topic determination based on needs assessment: DEI + </w:t>
                  </w:r>
                  <w:proofErr w:type="spellStart"/>
                  <w:r w:rsidRPr="00233535">
                    <w:rPr>
                      <w:rFonts w:eastAsia="Times New Roman"/>
                      <w:color w:val="auto"/>
                      <w:sz w:val="18"/>
                      <w:szCs w:val="18"/>
                    </w:rPr>
                    <w:t>LifeCourse</w:t>
                  </w:r>
                  <w:proofErr w:type="spellEnd"/>
                  <w:r w:rsidRPr="00233535">
                    <w:rPr>
                      <w:rFonts w:eastAsia="Times New Roman"/>
                      <w:color w:val="auto"/>
                      <w:sz w:val="18"/>
                      <w:szCs w:val="18"/>
                    </w:rPr>
                    <w:t>, WBL, students with high support needs</w:t>
                  </w:r>
                </w:p>
              </w:tc>
              <w:tc>
                <w:tcPr>
                  <w:tcW w:w="1360" w:type="dxa"/>
                  <w:shd w:val="clear" w:color="auto" w:fill="auto"/>
                  <w:vAlign w:val="center"/>
                  <w:hideMark/>
                </w:tcPr>
                <w:p w14:paraId="06114B59" w14:textId="77777777" w:rsidR="00233535" w:rsidRPr="00233535" w:rsidRDefault="00233535" w:rsidP="00233535">
                  <w:pPr>
                    <w:spacing w:after="0" w:line="240" w:lineRule="auto"/>
                    <w:jc w:val="center"/>
                    <w:rPr>
                      <w:rFonts w:eastAsia="Times New Roman"/>
                      <w:b/>
                      <w:bCs/>
                      <w:color w:val="auto"/>
                      <w:sz w:val="18"/>
                      <w:szCs w:val="18"/>
                    </w:rPr>
                  </w:pPr>
                  <w:r w:rsidRPr="00233535">
                    <w:rPr>
                      <w:rFonts w:eastAsia="Times New Roman"/>
                      <w:b/>
                      <w:bCs/>
                      <w:color w:val="auto"/>
                      <w:sz w:val="18"/>
                      <w:szCs w:val="18"/>
                    </w:rPr>
                    <w:t> </w:t>
                  </w:r>
                </w:p>
              </w:tc>
              <w:tc>
                <w:tcPr>
                  <w:tcW w:w="1360" w:type="dxa"/>
                  <w:shd w:val="clear" w:color="auto" w:fill="auto"/>
                  <w:vAlign w:val="center"/>
                  <w:hideMark/>
                </w:tcPr>
                <w:p w14:paraId="608451F3" w14:textId="77777777" w:rsidR="00233535" w:rsidRPr="00233535" w:rsidRDefault="00233535" w:rsidP="00233535">
                  <w:pPr>
                    <w:spacing w:after="0" w:line="240" w:lineRule="auto"/>
                    <w:jc w:val="center"/>
                    <w:rPr>
                      <w:rFonts w:eastAsia="Times New Roman"/>
                      <w:b/>
                      <w:bCs/>
                      <w:color w:val="auto"/>
                      <w:sz w:val="18"/>
                      <w:szCs w:val="18"/>
                    </w:rPr>
                  </w:pPr>
                  <w:r w:rsidRPr="00233535">
                    <w:rPr>
                      <w:rFonts w:eastAsia="Times New Roman"/>
                      <w:b/>
                      <w:bCs/>
                      <w:color w:val="auto"/>
                      <w:sz w:val="18"/>
                      <w:szCs w:val="18"/>
                    </w:rPr>
                    <w:t> </w:t>
                  </w:r>
                </w:p>
              </w:tc>
            </w:tr>
            <w:tr w:rsidR="00233535" w:rsidRPr="00233535" w14:paraId="0354E74F" w14:textId="77777777" w:rsidTr="00233535">
              <w:trPr>
                <w:trHeight w:val="288"/>
              </w:trPr>
              <w:tc>
                <w:tcPr>
                  <w:tcW w:w="460" w:type="dxa"/>
                  <w:shd w:val="clear" w:color="auto" w:fill="auto"/>
                  <w:vAlign w:val="center"/>
                  <w:hideMark/>
                </w:tcPr>
                <w:p w14:paraId="32720110" w14:textId="77777777" w:rsidR="00233535" w:rsidRPr="00233535" w:rsidRDefault="00233535" w:rsidP="00233535">
                  <w:pPr>
                    <w:spacing w:after="0" w:line="240" w:lineRule="auto"/>
                    <w:jc w:val="center"/>
                    <w:rPr>
                      <w:rFonts w:eastAsia="Times New Roman"/>
                      <w:color w:val="auto"/>
                      <w:sz w:val="18"/>
                      <w:szCs w:val="18"/>
                    </w:rPr>
                  </w:pPr>
                  <w:r w:rsidRPr="00233535">
                    <w:rPr>
                      <w:rFonts w:eastAsia="Times New Roman"/>
                      <w:color w:val="auto"/>
                      <w:sz w:val="18"/>
                      <w:szCs w:val="18"/>
                    </w:rPr>
                    <w:t>b</w:t>
                  </w:r>
                </w:p>
              </w:tc>
              <w:tc>
                <w:tcPr>
                  <w:tcW w:w="6760" w:type="dxa"/>
                  <w:shd w:val="clear" w:color="auto" w:fill="auto"/>
                  <w:vAlign w:val="center"/>
                  <w:hideMark/>
                </w:tcPr>
                <w:p w14:paraId="5A9F9861" w14:textId="77777777" w:rsidR="00233535" w:rsidRPr="00233535" w:rsidRDefault="00233535" w:rsidP="00233535">
                  <w:pPr>
                    <w:spacing w:after="0" w:line="240" w:lineRule="auto"/>
                    <w:jc w:val="left"/>
                    <w:rPr>
                      <w:rFonts w:eastAsia="Times New Roman"/>
                      <w:color w:val="auto"/>
                      <w:sz w:val="18"/>
                      <w:szCs w:val="18"/>
                    </w:rPr>
                  </w:pPr>
                  <w:r w:rsidRPr="00233535">
                    <w:rPr>
                      <w:rFonts w:eastAsia="Times New Roman"/>
                      <w:color w:val="auto"/>
                      <w:sz w:val="18"/>
                      <w:szCs w:val="18"/>
                    </w:rPr>
                    <w:t>Coordinate and schedule</w:t>
                  </w:r>
                </w:p>
              </w:tc>
              <w:tc>
                <w:tcPr>
                  <w:tcW w:w="1360" w:type="dxa"/>
                  <w:shd w:val="clear" w:color="auto" w:fill="auto"/>
                  <w:vAlign w:val="center"/>
                  <w:hideMark/>
                </w:tcPr>
                <w:p w14:paraId="37A5ABB6" w14:textId="77777777" w:rsidR="00233535" w:rsidRPr="00233535" w:rsidRDefault="00233535" w:rsidP="00233535">
                  <w:pPr>
                    <w:spacing w:after="0" w:line="240" w:lineRule="auto"/>
                    <w:jc w:val="center"/>
                    <w:rPr>
                      <w:rFonts w:eastAsia="Times New Roman"/>
                      <w:b/>
                      <w:bCs/>
                      <w:color w:val="auto"/>
                      <w:sz w:val="18"/>
                      <w:szCs w:val="18"/>
                    </w:rPr>
                  </w:pPr>
                  <w:r w:rsidRPr="00233535">
                    <w:rPr>
                      <w:rFonts w:eastAsia="Times New Roman"/>
                      <w:b/>
                      <w:bCs/>
                      <w:color w:val="auto"/>
                      <w:sz w:val="18"/>
                      <w:szCs w:val="18"/>
                    </w:rPr>
                    <w:t>Month 3</w:t>
                  </w:r>
                </w:p>
              </w:tc>
              <w:tc>
                <w:tcPr>
                  <w:tcW w:w="1360" w:type="dxa"/>
                  <w:shd w:val="clear" w:color="auto" w:fill="auto"/>
                  <w:vAlign w:val="center"/>
                  <w:hideMark/>
                </w:tcPr>
                <w:p w14:paraId="69B9433A" w14:textId="77777777" w:rsidR="00233535" w:rsidRPr="00233535" w:rsidRDefault="00233535" w:rsidP="00233535">
                  <w:pPr>
                    <w:spacing w:after="0" w:line="240" w:lineRule="auto"/>
                    <w:jc w:val="center"/>
                    <w:rPr>
                      <w:rFonts w:eastAsia="Times New Roman"/>
                      <w:b/>
                      <w:bCs/>
                      <w:color w:val="auto"/>
                      <w:sz w:val="18"/>
                      <w:szCs w:val="18"/>
                    </w:rPr>
                  </w:pPr>
                  <w:r w:rsidRPr="00233535">
                    <w:rPr>
                      <w:rFonts w:eastAsia="Times New Roman"/>
                      <w:b/>
                      <w:bCs/>
                      <w:color w:val="auto"/>
                      <w:sz w:val="18"/>
                      <w:szCs w:val="18"/>
                    </w:rPr>
                    <w:t>Month 6</w:t>
                  </w:r>
                </w:p>
              </w:tc>
            </w:tr>
            <w:tr w:rsidR="00233535" w:rsidRPr="00233535" w14:paraId="196A0369" w14:textId="77777777" w:rsidTr="00233535">
              <w:trPr>
                <w:trHeight w:val="288"/>
              </w:trPr>
              <w:tc>
                <w:tcPr>
                  <w:tcW w:w="460" w:type="dxa"/>
                  <w:shd w:val="clear" w:color="auto" w:fill="auto"/>
                  <w:vAlign w:val="center"/>
                  <w:hideMark/>
                </w:tcPr>
                <w:p w14:paraId="6B3A7001" w14:textId="77777777" w:rsidR="00233535" w:rsidRPr="00233535" w:rsidRDefault="00233535" w:rsidP="00233535">
                  <w:pPr>
                    <w:spacing w:after="0" w:line="240" w:lineRule="auto"/>
                    <w:jc w:val="center"/>
                    <w:rPr>
                      <w:rFonts w:eastAsia="Times New Roman"/>
                      <w:color w:val="auto"/>
                      <w:sz w:val="18"/>
                      <w:szCs w:val="18"/>
                    </w:rPr>
                  </w:pPr>
                  <w:r w:rsidRPr="00233535">
                    <w:rPr>
                      <w:rFonts w:eastAsia="Times New Roman"/>
                      <w:color w:val="auto"/>
                      <w:sz w:val="18"/>
                      <w:szCs w:val="18"/>
                    </w:rPr>
                    <w:t> </w:t>
                  </w:r>
                </w:p>
              </w:tc>
              <w:tc>
                <w:tcPr>
                  <w:tcW w:w="6760" w:type="dxa"/>
                  <w:shd w:val="clear" w:color="auto" w:fill="auto"/>
                  <w:vAlign w:val="bottom"/>
                  <w:hideMark/>
                </w:tcPr>
                <w:p w14:paraId="3BE7B9F2" w14:textId="77777777" w:rsidR="00233535" w:rsidRPr="00233535" w:rsidRDefault="00233535" w:rsidP="00233535">
                  <w:pPr>
                    <w:spacing w:after="0" w:line="240" w:lineRule="auto"/>
                    <w:jc w:val="left"/>
                    <w:rPr>
                      <w:rFonts w:eastAsia="Times New Roman"/>
                      <w:color w:val="auto"/>
                      <w:sz w:val="18"/>
                      <w:szCs w:val="18"/>
                    </w:rPr>
                  </w:pPr>
                  <w:r w:rsidRPr="00233535">
                    <w:rPr>
                      <w:rFonts w:eastAsia="Times New Roman"/>
                      <w:color w:val="auto"/>
                      <w:sz w:val="18"/>
                      <w:szCs w:val="18"/>
                    </w:rPr>
                    <w:t>Manage registration</w:t>
                  </w:r>
                </w:p>
              </w:tc>
              <w:tc>
                <w:tcPr>
                  <w:tcW w:w="1360" w:type="dxa"/>
                  <w:shd w:val="clear" w:color="auto" w:fill="auto"/>
                  <w:vAlign w:val="center"/>
                  <w:hideMark/>
                </w:tcPr>
                <w:p w14:paraId="43D552C1" w14:textId="77777777" w:rsidR="00233535" w:rsidRPr="00233535" w:rsidRDefault="00233535" w:rsidP="00233535">
                  <w:pPr>
                    <w:spacing w:after="0" w:line="240" w:lineRule="auto"/>
                    <w:jc w:val="center"/>
                    <w:rPr>
                      <w:rFonts w:eastAsia="Times New Roman"/>
                      <w:b/>
                      <w:bCs/>
                      <w:color w:val="auto"/>
                      <w:sz w:val="18"/>
                      <w:szCs w:val="18"/>
                    </w:rPr>
                  </w:pPr>
                  <w:r w:rsidRPr="00233535">
                    <w:rPr>
                      <w:rFonts w:eastAsia="Times New Roman"/>
                      <w:b/>
                      <w:bCs/>
                      <w:color w:val="auto"/>
                      <w:sz w:val="18"/>
                      <w:szCs w:val="18"/>
                    </w:rPr>
                    <w:t> </w:t>
                  </w:r>
                </w:p>
              </w:tc>
              <w:tc>
                <w:tcPr>
                  <w:tcW w:w="1360" w:type="dxa"/>
                  <w:shd w:val="clear" w:color="auto" w:fill="auto"/>
                  <w:vAlign w:val="center"/>
                  <w:hideMark/>
                </w:tcPr>
                <w:p w14:paraId="69D487C8" w14:textId="77777777" w:rsidR="00233535" w:rsidRPr="00233535" w:rsidRDefault="00233535" w:rsidP="00233535">
                  <w:pPr>
                    <w:spacing w:after="0" w:line="240" w:lineRule="auto"/>
                    <w:jc w:val="center"/>
                    <w:rPr>
                      <w:rFonts w:eastAsia="Times New Roman"/>
                      <w:b/>
                      <w:bCs/>
                      <w:color w:val="auto"/>
                      <w:sz w:val="18"/>
                      <w:szCs w:val="18"/>
                    </w:rPr>
                  </w:pPr>
                  <w:r w:rsidRPr="00233535">
                    <w:rPr>
                      <w:rFonts w:eastAsia="Times New Roman"/>
                      <w:b/>
                      <w:bCs/>
                      <w:color w:val="auto"/>
                      <w:sz w:val="18"/>
                      <w:szCs w:val="18"/>
                    </w:rPr>
                    <w:t> </w:t>
                  </w:r>
                </w:p>
              </w:tc>
            </w:tr>
            <w:tr w:rsidR="00233535" w:rsidRPr="00233535" w14:paraId="0879863E" w14:textId="77777777" w:rsidTr="00233535">
              <w:trPr>
                <w:trHeight w:val="288"/>
              </w:trPr>
              <w:tc>
                <w:tcPr>
                  <w:tcW w:w="460" w:type="dxa"/>
                  <w:shd w:val="clear" w:color="auto" w:fill="auto"/>
                  <w:vAlign w:val="center"/>
                  <w:hideMark/>
                </w:tcPr>
                <w:p w14:paraId="1311A15F" w14:textId="77777777" w:rsidR="00233535" w:rsidRPr="00233535" w:rsidRDefault="00233535" w:rsidP="00233535">
                  <w:pPr>
                    <w:spacing w:after="0" w:line="240" w:lineRule="auto"/>
                    <w:jc w:val="center"/>
                    <w:rPr>
                      <w:rFonts w:eastAsia="Times New Roman"/>
                      <w:color w:val="auto"/>
                      <w:sz w:val="18"/>
                      <w:szCs w:val="18"/>
                    </w:rPr>
                  </w:pPr>
                  <w:r w:rsidRPr="00233535">
                    <w:rPr>
                      <w:rFonts w:eastAsia="Times New Roman"/>
                      <w:color w:val="auto"/>
                      <w:sz w:val="18"/>
                      <w:szCs w:val="18"/>
                    </w:rPr>
                    <w:t> </w:t>
                  </w:r>
                </w:p>
              </w:tc>
              <w:tc>
                <w:tcPr>
                  <w:tcW w:w="6760" w:type="dxa"/>
                  <w:shd w:val="clear" w:color="auto" w:fill="auto"/>
                  <w:vAlign w:val="bottom"/>
                  <w:hideMark/>
                </w:tcPr>
                <w:p w14:paraId="26688544" w14:textId="77777777" w:rsidR="00233535" w:rsidRPr="00233535" w:rsidRDefault="00233535" w:rsidP="00233535">
                  <w:pPr>
                    <w:spacing w:after="0" w:line="240" w:lineRule="auto"/>
                    <w:jc w:val="left"/>
                    <w:rPr>
                      <w:rFonts w:eastAsia="Times New Roman"/>
                      <w:color w:val="auto"/>
                      <w:sz w:val="18"/>
                      <w:szCs w:val="18"/>
                    </w:rPr>
                  </w:pPr>
                  <w:r w:rsidRPr="00233535">
                    <w:rPr>
                      <w:rFonts w:eastAsia="Times New Roman"/>
                      <w:color w:val="auto"/>
                      <w:sz w:val="18"/>
                      <w:szCs w:val="18"/>
                    </w:rPr>
                    <w:t xml:space="preserve">Develop and disseminate web-based registration and advertisement </w:t>
                  </w:r>
                </w:p>
              </w:tc>
              <w:tc>
                <w:tcPr>
                  <w:tcW w:w="1360" w:type="dxa"/>
                  <w:shd w:val="clear" w:color="auto" w:fill="auto"/>
                  <w:vAlign w:val="center"/>
                  <w:hideMark/>
                </w:tcPr>
                <w:p w14:paraId="12CD4DAF" w14:textId="77777777" w:rsidR="00233535" w:rsidRPr="00233535" w:rsidRDefault="00233535" w:rsidP="00233535">
                  <w:pPr>
                    <w:spacing w:after="0" w:line="240" w:lineRule="auto"/>
                    <w:jc w:val="center"/>
                    <w:rPr>
                      <w:rFonts w:eastAsia="Times New Roman"/>
                      <w:b/>
                      <w:bCs/>
                      <w:color w:val="auto"/>
                      <w:sz w:val="18"/>
                      <w:szCs w:val="18"/>
                    </w:rPr>
                  </w:pPr>
                  <w:r w:rsidRPr="00233535">
                    <w:rPr>
                      <w:rFonts w:eastAsia="Times New Roman"/>
                      <w:b/>
                      <w:bCs/>
                      <w:color w:val="auto"/>
                      <w:sz w:val="18"/>
                      <w:szCs w:val="18"/>
                    </w:rPr>
                    <w:t> </w:t>
                  </w:r>
                </w:p>
              </w:tc>
              <w:tc>
                <w:tcPr>
                  <w:tcW w:w="1360" w:type="dxa"/>
                  <w:shd w:val="clear" w:color="auto" w:fill="auto"/>
                  <w:vAlign w:val="center"/>
                  <w:hideMark/>
                </w:tcPr>
                <w:p w14:paraId="6929ED17" w14:textId="77777777" w:rsidR="00233535" w:rsidRPr="00233535" w:rsidRDefault="00233535" w:rsidP="00233535">
                  <w:pPr>
                    <w:spacing w:after="0" w:line="240" w:lineRule="auto"/>
                    <w:jc w:val="center"/>
                    <w:rPr>
                      <w:rFonts w:eastAsia="Times New Roman"/>
                      <w:b/>
                      <w:bCs/>
                      <w:color w:val="auto"/>
                      <w:sz w:val="18"/>
                      <w:szCs w:val="18"/>
                    </w:rPr>
                  </w:pPr>
                  <w:r w:rsidRPr="00233535">
                    <w:rPr>
                      <w:rFonts w:eastAsia="Times New Roman"/>
                      <w:b/>
                      <w:bCs/>
                      <w:color w:val="auto"/>
                      <w:sz w:val="18"/>
                      <w:szCs w:val="18"/>
                    </w:rPr>
                    <w:t> </w:t>
                  </w:r>
                </w:p>
              </w:tc>
            </w:tr>
            <w:tr w:rsidR="00233535" w:rsidRPr="00233535" w14:paraId="0E349E0A" w14:textId="77777777" w:rsidTr="00233535">
              <w:trPr>
                <w:trHeight w:val="288"/>
              </w:trPr>
              <w:tc>
                <w:tcPr>
                  <w:tcW w:w="460" w:type="dxa"/>
                  <w:shd w:val="clear" w:color="auto" w:fill="auto"/>
                  <w:vAlign w:val="center"/>
                  <w:hideMark/>
                </w:tcPr>
                <w:p w14:paraId="391FA7CE" w14:textId="77777777" w:rsidR="00233535" w:rsidRPr="00233535" w:rsidRDefault="00233535" w:rsidP="00233535">
                  <w:pPr>
                    <w:spacing w:after="0" w:line="240" w:lineRule="auto"/>
                    <w:jc w:val="center"/>
                    <w:rPr>
                      <w:rFonts w:eastAsia="Times New Roman"/>
                      <w:color w:val="auto"/>
                      <w:sz w:val="18"/>
                      <w:szCs w:val="18"/>
                    </w:rPr>
                  </w:pPr>
                  <w:r w:rsidRPr="00233535">
                    <w:rPr>
                      <w:rFonts w:eastAsia="Times New Roman"/>
                      <w:color w:val="auto"/>
                      <w:sz w:val="18"/>
                      <w:szCs w:val="18"/>
                    </w:rPr>
                    <w:t> </w:t>
                  </w:r>
                </w:p>
              </w:tc>
              <w:tc>
                <w:tcPr>
                  <w:tcW w:w="6760" w:type="dxa"/>
                  <w:shd w:val="clear" w:color="auto" w:fill="auto"/>
                  <w:vAlign w:val="bottom"/>
                  <w:hideMark/>
                </w:tcPr>
                <w:p w14:paraId="0E7554EB" w14:textId="77777777" w:rsidR="00233535" w:rsidRPr="00233535" w:rsidRDefault="00233535" w:rsidP="00233535">
                  <w:pPr>
                    <w:spacing w:after="0" w:line="240" w:lineRule="auto"/>
                    <w:jc w:val="left"/>
                    <w:rPr>
                      <w:rFonts w:eastAsia="Times New Roman"/>
                      <w:color w:val="auto"/>
                      <w:sz w:val="18"/>
                      <w:szCs w:val="18"/>
                    </w:rPr>
                  </w:pPr>
                  <w:r w:rsidRPr="00233535">
                    <w:rPr>
                      <w:rFonts w:eastAsia="Times New Roman"/>
                      <w:color w:val="auto"/>
                      <w:sz w:val="18"/>
                      <w:szCs w:val="18"/>
                    </w:rPr>
                    <w:t>Coordinate accommodations</w:t>
                  </w:r>
                </w:p>
              </w:tc>
              <w:tc>
                <w:tcPr>
                  <w:tcW w:w="1360" w:type="dxa"/>
                  <w:shd w:val="clear" w:color="auto" w:fill="auto"/>
                  <w:vAlign w:val="center"/>
                  <w:hideMark/>
                </w:tcPr>
                <w:p w14:paraId="46476EFF" w14:textId="77777777" w:rsidR="00233535" w:rsidRPr="00233535" w:rsidRDefault="00233535" w:rsidP="00233535">
                  <w:pPr>
                    <w:spacing w:after="0" w:line="240" w:lineRule="auto"/>
                    <w:jc w:val="center"/>
                    <w:rPr>
                      <w:rFonts w:eastAsia="Times New Roman"/>
                      <w:b/>
                      <w:bCs/>
                      <w:color w:val="auto"/>
                      <w:sz w:val="18"/>
                      <w:szCs w:val="18"/>
                    </w:rPr>
                  </w:pPr>
                  <w:r w:rsidRPr="00233535">
                    <w:rPr>
                      <w:rFonts w:eastAsia="Times New Roman"/>
                      <w:b/>
                      <w:bCs/>
                      <w:color w:val="auto"/>
                      <w:sz w:val="18"/>
                      <w:szCs w:val="18"/>
                    </w:rPr>
                    <w:t> </w:t>
                  </w:r>
                </w:p>
              </w:tc>
              <w:tc>
                <w:tcPr>
                  <w:tcW w:w="1360" w:type="dxa"/>
                  <w:shd w:val="clear" w:color="auto" w:fill="auto"/>
                  <w:vAlign w:val="center"/>
                  <w:hideMark/>
                </w:tcPr>
                <w:p w14:paraId="3D7A0C3F" w14:textId="77777777" w:rsidR="00233535" w:rsidRPr="00233535" w:rsidRDefault="00233535" w:rsidP="00233535">
                  <w:pPr>
                    <w:spacing w:after="0" w:line="240" w:lineRule="auto"/>
                    <w:jc w:val="center"/>
                    <w:rPr>
                      <w:rFonts w:eastAsia="Times New Roman"/>
                      <w:b/>
                      <w:bCs/>
                      <w:color w:val="auto"/>
                      <w:sz w:val="18"/>
                      <w:szCs w:val="18"/>
                    </w:rPr>
                  </w:pPr>
                  <w:r w:rsidRPr="00233535">
                    <w:rPr>
                      <w:rFonts w:eastAsia="Times New Roman"/>
                      <w:b/>
                      <w:bCs/>
                      <w:color w:val="auto"/>
                      <w:sz w:val="18"/>
                      <w:szCs w:val="18"/>
                    </w:rPr>
                    <w:t> </w:t>
                  </w:r>
                </w:p>
              </w:tc>
            </w:tr>
            <w:tr w:rsidR="00233535" w:rsidRPr="00233535" w14:paraId="6CA0960D" w14:textId="77777777" w:rsidTr="00233535">
              <w:trPr>
                <w:trHeight w:val="288"/>
              </w:trPr>
              <w:tc>
                <w:tcPr>
                  <w:tcW w:w="460" w:type="dxa"/>
                  <w:shd w:val="clear" w:color="auto" w:fill="auto"/>
                  <w:vAlign w:val="center"/>
                  <w:hideMark/>
                </w:tcPr>
                <w:p w14:paraId="139F8E3F" w14:textId="77777777" w:rsidR="00233535" w:rsidRPr="00233535" w:rsidRDefault="00233535" w:rsidP="00233535">
                  <w:pPr>
                    <w:spacing w:after="0" w:line="240" w:lineRule="auto"/>
                    <w:jc w:val="center"/>
                    <w:rPr>
                      <w:rFonts w:eastAsia="Times New Roman"/>
                      <w:color w:val="auto"/>
                      <w:sz w:val="18"/>
                      <w:szCs w:val="18"/>
                    </w:rPr>
                  </w:pPr>
                  <w:r w:rsidRPr="00233535">
                    <w:rPr>
                      <w:rFonts w:eastAsia="Times New Roman"/>
                      <w:color w:val="auto"/>
                      <w:sz w:val="18"/>
                      <w:szCs w:val="18"/>
                    </w:rPr>
                    <w:t>c</w:t>
                  </w:r>
                </w:p>
              </w:tc>
              <w:tc>
                <w:tcPr>
                  <w:tcW w:w="6760" w:type="dxa"/>
                  <w:shd w:val="clear" w:color="auto" w:fill="auto"/>
                  <w:vAlign w:val="bottom"/>
                  <w:hideMark/>
                </w:tcPr>
                <w:p w14:paraId="6B20CB98" w14:textId="2A25AF9D" w:rsidR="00233535" w:rsidRPr="00233535" w:rsidRDefault="00233535" w:rsidP="00233535">
                  <w:pPr>
                    <w:spacing w:after="0" w:line="240" w:lineRule="auto"/>
                    <w:jc w:val="left"/>
                    <w:rPr>
                      <w:rFonts w:eastAsia="Times New Roman"/>
                      <w:color w:val="auto"/>
                      <w:sz w:val="18"/>
                      <w:szCs w:val="18"/>
                    </w:rPr>
                  </w:pPr>
                  <w:r w:rsidRPr="00233535">
                    <w:rPr>
                      <w:rFonts w:eastAsia="Times New Roman"/>
                      <w:color w:val="auto"/>
                      <w:sz w:val="18"/>
                      <w:szCs w:val="18"/>
                    </w:rPr>
                    <w:t>Develop content and materials - in conjunction with part</w:t>
                  </w:r>
                  <w:r>
                    <w:rPr>
                      <w:rFonts w:eastAsia="Times New Roman"/>
                      <w:color w:val="auto"/>
                      <w:sz w:val="18"/>
                      <w:szCs w:val="18"/>
                    </w:rPr>
                    <w:t>n</w:t>
                  </w:r>
                  <w:r w:rsidRPr="00233535">
                    <w:rPr>
                      <w:rFonts w:eastAsia="Times New Roman"/>
                      <w:color w:val="auto"/>
                      <w:sz w:val="18"/>
                      <w:szCs w:val="18"/>
                    </w:rPr>
                    <w:t>er SME's</w:t>
                  </w:r>
                </w:p>
              </w:tc>
              <w:tc>
                <w:tcPr>
                  <w:tcW w:w="1360" w:type="dxa"/>
                  <w:shd w:val="clear" w:color="auto" w:fill="auto"/>
                  <w:vAlign w:val="center"/>
                  <w:hideMark/>
                </w:tcPr>
                <w:p w14:paraId="642F75B6" w14:textId="77777777" w:rsidR="00233535" w:rsidRPr="00233535" w:rsidRDefault="00233535" w:rsidP="00233535">
                  <w:pPr>
                    <w:spacing w:after="0" w:line="240" w:lineRule="auto"/>
                    <w:jc w:val="center"/>
                    <w:rPr>
                      <w:rFonts w:eastAsia="Times New Roman"/>
                      <w:b/>
                      <w:bCs/>
                      <w:color w:val="auto"/>
                      <w:sz w:val="18"/>
                      <w:szCs w:val="18"/>
                    </w:rPr>
                  </w:pPr>
                  <w:r w:rsidRPr="00233535">
                    <w:rPr>
                      <w:rFonts w:eastAsia="Times New Roman"/>
                      <w:b/>
                      <w:bCs/>
                      <w:color w:val="auto"/>
                      <w:sz w:val="18"/>
                      <w:szCs w:val="18"/>
                    </w:rPr>
                    <w:t> </w:t>
                  </w:r>
                </w:p>
              </w:tc>
              <w:tc>
                <w:tcPr>
                  <w:tcW w:w="1360" w:type="dxa"/>
                  <w:shd w:val="clear" w:color="auto" w:fill="auto"/>
                  <w:vAlign w:val="center"/>
                  <w:hideMark/>
                </w:tcPr>
                <w:p w14:paraId="0BC3ABC0" w14:textId="77777777" w:rsidR="00233535" w:rsidRPr="00233535" w:rsidRDefault="00233535" w:rsidP="00233535">
                  <w:pPr>
                    <w:spacing w:after="0" w:line="240" w:lineRule="auto"/>
                    <w:jc w:val="center"/>
                    <w:rPr>
                      <w:rFonts w:eastAsia="Times New Roman"/>
                      <w:b/>
                      <w:bCs/>
                      <w:color w:val="auto"/>
                      <w:sz w:val="18"/>
                      <w:szCs w:val="18"/>
                    </w:rPr>
                  </w:pPr>
                  <w:r w:rsidRPr="00233535">
                    <w:rPr>
                      <w:rFonts w:eastAsia="Times New Roman"/>
                      <w:b/>
                      <w:bCs/>
                      <w:color w:val="auto"/>
                      <w:sz w:val="18"/>
                      <w:szCs w:val="18"/>
                    </w:rPr>
                    <w:t> </w:t>
                  </w:r>
                </w:p>
              </w:tc>
            </w:tr>
            <w:tr w:rsidR="00233535" w:rsidRPr="00233535" w14:paraId="5EF6369D" w14:textId="77777777" w:rsidTr="00233535">
              <w:trPr>
                <w:trHeight w:val="288"/>
              </w:trPr>
              <w:tc>
                <w:tcPr>
                  <w:tcW w:w="460" w:type="dxa"/>
                  <w:shd w:val="clear" w:color="auto" w:fill="auto"/>
                  <w:vAlign w:val="center"/>
                  <w:hideMark/>
                </w:tcPr>
                <w:p w14:paraId="67A95E7E" w14:textId="77777777" w:rsidR="00233535" w:rsidRPr="00233535" w:rsidRDefault="00233535" w:rsidP="00233535">
                  <w:pPr>
                    <w:spacing w:after="0" w:line="240" w:lineRule="auto"/>
                    <w:jc w:val="center"/>
                    <w:rPr>
                      <w:rFonts w:eastAsia="Times New Roman"/>
                      <w:color w:val="auto"/>
                      <w:sz w:val="18"/>
                      <w:szCs w:val="18"/>
                    </w:rPr>
                  </w:pPr>
                  <w:r w:rsidRPr="00233535">
                    <w:rPr>
                      <w:rFonts w:eastAsia="Times New Roman"/>
                      <w:color w:val="auto"/>
                      <w:sz w:val="18"/>
                      <w:szCs w:val="18"/>
                    </w:rPr>
                    <w:t>d</w:t>
                  </w:r>
                </w:p>
              </w:tc>
              <w:tc>
                <w:tcPr>
                  <w:tcW w:w="6760" w:type="dxa"/>
                  <w:shd w:val="clear" w:color="auto" w:fill="auto"/>
                  <w:vAlign w:val="bottom"/>
                  <w:hideMark/>
                </w:tcPr>
                <w:p w14:paraId="679AE5A8" w14:textId="77777777" w:rsidR="00233535" w:rsidRPr="00233535" w:rsidRDefault="00233535" w:rsidP="00233535">
                  <w:pPr>
                    <w:spacing w:after="0" w:line="240" w:lineRule="auto"/>
                    <w:jc w:val="left"/>
                    <w:rPr>
                      <w:rFonts w:eastAsia="Times New Roman"/>
                      <w:color w:val="auto"/>
                      <w:sz w:val="18"/>
                      <w:szCs w:val="18"/>
                    </w:rPr>
                  </w:pPr>
                  <w:r w:rsidRPr="00233535">
                    <w:rPr>
                      <w:rFonts w:eastAsia="Times New Roman"/>
                      <w:color w:val="auto"/>
                      <w:sz w:val="18"/>
                      <w:szCs w:val="18"/>
                    </w:rPr>
                    <w:t xml:space="preserve">Execution </w:t>
                  </w:r>
                </w:p>
              </w:tc>
              <w:tc>
                <w:tcPr>
                  <w:tcW w:w="1360" w:type="dxa"/>
                  <w:shd w:val="clear" w:color="auto" w:fill="auto"/>
                  <w:vAlign w:val="center"/>
                  <w:hideMark/>
                </w:tcPr>
                <w:p w14:paraId="3C694EB9" w14:textId="77777777" w:rsidR="00233535" w:rsidRPr="00233535" w:rsidRDefault="00233535" w:rsidP="00233535">
                  <w:pPr>
                    <w:spacing w:after="0" w:line="240" w:lineRule="auto"/>
                    <w:jc w:val="center"/>
                    <w:rPr>
                      <w:rFonts w:eastAsia="Times New Roman"/>
                      <w:b/>
                      <w:bCs/>
                      <w:color w:val="auto"/>
                      <w:sz w:val="18"/>
                      <w:szCs w:val="18"/>
                    </w:rPr>
                  </w:pPr>
                  <w:r w:rsidRPr="00233535">
                    <w:rPr>
                      <w:rFonts w:eastAsia="Times New Roman"/>
                      <w:b/>
                      <w:bCs/>
                      <w:color w:val="auto"/>
                      <w:sz w:val="18"/>
                      <w:szCs w:val="18"/>
                    </w:rPr>
                    <w:t>Month 6</w:t>
                  </w:r>
                </w:p>
              </w:tc>
              <w:tc>
                <w:tcPr>
                  <w:tcW w:w="1360" w:type="dxa"/>
                  <w:shd w:val="clear" w:color="auto" w:fill="auto"/>
                  <w:vAlign w:val="center"/>
                  <w:hideMark/>
                </w:tcPr>
                <w:p w14:paraId="2EFDF03E" w14:textId="77777777" w:rsidR="00233535" w:rsidRPr="00233535" w:rsidRDefault="00233535" w:rsidP="00233535">
                  <w:pPr>
                    <w:spacing w:after="0" w:line="240" w:lineRule="auto"/>
                    <w:jc w:val="center"/>
                    <w:rPr>
                      <w:rFonts w:eastAsia="Times New Roman"/>
                      <w:b/>
                      <w:bCs/>
                      <w:color w:val="auto"/>
                      <w:sz w:val="18"/>
                      <w:szCs w:val="18"/>
                    </w:rPr>
                  </w:pPr>
                  <w:r w:rsidRPr="00233535">
                    <w:rPr>
                      <w:rFonts w:eastAsia="Times New Roman"/>
                      <w:b/>
                      <w:bCs/>
                      <w:color w:val="auto"/>
                      <w:sz w:val="18"/>
                      <w:szCs w:val="18"/>
                    </w:rPr>
                    <w:t>Month 24</w:t>
                  </w:r>
                </w:p>
              </w:tc>
            </w:tr>
            <w:tr w:rsidR="00233535" w:rsidRPr="00233535" w14:paraId="5AFCA4B5" w14:textId="77777777" w:rsidTr="00233535">
              <w:trPr>
                <w:trHeight w:val="288"/>
              </w:trPr>
              <w:tc>
                <w:tcPr>
                  <w:tcW w:w="460" w:type="dxa"/>
                  <w:shd w:val="clear" w:color="auto" w:fill="auto"/>
                  <w:vAlign w:val="center"/>
                  <w:hideMark/>
                </w:tcPr>
                <w:p w14:paraId="269A18CD" w14:textId="77777777" w:rsidR="00233535" w:rsidRPr="00233535" w:rsidRDefault="00233535" w:rsidP="00233535">
                  <w:pPr>
                    <w:spacing w:after="0" w:line="240" w:lineRule="auto"/>
                    <w:jc w:val="center"/>
                    <w:rPr>
                      <w:rFonts w:eastAsia="Times New Roman"/>
                      <w:color w:val="auto"/>
                      <w:sz w:val="18"/>
                      <w:szCs w:val="18"/>
                    </w:rPr>
                  </w:pPr>
                  <w:r w:rsidRPr="00233535">
                    <w:rPr>
                      <w:rFonts w:eastAsia="Times New Roman"/>
                      <w:color w:val="auto"/>
                      <w:sz w:val="18"/>
                      <w:szCs w:val="18"/>
                    </w:rPr>
                    <w:t>e</w:t>
                  </w:r>
                </w:p>
              </w:tc>
              <w:tc>
                <w:tcPr>
                  <w:tcW w:w="6760" w:type="dxa"/>
                  <w:shd w:val="clear" w:color="auto" w:fill="auto"/>
                  <w:vAlign w:val="bottom"/>
                  <w:hideMark/>
                </w:tcPr>
                <w:p w14:paraId="00B63C4E" w14:textId="77777777" w:rsidR="00233535" w:rsidRPr="00233535" w:rsidRDefault="00233535" w:rsidP="00233535">
                  <w:pPr>
                    <w:spacing w:after="0" w:line="240" w:lineRule="auto"/>
                    <w:jc w:val="left"/>
                    <w:rPr>
                      <w:rFonts w:eastAsia="Times New Roman"/>
                      <w:color w:val="auto"/>
                      <w:sz w:val="18"/>
                      <w:szCs w:val="18"/>
                    </w:rPr>
                  </w:pPr>
                  <w:r w:rsidRPr="00233535">
                    <w:rPr>
                      <w:rFonts w:eastAsia="Times New Roman"/>
                      <w:color w:val="auto"/>
                      <w:sz w:val="18"/>
                      <w:szCs w:val="18"/>
                    </w:rPr>
                    <w:t>Evaluation</w:t>
                  </w:r>
                </w:p>
              </w:tc>
              <w:tc>
                <w:tcPr>
                  <w:tcW w:w="1360" w:type="dxa"/>
                  <w:shd w:val="clear" w:color="auto" w:fill="auto"/>
                  <w:vAlign w:val="center"/>
                  <w:hideMark/>
                </w:tcPr>
                <w:p w14:paraId="6A3428EB" w14:textId="77777777" w:rsidR="00233535" w:rsidRPr="00233535" w:rsidRDefault="00233535" w:rsidP="00233535">
                  <w:pPr>
                    <w:spacing w:after="0" w:line="240" w:lineRule="auto"/>
                    <w:jc w:val="center"/>
                    <w:rPr>
                      <w:rFonts w:eastAsia="Times New Roman"/>
                      <w:b/>
                      <w:bCs/>
                      <w:color w:val="auto"/>
                      <w:sz w:val="18"/>
                      <w:szCs w:val="18"/>
                    </w:rPr>
                  </w:pPr>
                  <w:r w:rsidRPr="00233535">
                    <w:rPr>
                      <w:rFonts w:eastAsia="Times New Roman"/>
                      <w:b/>
                      <w:bCs/>
                      <w:color w:val="auto"/>
                      <w:sz w:val="18"/>
                      <w:szCs w:val="18"/>
                    </w:rPr>
                    <w:t> </w:t>
                  </w:r>
                </w:p>
              </w:tc>
              <w:tc>
                <w:tcPr>
                  <w:tcW w:w="1360" w:type="dxa"/>
                  <w:shd w:val="clear" w:color="auto" w:fill="auto"/>
                  <w:vAlign w:val="center"/>
                  <w:hideMark/>
                </w:tcPr>
                <w:p w14:paraId="6E129C22" w14:textId="77777777" w:rsidR="00233535" w:rsidRPr="00233535" w:rsidRDefault="00233535" w:rsidP="00233535">
                  <w:pPr>
                    <w:spacing w:after="0" w:line="240" w:lineRule="auto"/>
                    <w:jc w:val="center"/>
                    <w:rPr>
                      <w:rFonts w:eastAsia="Times New Roman"/>
                      <w:b/>
                      <w:bCs/>
                      <w:color w:val="auto"/>
                      <w:sz w:val="18"/>
                      <w:szCs w:val="18"/>
                    </w:rPr>
                  </w:pPr>
                  <w:r w:rsidRPr="00233535">
                    <w:rPr>
                      <w:rFonts w:eastAsia="Times New Roman"/>
                      <w:b/>
                      <w:bCs/>
                      <w:color w:val="auto"/>
                      <w:sz w:val="18"/>
                      <w:szCs w:val="18"/>
                    </w:rPr>
                    <w:t> </w:t>
                  </w:r>
                </w:p>
              </w:tc>
            </w:tr>
            <w:tr w:rsidR="00233535" w:rsidRPr="00233535" w14:paraId="3BB6CFF8" w14:textId="77777777" w:rsidTr="00233535">
              <w:trPr>
                <w:trHeight w:val="288"/>
              </w:trPr>
              <w:tc>
                <w:tcPr>
                  <w:tcW w:w="460" w:type="dxa"/>
                  <w:shd w:val="clear" w:color="auto" w:fill="auto"/>
                  <w:vAlign w:val="center"/>
                  <w:hideMark/>
                </w:tcPr>
                <w:p w14:paraId="2947A45F" w14:textId="77777777" w:rsidR="00233535" w:rsidRPr="00233535" w:rsidRDefault="00233535" w:rsidP="00233535">
                  <w:pPr>
                    <w:spacing w:after="0" w:line="240" w:lineRule="auto"/>
                    <w:jc w:val="center"/>
                    <w:rPr>
                      <w:rFonts w:eastAsia="Times New Roman"/>
                      <w:b/>
                      <w:bCs/>
                      <w:color w:val="auto"/>
                      <w:sz w:val="18"/>
                      <w:szCs w:val="18"/>
                    </w:rPr>
                  </w:pPr>
                  <w:r w:rsidRPr="00233535">
                    <w:rPr>
                      <w:rFonts w:eastAsia="Times New Roman"/>
                      <w:b/>
                      <w:bCs/>
                      <w:color w:val="auto"/>
                      <w:sz w:val="18"/>
                      <w:szCs w:val="18"/>
                    </w:rPr>
                    <w:t>III.2</w:t>
                  </w:r>
                </w:p>
              </w:tc>
              <w:tc>
                <w:tcPr>
                  <w:tcW w:w="6760" w:type="dxa"/>
                  <w:shd w:val="clear" w:color="auto" w:fill="auto"/>
                  <w:vAlign w:val="bottom"/>
                  <w:hideMark/>
                </w:tcPr>
                <w:p w14:paraId="3C79AA93" w14:textId="77777777" w:rsidR="00233535" w:rsidRPr="00233535" w:rsidRDefault="00233535" w:rsidP="00233535">
                  <w:pPr>
                    <w:spacing w:after="0" w:line="240" w:lineRule="auto"/>
                    <w:jc w:val="left"/>
                    <w:rPr>
                      <w:rFonts w:eastAsia="Times New Roman"/>
                      <w:b/>
                      <w:bCs/>
                      <w:color w:val="auto"/>
                      <w:sz w:val="18"/>
                      <w:szCs w:val="18"/>
                    </w:rPr>
                  </w:pPr>
                  <w:r w:rsidRPr="00233535">
                    <w:rPr>
                      <w:rFonts w:eastAsia="Times New Roman"/>
                      <w:b/>
                      <w:bCs/>
                      <w:color w:val="auto"/>
                      <w:sz w:val="18"/>
                      <w:szCs w:val="18"/>
                    </w:rPr>
                    <w:t xml:space="preserve">Intensive: Coaching </w:t>
                  </w:r>
                </w:p>
              </w:tc>
              <w:tc>
                <w:tcPr>
                  <w:tcW w:w="1360" w:type="dxa"/>
                  <w:shd w:val="clear" w:color="auto" w:fill="auto"/>
                  <w:vAlign w:val="center"/>
                  <w:hideMark/>
                </w:tcPr>
                <w:p w14:paraId="2291AFFB" w14:textId="77777777" w:rsidR="00233535" w:rsidRPr="00233535" w:rsidRDefault="00233535" w:rsidP="00233535">
                  <w:pPr>
                    <w:spacing w:after="0" w:line="240" w:lineRule="auto"/>
                    <w:jc w:val="center"/>
                    <w:rPr>
                      <w:rFonts w:eastAsia="Times New Roman"/>
                      <w:b/>
                      <w:bCs/>
                      <w:color w:val="auto"/>
                      <w:sz w:val="18"/>
                      <w:szCs w:val="18"/>
                    </w:rPr>
                  </w:pPr>
                  <w:r w:rsidRPr="00233535">
                    <w:rPr>
                      <w:rFonts w:eastAsia="Times New Roman"/>
                      <w:b/>
                      <w:bCs/>
                      <w:color w:val="auto"/>
                      <w:sz w:val="18"/>
                      <w:szCs w:val="18"/>
                    </w:rPr>
                    <w:t>Month 1</w:t>
                  </w:r>
                </w:p>
              </w:tc>
              <w:tc>
                <w:tcPr>
                  <w:tcW w:w="1360" w:type="dxa"/>
                  <w:shd w:val="clear" w:color="auto" w:fill="auto"/>
                  <w:vAlign w:val="center"/>
                  <w:hideMark/>
                </w:tcPr>
                <w:p w14:paraId="4A18FD36" w14:textId="77777777" w:rsidR="00233535" w:rsidRPr="00233535" w:rsidRDefault="00233535" w:rsidP="00233535">
                  <w:pPr>
                    <w:spacing w:after="0" w:line="240" w:lineRule="auto"/>
                    <w:jc w:val="center"/>
                    <w:rPr>
                      <w:rFonts w:eastAsia="Times New Roman"/>
                      <w:b/>
                      <w:bCs/>
                      <w:color w:val="auto"/>
                      <w:sz w:val="18"/>
                      <w:szCs w:val="18"/>
                    </w:rPr>
                  </w:pPr>
                  <w:r w:rsidRPr="00233535">
                    <w:rPr>
                      <w:rFonts w:eastAsia="Times New Roman"/>
                      <w:b/>
                      <w:bCs/>
                      <w:color w:val="auto"/>
                      <w:sz w:val="18"/>
                      <w:szCs w:val="18"/>
                    </w:rPr>
                    <w:t>Month 24</w:t>
                  </w:r>
                </w:p>
              </w:tc>
            </w:tr>
            <w:tr w:rsidR="00233535" w:rsidRPr="00233535" w14:paraId="74F1F24F" w14:textId="77777777" w:rsidTr="00233535">
              <w:trPr>
                <w:trHeight w:val="288"/>
              </w:trPr>
              <w:tc>
                <w:tcPr>
                  <w:tcW w:w="460" w:type="dxa"/>
                  <w:shd w:val="clear" w:color="auto" w:fill="auto"/>
                  <w:vAlign w:val="center"/>
                  <w:hideMark/>
                </w:tcPr>
                <w:p w14:paraId="6F551E47" w14:textId="77777777" w:rsidR="00233535" w:rsidRPr="00233535" w:rsidRDefault="00233535" w:rsidP="00233535">
                  <w:pPr>
                    <w:spacing w:after="0" w:line="240" w:lineRule="auto"/>
                    <w:jc w:val="center"/>
                    <w:rPr>
                      <w:rFonts w:eastAsia="Times New Roman"/>
                      <w:color w:val="auto"/>
                      <w:sz w:val="18"/>
                      <w:szCs w:val="18"/>
                    </w:rPr>
                  </w:pPr>
                  <w:r w:rsidRPr="00233535">
                    <w:rPr>
                      <w:rFonts w:eastAsia="Times New Roman"/>
                      <w:color w:val="auto"/>
                      <w:sz w:val="18"/>
                      <w:szCs w:val="18"/>
                    </w:rPr>
                    <w:t>a</w:t>
                  </w:r>
                </w:p>
              </w:tc>
              <w:tc>
                <w:tcPr>
                  <w:tcW w:w="6760" w:type="dxa"/>
                  <w:shd w:val="clear" w:color="auto" w:fill="auto"/>
                  <w:vAlign w:val="center"/>
                  <w:hideMark/>
                </w:tcPr>
                <w:p w14:paraId="2F778B0C" w14:textId="77777777" w:rsidR="00233535" w:rsidRPr="00233535" w:rsidRDefault="00233535" w:rsidP="00233535">
                  <w:pPr>
                    <w:spacing w:after="0" w:line="240" w:lineRule="auto"/>
                    <w:jc w:val="left"/>
                    <w:rPr>
                      <w:rFonts w:eastAsia="Times New Roman"/>
                      <w:color w:val="auto"/>
                      <w:sz w:val="18"/>
                      <w:szCs w:val="18"/>
                    </w:rPr>
                  </w:pPr>
                  <w:r w:rsidRPr="00233535">
                    <w:rPr>
                      <w:rFonts w:eastAsia="Times New Roman"/>
                      <w:color w:val="auto"/>
                      <w:sz w:val="18"/>
                      <w:szCs w:val="18"/>
                    </w:rPr>
                    <w:t>Coordinate and schedule</w:t>
                  </w:r>
                </w:p>
              </w:tc>
              <w:tc>
                <w:tcPr>
                  <w:tcW w:w="1360" w:type="dxa"/>
                  <w:shd w:val="clear" w:color="auto" w:fill="auto"/>
                  <w:vAlign w:val="center"/>
                  <w:hideMark/>
                </w:tcPr>
                <w:p w14:paraId="181E0B93" w14:textId="77777777" w:rsidR="00233535" w:rsidRPr="00233535" w:rsidRDefault="00233535" w:rsidP="00233535">
                  <w:pPr>
                    <w:spacing w:after="0" w:line="240" w:lineRule="auto"/>
                    <w:jc w:val="center"/>
                    <w:rPr>
                      <w:rFonts w:eastAsia="Times New Roman"/>
                      <w:b/>
                      <w:bCs/>
                      <w:color w:val="auto"/>
                      <w:sz w:val="18"/>
                      <w:szCs w:val="18"/>
                    </w:rPr>
                  </w:pPr>
                  <w:r w:rsidRPr="00233535">
                    <w:rPr>
                      <w:rFonts w:eastAsia="Times New Roman"/>
                      <w:b/>
                      <w:bCs/>
                      <w:color w:val="auto"/>
                      <w:sz w:val="18"/>
                      <w:szCs w:val="18"/>
                    </w:rPr>
                    <w:t> </w:t>
                  </w:r>
                </w:p>
              </w:tc>
              <w:tc>
                <w:tcPr>
                  <w:tcW w:w="1360" w:type="dxa"/>
                  <w:shd w:val="clear" w:color="auto" w:fill="auto"/>
                  <w:vAlign w:val="center"/>
                  <w:hideMark/>
                </w:tcPr>
                <w:p w14:paraId="53AED36E" w14:textId="77777777" w:rsidR="00233535" w:rsidRPr="00233535" w:rsidRDefault="00233535" w:rsidP="00233535">
                  <w:pPr>
                    <w:spacing w:after="0" w:line="240" w:lineRule="auto"/>
                    <w:jc w:val="center"/>
                    <w:rPr>
                      <w:rFonts w:eastAsia="Times New Roman"/>
                      <w:b/>
                      <w:bCs/>
                      <w:color w:val="auto"/>
                      <w:sz w:val="18"/>
                      <w:szCs w:val="18"/>
                    </w:rPr>
                  </w:pPr>
                  <w:r w:rsidRPr="00233535">
                    <w:rPr>
                      <w:rFonts w:eastAsia="Times New Roman"/>
                      <w:b/>
                      <w:bCs/>
                      <w:color w:val="auto"/>
                      <w:sz w:val="18"/>
                      <w:szCs w:val="18"/>
                    </w:rPr>
                    <w:t> </w:t>
                  </w:r>
                </w:p>
              </w:tc>
            </w:tr>
            <w:tr w:rsidR="00233535" w:rsidRPr="00233535" w14:paraId="27C4D07B" w14:textId="77777777" w:rsidTr="00233535">
              <w:trPr>
                <w:trHeight w:val="288"/>
              </w:trPr>
              <w:tc>
                <w:tcPr>
                  <w:tcW w:w="460" w:type="dxa"/>
                  <w:shd w:val="clear" w:color="auto" w:fill="auto"/>
                  <w:vAlign w:val="center"/>
                  <w:hideMark/>
                </w:tcPr>
                <w:p w14:paraId="00E9A841" w14:textId="77777777" w:rsidR="00233535" w:rsidRPr="00233535" w:rsidRDefault="00233535" w:rsidP="00233535">
                  <w:pPr>
                    <w:spacing w:after="0" w:line="240" w:lineRule="auto"/>
                    <w:jc w:val="center"/>
                    <w:rPr>
                      <w:rFonts w:eastAsia="Times New Roman"/>
                      <w:color w:val="auto"/>
                      <w:sz w:val="18"/>
                      <w:szCs w:val="18"/>
                    </w:rPr>
                  </w:pPr>
                  <w:r w:rsidRPr="00233535">
                    <w:rPr>
                      <w:rFonts w:eastAsia="Times New Roman"/>
                      <w:color w:val="auto"/>
                      <w:sz w:val="18"/>
                      <w:szCs w:val="18"/>
                    </w:rPr>
                    <w:t> </w:t>
                  </w:r>
                </w:p>
              </w:tc>
              <w:tc>
                <w:tcPr>
                  <w:tcW w:w="6760" w:type="dxa"/>
                  <w:shd w:val="clear" w:color="auto" w:fill="auto"/>
                  <w:vAlign w:val="center"/>
                  <w:hideMark/>
                </w:tcPr>
                <w:p w14:paraId="1EE87A4A" w14:textId="77777777" w:rsidR="00233535" w:rsidRPr="00233535" w:rsidRDefault="00233535" w:rsidP="00233535">
                  <w:pPr>
                    <w:spacing w:after="0" w:line="240" w:lineRule="auto"/>
                    <w:jc w:val="left"/>
                    <w:rPr>
                      <w:rFonts w:eastAsia="Times New Roman"/>
                      <w:color w:val="auto"/>
                      <w:sz w:val="18"/>
                      <w:szCs w:val="18"/>
                    </w:rPr>
                  </w:pPr>
                  <w:r w:rsidRPr="00233535">
                    <w:rPr>
                      <w:rFonts w:eastAsia="Times New Roman"/>
                      <w:color w:val="auto"/>
                      <w:sz w:val="18"/>
                      <w:szCs w:val="18"/>
                    </w:rPr>
                    <w:t>Internal TA</w:t>
                  </w:r>
                </w:p>
              </w:tc>
              <w:tc>
                <w:tcPr>
                  <w:tcW w:w="1360" w:type="dxa"/>
                  <w:shd w:val="clear" w:color="auto" w:fill="auto"/>
                  <w:vAlign w:val="center"/>
                  <w:hideMark/>
                </w:tcPr>
                <w:p w14:paraId="57A836F5" w14:textId="77777777" w:rsidR="00233535" w:rsidRPr="00233535" w:rsidRDefault="00233535" w:rsidP="00233535">
                  <w:pPr>
                    <w:spacing w:after="0" w:line="240" w:lineRule="auto"/>
                    <w:jc w:val="center"/>
                    <w:rPr>
                      <w:rFonts w:eastAsia="Times New Roman"/>
                      <w:b/>
                      <w:bCs/>
                      <w:color w:val="auto"/>
                      <w:sz w:val="18"/>
                      <w:szCs w:val="18"/>
                    </w:rPr>
                  </w:pPr>
                  <w:r w:rsidRPr="00233535">
                    <w:rPr>
                      <w:rFonts w:eastAsia="Times New Roman"/>
                      <w:b/>
                      <w:bCs/>
                      <w:color w:val="auto"/>
                      <w:sz w:val="18"/>
                      <w:szCs w:val="18"/>
                    </w:rPr>
                    <w:t> </w:t>
                  </w:r>
                </w:p>
              </w:tc>
              <w:tc>
                <w:tcPr>
                  <w:tcW w:w="1360" w:type="dxa"/>
                  <w:shd w:val="clear" w:color="auto" w:fill="auto"/>
                  <w:vAlign w:val="center"/>
                  <w:hideMark/>
                </w:tcPr>
                <w:p w14:paraId="6B5144AF" w14:textId="77777777" w:rsidR="00233535" w:rsidRPr="00233535" w:rsidRDefault="00233535" w:rsidP="00233535">
                  <w:pPr>
                    <w:spacing w:after="0" w:line="240" w:lineRule="auto"/>
                    <w:jc w:val="center"/>
                    <w:rPr>
                      <w:rFonts w:eastAsia="Times New Roman"/>
                      <w:b/>
                      <w:bCs/>
                      <w:color w:val="auto"/>
                      <w:sz w:val="18"/>
                      <w:szCs w:val="18"/>
                    </w:rPr>
                  </w:pPr>
                  <w:r w:rsidRPr="00233535">
                    <w:rPr>
                      <w:rFonts w:eastAsia="Times New Roman"/>
                      <w:b/>
                      <w:bCs/>
                      <w:color w:val="auto"/>
                      <w:sz w:val="18"/>
                      <w:szCs w:val="18"/>
                    </w:rPr>
                    <w:t> </w:t>
                  </w:r>
                </w:p>
              </w:tc>
            </w:tr>
            <w:tr w:rsidR="00233535" w:rsidRPr="00233535" w14:paraId="5D5C09D1" w14:textId="77777777" w:rsidTr="00233535">
              <w:trPr>
                <w:trHeight w:val="288"/>
              </w:trPr>
              <w:tc>
                <w:tcPr>
                  <w:tcW w:w="460" w:type="dxa"/>
                  <w:shd w:val="clear" w:color="auto" w:fill="auto"/>
                  <w:vAlign w:val="center"/>
                  <w:hideMark/>
                </w:tcPr>
                <w:p w14:paraId="447ECF88" w14:textId="77777777" w:rsidR="00233535" w:rsidRPr="00233535" w:rsidRDefault="00233535" w:rsidP="00233535">
                  <w:pPr>
                    <w:spacing w:after="0" w:line="240" w:lineRule="auto"/>
                    <w:jc w:val="center"/>
                    <w:rPr>
                      <w:rFonts w:eastAsia="Times New Roman"/>
                      <w:color w:val="auto"/>
                      <w:sz w:val="18"/>
                      <w:szCs w:val="18"/>
                    </w:rPr>
                  </w:pPr>
                  <w:r w:rsidRPr="00233535">
                    <w:rPr>
                      <w:rFonts w:eastAsia="Times New Roman"/>
                      <w:color w:val="auto"/>
                      <w:sz w:val="18"/>
                      <w:szCs w:val="18"/>
                    </w:rPr>
                    <w:t> </w:t>
                  </w:r>
                </w:p>
              </w:tc>
              <w:tc>
                <w:tcPr>
                  <w:tcW w:w="6760" w:type="dxa"/>
                  <w:shd w:val="clear" w:color="auto" w:fill="auto"/>
                  <w:vAlign w:val="bottom"/>
                  <w:hideMark/>
                </w:tcPr>
                <w:p w14:paraId="4FEC6DDF" w14:textId="77777777" w:rsidR="00233535" w:rsidRPr="00233535" w:rsidRDefault="00233535" w:rsidP="00233535">
                  <w:pPr>
                    <w:spacing w:after="0" w:line="240" w:lineRule="auto"/>
                    <w:jc w:val="left"/>
                    <w:rPr>
                      <w:rFonts w:eastAsia="Times New Roman"/>
                      <w:color w:val="auto"/>
                      <w:sz w:val="18"/>
                      <w:szCs w:val="18"/>
                    </w:rPr>
                  </w:pPr>
                  <w:r w:rsidRPr="00233535">
                    <w:rPr>
                      <w:rFonts w:eastAsia="Times New Roman"/>
                      <w:color w:val="auto"/>
                      <w:sz w:val="18"/>
                      <w:szCs w:val="18"/>
                    </w:rPr>
                    <w:t>Manage coaches: applications, monthly meetings, TA</w:t>
                  </w:r>
                </w:p>
              </w:tc>
              <w:tc>
                <w:tcPr>
                  <w:tcW w:w="1360" w:type="dxa"/>
                  <w:shd w:val="clear" w:color="auto" w:fill="auto"/>
                  <w:vAlign w:val="center"/>
                  <w:hideMark/>
                </w:tcPr>
                <w:p w14:paraId="3C3FD935" w14:textId="77777777" w:rsidR="00233535" w:rsidRPr="00233535" w:rsidRDefault="00233535" w:rsidP="00233535">
                  <w:pPr>
                    <w:spacing w:after="0" w:line="240" w:lineRule="auto"/>
                    <w:jc w:val="center"/>
                    <w:rPr>
                      <w:rFonts w:eastAsia="Times New Roman"/>
                      <w:b/>
                      <w:bCs/>
                      <w:color w:val="auto"/>
                      <w:sz w:val="18"/>
                      <w:szCs w:val="18"/>
                    </w:rPr>
                  </w:pPr>
                  <w:r w:rsidRPr="00233535">
                    <w:rPr>
                      <w:rFonts w:eastAsia="Times New Roman"/>
                      <w:b/>
                      <w:bCs/>
                      <w:color w:val="auto"/>
                      <w:sz w:val="18"/>
                      <w:szCs w:val="18"/>
                    </w:rPr>
                    <w:t> </w:t>
                  </w:r>
                </w:p>
              </w:tc>
              <w:tc>
                <w:tcPr>
                  <w:tcW w:w="1360" w:type="dxa"/>
                  <w:shd w:val="clear" w:color="auto" w:fill="auto"/>
                  <w:vAlign w:val="center"/>
                  <w:hideMark/>
                </w:tcPr>
                <w:p w14:paraId="787C8DE2" w14:textId="77777777" w:rsidR="00233535" w:rsidRPr="00233535" w:rsidRDefault="00233535" w:rsidP="00233535">
                  <w:pPr>
                    <w:spacing w:after="0" w:line="240" w:lineRule="auto"/>
                    <w:jc w:val="center"/>
                    <w:rPr>
                      <w:rFonts w:eastAsia="Times New Roman"/>
                      <w:b/>
                      <w:bCs/>
                      <w:color w:val="auto"/>
                      <w:sz w:val="18"/>
                      <w:szCs w:val="18"/>
                    </w:rPr>
                  </w:pPr>
                  <w:r w:rsidRPr="00233535">
                    <w:rPr>
                      <w:rFonts w:eastAsia="Times New Roman"/>
                      <w:b/>
                      <w:bCs/>
                      <w:color w:val="auto"/>
                      <w:sz w:val="18"/>
                      <w:szCs w:val="18"/>
                    </w:rPr>
                    <w:t> </w:t>
                  </w:r>
                </w:p>
              </w:tc>
            </w:tr>
            <w:tr w:rsidR="00233535" w:rsidRPr="00233535" w14:paraId="3078AA15" w14:textId="77777777" w:rsidTr="00233535">
              <w:trPr>
                <w:trHeight w:val="480"/>
              </w:trPr>
              <w:tc>
                <w:tcPr>
                  <w:tcW w:w="460" w:type="dxa"/>
                  <w:shd w:val="clear" w:color="auto" w:fill="auto"/>
                  <w:vAlign w:val="center"/>
                  <w:hideMark/>
                </w:tcPr>
                <w:p w14:paraId="2EF1745D" w14:textId="77777777" w:rsidR="00233535" w:rsidRPr="00233535" w:rsidRDefault="00233535" w:rsidP="00233535">
                  <w:pPr>
                    <w:spacing w:after="0" w:line="240" w:lineRule="auto"/>
                    <w:jc w:val="center"/>
                    <w:rPr>
                      <w:rFonts w:eastAsia="Times New Roman"/>
                      <w:color w:val="auto"/>
                      <w:sz w:val="18"/>
                      <w:szCs w:val="18"/>
                    </w:rPr>
                  </w:pPr>
                  <w:r w:rsidRPr="00233535">
                    <w:rPr>
                      <w:rFonts w:eastAsia="Times New Roman"/>
                      <w:color w:val="auto"/>
                      <w:sz w:val="18"/>
                      <w:szCs w:val="18"/>
                    </w:rPr>
                    <w:t> </w:t>
                  </w:r>
                </w:p>
              </w:tc>
              <w:tc>
                <w:tcPr>
                  <w:tcW w:w="6760" w:type="dxa"/>
                  <w:shd w:val="clear" w:color="auto" w:fill="auto"/>
                  <w:vAlign w:val="bottom"/>
                  <w:hideMark/>
                </w:tcPr>
                <w:p w14:paraId="0009DAAC" w14:textId="77777777" w:rsidR="00233535" w:rsidRPr="00233535" w:rsidRDefault="00233535" w:rsidP="00233535">
                  <w:pPr>
                    <w:spacing w:after="0" w:line="240" w:lineRule="auto"/>
                    <w:jc w:val="left"/>
                    <w:rPr>
                      <w:rFonts w:eastAsia="Times New Roman"/>
                      <w:color w:val="auto"/>
                      <w:sz w:val="18"/>
                      <w:szCs w:val="18"/>
                    </w:rPr>
                  </w:pPr>
                  <w:r w:rsidRPr="00233535">
                    <w:rPr>
                      <w:rFonts w:eastAsia="Times New Roman"/>
                      <w:color w:val="auto"/>
                      <w:sz w:val="18"/>
                      <w:szCs w:val="18"/>
                    </w:rPr>
                    <w:t xml:space="preserve">Recruiting learners: Develop and disseminate web-based registration and advertisement </w:t>
                  </w:r>
                </w:p>
              </w:tc>
              <w:tc>
                <w:tcPr>
                  <w:tcW w:w="1360" w:type="dxa"/>
                  <w:shd w:val="clear" w:color="auto" w:fill="auto"/>
                  <w:vAlign w:val="center"/>
                  <w:hideMark/>
                </w:tcPr>
                <w:p w14:paraId="1516A585" w14:textId="77777777" w:rsidR="00233535" w:rsidRPr="00233535" w:rsidRDefault="00233535" w:rsidP="00233535">
                  <w:pPr>
                    <w:spacing w:after="0" w:line="240" w:lineRule="auto"/>
                    <w:jc w:val="center"/>
                    <w:rPr>
                      <w:rFonts w:eastAsia="Times New Roman"/>
                      <w:b/>
                      <w:bCs/>
                      <w:color w:val="auto"/>
                      <w:sz w:val="18"/>
                      <w:szCs w:val="18"/>
                    </w:rPr>
                  </w:pPr>
                  <w:r w:rsidRPr="00233535">
                    <w:rPr>
                      <w:rFonts w:eastAsia="Times New Roman"/>
                      <w:b/>
                      <w:bCs/>
                      <w:color w:val="auto"/>
                      <w:sz w:val="18"/>
                      <w:szCs w:val="18"/>
                    </w:rPr>
                    <w:t> </w:t>
                  </w:r>
                </w:p>
              </w:tc>
              <w:tc>
                <w:tcPr>
                  <w:tcW w:w="1360" w:type="dxa"/>
                  <w:shd w:val="clear" w:color="auto" w:fill="auto"/>
                  <w:vAlign w:val="center"/>
                  <w:hideMark/>
                </w:tcPr>
                <w:p w14:paraId="20D8992A" w14:textId="77777777" w:rsidR="00233535" w:rsidRPr="00233535" w:rsidRDefault="00233535" w:rsidP="00233535">
                  <w:pPr>
                    <w:spacing w:after="0" w:line="240" w:lineRule="auto"/>
                    <w:jc w:val="center"/>
                    <w:rPr>
                      <w:rFonts w:eastAsia="Times New Roman"/>
                      <w:b/>
                      <w:bCs/>
                      <w:color w:val="auto"/>
                      <w:sz w:val="18"/>
                      <w:szCs w:val="18"/>
                    </w:rPr>
                  </w:pPr>
                  <w:r w:rsidRPr="00233535">
                    <w:rPr>
                      <w:rFonts w:eastAsia="Times New Roman"/>
                      <w:b/>
                      <w:bCs/>
                      <w:color w:val="auto"/>
                      <w:sz w:val="18"/>
                      <w:szCs w:val="18"/>
                    </w:rPr>
                    <w:t> </w:t>
                  </w:r>
                </w:p>
              </w:tc>
            </w:tr>
            <w:tr w:rsidR="00233535" w:rsidRPr="00233535" w14:paraId="46BE070E" w14:textId="77777777" w:rsidTr="00233535">
              <w:trPr>
                <w:trHeight w:val="288"/>
              </w:trPr>
              <w:tc>
                <w:tcPr>
                  <w:tcW w:w="460" w:type="dxa"/>
                  <w:shd w:val="clear" w:color="auto" w:fill="auto"/>
                  <w:vAlign w:val="center"/>
                  <w:hideMark/>
                </w:tcPr>
                <w:p w14:paraId="2021B661" w14:textId="77777777" w:rsidR="00233535" w:rsidRPr="00233535" w:rsidRDefault="00233535" w:rsidP="00233535">
                  <w:pPr>
                    <w:spacing w:after="0" w:line="240" w:lineRule="auto"/>
                    <w:jc w:val="center"/>
                    <w:rPr>
                      <w:rFonts w:eastAsia="Times New Roman"/>
                      <w:color w:val="auto"/>
                      <w:sz w:val="18"/>
                      <w:szCs w:val="18"/>
                    </w:rPr>
                  </w:pPr>
                  <w:r w:rsidRPr="00233535">
                    <w:rPr>
                      <w:rFonts w:eastAsia="Times New Roman"/>
                      <w:color w:val="auto"/>
                      <w:sz w:val="18"/>
                      <w:szCs w:val="18"/>
                    </w:rPr>
                    <w:t> </w:t>
                  </w:r>
                </w:p>
              </w:tc>
              <w:tc>
                <w:tcPr>
                  <w:tcW w:w="6760" w:type="dxa"/>
                  <w:shd w:val="clear" w:color="auto" w:fill="auto"/>
                  <w:vAlign w:val="bottom"/>
                  <w:hideMark/>
                </w:tcPr>
                <w:p w14:paraId="485E7D68" w14:textId="77777777" w:rsidR="00233535" w:rsidRPr="00233535" w:rsidRDefault="00233535" w:rsidP="00233535">
                  <w:pPr>
                    <w:spacing w:after="0" w:line="240" w:lineRule="auto"/>
                    <w:jc w:val="left"/>
                    <w:rPr>
                      <w:rFonts w:eastAsia="Times New Roman"/>
                      <w:color w:val="auto"/>
                      <w:sz w:val="18"/>
                      <w:szCs w:val="18"/>
                    </w:rPr>
                  </w:pPr>
                  <w:r w:rsidRPr="00233535">
                    <w:rPr>
                      <w:rFonts w:eastAsia="Times New Roman"/>
                      <w:color w:val="auto"/>
                      <w:sz w:val="18"/>
                      <w:szCs w:val="18"/>
                    </w:rPr>
                    <w:t>Coordinate authorizations, contracts, and monthly payments</w:t>
                  </w:r>
                </w:p>
              </w:tc>
              <w:tc>
                <w:tcPr>
                  <w:tcW w:w="1360" w:type="dxa"/>
                  <w:shd w:val="clear" w:color="auto" w:fill="auto"/>
                  <w:vAlign w:val="center"/>
                  <w:hideMark/>
                </w:tcPr>
                <w:p w14:paraId="6BFDD446" w14:textId="77777777" w:rsidR="00233535" w:rsidRPr="00233535" w:rsidRDefault="00233535" w:rsidP="00233535">
                  <w:pPr>
                    <w:spacing w:after="0" w:line="240" w:lineRule="auto"/>
                    <w:jc w:val="center"/>
                    <w:rPr>
                      <w:rFonts w:eastAsia="Times New Roman"/>
                      <w:color w:val="auto"/>
                      <w:sz w:val="18"/>
                      <w:szCs w:val="18"/>
                    </w:rPr>
                  </w:pPr>
                  <w:r w:rsidRPr="00233535">
                    <w:rPr>
                      <w:rFonts w:eastAsia="Times New Roman"/>
                      <w:color w:val="auto"/>
                      <w:sz w:val="18"/>
                      <w:szCs w:val="18"/>
                    </w:rPr>
                    <w:t> </w:t>
                  </w:r>
                </w:p>
              </w:tc>
              <w:tc>
                <w:tcPr>
                  <w:tcW w:w="1360" w:type="dxa"/>
                  <w:shd w:val="clear" w:color="auto" w:fill="auto"/>
                  <w:vAlign w:val="center"/>
                  <w:hideMark/>
                </w:tcPr>
                <w:p w14:paraId="03C564F0" w14:textId="77777777" w:rsidR="00233535" w:rsidRPr="00233535" w:rsidRDefault="00233535" w:rsidP="00233535">
                  <w:pPr>
                    <w:spacing w:after="0" w:line="240" w:lineRule="auto"/>
                    <w:jc w:val="center"/>
                    <w:rPr>
                      <w:rFonts w:eastAsia="Times New Roman"/>
                      <w:color w:val="auto"/>
                      <w:sz w:val="18"/>
                      <w:szCs w:val="18"/>
                    </w:rPr>
                  </w:pPr>
                  <w:r w:rsidRPr="00233535">
                    <w:rPr>
                      <w:rFonts w:eastAsia="Times New Roman"/>
                      <w:color w:val="auto"/>
                      <w:sz w:val="18"/>
                      <w:szCs w:val="18"/>
                    </w:rPr>
                    <w:t> </w:t>
                  </w:r>
                </w:p>
              </w:tc>
            </w:tr>
            <w:tr w:rsidR="00233535" w:rsidRPr="00233535" w14:paraId="54014E5B" w14:textId="77777777" w:rsidTr="00233535">
              <w:trPr>
                <w:trHeight w:val="288"/>
              </w:trPr>
              <w:tc>
                <w:tcPr>
                  <w:tcW w:w="460" w:type="dxa"/>
                  <w:shd w:val="clear" w:color="auto" w:fill="auto"/>
                  <w:vAlign w:val="center"/>
                  <w:hideMark/>
                </w:tcPr>
                <w:p w14:paraId="032182F3" w14:textId="77777777" w:rsidR="00233535" w:rsidRPr="00233535" w:rsidRDefault="00233535" w:rsidP="00233535">
                  <w:pPr>
                    <w:spacing w:after="0" w:line="240" w:lineRule="auto"/>
                    <w:jc w:val="center"/>
                    <w:rPr>
                      <w:rFonts w:eastAsia="Times New Roman"/>
                      <w:color w:val="auto"/>
                      <w:sz w:val="18"/>
                      <w:szCs w:val="18"/>
                    </w:rPr>
                  </w:pPr>
                  <w:r w:rsidRPr="00233535">
                    <w:rPr>
                      <w:rFonts w:eastAsia="Times New Roman"/>
                      <w:color w:val="auto"/>
                      <w:sz w:val="18"/>
                      <w:szCs w:val="18"/>
                    </w:rPr>
                    <w:t>b</w:t>
                  </w:r>
                </w:p>
              </w:tc>
              <w:tc>
                <w:tcPr>
                  <w:tcW w:w="6760" w:type="dxa"/>
                  <w:shd w:val="clear" w:color="auto" w:fill="auto"/>
                  <w:vAlign w:val="bottom"/>
                  <w:hideMark/>
                </w:tcPr>
                <w:p w14:paraId="37A9561B" w14:textId="77777777" w:rsidR="00233535" w:rsidRPr="00233535" w:rsidRDefault="00233535" w:rsidP="00233535">
                  <w:pPr>
                    <w:spacing w:after="0" w:line="240" w:lineRule="auto"/>
                    <w:jc w:val="left"/>
                    <w:rPr>
                      <w:rFonts w:eastAsia="Times New Roman"/>
                      <w:color w:val="auto"/>
                      <w:sz w:val="18"/>
                      <w:szCs w:val="18"/>
                    </w:rPr>
                  </w:pPr>
                  <w:r w:rsidRPr="00233535">
                    <w:rPr>
                      <w:rFonts w:eastAsia="Times New Roman"/>
                      <w:color w:val="auto"/>
                      <w:sz w:val="18"/>
                      <w:szCs w:val="18"/>
                    </w:rPr>
                    <w:t xml:space="preserve">Develop content and materials </w:t>
                  </w:r>
                </w:p>
              </w:tc>
              <w:tc>
                <w:tcPr>
                  <w:tcW w:w="1360" w:type="dxa"/>
                  <w:shd w:val="clear" w:color="auto" w:fill="auto"/>
                  <w:vAlign w:val="center"/>
                  <w:hideMark/>
                </w:tcPr>
                <w:p w14:paraId="76591BA1" w14:textId="77777777" w:rsidR="00233535" w:rsidRPr="00233535" w:rsidRDefault="00233535" w:rsidP="00233535">
                  <w:pPr>
                    <w:spacing w:after="0" w:line="240" w:lineRule="auto"/>
                    <w:jc w:val="center"/>
                    <w:rPr>
                      <w:rFonts w:eastAsia="Times New Roman"/>
                      <w:color w:val="auto"/>
                      <w:sz w:val="18"/>
                      <w:szCs w:val="18"/>
                    </w:rPr>
                  </w:pPr>
                  <w:r w:rsidRPr="00233535">
                    <w:rPr>
                      <w:rFonts w:eastAsia="Times New Roman"/>
                      <w:color w:val="auto"/>
                      <w:sz w:val="18"/>
                      <w:szCs w:val="18"/>
                    </w:rPr>
                    <w:t> </w:t>
                  </w:r>
                </w:p>
              </w:tc>
              <w:tc>
                <w:tcPr>
                  <w:tcW w:w="1360" w:type="dxa"/>
                  <w:shd w:val="clear" w:color="auto" w:fill="auto"/>
                  <w:vAlign w:val="center"/>
                  <w:hideMark/>
                </w:tcPr>
                <w:p w14:paraId="5385EDD1" w14:textId="77777777" w:rsidR="00233535" w:rsidRPr="00233535" w:rsidRDefault="00233535" w:rsidP="00233535">
                  <w:pPr>
                    <w:spacing w:after="0" w:line="240" w:lineRule="auto"/>
                    <w:jc w:val="center"/>
                    <w:rPr>
                      <w:rFonts w:eastAsia="Times New Roman"/>
                      <w:color w:val="auto"/>
                      <w:sz w:val="18"/>
                      <w:szCs w:val="18"/>
                    </w:rPr>
                  </w:pPr>
                  <w:r w:rsidRPr="00233535">
                    <w:rPr>
                      <w:rFonts w:eastAsia="Times New Roman"/>
                      <w:color w:val="auto"/>
                      <w:sz w:val="18"/>
                      <w:szCs w:val="18"/>
                    </w:rPr>
                    <w:t> </w:t>
                  </w:r>
                </w:p>
              </w:tc>
            </w:tr>
            <w:tr w:rsidR="00233535" w:rsidRPr="00233535" w14:paraId="45621032" w14:textId="77777777" w:rsidTr="00233535">
              <w:trPr>
                <w:trHeight w:val="288"/>
              </w:trPr>
              <w:tc>
                <w:tcPr>
                  <w:tcW w:w="460" w:type="dxa"/>
                  <w:shd w:val="clear" w:color="auto" w:fill="auto"/>
                  <w:vAlign w:val="center"/>
                  <w:hideMark/>
                </w:tcPr>
                <w:p w14:paraId="5127D452" w14:textId="77777777" w:rsidR="00233535" w:rsidRPr="00233535" w:rsidRDefault="00233535" w:rsidP="00233535">
                  <w:pPr>
                    <w:spacing w:after="0" w:line="240" w:lineRule="auto"/>
                    <w:jc w:val="center"/>
                    <w:rPr>
                      <w:rFonts w:eastAsia="Times New Roman"/>
                      <w:color w:val="auto"/>
                      <w:sz w:val="18"/>
                      <w:szCs w:val="18"/>
                    </w:rPr>
                  </w:pPr>
                  <w:r w:rsidRPr="00233535">
                    <w:rPr>
                      <w:rFonts w:eastAsia="Times New Roman"/>
                      <w:color w:val="auto"/>
                      <w:sz w:val="18"/>
                      <w:szCs w:val="18"/>
                    </w:rPr>
                    <w:t>c</w:t>
                  </w:r>
                </w:p>
              </w:tc>
              <w:tc>
                <w:tcPr>
                  <w:tcW w:w="6760" w:type="dxa"/>
                  <w:shd w:val="clear" w:color="auto" w:fill="auto"/>
                  <w:vAlign w:val="bottom"/>
                  <w:hideMark/>
                </w:tcPr>
                <w:p w14:paraId="000930C6" w14:textId="77777777" w:rsidR="00233535" w:rsidRPr="00233535" w:rsidRDefault="00233535" w:rsidP="00233535">
                  <w:pPr>
                    <w:spacing w:after="0" w:line="240" w:lineRule="auto"/>
                    <w:jc w:val="left"/>
                    <w:rPr>
                      <w:rFonts w:eastAsia="Times New Roman"/>
                      <w:color w:val="auto"/>
                      <w:sz w:val="18"/>
                      <w:szCs w:val="18"/>
                    </w:rPr>
                  </w:pPr>
                  <w:r w:rsidRPr="00233535">
                    <w:rPr>
                      <w:rFonts w:eastAsia="Times New Roman"/>
                      <w:color w:val="auto"/>
                      <w:sz w:val="18"/>
                      <w:szCs w:val="18"/>
                    </w:rPr>
                    <w:t>Conduct evaluations</w:t>
                  </w:r>
                </w:p>
              </w:tc>
              <w:tc>
                <w:tcPr>
                  <w:tcW w:w="1360" w:type="dxa"/>
                  <w:shd w:val="clear" w:color="auto" w:fill="auto"/>
                  <w:vAlign w:val="center"/>
                  <w:hideMark/>
                </w:tcPr>
                <w:p w14:paraId="7BA0CD61" w14:textId="77777777" w:rsidR="00233535" w:rsidRPr="00233535" w:rsidRDefault="00233535" w:rsidP="00233535">
                  <w:pPr>
                    <w:spacing w:after="0" w:line="240" w:lineRule="auto"/>
                    <w:jc w:val="center"/>
                    <w:rPr>
                      <w:rFonts w:eastAsia="Times New Roman"/>
                      <w:color w:val="auto"/>
                      <w:sz w:val="18"/>
                      <w:szCs w:val="18"/>
                    </w:rPr>
                  </w:pPr>
                  <w:r w:rsidRPr="00233535">
                    <w:rPr>
                      <w:rFonts w:eastAsia="Times New Roman"/>
                      <w:color w:val="auto"/>
                      <w:sz w:val="18"/>
                      <w:szCs w:val="18"/>
                    </w:rPr>
                    <w:t> </w:t>
                  </w:r>
                </w:p>
              </w:tc>
              <w:tc>
                <w:tcPr>
                  <w:tcW w:w="1360" w:type="dxa"/>
                  <w:shd w:val="clear" w:color="auto" w:fill="auto"/>
                  <w:vAlign w:val="center"/>
                  <w:hideMark/>
                </w:tcPr>
                <w:p w14:paraId="62F3FDF2" w14:textId="77777777" w:rsidR="00233535" w:rsidRPr="00233535" w:rsidRDefault="00233535" w:rsidP="00233535">
                  <w:pPr>
                    <w:spacing w:after="0" w:line="240" w:lineRule="auto"/>
                    <w:jc w:val="center"/>
                    <w:rPr>
                      <w:rFonts w:eastAsia="Times New Roman"/>
                      <w:color w:val="auto"/>
                      <w:sz w:val="18"/>
                      <w:szCs w:val="18"/>
                    </w:rPr>
                  </w:pPr>
                  <w:r w:rsidRPr="00233535">
                    <w:rPr>
                      <w:rFonts w:eastAsia="Times New Roman"/>
                      <w:color w:val="auto"/>
                      <w:sz w:val="18"/>
                      <w:szCs w:val="18"/>
                    </w:rPr>
                    <w:t> </w:t>
                  </w:r>
                </w:p>
              </w:tc>
            </w:tr>
            <w:tr w:rsidR="00233535" w:rsidRPr="00233535" w14:paraId="5094DFE5" w14:textId="77777777" w:rsidTr="00233535">
              <w:trPr>
                <w:trHeight w:val="288"/>
              </w:trPr>
              <w:tc>
                <w:tcPr>
                  <w:tcW w:w="460" w:type="dxa"/>
                  <w:shd w:val="clear" w:color="000000" w:fill="D9D9D9"/>
                  <w:vAlign w:val="center"/>
                  <w:hideMark/>
                </w:tcPr>
                <w:p w14:paraId="5E141B7D" w14:textId="77777777" w:rsidR="00233535" w:rsidRPr="00233535" w:rsidRDefault="00233535" w:rsidP="00233535">
                  <w:pPr>
                    <w:spacing w:after="0" w:line="240" w:lineRule="auto"/>
                    <w:jc w:val="center"/>
                    <w:rPr>
                      <w:rFonts w:eastAsia="Times New Roman"/>
                      <w:b/>
                      <w:bCs/>
                      <w:color w:val="auto"/>
                      <w:sz w:val="18"/>
                      <w:szCs w:val="18"/>
                    </w:rPr>
                  </w:pPr>
                  <w:r w:rsidRPr="00233535">
                    <w:rPr>
                      <w:rFonts w:eastAsia="Times New Roman"/>
                      <w:b/>
                      <w:bCs/>
                      <w:color w:val="auto"/>
                      <w:sz w:val="18"/>
                      <w:szCs w:val="18"/>
                    </w:rPr>
                    <w:t> </w:t>
                  </w:r>
                </w:p>
              </w:tc>
              <w:tc>
                <w:tcPr>
                  <w:tcW w:w="6760" w:type="dxa"/>
                  <w:shd w:val="clear" w:color="000000" w:fill="D9D9D9"/>
                  <w:vAlign w:val="bottom"/>
                  <w:hideMark/>
                </w:tcPr>
                <w:p w14:paraId="446F75A2" w14:textId="77777777" w:rsidR="00233535" w:rsidRPr="00233535" w:rsidRDefault="00233535" w:rsidP="00233535">
                  <w:pPr>
                    <w:spacing w:after="0" w:line="240" w:lineRule="auto"/>
                    <w:jc w:val="left"/>
                    <w:rPr>
                      <w:rFonts w:eastAsia="Times New Roman"/>
                      <w:color w:val="auto"/>
                      <w:sz w:val="18"/>
                      <w:szCs w:val="18"/>
                    </w:rPr>
                  </w:pPr>
                  <w:r w:rsidRPr="00233535">
                    <w:rPr>
                      <w:rFonts w:eastAsia="Times New Roman"/>
                      <w:color w:val="auto"/>
                      <w:sz w:val="18"/>
                      <w:szCs w:val="18"/>
                    </w:rPr>
                    <w:t> </w:t>
                  </w:r>
                </w:p>
              </w:tc>
              <w:tc>
                <w:tcPr>
                  <w:tcW w:w="1360" w:type="dxa"/>
                  <w:shd w:val="clear" w:color="000000" w:fill="D9D9D9"/>
                  <w:vAlign w:val="bottom"/>
                  <w:hideMark/>
                </w:tcPr>
                <w:p w14:paraId="03009EEC" w14:textId="77777777" w:rsidR="00233535" w:rsidRPr="00233535" w:rsidRDefault="00233535" w:rsidP="00233535">
                  <w:pPr>
                    <w:spacing w:after="0" w:line="240" w:lineRule="auto"/>
                    <w:jc w:val="center"/>
                    <w:rPr>
                      <w:rFonts w:eastAsia="Times New Roman"/>
                      <w:b/>
                      <w:bCs/>
                      <w:color w:val="auto"/>
                      <w:sz w:val="18"/>
                      <w:szCs w:val="18"/>
                    </w:rPr>
                  </w:pPr>
                  <w:r w:rsidRPr="00233535">
                    <w:rPr>
                      <w:rFonts w:eastAsia="Times New Roman"/>
                      <w:b/>
                      <w:bCs/>
                      <w:color w:val="auto"/>
                      <w:sz w:val="18"/>
                      <w:szCs w:val="18"/>
                    </w:rPr>
                    <w:t>Hours</w:t>
                  </w:r>
                </w:p>
              </w:tc>
              <w:tc>
                <w:tcPr>
                  <w:tcW w:w="1360" w:type="dxa"/>
                  <w:shd w:val="clear" w:color="000000" w:fill="D9D9D9"/>
                  <w:vAlign w:val="bottom"/>
                  <w:hideMark/>
                </w:tcPr>
                <w:p w14:paraId="49DD79C2" w14:textId="77777777" w:rsidR="00233535" w:rsidRPr="00233535" w:rsidRDefault="00233535" w:rsidP="00233535">
                  <w:pPr>
                    <w:spacing w:after="0" w:line="240" w:lineRule="auto"/>
                    <w:jc w:val="center"/>
                    <w:rPr>
                      <w:rFonts w:eastAsia="Times New Roman"/>
                      <w:b/>
                      <w:bCs/>
                      <w:color w:val="auto"/>
                      <w:sz w:val="18"/>
                      <w:szCs w:val="18"/>
                    </w:rPr>
                  </w:pPr>
                  <w:r w:rsidRPr="00233535">
                    <w:rPr>
                      <w:rFonts w:eastAsia="Times New Roman"/>
                      <w:b/>
                      <w:bCs/>
                      <w:color w:val="auto"/>
                      <w:sz w:val="18"/>
                      <w:szCs w:val="18"/>
                    </w:rPr>
                    <w:t>2379</w:t>
                  </w:r>
                </w:p>
              </w:tc>
            </w:tr>
            <w:tr w:rsidR="00233535" w:rsidRPr="00233535" w14:paraId="0447C1F2" w14:textId="77777777" w:rsidTr="00233535">
              <w:trPr>
                <w:trHeight w:val="288"/>
              </w:trPr>
              <w:tc>
                <w:tcPr>
                  <w:tcW w:w="460" w:type="dxa"/>
                  <w:shd w:val="clear" w:color="000000" w:fill="D9D9D9"/>
                  <w:vAlign w:val="center"/>
                  <w:hideMark/>
                </w:tcPr>
                <w:p w14:paraId="7A5E2B8E" w14:textId="77777777" w:rsidR="00233535" w:rsidRPr="00233535" w:rsidRDefault="00233535" w:rsidP="00233535">
                  <w:pPr>
                    <w:spacing w:after="0" w:line="240" w:lineRule="auto"/>
                    <w:jc w:val="center"/>
                    <w:rPr>
                      <w:rFonts w:eastAsia="Times New Roman"/>
                      <w:b/>
                      <w:bCs/>
                      <w:color w:val="auto"/>
                      <w:sz w:val="18"/>
                      <w:szCs w:val="18"/>
                    </w:rPr>
                  </w:pPr>
                  <w:r w:rsidRPr="00233535">
                    <w:rPr>
                      <w:rFonts w:eastAsia="Times New Roman"/>
                      <w:b/>
                      <w:bCs/>
                      <w:color w:val="auto"/>
                      <w:sz w:val="18"/>
                      <w:szCs w:val="18"/>
                    </w:rPr>
                    <w:t> </w:t>
                  </w:r>
                </w:p>
              </w:tc>
              <w:tc>
                <w:tcPr>
                  <w:tcW w:w="6760" w:type="dxa"/>
                  <w:shd w:val="clear" w:color="000000" w:fill="D9D9D9"/>
                  <w:vAlign w:val="bottom"/>
                  <w:hideMark/>
                </w:tcPr>
                <w:p w14:paraId="09B9DED9" w14:textId="77777777" w:rsidR="00233535" w:rsidRPr="00233535" w:rsidRDefault="00233535" w:rsidP="00233535">
                  <w:pPr>
                    <w:spacing w:after="0" w:line="240" w:lineRule="auto"/>
                    <w:jc w:val="left"/>
                    <w:rPr>
                      <w:rFonts w:eastAsia="Times New Roman"/>
                      <w:b/>
                      <w:bCs/>
                      <w:color w:val="auto"/>
                      <w:sz w:val="18"/>
                      <w:szCs w:val="18"/>
                    </w:rPr>
                  </w:pPr>
                  <w:r w:rsidRPr="00233535">
                    <w:rPr>
                      <w:rFonts w:eastAsia="Times New Roman"/>
                      <w:b/>
                      <w:bCs/>
                      <w:color w:val="auto"/>
                      <w:sz w:val="18"/>
                      <w:szCs w:val="18"/>
                    </w:rPr>
                    <w:t> </w:t>
                  </w:r>
                </w:p>
              </w:tc>
              <w:tc>
                <w:tcPr>
                  <w:tcW w:w="1360" w:type="dxa"/>
                  <w:shd w:val="clear" w:color="000000" w:fill="D9D9D9"/>
                  <w:vAlign w:val="bottom"/>
                  <w:hideMark/>
                </w:tcPr>
                <w:p w14:paraId="3AA6F2D7" w14:textId="77777777" w:rsidR="00233535" w:rsidRPr="00233535" w:rsidRDefault="00233535" w:rsidP="00233535">
                  <w:pPr>
                    <w:spacing w:after="0" w:line="240" w:lineRule="auto"/>
                    <w:jc w:val="center"/>
                    <w:rPr>
                      <w:rFonts w:eastAsia="Times New Roman"/>
                      <w:b/>
                      <w:bCs/>
                      <w:color w:val="auto"/>
                      <w:sz w:val="18"/>
                      <w:szCs w:val="18"/>
                    </w:rPr>
                  </w:pPr>
                  <w:r w:rsidRPr="00233535">
                    <w:rPr>
                      <w:rFonts w:eastAsia="Times New Roman"/>
                      <w:b/>
                      <w:bCs/>
                      <w:color w:val="auto"/>
                      <w:sz w:val="18"/>
                      <w:szCs w:val="18"/>
                    </w:rPr>
                    <w:t> </w:t>
                  </w:r>
                </w:p>
              </w:tc>
              <w:tc>
                <w:tcPr>
                  <w:tcW w:w="1360" w:type="dxa"/>
                  <w:shd w:val="clear" w:color="000000" w:fill="D9D9D9"/>
                  <w:hideMark/>
                </w:tcPr>
                <w:p w14:paraId="31BEEAF0" w14:textId="77777777" w:rsidR="00233535" w:rsidRPr="00233535" w:rsidRDefault="00233535" w:rsidP="00233535">
                  <w:pPr>
                    <w:spacing w:after="0" w:line="240" w:lineRule="auto"/>
                    <w:jc w:val="center"/>
                    <w:rPr>
                      <w:rFonts w:eastAsia="Times New Roman"/>
                      <w:color w:val="auto"/>
                      <w:sz w:val="18"/>
                      <w:szCs w:val="18"/>
                    </w:rPr>
                  </w:pPr>
                  <w:r w:rsidRPr="00233535">
                    <w:rPr>
                      <w:rFonts w:eastAsia="Times New Roman"/>
                      <w:color w:val="auto"/>
                      <w:sz w:val="18"/>
                      <w:szCs w:val="18"/>
                    </w:rPr>
                    <w:t> </w:t>
                  </w:r>
                </w:p>
              </w:tc>
            </w:tr>
          </w:tbl>
          <w:p w14:paraId="2CA26B10" w14:textId="77777777" w:rsidR="006E4A3A" w:rsidRDefault="006E4A3A" w:rsidP="0093637D">
            <w:pPr>
              <w:pStyle w:val="Heading2"/>
            </w:pPr>
          </w:p>
          <w:p w14:paraId="0D324BF5" w14:textId="4E6FA890" w:rsidR="00C6073C" w:rsidRPr="0006518B" w:rsidRDefault="00C6073C" w:rsidP="0093637D">
            <w:pPr>
              <w:pStyle w:val="Heading2"/>
            </w:pPr>
            <w:r w:rsidRPr="65ABD108">
              <w:t>Tracking Activities and Outputs</w:t>
            </w:r>
          </w:p>
          <w:p w14:paraId="471EB919" w14:textId="5E4A2C26" w:rsidR="00C6073C" w:rsidRPr="00E145D2" w:rsidRDefault="00C6073C" w:rsidP="00EC7C47">
            <w:r w:rsidRPr="65ABD108">
              <w:t xml:space="preserve">We will leverage our proven project management methodology described above to effectively track and report activities and outputs.  Through our previous experience, we have developed effective strategies to </w:t>
            </w:r>
            <w:proofErr w:type="gramStart"/>
            <w:r w:rsidRPr="65ABD108">
              <w:t>internally and externally communicate activities and outputs</w:t>
            </w:r>
            <w:proofErr w:type="gramEnd"/>
            <w:r w:rsidRPr="65ABD108">
              <w:t xml:space="preserve">.  Internally, we leverage standardized tools to monitor progress.  For example, we </w:t>
            </w:r>
            <w:r w:rsidR="00637068">
              <w:t xml:space="preserve">often </w:t>
            </w:r>
            <w:r w:rsidRPr="65ABD108">
              <w:t xml:space="preserve">track our project activities using </w:t>
            </w:r>
            <w:r w:rsidR="00637068">
              <w:t>th</w:t>
            </w:r>
            <w:r w:rsidR="00872620">
              <w:t>e</w:t>
            </w:r>
            <w:r w:rsidR="00637068">
              <w:t xml:space="preserve"> </w:t>
            </w:r>
            <w:r w:rsidRPr="65ABD108">
              <w:t>project management tool</w:t>
            </w:r>
            <w:r w:rsidR="00637068">
              <w:t xml:space="preserve">, </w:t>
            </w:r>
            <w:r w:rsidRPr="65ABD108">
              <w:t xml:space="preserve">Microsoft Projects.  With our external partners, such as VR, we establish agreed upon timelines, templates, roles, and responsibilities.  </w:t>
            </w:r>
            <w:r w:rsidR="00637068">
              <w:t xml:space="preserve">We propose offering </w:t>
            </w:r>
            <w:r w:rsidR="00740544">
              <w:t>the following activities to track acti</w:t>
            </w:r>
            <w:r w:rsidR="00740544" w:rsidRPr="00E145D2">
              <w:t>vities and outputs:</w:t>
            </w:r>
          </w:p>
          <w:p w14:paraId="732E3DAF" w14:textId="24347D62" w:rsidR="00740544" w:rsidRPr="00E145D2" w:rsidRDefault="00447898" w:rsidP="00C64564">
            <w:pPr>
              <w:pStyle w:val="ListParagraph"/>
              <w:numPr>
                <w:ilvl w:val="0"/>
                <w:numId w:val="43"/>
              </w:numPr>
            </w:pPr>
            <w:r w:rsidRPr="00E145D2">
              <w:t xml:space="preserve">Starting </w:t>
            </w:r>
            <w:r w:rsidR="008A2A1B">
              <w:t>the project with a</w:t>
            </w:r>
            <w:r w:rsidRPr="00E145D2">
              <w:t xml:space="preserve"> kickoff meeting to confirm timelines, deliverables, and expectations.</w:t>
            </w:r>
          </w:p>
          <w:p w14:paraId="652A3250" w14:textId="661F5B06" w:rsidR="00447898" w:rsidRPr="00E145D2" w:rsidRDefault="00447898" w:rsidP="00C64564">
            <w:pPr>
              <w:pStyle w:val="ListParagraph"/>
              <w:numPr>
                <w:ilvl w:val="0"/>
                <w:numId w:val="43"/>
              </w:numPr>
            </w:pPr>
            <w:r w:rsidRPr="00E145D2">
              <w:t>Regularly scheduled check-</w:t>
            </w:r>
            <w:r w:rsidR="00710141" w:rsidRPr="00E145D2">
              <w:t>ins</w:t>
            </w:r>
            <w:r w:rsidRPr="00E145D2">
              <w:t xml:space="preserve"> with updates on </w:t>
            </w:r>
            <w:r w:rsidR="004C3638" w:rsidRPr="00E145D2">
              <w:t>key activities</w:t>
            </w:r>
            <w:r w:rsidR="0072675D" w:rsidRPr="00E145D2">
              <w:t>.</w:t>
            </w:r>
          </w:p>
          <w:p w14:paraId="05E179DB" w14:textId="1C2A6779" w:rsidR="00D92F75" w:rsidRDefault="00D92F75" w:rsidP="00C64564">
            <w:pPr>
              <w:pStyle w:val="ListParagraph"/>
              <w:numPr>
                <w:ilvl w:val="0"/>
                <w:numId w:val="43"/>
              </w:numPr>
            </w:pPr>
            <w:r w:rsidRPr="00E145D2">
              <w:t xml:space="preserve">Quarterly reports </w:t>
            </w:r>
            <w:r w:rsidR="00AF6A74" w:rsidRPr="00E145D2">
              <w:t>to summarize contract activities and outputs</w:t>
            </w:r>
            <w:r w:rsidR="0072675D" w:rsidRPr="00E145D2">
              <w:t>.</w:t>
            </w:r>
          </w:p>
          <w:p w14:paraId="77B4F018" w14:textId="77777777" w:rsidR="008A2A1B" w:rsidRPr="00E145D2" w:rsidRDefault="008A2A1B" w:rsidP="002B48A9">
            <w:pPr>
              <w:pStyle w:val="ListParagraph"/>
            </w:pPr>
          </w:p>
          <w:p w14:paraId="4F8A0DA9" w14:textId="13B3C08E" w:rsidR="0072675D" w:rsidRPr="00E145D2" w:rsidRDefault="00E57F7B" w:rsidP="002B48A9">
            <w:r w:rsidRPr="00E145D2">
              <w:t xml:space="preserve">While these are our typical practices, we </w:t>
            </w:r>
            <w:r w:rsidR="006A18E9" w:rsidRPr="00E145D2">
              <w:t xml:space="preserve">individualize our approach for each contract based on the needs of the client and the scope of work.  </w:t>
            </w:r>
            <w:r w:rsidR="006A18E9" w:rsidRPr="64CEAF52">
              <w:t>PCG</w:t>
            </w:r>
            <w:r w:rsidR="78FF3C8C" w:rsidRPr="64CEAF52">
              <w:t>-Indiana</w:t>
            </w:r>
            <w:r w:rsidR="006A18E9" w:rsidRPr="00E145D2">
              <w:t xml:space="preserve"> is happy to collaborate with Indiana to </w:t>
            </w:r>
            <w:r w:rsidR="00222528" w:rsidRPr="00E145D2">
              <w:t xml:space="preserve">configure a unique approach that meets the </w:t>
            </w:r>
            <w:proofErr w:type="gramStart"/>
            <w:r w:rsidR="00222528" w:rsidRPr="00E145D2">
              <w:t>particular demands</w:t>
            </w:r>
            <w:proofErr w:type="gramEnd"/>
            <w:r w:rsidR="00222528" w:rsidRPr="00E145D2">
              <w:t xml:space="preserve"> of this engagement.</w:t>
            </w:r>
          </w:p>
          <w:p w14:paraId="00AFCE99" w14:textId="77777777" w:rsidR="00C6073C" w:rsidRPr="0006518B" w:rsidRDefault="00C6073C" w:rsidP="0093637D">
            <w:pPr>
              <w:pStyle w:val="Heading2"/>
            </w:pPr>
            <w:r w:rsidRPr="65ABD108">
              <w:t>Staffing Plan</w:t>
            </w:r>
          </w:p>
          <w:p w14:paraId="19AF7E93" w14:textId="1B6EC7B0" w:rsidR="00C6073C" w:rsidRPr="008A2A1B" w:rsidRDefault="00DE23D3" w:rsidP="008905E8">
            <w:r w:rsidRPr="008905E8">
              <w:t>To effectively staff this opportunity, PCG</w:t>
            </w:r>
            <w:r w:rsidR="650B914F" w:rsidRPr="008905E8">
              <w:t>-Indiana</w:t>
            </w:r>
            <w:r w:rsidRPr="008905E8">
              <w:t xml:space="preserve"> proposes leveraging both our own team as well as our partners</w:t>
            </w:r>
            <w:r w:rsidR="00BE248B" w:rsidRPr="008905E8">
              <w:t xml:space="preserve">.  </w:t>
            </w:r>
            <w:r w:rsidR="00836A26" w:rsidRPr="008905E8">
              <w:t xml:space="preserve">Below, we outline </w:t>
            </w:r>
            <w:r w:rsidR="00B24C01" w:rsidRPr="008905E8">
              <w:t xml:space="preserve">both our </w:t>
            </w:r>
            <w:r w:rsidR="00836A26" w:rsidRPr="008905E8">
              <w:t xml:space="preserve">key </w:t>
            </w:r>
            <w:r w:rsidR="00B24C01" w:rsidRPr="008905E8">
              <w:t xml:space="preserve">project </w:t>
            </w:r>
            <w:r w:rsidR="00836A26" w:rsidRPr="008905E8">
              <w:t>staff, as well as</w:t>
            </w:r>
            <w:r w:rsidR="00B24C01" w:rsidRPr="008905E8">
              <w:t xml:space="preserve"> our key advisors who we feel are exceptional partners for this engagement</w:t>
            </w:r>
            <w:r w:rsidR="00836A26" w:rsidRPr="008905E8">
              <w:t>.</w:t>
            </w:r>
            <w:r w:rsidR="00836A26" w:rsidRPr="008A2A1B">
              <w:t xml:space="preserve">  </w:t>
            </w:r>
          </w:p>
          <w:tbl>
            <w:tblPr>
              <w:tblStyle w:val="TableGrid"/>
              <w:tblW w:w="0" w:type="auto"/>
              <w:tblLook w:val="04A0" w:firstRow="1" w:lastRow="0" w:firstColumn="1" w:lastColumn="0" w:noHBand="0" w:noVBand="1"/>
            </w:tblPr>
            <w:tblGrid>
              <w:gridCol w:w="1517"/>
              <w:gridCol w:w="1750"/>
              <w:gridCol w:w="5955"/>
            </w:tblGrid>
            <w:tr w:rsidR="00C6073C" w14:paraId="0B3968C6" w14:textId="77777777" w:rsidTr="00EB249E">
              <w:trPr>
                <w:trHeight w:val="300"/>
              </w:trPr>
              <w:tc>
                <w:tcPr>
                  <w:tcW w:w="1517" w:type="dxa"/>
                  <w:tcBorders>
                    <w:top w:val="single" w:sz="8" w:space="0" w:color="auto"/>
                    <w:left w:val="single" w:sz="8" w:space="0" w:color="auto"/>
                    <w:bottom w:val="single" w:sz="8" w:space="0" w:color="auto"/>
                    <w:right w:val="single" w:sz="8" w:space="0" w:color="auto"/>
                  </w:tcBorders>
                  <w:shd w:val="clear" w:color="auto" w:fill="002060"/>
                </w:tcPr>
                <w:p w14:paraId="7C979EC5" w14:textId="679B069F" w:rsidR="00C6073C" w:rsidRPr="008905E8" w:rsidRDefault="00E975EE" w:rsidP="002B48A9">
                  <w:pPr>
                    <w:rPr>
                      <w:b/>
                      <w:bCs/>
                      <w:color w:val="FFFFFF" w:themeColor="background1"/>
                    </w:rPr>
                  </w:pPr>
                  <w:r w:rsidRPr="008905E8">
                    <w:rPr>
                      <w:b/>
                      <w:bCs/>
                      <w:color w:val="FFFFFF" w:themeColor="background1"/>
                    </w:rPr>
                    <w:t xml:space="preserve">Key Project </w:t>
                  </w:r>
                  <w:r w:rsidR="00C6073C" w:rsidRPr="008905E8">
                    <w:rPr>
                      <w:b/>
                      <w:bCs/>
                      <w:color w:val="FFFFFF" w:themeColor="background1"/>
                    </w:rPr>
                    <w:t>Staff</w:t>
                  </w:r>
                </w:p>
              </w:tc>
              <w:tc>
                <w:tcPr>
                  <w:tcW w:w="1750" w:type="dxa"/>
                  <w:tcBorders>
                    <w:top w:val="single" w:sz="8" w:space="0" w:color="auto"/>
                    <w:left w:val="single" w:sz="8" w:space="0" w:color="auto"/>
                    <w:bottom w:val="single" w:sz="8" w:space="0" w:color="auto"/>
                    <w:right w:val="single" w:sz="8" w:space="0" w:color="auto"/>
                  </w:tcBorders>
                  <w:shd w:val="clear" w:color="auto" w:fill="002060"/>
                </w:tcPr>
                <w:p w14:paraId="5FB2F5CF" w14:textId="77777777" w:rsidR="00C6073C" w:rsidRPr="008905E8" w:rsidRDefault="00C6073C" w:rsidP="002B48A9">
                  <w:pPr>
                    <w:rPr>
                      <w:b/>
                      <w:bCs/>
                      <w:color w:val="FFFFFF" w:themeColor="background1"/>
                    </w:rPr>
                  </w:pPr>
                  <w:r w:rsidRPr="008905E8">
                    <w:rPr>
                      <w:b/>
                      <w:bCs/>
                      <w:color w:val="FFFFFF" w:themeColor="background1"/>
                    </w:rPr>
                    <w:t>Role</w:t>
                  </w:r>
                </w:p>
              </w:tc>
              <w:tc>
                <w:tcPr>
                  <w:tcW w:w="5955" w:type="dxa"/>
                  <w:tcBorders>
                    <w:top w:val="single" w:sz="8" w:space="0" w:color="auto"/>
                    <w:left w:val="single" w:sz="8" w:space="0" w:color="auto"/>
                    <w:bottom w:val="single" w:sz="8" w:space="0" w:color="auto"/>
                    <w:right w:val="single" w:sz="8" w:space="0" w:color="auto"/>
                  </w:tcBorders>
                  <w:shd w:val="clear" w:color="auto" w:fill="002060"/>
                </w:tcPr>
                <w:p w14:paraId="6F8CE4FB" w14:textId="77777777" w:rsidR="00C6073C" w:rsidRPr="008905E8" w:rsidRDefault="00C6073C" w:rsidP="002B48A9">
                  <w:pPr>
                    <w:rPr>
                      <w:b/>
                      <w:bCs/>
                      <w:color w:val="FFFFFF" w:themeColor="background1"/>
                    </w:rPr>
                  </w:pPr>
                  <w:r w:rsidRPr="008905E8">
                    <w:rPr>
                      <w:b/>
                      <w:bCs/>
                      <w:color w:val="FFFFFF" w:themeColor="background1"/>
                    </w:rPr>
                    <w:t>Responsibility</w:t>
                  </w:r>
                </w:p>
              </w:tc>
            </w:tr>
            <w:tr w:rsidR="00B24C01" w14:paraId="297D0B80" w14:textId="77777777" w:rsidTr="008905E8">
              <w:trPr>
                <w:trHeight w:val="520"/>
              </w:trPr>
              <w:tc>
                <w:tcPr>
                  <w:tcW w:w="1517" w:type="dxa"/>
                  <w:tcBorders>
                    <w:top w:val="single" w:sz="8" w:space="0" w:color="auto"/>
                    <w:left w:val="single" w:sz="8" w:space="0" w:color="auto"/>
                    <w:bottom w:val="single" w:sz="8" w:space="0" w:color="auto"/>
                    <w:right w:val="single" w:sz="8" w:space="0" w:color="auto"/>
                  </w:tcBorders>
                </w:tcPr>
                <w:p w14:paraId="73708809" w14:textId="669022C9" w:rsidR="00B24C01" w:rsidRPr="65ABD108" w:rsidRDefault="00461300" w:rsidP="008905E8">
                  <w:pPr>
                    <w:jc w:val="left"/>
                  </w:pPr>
                  <w:r>
                    <w:t>Sarah Salisbury</w:t>
                  </w:r>
                </w:p>
              </w:tc>
              <w:tc>
                <w:tcPr>
                  <w:tcW w:w="1750" w:type="dxa"/>
                  <w:tcBorders>
                    <w:top w:val="single" w:sz="8" w:space="0" w:color="auto"/>
                    <w:left w:val="single" w:sz="8" w:space="0" w:color="auto"/>
                    <w:bottom w:val="single" w:sz="8" w:space="0" w:color="auto"/>
                    <w:right w:val="single" w:sz="8" w:space="0" w:color="auto"/>
                  </w:tcBorders>
                </w:tcPr>
                <w:p w14:paraId="3F1FC046" w14:textId="19AC04FD" w:rsidR="00B24C01" w:rsidRPr="65ABD108" w:rsidRDefault="00461300" w:rsidP="008905E8">
                  <w:pPr>
                    <w:jc w:val="left"/>
                  </w:pPr>
                  <w:r>
                    <w:t>Engagement Manager</w:t>
                  </w:r>
                </w:p>
              </w:tc>
              <w:tc>
                <w:tcPr>
                  <w:tcW w:w="5955" w:type="dxa"/>
                  <w:tcBorders>
                    <w:top w:val="single" w:sz="8" w:space="0" w:color="auto"/>
                    <w:left w:val="single" w:sz="8" w:space="0" w:color="auto"/>
                    <w:bottom w:val="single" w:sz="8" w:space="0" w:color="auto"/>
                    <w:right w:val="single" w:sz="8" w:space="0" w:color="auto"/>
                  </w:tcBorders>
                </w:tcPr>
                <w:p w14:paraId="402012C6" w14:textId="6B9C7CFC" w:rsidR="00B24C01" w:rsidRPr="65ABD108" w:rsidRDefault="00104FE0" w:rsidP="008905E8">
                  <w:pPr>
                    <w:jc w:val="left"/>
                  </w:pPr>
                  <w:r>
                    <w:t>Oversees client engagement, including contract negotiation</w:t>
                  </w:r>
                  <w:r w:rsidR="00D248AE">
                    <w:t>s, oversight of deliverables, and client satisfaction.</w:t>
                  </w:r>
                </w:p>
              </w:tc>
            </w:tr>
            <w:tr w:rsidR="00C6073C" w14:paraId="1277F617" w14:textId="77777777" w:rsidTr="008905E8">
              <w:trPr>
                <w:trHeight w:val="300"/>
              </w:trPr>
              <w:tc>
                <w:tcPr>
                  <w:tcW w:w="1517" w:type="dxa"/>
                  <w:tcBorders>
                    <w:top w:val="single" w:sz="8" w:space="0" w:color="auto"/>
                    <w:left w:val="single" w:sz="8" w:space="0" w:color="auto"/>
                    <w:bottom w:val="single" w:sz="8" w:space="0" w:color="auto"/>
                    <w:right w:val="single" w:sz="8" w:space="0" w:color="auto"/>
                  </w:tcBorders>
                </w:tcPr>
                <w:p w14:paraId="34752383" w14:textId="77777777" w:rsidR="00C6073C" w:rsidRDefault="00C6073C" w:rsidP="008905E8">
                  <w:pPr>
                    <w:jc w:val="left"/>
                  </w:pPr>
                  <w:r w:rsidRPr="65ABD108">
                    <w:t>Maya Cox</w:t>
                  </w:r>
                </w:p>
              </w:tc>
              <w:tc>
                <w:tcPr>
                  <w:tcW w:w="1750" w:type="dxa"/>
                  <w:tcBorders>
                    <w:top w:val="single" w:sz="8" w:space="0" w:color="auto"/>
                    <w:left w:val="single" w:sz="8" w:space="0" w:color="auto"/>
                    <w:bottom w:val="single" w:sz="8" w:space="0" w:color="auto"/>
                    <w:right w:val="single" w:sz="8" w:space="0" w:color="auto"/>
                  </w:tcBorders>
                </w:tcPr>
                <w:p w14:paraId="0CE0192E" w14:textId="77777777" w:rsidR="00C6073C" w:rsidRDefault="00C6073C" w:rsidP="008905E8">
                  <w:pPr>
                    <w:jc w:val="left"/>
                  </w:pPr>
                  <w:r w:rsidRPr="65ABD108">
                    <w:t>Project Director</w:t>
                  </w:r>
                </w:p>
              </w:tc>
              <w:tc>
                <w:tcPr>
                  <w:tcW w:w="5955" w:type="dxa"/>
                  <w:tcBorders>
                    <w:top w:val="single" w:sz="8" w:space="0" w:color="auto"/>
                    <w:left w:val="single" w:sz="8" w:space="0" w:color="auto"/>
                    <w:bottom w:val="single" w:sz="8" w:space="0" w:color="auto"/>
                    <w:right w:val="single" w:sz="8" w:space="0" w:color="auto"/>
                  </w:tcBorders>
                </w:tcPr>
                <w:p w14:paraId="0C32C338" w14:textId="70D0222E" w:rsidR="00C6073C" w:rsidRDefault="00C6073C" w:rsidP="008905E8">
                  <w:pPr>
                    <w:jc w:val="left"/>
                  </w:pPr>
                  <w:r w:rsidRPr="65ABD108">
                    <w:t xml:space="preserve">Provide oversight and guidance over all components to support an integrated, effective approach to meeting both project objectives and DDRS goals.  </w:t>
                  </w:r>
                </w:p>
              </w:tc>
            </w:tr>
            <w:tr w:rsidR="00461300" w14:paraId="7673657E" w14:textId="77777777" w:rsidTr="008905E8">
              <w:trPr>
                <w:trHeight w:val="1605"/>
              </w:trPr>
              <w:tc>
                <w:tcPr>
                  <w:tcW w:w="1517" w:type="dxa"/>
                  <w:tcBorders>
                    <w:top w:val="single" w:sz="8" w:space="0" w:color="auto"/>
                    <w:left w:val="single" w:sz="8" w:space="0" w:color="auto"/>
                    <w:bottom w:val="single" w:sz="8" w:space="0" w:color="auto"/>
                    <w:right w:val="single" w:sz="8" w:space="0" w:color="auto"/>
                  </w:tcBorders>
                </w:tcPr>
                <w:p w14:paraId="5D71E86E" w14:textId="4BD9CB74" w:rsidR="00461300" w:rsidRPr="65ABD108" w:rsidRDefault="00461300" w:rsidP="008905E8">
                  <w:pPr>
                    <w:jc w:val="left"/>
                  </w:pPr>
                  <w:r>
                    <w:t>Elsa Bock</w:t>
                  </w:r>
                </w:p>
              </w:tc>
              <w:tc>
                <w:tcPr>
                  <w:tcW w:w="1750" w:type="dxa"/>
                  <w:tcBorders>
                    <w:top w:val="single" w:sz="8" w:space="0" w:color="auto"/>
                    <w:left w:val="single" w:sz="8" w:space="0" w:color="auto"/>
                    <w:bottom w:val="single" w:sz="8" w:space="0" w:color="auto"/>
                    <w:right w:val="single" w:sz="8" w:space="0" w:color="auto"/>
                  </w:tcBorders>
                </w:tcPr>
                <w:p w14:paraId="75EEB82C" w14:textId="05AEAC24" w:rsidR="00461300" w:rsidRPr="65ABD108" w:rsidRDefault="00461300" w:rsidP="008905E8">
                  <w:pPr>
                    <w:jc w:val="left"/>
                  </w:pPr>
                  <w:r>
                    <w:t>Project Manager</w:t>
                  </w:r>
                </w:p>
              </w:tc>
              <w:tc>
                <w:tcPr>
                  <w:tcW w:w="5955" w:type="dxa"/>
                  <w:tcBorders>
                    <w:top w:val="single" w:sz="8" w:space="0" w:color="auto"/>
                    <w:left w:val="single" w:sz="8" w:space="0" w:color="auto"/>
                    <w:bottom w:val="single" w:sz="8" w:space="0" w:color="auto"/>
                    <w:right w:val="single" w:sz="8" w:space="0" w:color="auto"/>
                  </w:tcBorders>
                </w:tcPr>
                <w:p w14:paraId="621C659F" w14:textId="4A64F998" w:rsidR="00461300" w:rsidRPr="65ABD108" w:rsidRDefault="00E975EE" w:rsidP="008905E8">
                  <w:pPr>
                    <w:jc w:val="left"/>
                  </w:pPr>
                  <w:r>
                    <w:t>Manages the project team</w:t>
                  </w:r>
                  <w:r w:rsidR="00A40F14">
                    <w:t>, timelines,</w:t>
                  </w:r>
                  <w:r w:rsidR="00DA3DEE">
                    <w:t xml:space="preserve"> and day to day operations of the project</w:t>
                  </w:r>
                  <w:r w:rsidR="00FB34DA">
                    <w:t xml:space="preserve">.  </w:t>
                  </w:r>
                  <w:r w:rsidR="00AB07FC">
                    <w:t xml:space="preserve">With extensive experience in </w:t>
                  </w:r>
                  <w:r w:rsidR="00D971E5">
                    <w:t xml:space="preserve">large-scale </w:t>
                  </w:r>
                  <w:r w:rsidR="00AB07FC">
                    <w:t>implementation of person-centered planning</w:t>
                  </w:r>
                  <w:r w:rsidR="007D7025">
                    <w:t>, including cultural humility</w:t>
                  </w:r>
                  <w:r w:rsidR="009C244B">
                    <w:t xml:space="preserve">, she comes to this engagement with the experience needed to manage this scope.  </w:t>
                  </w:r>
                </w:p>
              </w:tc>
            </w:tr>
            <w:tr w:rsidR="0038424C" w14:paraId="79E669E4" w14:textId="77777777" w:rsidTr="008905E8">
              <w:trPr>
                <w:trHeight w:val="300"/>
              </w:trPr>
              <w:tc>
                <w:tcPr>
                  <w:tcW w:w="1517" w:type="dxa"/>
                  <w:tcBorders>
                    <w:top w:val="single" w:sz="8" w:space="0" w:color="auto"/>
                    <w:left w:val="single" w:sz="8" w:space="0" w:color="auto"/>
                    <w:bottom w:val="single" w:sz="8" w:space="0" w:color="auto"/>
                    <w:right w:val="single" w:sz="8" w:space="0" w:color="auto"/>
                  </w:tcBorders>
                </w:tcPr>
                <w:p w14:paraId="5AC41C33" w14:textId="400637D3" w:rsidR="0038424C" w:rsidRDefault="007C0BEA" w:rsidP="008905E8">
                  <w:pPr>
                    <w:jc w:val="left"/>
                  </w:pPr>
                  <w:r>
                    <w:t>H</w:t>
                  </w:r>
                  <w:r w:rsidRPr="32A1685B">
                    <w:t>eidi Brett Baker</w:t>
                  </w:r>
                </w:p>
              </w:tc>
              <w:tc>
                <w:tcPr>
                  <w:tcW w:w="1750" w:type="dxa"/>
                  <w:tcBorders>
                    <w:top w:val="single" w:sz="8" w:space="0" w:color="auto"/>
                    <w:left w:val="single" w:sz="8" w:space="0" w:color="auto"/>
                    <w:bottom w:val="single" w:sz="8" w:space="0" w:color="auto"/>
                    <w:right w:val="single" w:sz="8" w:space="0" w:color="auto"/>
                  </w:tcBorders>
                </w:tcPr>
                <w:p w14:paraId="307AA56C" w14:textId="4334E030" w:rsidR="0038424C" w:rsidRDefault="007C0BEA" w:rsidP="008905E8">
                  <w:pPr>
                    <w:jc w:val="left"/>
                  </w:pPr>
                  <w:r>
                    <w:t>I</w:t>
                  </w:r>
                  <w:r w:rsidRPr="32A1685B">
                    <w:t>ntensive TA Lead</w:t>
                  </w:r>
                </w:p>
              </w:tc>
              <w:tc>
                <w:tcPr>
                  <w:tcW w:w="5955" w:type="dxa"/>
                  <w:tcBorders>
                    <w:top w:val="single" w:sz="8" w:space="0" w:color="auto"/>
                    <w:left w:val="single" w:sz="8" w:space="0" w:color="auto"/>
                    <w:bottom w:val="single" w:sz="8" w:space="0" w:color="auto"/>
                    <w:right w:val="single" w:sz="8" w:space="0" w:color="auto"/>
                  </w:tcBorders>
                </w:tcPr>
                <w:p w14:paraId="6C28F25A" w14:textId="47A0C2F6" w:rsidR="0038424C" w:rsidRDefault="000044A2" w:rsidP="008905E8">
                  <w:pPr>
                    <w:jc w:val="left"/>
                  </w:pPr>
                  <w:r>
                    <w:t>Leads the direction and coordination of intensive technical assistance.  Leadership includes developing materials and providing services and identifying additional internal and external coaches to career coaches across the State.</w:t>
                  </w:r>
                </w:p>
              </w:tc>
            </w:tr>
          </w:tbl>
          <w:p w14:paraId="1D447F37" w14:textId="77777777" w:rsidR="00C6073C" w:rsidRPr="0006518B" w:rsidRDefault="00C6073C" w:rsidP="002B48A9">
            <w:r w:rsidRPr="65ABD108">
              <w:t xml:space="preserve"> </w:t>
            </w:r>
          </w:p>
          <w:p w14:paraId="3C06597C" w14:textId="182C4BF4" w:rsidR="00863CD1" w:rsidRPr="0006518B" w:rsidRDefault="00C6073C" w:rsidP="002B48A9">
            <w:r w:rsidRPr="65ABD108">
              <w:t xml:space="preserve">In addition to our key staff, we are pleased to have an extensive team of professionals who are well qualified to conduct this scope of work.  In the following section, we are pleased to provide additional details regarding this team.  </w:t>
            </w:r>
            <w:r w:rsidR="00863CD1" w:rsidRPr="65ABD108">
              <w:t xml:space="preserve">The </w:t>
            </w:r>
            <w:r w:rsidR="00BA425F">
              <w:t>RFP</w:t>
            </w:r>
            <w:r w:rsidR="00863CD1" w:rsidRPr="65ABD108">
              <w:t xml:space="preserve"> requests that we verify that our staffing plan aligns with our cost proposal. As a part of our planning process, we develop a workplan using resources who have the strengths, skills, and availability to complete tasks as described.  If for unforeseen circumstances a team member is unable to participate as intended, PCG</w:t>
            </w:r>
            <w:r w:rsidR="4F25D63A" w:rsidRPr="1014754A">
              <w:t>-Indiana</w:t>
            </w:r>
            <w:r w:rsidR="00863CD1" w:rsidRPr="65ABD108">
              <w:t xml:space="preserve"> will provide a substitute that meets or exceeds the qualifications of the originally team member.  </w:t>
            </w:r>
          </w:p>
          <w:p w14:paraId="5FB66860" w14:textId="77777777" w:rsidR="00C6073C" w:rsidRPr="0006518B" w:rsidRDefault="00C6073C" w:rsidP="0093637D">
            <w:pPr>
              <w:pStyle w:val="Heading2"/>
            </w:pPr>
            <w:r w:rsidRPr="65ABD108">
              <w:t>Evaluation</w:t>
            </w:r>
          </w:p>
          <w:p w14:paraId="73CF1040" w14:textId="5FCAB479" w:rsidR="00C6073C" w:rsidRPr="0006518B" w:rsidRDefault="00C6073C" w:rsidP="002B48A9">
            <w:r w:rsidRPr="1014754A">
              <w:t>PCG</w:t>
            </w:r>
            <w:r w:rsidR="222F4E2D" w:rsidRPr="1014754A">
              <w:t>-Indiana</w:t>
            </w:r>
            <w:r w:rsidRPr="1014754A">
              <w:t>’s</w:t>
            </w:r>
            <w:r w:rsidRPr="65ABD108">
              <w:t xml:space="preserve"> evaluation approach seeks a wholistic view of the training provided and the impact that it has on participants’ ability to perform their job. Our aggregation and analysis processes provide insights on how to improve training based on the results received.  </w:t>
            </w:r>
          </w:p>
          <w:p w14:paraId="07BF0EB9" w14:textId="3A4A8F39" w:rsidR="00C6073C" w:rsidRPr="0006518B" w:rsidRDefault="00C6073C" w:rsidP="002B48A9">
            <w:r w:rsidRPr="65ABD108">
              <w:t>PCG</w:t>
            </w:r>
            <w:r w:rsidR="31B71E0A" w:rsidRPr="1014754A">
              <w:t>-Indiana</w:t>
            </w:r>
            <w:r w:rsidRPr="65ABD108">
              <w:t xml:space="preserve"> will collect data related to participation, completion, and objectives for each respective activity. </w:t>
            </w:r>
            <w:r w:rsidRPr="1014754A">
              <w:t>PCG</w:t>
            </w:r>
            <w:r w:rsidR="662A281E" w:rsidRPr="1014754A">
              <w:t>-Indiana</w:t>
            </w:r>
            <w:r w:rsidRPr="65ABD108">
              <w:t xml:space="preserve"> may also conduct pre- and post-training assessments and will collect and analyze the results. These assessments can be conducted online via Qualtrics, an accessible survey platform.</w:t>
            </w:r>
          </w:p>
          <w:p w14:paraId="47A48A66" w14:textId="77777777" w:rsidR="00C6073C" w:rsidRPr="0006518B" w:rsidRDefault="00C6073C" w:rsidP="008905E8">
            <w:pPr>
              <w:pStyle w:val="Heading3"/>
            </w:pPr>
            <w:r w:rsidRPr="65ABD108">
              <w:t xml:space="preserve">Reporting Effectiveness </w:t>
            </w:r>
          </w:p>
          <w:p w14:paraId="0E5E57EE" w14:textId="1F639EF8" w:rsidR="00C6073C" w:rsidRPr="0006518B" w:rsidRDefault="00C6073C" w:rsidP="002B48A9">
            <w:r w:rsidRPr="65ABD108">
              <w:t>PCG</w:t>
            </w:r>
            <w:r w:rsidR="6904A82F">
              <w:t>-Indiana</w:t>
            </w:r>
            <w:r w:rsidRPr="65ABD108">
              <w:t xml:space="preserve"> will report on the effectiveness of training on a quarterly basis. Reports will follow a standard format, which will be submitted for review and approval prior to the completion of the first training report. Our reports may include information such as data on training participation, evaluative data as reported in pre- and post-training assessments, and qualitative data gathered via unstructured feedback (as available). Quantitative data will be aggregated and presented as averages, to present a clear picture of overall effectiveness and to maintain respondent confidentiality. Following the initial quarterly report, PCG</w:t>
            </w:r>
            <w:r w:rsidR="0EA367D0">
              <w:t>-Indiana</w:t>
            </w:r>
            <w:r w:rsidRPr="65ABD108">
              <w:t xml:space="preserve"> will include analysis of trends in the report, to clearly articulate how effectiveness is improving, or diminishing, over time. Samples from PCG-developed training evaluation reports are shown in the next section.</w:t>
            </w:r>
          </w:p>
          <w:p w14:paraId="545FF603" w14:textId="77777777" w:rsidR="00C6073C" w:rsidRPr="0006518B" w:rsidRDefault="00C6073C" w:rsidP="008905E8">
            <w:pPr>
              <w:pStyle w:val="Heading3"/>
            </w:pPr>
            <w:r w:rsidRPr="65ABD108">
              <w:t>Examples of Measurable Outcomes from Training</w:t>
            </w:r>
          </w:p>
          <w:p w14:paraId="006DC5E8" w14:textId="77777777" w:rsidR="00C6073C" w:rsidRPr="0006518B" w:rsidRDefault="00C6073C" w:rsidP="002B48A9">
            <w:r w:rsidRPr="65ABD108">
              <w:t xml:space="preserve">Following are several examples of evaluations conducted on trainings Public Consulting Group provided. We summarize the evaluation results and share them with project managers on a routine basis to help understand the impact and return on investment of trainings. The results help improve our training efforts and understand continuing or existing gaps in learner knowledge or skills that can be addressed in future trainings. </w:t>
            </w:r>
          </w:p>
          <w:p w14:paraId="0E4E0F94" w14:textId="77777777" w:rsidR="00C6073C" w:rsidRPr="0006518B" w:rsidRDefault="00C6073C" w:rsidP="00DC207B">
            <w:pPr>
              <w:pStyle w:val="Heading3"/>
            </w:pPr>
            <w:r w:rsidRPr="65ABD108">
              <w:t>Example Training Evaluation Results from New York State Department of Health Project:</w:t>
            </w:r>
          </w:p>
          <w:p w14:paraId="63B86061" w14:textId="77777777" w:rsidR="00C6073C" w:rsidRPr="008905E8" w:rsidRDefault="00C6073C" w:rsidP="002B48A9">
            <w:pPr>
              <w:rPr>
                <w:b/>
                <w:bCs/>
              </w:rPr>
            </w:pPr>
            <w:r w:rsidRPr="008905E8">
              <w:rPr>
                <w:b/>
                <w:bCs/>
              </w:rPr>
              <w:t>Trainer Evaluation (out of 5)</w:t>
            </w:r>
          </w:p>
          <w:tbl>
            <w:tblPr>
              <w:tblW w:w="0" w:type="auto"/>
              <w:tblLook w:val="04A0" w:firstRow="1" w:lastRow="0" w:firstColumn="1" w:lastColumn="0" w:noHBand="0" w:noVBand="1"/>
            </w:tblPr>
            <w:tblGrid>
              <w:gridCol w:w="1680"/>
              <w:gridCol w:w="1500"/>
              <w:gridCol w:w="1755"/>
              <w:gridCol w:w="1501"/>
              <w:gridCol w:w="1831"/>
              <w:gridCol w:w="960"/>
            </w:tblGrid>
            <w:tr w:rsidR="00C6073C" w14:paraId="1FB7BC4B" w14:textId="77777777">
              <w:trPr>
                <w:trHeight w:val="585"/>
              </w:trPr>
              <w:tc>
                <w:tcPr>
                  <w:tcW w:w="1680" w:type="dxa"/>
                  <w:tcBorders>
                    <w:top w:val="single" w:sz="8" w:space="0" w:color="auto"/>
                    <w:left w:val="single" w:sz="8" w:space="0" w:color="auto"/>
                    <w:bottom w:val="single" w:sz="8" w:space="0" w:color="auto"/>
                    <w:right w:val="single" w:sz="8" w:space="0" w:color="auto"/>
                  </w:tcBorders>
                  <w:shd w:val="clear" w:color="auto" w:fill="8EA9DB"/>
                  <w:vAlign w:val="center"/>
                </w:tcPr>
                <w:p w14:paraId="335656BF" w14:textId="77777777" w:rsidR="00C6073C" w:rsidRDefault="00C6073C" w:rsidP="002B48A9">
                  <w:r w:rsidRPr="65ABD108">
                    <w:t>Expertise</w:t>
                  </w:r>
                </w:p>
              </w:tc>
              <w:tc>
                <w:tcPr>
                  <w:tcW w:w="1500" w:type="dxa"/>
                  <w:tcBorders>
                    <w:top w:val="single" w:sz="8" w:space="0" w:color="auto"/>
                    <w:left w:val="single" w:sz="8" w:space="0" w:color="auto"/>
                    <w:bottom w:val="single" w:sz="8" w:space="0" w:color="auto"/>
                    <w:right w:val="single" w:sz="8" w:space="0" w:color="auto"/>
                  </w:tcBorders>
                  <w:shd w:val="clear" w:color="auto" w:fill="8EA9DB"/>
                  <w:vAlign w:val="center"/>
                </w:tcPr>
                <w:p w14:paraId="124AB5F4" w14:textId="77777777" w:rsidR="00C6073C" w:rsidRDefault="00C6073C" w:rsidP="002B48A9">
                  <w:r w:rsidRPr="65ABD108">
                    <w:t>Clarity</w:t>
                  </w:r>
                </w:p>
              </w:tc>
              <w:tc>
                <w:tcPr>
                  <w:tcW w:w="1755" w:type="dxa"/>
                  <w:tcBorders>
                    <w:top w:val="single" w:sz="8" w:space="0" w:color="auto"/>
                    <w:left w:val="single" w:sz="8" w:space="0" w:color="auto"/>
                    <w:bottom w:val="single" w:sz="8" w:space="0" w:color="auto"/>
                    <w:right w:val="single" w:sz="8" w:space="0" w:color="auto"/>
                  </w:tcBorders>
                  <w:shd w:val="clear" w:color="auto" w:fill="8EA9DB"/>
                  <w:vAlign w:val="center"/>
                </w:tcPr>
                <w:p w14:paraId="57331FF1" w14:textId="77777777" w:rsidR="00C6073C" w:rsidRDefault="00C6073C" w:rsidP="002B48A9">
                  <w:r w:rsidRPr="65ABD108">
                    <w:t>Culturally</w:t>
                  </w:r>
                  <w:r>
                    <w:br/>
                  </w:r>
                  <w:r w:rsidRPr="65ABD108">
                    <w:t xml:space="preserve"> Appropriate</w:t>
                  </w:r>
                </w:p>
              </w:tc>
              <w:tc>
                <w:tcPr>
                  <w:tcW w:w="1500" w:type="dxa"/>
                  <w:tcBorders>
                    <w:top w:val="single" w:sz="8" w:space="0" w:color="auto"/>
                    <w:left w:val="single" w:sz="8" w:space="0" w:color="auto"/>
                    <w:bottom w:val="single" w:sz="8" w:space="0" w:color="auto"/>
                    <w:right w:val="single" w:sz="8" w:space="0" w:color="auto"/>
                  </w:tcBorders>
                  <w:shd w:val="clear" w:color="auto" w:fill="8EA9DB"/>
                  <w:vAlign w:val="center"/>
                </w:tcPr>
                <w:p w14:paraId="5F5D3345" w14:textId="77777777" w:rsidR="00C6073C" w:rsidRDefault="00C6073C" w:rsidP="002B48A9">
                  <w:r w:rsidRPr="65ABD108">
                    <w:t>Time</w:t>
                  </w:r>
                  <w:r>
                    <w:br/>
                  </w:r>
                  <w:r w:rsidRPr="65ABD108">
                    <w:t xml:space="preserve"> Management</w:t>
                  </w:r>
                </w:p>
              </w:tc>
              <w:tc>
                <w:tcPr>
                  <w:tcW w:w="1665" w:type="dxa"/>
                  <w:tcBorders>
                    <w:top w:val="single" w:sz="8" w:space="0" w:color="auto"/>
                    <w:left w:val="single" w:sz="8" w:space="0" w:color="auto"/>
                    <w:bottom w:val="single" w:sz="8" w:space="0" w:color="auto"/>
                    <w:right w:val="single" w:sz="8" w:space="0" w:color="auto"/>
                  </w:tcBorders>
                  <w:shd w:val="clear" w:color="auto" w:fill="8EA9DB"/>
                  <w:vAlign w:val="center"/>
                </w:tcPr>
                <w:p w14:paraId="1584CC4A" w14:textId="77777777" w:rsidR="00C6073C" w:rsidRDefault="00C6073C" w:rsidP="002B48A9">
                  <w:r w:rsidRPr="65ABD108">
                    <w:t>Responsiveness</w:t>
                  </w:r>
                </w:p>
              </w:tc>
              <w:tc>
                <w:tcPr>
                  <w:tcW w:w="960" w:type="dxa"/>
                  <w:tcBorders>
                    <w:top w:val="single" w:sz="8" w:space="0" w:color="auto"/>
                    <w:left w:val="single" w:sz="8" w:space="0" w:color="auto"/>
                    <w:bottom w:val="single" w:sz="8" w:space="0" w:color="auto"/>
                    <w:right w:val="single" w:sz="8" w:space="0" w:color="auto"/>
                  </w:tcBorders>
                  <w:shd w:val="clear" w:color="auto" w:fill="8EA9DB"/>
                  <w:vAlign w:val="center"/>
                </w:tcPr>
                <w:p w14:paraId="229DEDC7" w14:textId="77777777" w:rsidR="00C6073C" w:rsidRDefault="00C6073C" w:rsidP="002B48A9">
                  <w:r w:rsidRPr="65ABD108">
                    <w:t>Overall</w:t>
                  </w:r>
                </w:p>
              </w:tc>
            </w:tr>
            <w:tr w:rsidR="00C6073C" w14:paraId="139F2259" w14:textId="77777777">
              <w:trPr>
                <w:trHeight w:val="285"/>
              </w:trPr>
              <w:tc>
                <w:tcPr>
                  <w:tcW w:w="1680" w:type="dxa"/>
                  <w:tcBorders>
                    <w:top w:val="single" w:sz="8" w:space="0" w:color="auto"/>
                    <w:left w:val="single" w:sz="8" w:space="0" w:color="auto"/>
                    <w:bottom w:val="single" w:sz="8" w:space="0" w:color="auto"/>
                    <w:right w:val="single" w:sz="8" w:space="0" w:color="auto"/>
                  </w:tcBorders>
                  <w:vAlign w:val="center"/>
                </w:tcPr>
                <w:p w14:paraId="66BF4A48" w14:textId="77777777" w:rsidR="00C6073C" w:rsidRDefault="00C6073C" w:rsidP="002B48A9">
                  <w:r w:rsidRPr="65ABD108">
                    <w:t>4.72</w:t>
                  </w:r>
                </w:p>
              </w:tc>
              <w:tc>
                <w:tcPr>
                  <w:tcW w:w="1500" w:type="dxa"/>
                  <w:tcBorders>
                    <w:top w:val="single" w:sz="8" w:space="0" w:color="auto"/>
                    <w:left w:val="single" w:sz="8" w:space="0" w:color="auto"/>
                    <w:bottom w:val="single" w:sz="8" w:space="0" w:color="auto"/>
                    <w:right w:val="single" w:sz="8" w:space="0" w:color="auto"/>
                  </w:tcBorders>
                  <w:vAlign w:val="center"/>
                </w:tcPr>
                <w:p w14:paraId="53919F78" w14:textId="77777777" w:rsidR="00C6073C" w:rsidRDefault="00C6073C" w:rsidP="002B48A9">
                  <w:r w:rsidRPr="65ABD108">
                    <w:t>4.70</w:t>
                  </w:r>
                </w:p>
              </w:tc>
              <w:tc>
                <w:tcPr>
                  <w:tcW w:w="1755" w:type="dxa"/>
                  <w:tcBorders>
                    <w:top w:val="single" w:sz="8" w:space="0" w:color="auto"/>
                    <w:left w:val="single" w:sz="8" w:space="0" w:color="auto"/>
                    <w:bottom w:val="single" w:sz="8" w:space="0" w:color="auto"/>
                    <w:right w:val="single" w:sz="8" w:space="0" w:color="auto"/>
                  </w:tcBorders>
                  <w:vAlign w:val="center"/>
                </w:tcPr>
                <w:p w14:paraId="149FAD57" w14:textId="77777777" w:rsidR="00C6073C" w:rsidRDefault="00C6073C" w:rsidP="002B48A9">
                  <w:r w:rsidRPr="65ABD108">
                    <w:t>4.76</w:t>
                  </w:r>
                </w:p>
              </w:tc>
              <w:tc>
                <w:tcPr>
                  <w:tcW w:w="1500" w:type="dxa"/>
                  <w:tcBorders>
                    <w:top w:val="single" w:sz="8" w:space="0" w:color="auto"/>
                    <w:left w:val="single" w:sz="8" w:space="0" w:color="auto"/>
                    <w:bottom w:val="single" w:sz="8" w:space="0" w:color="auto"/>
                    <w:right w:val="single" w:sz="8" w:space="0" w:color="auto"/>
                  </w:tcBorders>
                  <w:vAlign w:val="center"/>
                </w:tcPr>
                <w:p w14:paraId="4CC9A7EA" w14:textId="77777777" w:rsidR="00C6073C" w:rsidRDefault="00C6073C" w:rsidP="002B48A9">
                  <w:r w:rsidRPr="65ABD108">
                    <w:t>4.75</w:t>
                  </w:r>
                </w:p>
              </w:tc>
              <w:tc>
                <w:tcPr>
                  <w:tcW w:w="1665" w:type="dxa"/>
                  <w:tcBorders>
                    <w:top w:val="single" w:sz="8" w:space="0" w:color="auto"/>
                    <w:left w:val="single" w:sz="8" w:space="0" w:color="auto"/>
                    <w:bottom w:val="single" w:sz="8" w:space="0" w:color="auto"/>
                    <w:right w:val="single" w:sz="8" w:space="0" w:color="auto"/>
                  </w:tcBorders>
                  <w:vAlign w:val="center"/>
                </w:tcPr>
                <w:p w14:paraId="6F3B9685" w14:textId="77777777" w:rsidR="00C6073C" w:rsidRDefault="00C6073C" w:rsidP="002B48A9">
                  <w:r w:rsidRPr="65ABD108">
                    <w:t>4.79</w:t>
                  </w:r>
                </w:p>
              </w:tc>
              <w:tc>
                <w:tcPr>
                  <w:tcW w:w="960" w:type="dxa"/>
                  <w:tcBorders>
                    <w:top w:val="single" w:sz="8" w:space="0" w:color="auto"/>
                    <w:left w:val="single" w:sz="8" w:space="0" w:color="auto"/>
                    <w:bottom w:val="single" w:sz="8" w:space="0" w:color="auto"/>
                    <w:right w:val="single" w:sz="8" w:space="0" w:color="auto"/>
                  </w:tcBorders>
                  <w:vAlign w:val="center"/>
                </w:tcPr>
                <w:p w14:paraId="5C0A5657" w14:textId="77777777" w:rsidR="00C6073C" w:rsidRDefault="00C6073C" w:rsidP="002B48A9">
                  <w:r w:rsidRPr="65ABD108">
                    <w:t>4.74</w:t>
                  </w:r>
                </w:p>
              </w:tc>
            </w:tr>
            <w:tr w:rsidR="00C6073C" w14:paraId="110C34EA" w14:textId="77777777">
              <w:trPr>
                <w:trHeight w:val="285"/>
              </w:trPr>
              <w:tc>
                <w:tcPr>
                  <w:tcW w:w="3180" w:type="dxa"/>
                  <w:gridSpan w:val="2"/>
                  <w:vAlign w:val="bottom"/>
                </w:tcPr>
                <w:p w14:paraId="5AF56288" w14:textId="77777777" w:rsidR="00C6073C" w:rsidRDefault="00C6073C" w:rsidP="002B48A9">
                  <w:r w:rsidRPr="65ABD108">
                    <w:t xml:space="preserve"> </w:t>
                  </w:r>
                </w:p>
                <w:p w14:paraId="12D1F013" w14:textId="77777777" w:rsidR="00C6073C" w:rsidRPr="008905E8" w:rsidRDefault="00C6073C" w:rsidP="002B48A9">
                  <w:pPr>
                    <w:rPr>
                      <w:b/>
                      <w:bCs/>
                    </w:rPr>
                  </w:pPr>
                  <w:r w:rsidRPr="008905E8">
                    <w:rPr>
                      <w:b/>
                      <w:bCs/>
                    </w:rPr>
                    <w:t>Knowledge Evaluation</w:t>
                  </w:r>
                </w:p>
              </w:tc>
              <w:tc>
                <w:tcPr>
                  <w:tcW w:w="1755" w:type="dxa"/>
                  <w:vAlign w:val="bottom"/>
                </w:tcPr>
                <w:p w14:paraId="1AF3B543" w14:textId="77777777" w:rsidR="00C6073C" w:rsidRDefault="00C6073C" w:rsidP="002B48A9"/>
              </w:tc>
              <w:tc>
                <w:tcPr>
                  <w:tcW w:w="1500" w:type="dxa"/>
                  <w:vAlign w:val="bottom"/>
                </w:tcPr>
                <w:p w14:paraId="127D9333" w14:textId="77777777" w:rsidR="00C6073C" w:rsidRDefault="00C6073C" w:rsidP="002B48A9"/>
              </w:tc>
              <w:tc>
                <w:tcPr>
                  <w:tcW w:w="1665" w:type="dxa"/>
                  <w:vAlign w:val="bottom"/>
                </w:tcPr>
                <w:p w14:paraId="7684C66B" w14:textId="77777777" w:rsidR="00C6073C" w:rsidRDefault="00C6073C" w:rsidP="002B48A9"/>
              </w:tc>
              <w:tc>
                <w:tcPr>
                  <w:tcW w:w="960" w:type="dxa"/>
                  <w:vAlign w:val="bottom"/>
                </w:tcPr>
                <w:p w14:paraId="5EBCEE3B" w14:textId="77777777" w:rsidR="00C6073C" w:rsidRDefault="00C6073C" w:rsidP="002B48A9"/>
              </w:tc>
            </w:tr>
            <w:tr w:rsidR="00C6073C" w14:paraId="3632F028" w14:textId="77777777">
              <w:trPr>
                <w:trHeight w:val="285"/>
              </w:trPr>
              <w:tc>
                <w:tcPr>
                  <w:tcW w:w="1680" w:type="dxa"/>
                  <w:tcBorders>
                    <w:top w:val="single" w:sz="8" w:space="0" w:color="auto"/>
                    <w:left w:val="single" w:sz="8" w:space="0" w:color="auto"/>
                    <w:bottom w:val="single" w:sz="8" w:space="0" w:color="auto"/>
                    <w:right w:val="single" w:sz="8" w:space="0" w:color="auto"/>
                  </w:tcBorders>
                  <w:shd w:val="clear" w:color="auto" w:fill="8EA9DB"/>
                  <w:vAlign w:val="center"/>
                </w:tcPr>
                <w:p w14:paraId="1C56A291" w14:textId="77777777" w:rsidR="00C6073C" w:rsidRDefault="00C6073C" w:rsidP="002B48A9">
                  <w:r w:rsidRPr="65ABD108">
                    <w:t>Average Before</w:t>
                  </w:r>
                </w:p>
              </w:tc>
              <w:tc>
                <w:tcPr>
                  <w:tcW w:w="1500" w:type="dxa"/>
                  <w:tcBorders>
                    <w:top w:val="single" w:sz="8" w:space="0" w:color="auto"/>
                    <w:left w:val="single" w:sz="8" w:space="0" w:color="auto"/>
                    <w:bottom w:val="single" w:sz="8" w:space="0" w:color="auto"/>
                    <w:right w:val="single" w:sz="8" w:space="0" w:color="auto"/>
                  </w:tcBorders>
                  <w:shd w:val="clear" w:color="auto" w:fill="8EA9DB"/>
                  <w:vAlign w:val="center"/>
                </w:tcPr>
                <w:p w14:paraId="42A758F0" w14:textId="77777777" w:rsidR="00C6073C" w:rsidRDefault="00C6073C" w:rsidP="002B48A9">
                  <w:r w:rsidRPr="65ABD108">
                    <w:t>Average After</w:t>
                  </w:r>
                </w:p>
              </w:tc>
              <w:tc>
                <w:tcPr>
                  <w:tcW w:w="1755" w:type="dxa"/>
                  <w:tcBorders>
                    <w:top w:val="single" w:sz="8" w:space="0" w:color="auto"/>
                    <w:left w:val="single" w:sz="8" w:space="0" w:color="auto"/>
                    <w:bottom w:val="single" w:sz="8" w:space="0" w:color="auto"/>
                    <w:right w:val="single" w:sz="8" w:space="0" w:color="auto"/>
                  </w:tcBorders>
                  <w:shd w:val="clear" w:color="auto" w:fill="8EA9DB"/>
                  <w:vAlign w:val="center"/>
                </w:tcPr>
                <w:p w14:paraId="290BB4DF" w14:textId="77777777" w:rsidR="00C6073C" w:rsidRDefault="00C6073C" w:rsidP="002B48A9">
                  <w:r w:rsidRPr="65ABD108">
                    <w:t>Average Change</w:t>
                  </w:r>
                </w:p>
              </w:tc>
              <w:tc>
                <w:tcPr>
                  <w:tcW w:w="1500" w:type="dxa"/>
                  <w:vAlign w:val="bottom"/>
                </w:tcPr>
                <w:p w14:paraId="4126A601" w14:textId="77777777" w:rsidR="00C6073C" w:rsidRDefault="00C6073C" w:rsidP="002B48A9"/>
              </w:tc>
              <w:tc>
                <w:tcPr>
                  <w:tcW w:w="1665" w:type="dxa"/>
                  <w:vAlign w:val="bottom"/>
                </w:tcPr>
                <w:p w14:paraId="02BB49C9" w14:textId="77777777" w:rsidR="00C6073C" w:rsidRDefault="00C6073C" w:rsidP="002B48A9"/>
              </w:tc>
              <w:tc>
                <w:tcPr>
                  <w:tcW w:w="960" w:type="dxa"/>
                  <w:vAlign w:val="bottom"/>
                </w:tcPr>
                <w:p w14:paraId="660A5A31" w14:textId="77777777" w:rsidR="00C6073C" w:rsidRDefault="00C6073C" w:rsidP="002B48A9"/>
              </w:tc>
            </w:tr>
            <w:tr w:rsidR="00C6073C" w14:paraId="2E1153EB" w14:textId="77777777">
              <w:trPr>
                <w:trHeight w:val="285"/>
              </w:trPr>
              <w:tc>
                <w:tcPr>
                  <w:tcW w:w="1680" w:type="dxa"/>
                  <w:tcBorders>
                    <w:top w:val="single" w:sz="8" w:space="0" w:color="auto"/>
                    <w:left w:val="single" w:sz="8" w:space="0" w:color="auto"/>
                    <w:bottom w:val="single" w:sz="8" w:space="0" w:color="auto"/>
                    <w:right w:val="single" w:sz="8" w:space="0" w:color="auto"/>
                  </w:tcBorders>
                  <w:vAlign w:val="bottom"/>
                </w:tcPr>
                <w:p w14:paraId="5B33FDA7" w14:textId="77777777" w:rsidR="00C6073C" w:rsidRDefault="00C6073C" w:rsidP="002B48A9">
                  <w:r w:rsidRPr="65ABD108">
                    <w:t>3.29</w:t>
                  </w:r>
                </w:p>
              </w:tc>
              <w:tc>
                <w:tcPr>
                  <w:tcW w:w="1500" w:type="dxa"/>
                  <w:tcBorders>
                    <w:top w:val="single" w:sz="8" w:space="0" w:color="auto"/>
                    <w:left w:val="single" w:sz="8" w:space="0" w:color="auto"/>
                    <w:bottom w:val="single" w:sz="8" w:space="0" w:color="auto"/>
                    <w:right w:val="single" w:sz="8" w:space="0" w:color="auto"/>
                  </w:tcBorders>
                  <w:vAlign w:val="bottom"/>
                </w:tcPr>
                <w:p w14:paraId="7496E8AD" w14:textId="77777777" w:rsidR="00C6073C" w:rsidRDefault="00C6073C" w:rsidP="002B48A9">
                  <w:r w:rsidRPr="65ABD108">
                    <w:t>4.48</w:t>
                  </w:r>
                </w:p>
              </w:tc>
              <w:tc>
                <w:tcPr>
                  <w:tcW w:w="1755" w:type="dxa"/>
                  <w:tcBorders>
                    <w:top w:val="single" w:sz="8" w:space="0" w:color="auto"/>
                    <w:left w:val="single" w:sz="8" w:space="0" w:color="auto"/>
                    <w:bottom w:val="single" w:sz="8" w:space="0" w:color="auto"/>
                    <w:right w:val="single" w:sz="8" w:space="0" w:color="auto"/>
                  </w:tcBorders>
                  <w:vAlign w:val="bottom"/>
                </w:tcPr>
                <w:p w14:paraId="5C691C19" w14:textId="77777777" w:rsidR="00C6073C" w:rsidRDefault="00C6073C" w:rsidP="002B48A9">
                  <w:r w:rsidRPr="65ABD108">
                    <w:t>36%</w:t>
                  </w:r>
                </w:p>
              </w:tc>
              <w:tc>
                <w:tcPr>
                  <w:tcW w:w="1500" w:type="dxa"/>
                  <w:vAlign w:val="bottom"/>
                </w:tcPr>
                <w:p w14:paraId="4767D09C" w14:textId="77777777" w:rsidR="00C6073C" w:rsidRDefault="00C6073C" w:rsidP="002B48A9"/>
              </w:tc>
              <w:tc>
                <w:tcPr>
                  <w:tcW w:w="1665" w:type="dxa"/>
                  <w:vAlign w:val="bottom"/>
                </w:tcPr>
                <w:p w14:paraId="74BACF3A" w14:textId="77777777" w:rsidR="00C6073C" w:rsidRDefault="00C6073C" w:rsidP="002B48A9"/>
              </w:tc>
              <w:tc>
                <w:tcPr>
                  <w:tcW w:w="960" w:type="dxa"/>
                  <w:vAlign w:val="bottom"/>
                </w:tcPr>
                <w:p w14:paraId="3DACED1D" w14:textId="77777777" w:rsidR="00C6073C" w:rsidRDefault="00C6073C" w:rsidP="002B48A9"/>
              </w:tc>
            </w:tr>
            <w:tr w:rsidR="00C6073C" w14:paraId="7B319DEB" w14:textId="77777777">
              <w:trPr>
                <w:trHeight w:val="285"/>
              </w:trPr>
              <w:tc>
                <w:tcPr>
                  <w:tcW w:w="3180" w:type="dxa"/>
                  <w:gridSpan w:val="2"/>
                  <w:vAlign w:val="bottom"/>
                </w:tcPr>
                <w:p w14:paraId="69CD24CD" w14:textId="77777777" w:rsidR="00C6073C" w:rsidRPr="008905E8" w:rsidRDefault="00C6073C" w:rsidP="002B48A9">
                  <w:pPr>
                    <w:rPr>
                      <w:b/>
                      <w:bCs/>
                    </w:rPr>
                  </w:pPr>
                  <w:r w:rsidRPr="008905E8">
                    <w:rPr>
                      <w:b/>
                      <w:bCs/>
                    </w:rPr>
                    <w:t xml:space="preserve"> </w:t>
                  </w:r>
                </w:p>
                <w:p w14:paraId="7E09C2C8" w14:textId="77777777" w:rsidR="00C6073C" w:rsidRDefault="00C6073C" w:rsidP="002B48A9">
                  <w:r w:rsidRPr="008905E8">
                    <w:rPr>
                      <w:b/>
                      <w:bCs/>
                    </w:rPr>
                    <w:t>Overall Evaluation</w:t>
                  </w:r>
                </w:p>
              </w:tc>
              <w:tc>
                <w:tcPr>
                  <w:tcW w:w="1755" w:type="dxa"/>
                  <w:vAlign w:val="bottom"/>
                </w:tcPr>
                <w:p w14:paraId="57826B97" w14:textId="77777777" w:rsidR="00C6073C" w:rsidRDefault="00C6073C" w:rsidP="002B48A9"/>
              </w:tc>
              <w:tc>
                <w:tcPr>
                  <w:tcW w:w="1500" w:type="dxa"/>
                  <w:vAlign w:val="bottom"/>
                </w:tcPr>
                <w:p w14:paraId="4166604A" w14:textId="77777777" w:rsidR="00C6073C" w:rsidRDefault="00C6073C" w:rsidP="002B48A9"/>
              </w:tc>
              <w:tc>
                <w:tcPr>
                  <w:tcW w:w="1665" w:type="dxa"/>
                  <w:vAlign w:val="bottom"/>
                </w:tcPr>
                <w:p w14:paraId="0F88C7F5" w14:textId="77777777" w:rsidR="00C6073C" w:rsidRDefault="00C6073C" w:rsidP="002B48A9"/>
              </w:tc>
              <w:tc>
                <w:tcPr>
                  <w:tcW w:w="960" w:type="dxa"/>
                  <w:vAlign w:val="bottom"/>
                </w:tcPr>
                <w:p w14:paraId="0D6BCA03" w14:textId="77777777" w:rsidR="00C6073C" w:rsidRDefault="00C6073C" w:rsidP="002B48A9"/>
              </w:tc>
            </w:tr>
            <w:tr w:rsidR="00C6073C" w14:paraId="78515817" w14:textId="77777777">
              <w:trPr>
                <w:trHeight w:val="285"/>
              </w:trPr>
              <w:tc>
                <w:tcPr>
                  <w:tcW w:w="8100" w:type="dxa"/>
                  <w:gridSpan w:val="5"/>
                  <w:tcBorders>
                    <w:top w:val="single" w:sz="8" w:space="0" w:color="auto"/>
                    <w:left w:val="single" w:sz="8" w:space="0" w:color="auto"/>
                    <w:bottom w:val="single" w:sz="8" w:space="0" w:color="auto"/>
                    <w:right w:val="single" w:sz="8" w:space="0" w:color="auto"/>
                  </w:tcBorders>
                  <w:shd w:val="clear" w:color="auto" w:fill="8EA9DB"/>
                  <w:vAlign w:val="center"/>
                </w:tcPr>
                <w:p w14:paraId="39842F7E" w14:textId="77777777" w:rsidR="00C6073C" w:rsidRDefault="00C6073C" w:rsidP="002B48A9">
                  <w:r w:rsidRPr="65ABD108">
                    <w:t xml:space="preserve">The difficulty level was about right.  </w:t>
                  </w:r>
                </w:p>
              </w:tc>
              <w:tc>
                <w:tcPr>
                  <w:tcW w:w="960" w:type="dxa"/>
                  <w:tcBorders>
                    <w:top w:val="single" w:sz="8" w:space="0" w:color="auto"/>
                    <w:left w:val="nil"/>
                    <w:bottom w:val="single" w:sz="8" w:space="0" w:color="auto"/>
                    <w:right w:val="single" w:sz="8" w:space="0" w:color="auto"/>
                  </w:tcBorders>
                  <w:vAlign w:val="center"/>
                </w:tcPr>
                <w:p w14:paraId="1F1EB6A3" w14:textId="77777777" w:rsidR="00C6073C" w:rsidRDefault="00C6073C" w:rsidP="002B48A9">
                  <w:r w:rsidRPr="65ABD108">
                    <w:t>4.37</w:t>
                  </w:r>
                </w:p>
              </w:tc>
            </w:tr>
            <w:tr w:rsidR="00C6073C" w14:paraId="7EB1D1AA" w14:textId="77777777">
              <w:trPr>
                <w:trHeight w:val="285"/>
              </w:trPr>
              <w:tc>
                <w:tcPr>
                  <w:tcW w:w="8100" w:type="dxa"/>
                  <w:gridSpan w:val="5"/>
                  <w:tcBorders>
                    <w:top w:val="single" w:sz="8" w:space="0" w:color="auto"/>
                    <w:left w:val="single" w:sz="8" w:space="0" w:color="auto"/>
                    <w:bottom w:val="single" w:sz="8" w:space="0" w:color="auto"/>
                    <w:right w:val="single" w:sz="8" w:space="0" w:color="auto"/>
                  </w:tcBorders>
                  <w:shd w:val="clear" w:color="auto" w:fill="8EA9DB"/>
                  <w:vAlign w:val="center"/>
                </w:tcPr>
                <w:p w14:paraId="63AD5221" w14:textId="77777777" w:rsidR="00C6073C" w:rsidRDefault="00C6073C" w:rsidP="002B48A9">
                  <w:r w:rsidRPr="65ABD108">
                    <w:t xml:space="preserve">I can apply the information in my practice/service setting.     </w:t>
                  </w:r>
                </w:p>
              </w:tc>
              <w:tc>
                <w:tcPr>
                  <w:tcW w:w="960" w:type="dxa"/>
                  <w:tcBorders>
                    <w:top w:val="single" w:sz="8" w:space="0" w:color="auto"/>
                    <w:left w:val="nil"/>
                    <w:bottom w:val="single" w:sz="8" w:space="0" w:color="auto"/>
                    <w:right w:val="single" w:sz="8" w:space="0" w:color="auto"/>
                  </w:tcBorders>
                  <w:vAlign w:val="center"/>
                </w:tcPr>
                <w:p w14:paraId="0B34ABDC" w14:textId="77777777" w:rsidR="00C6073C" w:rsidRDefault="00C6073C" w:rsidP="002B48A9">
                  <w:r w:rsidRPr="65ABD108">
                    <w:t>4.56</w:t>
                  </w:r>
                </w:p>
              </w:tc>
            </w:tr>
            <w:tr w:rsidR="00C6073C" w14:paraId="0FC52322" w14:textId="77777777">
              <w:trPr>
                <w:trHeight w:val="285"/>
              </w:trPr>
              <w:tc>
                <w:tcPr>
                  <w:tcW w:w="8100" w:type="dxa"/>
                  <w:gridSpan w:val="5"/>
                  <w:tcBorders>
                    <w:top w:val="single" w:sz="8" w:space="0" w:color="auto"/>
                    <w:left w:val="single" w:sz="8" w:space="0" w:color="auto"/>
                    <w:bottom w:val="single" w:sz="8" w:space="0" w:color="auto"/>
                    <w:right w:val="single" w:sz="8" w:space="0" w:color="auto"/>
                  </w:tcBorders>
                  <w:shd w:val="clear" w:color="auto" w:fill="8EA9DB"/>
                  <w:vAlign w:val="center"/>
                </w:tcPr>
                <w:p w14:paraId="06C55030" w14:textId="77777777" w:rsidR="00C6073C" w:rsidRDefault="00C6073C" w:rsidP="002B48A9">
                  <w:r w:rsidRPr="65ABD108">
                    <w:t xml:space="preserve">The presentation met my professional educational needs.   </w:t>
                  </w:r>
                </w:p>
              </w:tc>
              <w:tc>
                <w:tcPr>
                  <w:tcW w:w="960" w:type="dxa"/>
                  <w:tcBorders>
                    <w:top w:val="single" w:sz="8" w:space="0" w:color="auto"/>
                    <w:left w:val="nil"/>
                    <w:bottom w:val="single" w:sz="8" w:space="0" w:color="auto"/>
                    <w:right w:val="single" w:sz="8" w:space="0" w:color="auto"/>
                  </w:tcBorders>
                  <w:vAlign w:val="center"/>
                </w:tcPr>
                <w:p w14:paraId="5AA1E46D" w14:textId="77777777" w:rsidR="00C6073C" w:rsidRDefault="00C6073C" w:rsidP="002B48A9">
                  <w:r w:rsidRPr="65ABD108">
                    <w:t>4.44</w:t>
                  </w:r>
                </w:p>
              </w:tc>
            </w:tr>
            <w:tr w:rsidR="00C6073C" w14:paraId="181E5290" w14:textId="77777777">
              <w:trPr>
                <w:trHeight w:val="285"/>
              </w:trPr>
              <w:tc>
                <w:tcPr>
                  <w:tcW w:w="8100" w:type="dxa"/>
                  <w:gridSpan w:val="5"/>
                  <w:tcBorders>
                    <w:top w:val="single" w:sz="8" w:space="0" w:color="auto"/>
                    <w:left w:val="single" w:sz="8" w:space="0" w:color="auto"/>
                    <w:bottom w:val="single" w:sz="8" w:space="0" w:color="auto"/>
                    <w:right w:val="single" w:sz="8" w:space="0" w:color="auto"/>
                  </w:tcBorders>
                  <w:shd w:val="clear" w:color="auto" w:fill="8EA9DB"/>
                  <w:vAlign w:val="center"/>
                </w:tcPr>
                <w:p w14:paraId="18E19AA8" w14:textId="77777777" w:rsidR="00C6073C" w:rsidRDefault="00C6073C" w:rsidP="002B48A9">
                  <w:r w:rsidRPr="65ABD108">
                    <w:t xml:space="preserve">The trainer actively involved me in the learning process.  </w:t>
                  </w:r>
                </w:p>
              </w:tc>
              <w:tc>
                <w:tcPr>
                  <w:tcW w:w="960" w:type="dxa"/>
                  <w:tcBorders>
                    <w:top w:val="single" w:sz="8" w:space="0" w:color="auto"/>
                    <w:left w:val="nil"/>
                    <w:bottom w:val="single" w:sz="8" w:space="0" w:color="auto"/>
                    <w:right w:val="single" w:sz="8" w:space="0" w:color="auto"/>
                  </w:tcBorders>
                  <w:vAlign w:val="center"/>
                </w:tcPr>
                <w:p w14:paraId="21F6E790" w14:textId="77777777" w:rsidR="00C6073C" w:rsidRDefault="00C6073C" w:rsidP="002B48A9">
                  <w:r w:rsidRPr="65ABD108">
                    <w:t>4.62</w:t>
                  </w:r>
                </w:p>
              </w:tc>
            </w:tr>
            <w:tr w:rsidR="00C6073C" w14:paraId="3154DF85" w14:textId="77777777">
              <w:trPr>
                <w:trHeight w:val="285"/>
              </w:trPr>
              <w:tc>
                <w:tcPr>
                  <w:tcW w:w="8100" w:type="dxa"/>
                  <w:gridSpan w:val="5"/>
                  <w:tcBorders>
                    <w:top w:val="single" w:sz="8" w:space="0" w:color="auto"/>
                    <w:left w:val="single" w:sz="8" w:space="0" w:color="auto"/>
                    <w:bottom w:val="single" w:sz="8" w:space="0" w:color="auto"/>
                    <w:right w:val="single" w:sz="8" w:space="0" w:color="auto"/>
                  </w:tcBorders>
                  <w:shd w:val="clear" w:color="auto" w:fill="8EA9DB"/>
                  <w:vAlign w:val="center"/>
                </w:tcPr>
                <w:p w14:paraId="5E520A38" w14:textId="77777777" w:rsidR="00C6073C" w:rsidRDefault="00C6073C" w:rsidP="002B48A9">
                  <w:r w:rsidRPr="65ABD108">
                    <w:t>As a result of this training, I feel more confident in my person</w:t>
                  </w:r>
                  <w:r>
                    <w:br/>
                  </w:r>
                  <w:r w:rsidRPr="65ABD108">
                    <w:t xml:space="preserve"> centered skills. </w:t>
                  </w:r>
                </w:p>
              </w:tc>
              <w:tc>
                <w:tcPr>
                  <w:tcW w:w="960" w:type="dxa"/>
                  <w:tcBorders>
                    <w:top w:val="single" w:sz="8" w:space="0" w:color="auto"/>
                    <w:left w:val="nil"/>
                    <w:bottom w:val="single" w:sz="8" w:space="0" w:color="auto"/>
                    <w:right w:val="single" w:sz="8" w:space="0" w:color="auto"/>
                  </w:tcBorders>
                  <w:vAlign w:val="center"/>
                </w:tcPr>
                <w:p w14:paraId="0C5EF11F" w14:textId="77777777" w:rsidR="00C6073C" w:rsidRDefault="00C6073C" w:rsidP="002B48A9">
                  <w:r w:rsidRPr="65ABD108">
                    <w:t>4.54</w:t>
                  </w:r>
                </w:p>
              </w:tc>
            </w:tr>
            <w:tr w:rsidR="00C6073C" w14:paraId="6637484A" w14:textId="77777777">
              <w:trPr>
                <w:trHeight w:val="285"/>
              </w:trPr>
              <w:tc>
                <w:tcPr>
                  <w:tcW w:w="1680" w:type="dxa"/>
                  <w:tcBorders>
                    <w:top w:val="single" w:sz="8" w:space="0" w:color="auto"/>
                    <w:left w:val="single" w:sz="8" w:space="0" w:color="auto"/>
                    <w:bottom w:val="single" w:sz="8" w:space="0" w:color="auto"/>
                    <w:right w:val="single" w:sz="8" w:space="0" w:color="auto"/>
                  </w:tcBorders>
                  <w:vAlign w:val="bottom"/>
                </w:tcPr>
                <w:p w14:paraId="200FC011" w14:textId="77777777" w:rsidR="00C6073C" w:rsidRDefault="00C6073C" w:rsidP="002B48A9"/>
              </w:tc>
              <w:tc>
                <w:tcPr>
                  <w:tcW w:w="1500" w:type="dxa"/>
                  <w:tcBorders>
                    <w:top w:val="single" w:sz="8" w:space="0" w:color="auto"/>
                    <w:bottom w:val="single" w:sz="8" w:space="0" w:color="auto"/>
                  </w:tcBorders>
                  <w:vAlign w:val="bottom"/>
                </w:tcPr>
                <w:p w14:paraId="17482259" w14:textId="77777777" w:rsidR="00C6073C" w:rsidRDefault="00C6073C" w:rsidP="002B48A9"/>
              </w:tc>
              <w:tc>
                <w:tcPr>
                  <w:tcW w:w="1755" w:type="dxa"/>
                  <w:tcBorders>
                    <w:top w:val="single" w:sz="8" w:space="0" w:color="auto"/>
                    <w:bottom w:val="single" w:sz="8" w:space="0" w:color="auto"/>
                  </w:tcBorders>
                  <w:vAlign w:val="bottom"/>
                </w:tcPr>
                <w:p w14:paraId="455A5F76" w14:textId="77777777" w:rsidR="00C6073C" w:rsidRDefault="00C6073C" w:rsidP="002B48A9"/>
              </w:tc>
              <w:tc>
                <w:tcPr>
                  <w:tcW w:w="1500" w:type="dxa"/>
                  <w:tcBorders>
                    <w:top w:val="single" w:sz="8" w:space="0" w:color="auto"/>
                    <w:bottom w:val="single" w:sz="8" w:space="0" w:color="auto"/>
                  </w:tcBorders>
                  <w:vAlign w:val="bottom"/>
                </w:tcPr>
                <w:p w14:paraId="370D155F" w14:textId="77777777" w:rsidR="00C6073C" w:rsidRDefault="00C6073C" w:rsidP="002B48A9"/>
              </w:tc>
              <w:tc>
                <w:tcPr>
                  <w:tcW w:w="1665" w:type="dxa"/>
                  <w:tcBorders>
                    <w:top w:val="nil"/>
                    <w:left w:val="single" w:sz="8" w:space="0" w:color="auto"/>
                    <w:bottom w:val="single" w:sz="8" w:space="0" w:color="auto"/>
                    <w:right w:val="single" w:sz="8" w:space="0" w:color="auto"/>
                  </w:tcBorders>
                  <w:shd w:val="clear" w:color="auto" w:fill="8EA9DB"/>
                  <w:vAlign w:val="bottom"/>
                </w:tcPr>
                <w:p w14:paraId="0BF9BFBF" w14:textId="77777777" w:rsidR="00C6073C" w:rsidRDefault="00C6073C" w:rsidP="002B48A9">
                  <w:r w:rsidRPr="65ABD108">
                    <w:t>Overall:</w:t>
                  </w:r>
                </w:p>
              </w:tc>
              <w:tc>
                <w:tcPr>
                  <w:tcW w:w="960" w:type="dxa"/>
                  <w:tcBorders>
                    <w:top w:val="single" w:sz="8" w:space="0" w:color="auto"/>
                    <w:left w:val="single" w:sz="8" w:space="0" w:color="auto"/>
                    <w:bottom w:val="single" w:sz="8" w:space="0" w:color="auto"/>
                    <w:right w:val="single" w:sz="8" w:space="0" w:color="auto"/>
                  </w:tcBorders>
                  <w:vAlign w:val="bottom"/>
                </w:tcPr>
                <w:p w14:paraId="073DBAE3" w14:textId="77777777" w:rsidR="00C6073C" w:rsidRDefault="00C6073C" w:rsidP="002B48A9">
                  <w:r w:rsidRPr="65ABD108">
                    <w:t>4.50</w:t>
                  </w:r>
                </w:p>
              </w:tc>
            </w:tr>
          </w:tbl>
          <w:p w14:paraId="71DD3711" w14:textId="77777777" w:rsidR="00C6073C" w:rsidRPr="0006518B" w:rsidRDefault="00C6073C" w:rsidP="002B48A9">
            <w:r w:rsidRPr="65ABD108">
              <w:t xml:space="preserve"> </w:t>
            </w:r>
          </w:p>
          <w:p w14:paraId="7C1A10EB" w14:textId="7C1A3998" w:rsidR="00C6073C" w:rsidRPr="0006518B" w:rsidRDefault="00C6073C" w:rsidP="00DC207B">
            <w:pPr>
              <w:pStyle w:val="Heading3"/>
            </w:pPr>
            <w:r w:rsidRPr="65ABD108">
              <w:t>Example Training Evaluation Results from Michigan Department of Education Provider Training Series: Blueprint for Action</w:t>
            </w:r>
            <w:r w:rsidR="00710141" w:rsidRPr="65ABD108">
              <w:t>!</w:t>
            </w:r>
          </w:p>
          <w:p w14:paraId="0F080135" w14:textId="77777777" w:rsidR="00C6073C" w:rsidRPr="008905E8" w:rsidRDefault="00C6073C" w:rsidP="002B48A9">
            <w:pPr>
              <w:rPr>
                <w:b/>
                <w:bCs/>
              </w:rPr>
            </w:pPr>
            <w:r w:rsidRPr="008905E8">
              <w:rPr>
                <w:b/>
                <w:bCs/>
              </w:rPr>
              <w:t>Train the Trainor Sessions</w:t>
            </w:r>
          </w:p>
          <w:tbl>
            <w:tblPr>
              <w:tblW w:w="0" w:type="auto"/>
              <w:tblLook w:val="04A0" w:firstRow="1" w:lastRow="0" w:firstColumn="1" w:lastColumn="0" w:noHBand="0" w:noVBand="1"/>
            </w:tblPr>
            <w:tblGrid>
              <w:gridCol w:w="2115"/>
              <w:gridCol w:w="3090"/>
              <w:gridCol w:w="3840"/>
            </w:tblGrid>
            <w:tr w:rsidR="00C6073C" w14:paraId="77FFC0D3" w14:textId="77777777">
              <w:trPr>
                <w:trHeight w:val="345"/>
              </w:trPr>
              <w:tc>
                <w:tcPr>
                  <w:tcW w:w="2115" w:type="dxa"/>
                  <w:tcBorders>
                    <w:top w:val="single" w:sz="8" w:space="0" w:color="auto"/>
                    <w:left w:val="single" w:sz="8" w:space="0" w:color="auto"/>
                    <w:bottom w:val="single" w:sz="8" w:space="0" w:color="auto"/>
                    <w:right w:val="single" w:sz="8" w:space="0" w:color="auto"/>
                  </w:tcBorders>
                  <w:shd w:val="clear" w:color="auto" w:fill="D9D9D9" w:themeFill="background1" w:themeFillShade="D9"/>
                </w:tcPr>
                <w:p w14:paraId="41230F38" w14:textId="77777777" w:rsidR="00C6073C" w:rsidRDefault="00C6073C" w:rsidP="002B48A9">
                  <w:r w:rsidRPr="65ABD108">
                    <w:t>Region/ Location:</w:t>
                  </w:r>
                </w:p>
              </w:tc>
              <w:tc>
                <w:tcPr>
                  <w:tcW w:w="3090" w:type="dxa"/>
                  <w:tcBorders>
                    <w:top w:val="single" w:sz="8" w:space="0" w:color="auto"/>
                    <w:left w:val="single" w:sz="8" w:space="0" w:color="auto"/>
                    <w:bottom w:val="single" w:sz="8" w:space="0" w:color="auto"/>
                    <w:right w:val="single" w:sz="8" w:space="0" w:color="auto"/>
                  </w:tcBorders>
                  <w:shd w:val="clear" w:color="auto" w:fill="D9D9D9" w:themeFill="background1" w:themeFillShade="D9"/>
                </w:tcPr>
                <w:p w14:paraId="790B9D53" w14:textId="77777777" w:rsidR="00C6073C" w:rsidRDefault="00C6073C" w:rsidP="002B48A9">
                  <w:r w:rsidRPr="65ABD108">
                    <w:t>Training Delivery:</w:t>
                  </w:r>
                </w:p>
              </w:tc>
              <w:tc>
                <w:tcPr>
                  <w:tcW w:w="3840" w:type="dxa"/>
                  <w:tcBorders>
                    <w:top w:val="single" w:sz="8" w:space="0" w:color="auto"/>
                    <w:left w:val="single" w:sz="8" w:space="0" w:color="auto"/>
                    <w:bottom w:val="single" w:sz="8" w:space="0" w:color="auto"/>
                    <w:right w:val="single" w:sz="8" w:space="0" w:color="auto"/>
                  </w:tcBorders>
                  <w:shd w:val="clear" w:color="auto" w:fill="D9D9D9" w:themeFill="background1" w:themeFillShade="D9"/>
                </w:tcPr>
                <w:p w14:paraId="4D9F6C04" w14:textId="77777777" w:rsidR="00C6073C" w:rsidRDefault="00C6073C" w:rsidP="002B48A9">
                  <w:r w:rsidRPr="65ABD108">
                    <w:t>Sessions Covered:</w:t>
                  </w:r>
                </w:p>
              </w:tc>
            </w:tr>
            <w:tr w:rsidR="00C6073C" w14:paraId="7B90AE87" w14:textId="77777777">
              <w:trPr>
                <w:trHeight w:val="525"/>
              </w:trPr>
              <w:tc>
                <w:tcPr>
                  <w:tcW w:w="2115" w:type="dxa"/>
                  <w:tcBorders>
                    <w:top w:val="single" w:sz="8" w:space="0" w:color="auto"/>
                    <w:left w:val="single" w:sz="8" w:space="0" w:color="auto"/>
                    <w:bottom w:val="single" w:sz="8" w:space="0" w:color="auto"/>
                    <w:right w:val="single" w:sz="8" w:space="0" w:color="auto"/>
                  </w:tcBorders>
                </w:tcPr>
                <w:p w14:paraId="299543A8" w14:textId="77777777" w:rsidR="00C6073C" w:rsidRDefault="00C6073C" w:rsidP="002B48A9">
                  <w:r w:rsidRPr="65ABD108">
                    <w:t xml:space="preserve">Grand Rapids </w:t>
                  </w:r>
                </w:p>
              </w:tc>
              <w:tc>
                <w:tcPr>
                  <w:tcW w:w="3090" w:type="dxa"/>
                  <w:tcBorders>
                    <w:top w:val="single" w:sz="8" w:space="0" w:color="auto"/>
                    <w:left w:val="single" w:sz="8" w:space="0" w:color="auto"/>
                    <w:bottom w:val="single" w:sz="8" w:space="0" w:color="auto"/>
                    <w:right w:val="single" w:sz="8" w:space="0" w:color="auto"/>
                  </w:tcBorders>
                </w:tcPr>
                <w:p w14:paraId="5E51582D" w14:textId="77777777" w:rsidR="00C6073C" w:rsidRDefault="00C6073C" w:rsidP="002B48A9">
                  <w:r w:rsidRPr="65ABD108">
                    <w:t>Tuesday, June 5</w:t>
                  </w:r>
                </w:p>
                <w:p w14:paraId="71B08F82" w14:textId="77777777" w:rsidR="00C6073C" w:rsidRDefault="00C6073C" w:rsidP="002B48A9">
                  <w:r w:rsidRPr="65ABD108">
                    <w:t>8:30 am-4:30 pm</w:t>
                  </w:r>
                </w:p>
              </w:tc>
              <w:tc>
                <w:tcPr>
                  <w:tcW w:w="3840" w:type="dxa"/>
                  <w:vMerge w:val="restart"/>
                  <w:tcBorders>
                    <w:top w:val="single" w:sz="8" w:space="0" w:color="auto"/>
                    <w:left w:val="single" w:sz="8" w:space="0" w:color="auto"/>
                    <w:bottom w:val="single" w:sz="8" w:space="0" w:color="auto"/>
                    <w:right w:val="single" w:sz="8" w:space="0" w:color="auto"/>
                  </w:tcBorders>
                </w:tcPr>
                <w:p w14:paraId="1D7E7447" w14:textId="77777777" w:rsidR="00C6073C" w:rsidRDefault="00C6073C" w:rsidP="002B48A9">
                  <w:r w:rsidRPr="65ABD108">
                    <w:t xml:space="preserve">Time Management </w:t>
                  </w:r>
                </w:p>
                <w:p w14:paraId="173F79A0" w14:textId="77777777" w:rsidR="00C6073C" w:rsidRDefault="00C6073C" w:rsidP="002B48A9">
                  <w:r w:rsidRPr="65ABD108">
                    <w:t xml:space="preserve">Personnel &amp; Program Management </w:t>
                  </w:r>
                </w:p>
                <w:p w14:paraId="79299A95" w14:textId="77777777" w:rsidR="00C6073C" w:rsidRDefault="00C6073C" w:rsidP="002B48A9">
                  <w:r w:rsidRPr="65ABD108">
                    <w:t>Getting Organized</w:t>
                  </w:r>
                </w:p>
                <w:p w14:paraId="4C1C2D74" w14:textId="77777777" w:rsidR="00C6073C" w:rsidRDefault="00C6073C" w:rsidP="002B48A9">
                  <w:r w:rsidRPr="65ABD108">
                    <w:t>Budgeting</w:t>
                  </w:r>
                </w:p>
                <w:p w14:paraId="7008A78F" w14:textId="77777777" w:rsidR="00C6073C" w:rsidRDefault="00C6073C" w:rsidP="002B48A9">
                  <w:r w:rsidRPr="65ABD108">
                    <w:t>Legal Considerations</w:t>
                  </w:r>
                </w:p>
                <w:p w14:paraId="171112C9" w14:textId="77777777" w:rsidR="00C6073C" w:rsidRDefault="00C6073C" w:rsidP="002B48A9">
                  <w:r w:rsidRPr="65ABD108">
                    <w:t>Collecting Fees</w:t>
                  </w:r>
                </w:p>
                <w:p w14:paraId="050A69FC" w14:textId="77777777" w:rsidR="00C6073C" w:rsidRDefault="00C6073C" w:rsidP="002B48A9">
                  <w:r w:rsidRPr="65ABD108">
                    <w:t xml:space="preserve">Leadership and Program Evaluation </w:t>
                  </w:r>
                </w:p>
              </w:tc>
            </w:tr>
            <w:tr w:rsidR="00C6073C" w14:paraId="5322168B" w14:textId="77777777">
              <w:trPr>
                <w:trHeight w:val="525"/>
              </w:trPr>
              <w:tc>
                <w:tcPr>
                  <w:tcW w:w="2115" w:type="dxa"/>
                  <w:tcBorders>
                    <w:top w:val="single" w:sz="8" w:space="0" w:color="auto"/>
                    <w:left w:val="single" w:sz="8" w:space="0" w:color="auto"/>
                    <w:bottom w:val="single" w:sz="8" w:space="0" w:color="auto"/>
                    <w:right w:val="single" w:sz="8" w:space="0" w:color="auto"/>
                  </w:tcBorders>
                </w:tcPr>
                <w:p w14:paraId="788463E8" w14:textId="77777777" w:rsidR="00C6073C" w:rsidRDefault="00C6073C" w:rsidP="002B48A9">
                  <w:r w:rsidRPr="65ABD108">
                    <w:t>Howell</w:t>
                  </w:r>
                </w:p>
              </w:tc>
              <w:tc>
                <w:tcPr>
                  <w:tcW w:w="3090" w:type="dxa"/>
                  <w:tcBorders>
                    <w:top w:val="single" w:sz="8" w:space="0" w:color="auto"/>
                    <w:left w:val="single" w:sz="8" w:space="0" w:color="auto"/>
                    <w:bottom w:val="single" w:sz="8" w:space="0" w:color="auto"/>
                    <w:right w:val="single" w:sz="8" w:space="0" w:color="auto"/>
                  </w:tcBorders>
                </w:tcPr>
                <w:p w14:paraId="09F9A6A8" w14:textId="77777777" w:rsidR="00C6073C" w:rsidRDefault="00C6073C" w:rsidP="002B48A9">
                  <w:r w:rsidRPr="65ABD108">
                    <w:t>Wednesday, June 6</w:t>
                  </w:r>
                </w:p>
                <w:p w14:paraId="497B39BF" w14:textId="77777777" w:rsidR="00C6073C" w:rsidRDefault="00C6073C" w:rsidP="002B48A9">
                  <w:r w:rsidRPr="65ABD108">
                    <w:t>8:30 am-4:30 pm</w:t>
                  </w:r>
                </w:p>
              </w:tc>
              <w:tc>
                <w:tcPr>
                  <w:tcW w:w="7680" w:type="dxa"/>
                  <w:vMerge/>
                  <w:tcBorders>
                    <w:left w:val="single" w:sz="0" w:space="0" w:color="auto"/>
                    <w:right w:val="single" w:sz="0" w:space="0" w:color="auto"/>
                  </w:tcBorders>
                </w:tcPr>
                <w:p w14:paraId="17632F81" w14:textId="77777777" w:rsidR="00C6073C" w:rsidRDefault="00C6073C" w:rsidP="002B48A9"/>
              </w:tc>
            </w:tr>
            <w:tr w:rsidR="00C6073C" w14:paraId="72946E88" w14:textId="77777777">
              <w:trPr>
                <w:trHeight w:val="525"/>
              </w:trPr>
              <w:tc>
                <w:tcPr>
                  <w:tcW w:w="2115" w:type="dxa"/>
                  <w:tcBorders>
                    <w:top w:val="single" w:sz="8" w:space="0" w:color="auto"/>
                    <w:left w:val="single" w:sz="8" w:space="0" w:color="auto"/>
                    <w:bottom w:val="single" w:sz="8" w:space="0" w:color="auto"/>
                    <w:right w:val="single" w:sz="8" w:space="0" w:color="auto"/>
                  </w:tcBorders>
                </w:tcPr>
                <w:p w14:paraId="5DC7B28D" w14:textId="77777777" w:rsidR="00C6073C" w:rsidRDefault="00C6073C" w:rsidP="002B48A9">
                  <w:r w:rsidRPr="65ABD108">
                    <w:t>Grayling</w:t>
                  </w:r>
                </w:p>
              </w:tc>
              <w:tc>
                <w:tcPr>
                  <w:tcW w:w="3090" w:type="dxa"/>
                  <w:tcBorders>
                    <w:top w:val="single" w:sz="8" w:space="0" w:color="auto"/>
                    <w:left w:val="single" w:sz="8" w:space="0" w:color="auto"/>
                    <w:bottom w:val="single" w:sz="8" w:space="0" w:color="auto"/>
                    <w:right w:val="single" w:sz="8" w:space="0" w:color="auto"/>
                  </w:tcBorders>
                </w:tcPr>
                <w:p w14:paraId="5119C62E" w14:textId="77777777" w:rsidR="00C6073C" w:rsidRDefault="00C6073C" w:rsidP="002B48A9">
                  <w:r w:rsidRPr="65ABD108">
                    <w:t>Thursday, June 7</w:t>
                  </w:r>
                </w:p>
                <w:p w14:paraId="64D4AF52" w14:textId="77777777" w:rsidR="00C6073C" w:rsidRDefault="00C6073C" w:rsidP="002B48A9">
                  <w:r w:rsidRPr="65ABD108">
                    <w:t>8:30am- 4:30 pm</w:t>
                  </w:r>
                </w:p>
              </w:tc>
              <w:tc>
                <w:tcPr>
                  <w:tcW w:w="7680" w:type="dxa"/>
                  <w:vMerge/>
                  <w:tcBorders>
                    <w:top w:val="single" w:sz="0" w:space="0" w:color="auto"/>
                    <w:left w:val="single" w:sz="0" w:space="0" w:color="auto"/>
                    <w:bottom w:val="single" w:sz="0" w:space="0" w:color="auto"/>
                    <w:right w:val="single" w:sz="0" w:space="0" w:color="auto"/>
                  </w:tcBorders>
                </w:tcPr>
                <w:p w14:paraId="4E56CA1C" w14:textId="77777777" w:rsidR="00C6073C" w:rsidRDefault="00C6073C" w:rsidP="002B48A9"/>
              </w:tc>
            </w:tr>
          </w:tbl>
          <w:p w14:paraId="436159DB" w14:textId="77777777" w:rsidR="00C6073C" w:rsidRPr="0006518B" w:rsidRDefault="00C6073C" w:rsidP="002B48A9">
            <w:r w:rsidRPr="65ABD108">
              <w:t xml:space="preserve"> </w:t>
            </w:r>
          </w:p>
          <w:p w14:paraId="08C1098B" w14:textId="77777777" w:rsidR="00C6073C" w:rsidRPr="008905E8" w:rsidRDefault="00C6073C" w:rsidP="002B48A9">
            <w:pPr>
              <w:rPr>
                <w:b/>
                <w:bCs/>
              </w:rPr>
            </w:pPr>
            <w:r w:rsidRPr="008905E8">
              <w:rPr>
                <w:b/>
                <w:bCs/>
              </w:rPr>
              <w:t>Participant Evaluation Responses</w:t>
            </w:r>
          </w:p>
          <w:tbl>
            <w:tblPr>
              <w:tblW w:w="0" w:type="auto"/>
              <w:tblLook w:val="04A0" w:firstRow="1" w:lastRow="0" w:firstColumn="1" w:lastColumn="0" w:noHBand="0" w:noVBand="1"/>
            </w:tblPr>
            <w:tblGrid>
              <w:gridCol w:w="2733"/>
              <w:gridCol w:w="73"/>
              <w:gridCol w:w="4249"/>
              <w:gridCol w:w="255"/>
              <w:gridCol w:w="926"/>
              <w:gridCol w:w="174"/>
              <w:gridCol w:w="1280"/>
            </w:tblGrid>
            <w:tr w:rsidR="00C6073C" w14:paraId="0A51A1A0" w14:textId="77777777">
              <w:trPr>
                <w:trHeight w:val="345"/>
              </w:trPr>
              <w:tc>
                <w:tcPr>
                  <w:tcW w:w="9015" w:type="dxa"/>
                  <w:gridSpan w:val="7"/>
                  <w:tcBorders>
                    <w:top w:val="single" w:sz="8" w:space="0" w:color="auto"/>
                    <w:left w:val="single" w:sz="8" w:space="0" w:color="auto"/>
                    <w:bottom w:val="single" w:sz="8" w:space="0" w:color="auto"/>
                    <w:right w:val="single" w:sz="8" w:space="0" w:color="auto"/>
                  </w:tcBorders>
                  <w:shd w:val="clear" w:color="auto" w:fill="D9D9D9" w:themeFill="background1" w:themeFillShade="D9"/>
                </w:tcPr>
                <w:p w14:paraId="7097CAF2" w14:textId="77777777" w:rsidR="00C6073C" w:rsidRDefault="00C6073C" w:rsidP="002B48A9">
                  <w:r w:rsidRPr="65ABD108">
                    <w:t xml:space="preserve">General </w:t>
                  </w:r>
                </w:p>
              </w:tc>
            </w:tr>
            <w:tr w:rsidR="00C6073C" w14:paraId="528AC38B" w14:textId="77777777">
              <w:trPr>
                <w:trHeight w:val="300"/>
              </w:trPr>
              <w:tc>
                <w:tcPr>
                  <w:tcW w:w="3510" w:type="dxa"/>
                  <w:gridSpan w:val="2"/>
                  <w:tcBorders>
                    <w:top w:val="single" w:sz="8" w:space="0" w:color="auto"/>
                    <w:left w:val="single" w:sz="8" w:space="0" w:color="auto"/>
                    <w:bottom w:val="single" w:sz="8" w:space="0" w:color="auto"/>
                    <w:right w:val="single" w:sz="8" w:space="0" w:color="auto"/>
                  </w:tcBorders>
                </w:tcPr>
                <w:p w14:paraId="78B22667" w14:textId="77777777" w:rsidR="00C6073C" w:rsidRDefault="00C6073C" w:rsidP="002B48A9">
                  <w:r w:rsidRPr="65ABD108">
                    <w:t xml:space="preserve">Evaluations Submitted </w:t>
                  </w:r>
                </w:p>
              </w:tc>
              <w:tc>
                <w:tcPr>
                  <w:tcW w:w="2655" w:type="dxa"/>
                  <w:tcBorders>
                    <w:top w:val="nil"/>
                    <w:left w:val="single" w:sz="8" w:space="0" w:color="auto"/>
                    <w:bottom w:val="single" w:sz="8" w:space="0" w:color="auto"/>
                    <w:right w:val="single" w:sz="8" w:space="0" w:color="auto"/>
                  </w:tcBorders>
                </w:tcPr>
                <w:p w14:paraId="65782EDC" w14:textId="77777777" w:rsidR="00C6073C" w:rsidRDefault="00C6073C" w:rsidP="002B48A9">
                  <w:r w:rsidRPr="65ABD108">
                    <w:t xml:space="preserve"> </w:t>
                  </w:r>
                </w:p>
              </w:tc>
              <w:tc>
                <w:tcPr>
                  <w:tcW w:w="1215" w:type="dxa"/>
                  <w:gridSpan w:val="2"/>
                  <w:tcBorders>
                    <w:top w:val="nil"/>
                    <w:left w:val="nil"/>
                    <w:bottom w:val="single" w:sz="8" w:space="0" w:color="auto"/>
                    <w:right w:val="single" w:sz="8" w:space="0" w:color="auto"/>
                  </w:tcBorders>
                </w:tcPr>
                <w:p w14:paraId="4EAA880F" w14:textId="77777777" w:rsidR="00C6073C" w:rsidRDefault="00C6073C" w:rsidP="002B48A9">
                  <w:r w:rsidRPr="65ABD108">
                    <w:t xml:space="preserve"># Returned </w:t>
                  </w:r>
                </w:p>
              </w:tc>
              <w:tc>
                <w:tcPr>
                  <w:tcW w:w="1635" w:type="dxa"/>
                  <w:gridSpan w:val="2"/>
                  <w:tcBorders>
                    <w:top w:val="nil"/>
                    <w:left w:val="nil"/>
                    <w:bottom w:val="single" w:sz="8" w:space="0" w:color="auto"/>
                    <w:right w:val="single" w:sz="8" w:space="0" w:color="auto"/>
                  </w:tcBorders>
                </w:tcPr>
                <w:p w14:paraId="7F3294FE" w14:textId="77777777" w:rsidR="00C6073C" w:rsidRDefault="00C6073C" w:rsidP="002B48A9">
                  <w:r w:rsidRPr="65ABD108">
                    <w:t>Percent of Total</w:t>
                  </w:r>
                </w:p>
              </w:tc>
            </w:tr>
            <w:tr w:rsidR="00C6073C" w14:paraId="3D320877" w14:textId="77777777">
              <w:trPr>
                <w:trHeight w:val="240"/>
              </w:trPr>
              <w:tc>
                <w:tcPr>
                  <w:tcW w:w="3510" w:type="dxa"/>
                  <w:tcBorders>
                    <w:left w:val="single" w:sz="0" w:space="0" w:color="auto"/>
                    <w:right w:val="single" w:sz="0" w:space="0" w:color="auto"/>
                  </w:tcBorders>
                </w:tcPr>
                <w:p w14:paraId="307C7B4C" w14:textId="77777777" w:rsidR="00C6073C" w:rsidRDefault="00C6073C" w:rsidP="002B48A9"/>
              </w:tc>
              <w:tc>
                <w:tcPr>
                  <w:tcW w:w="6165" w:type="dxa"/>
                  <w:gridSpan w:val="2"/>
                  <w:tcBorders>
                    <w:top w:val="single" w:sz="8" w:space="0" w:color="auto"/>
                    <w:left w:val="nil"/>
                    <w:bottom w:val="single" w:sz="8" w:space="0" w:color="auto"/>
                    <w:right w:val="single" w:sz="8" w:space="0" w:color="auto"/>
                  </w:tcBorders>
                </w:tcPr>
                <w:p w14:paraId="3292D73F" w14:textId="77777777" w:rsidR="00C6073C" w:rsidRDefault="00C6073C" w:rsidP="002B48A9">
                  <w:r w:rsidRPr="65ABD108">
                    <w:t>Grand Rapids</w:t>
                  </w:r>
                </w:p>
              </w:tc>
              <w:tc>
                <w:tcPr>
                  <w:tcW w:w="1215" w:type="dxa"/>
                  <w:gridSpan w:val="2"/>
                  <w:tcBorders>
                    <w:top w:val="single" w:sz="8" w:space="0" w:color="auto"/>
                    <w:left w:val="nil"/>
                    <w:bottom w:val="single" w:sz="8" w:space="0" w:color="auto"/>
                    <w:right w:val="single" w:sz="8" w:space="0" w:color="auto"/>
                  </w:tcBorders>
                </w:tcPr>
                <w:p w14:paraId="46584E0C" w14:textId="77777777" w:rsidR="00C6073C" w:rsidRDefault="00C6073C" w:rsidP="002B48A9">
                  <w:r w:rsidRPr="65ABD108">
                    <w:t>15</w:t>
                  </w:r>
                </w:p>
              </w:tc>
              <w:tc>
                <w:tcPr>
                  <w:tcW w:w="1635" w:type="dxa"/>
                  <w:gridSpan w:val="2"/>
                  <w:tcBorders>
                    <w:top w:val="single" w:sz="8" w:space="0" w:color="auto"/>
                    <w:left w:val="nil"/>
                    <w:bottom w:val="single" w:sz="8" w:space="0" w:color="auto"/>
                    <w:right w:val="single" w:sz="8" w:space="0" w:color="auto"/>
                  </w:tcBorders>
                </w:tcPr>
                <w:p w14:paraId="44B70B1C" w14:textId="77777777" w:rsidR="00C6073C" w:rsidRDefault="00C6073C" w:rsidP="002B48A9">
                  <w:r w:rsidRPr="65ABD108">
                    <w:t>31.5%</w:t>
                  </w:r>
                </w:p>
              </w:tc>
            </w:tr>
            <w:tr w:rsidR="00C6073C" w14:paraId="664137B4" w14:textId="77777777">
              <w:trPr>
                <w:trHeight w:val="240"/>
              </w:trPr>
              <w:tc>
                <w:tcPr>
                  <w:tcW w:w="3510" w:type="dxa"/>
                  <w:tcBorders>
                    <w:left w:val="single" w:sz="0" w:space="0" w:color="auto"/>
                    <w:right w:val="single" w:sz="0" w:space="0" w:color="auto"/>
                  </w:tcBorders>
                </w:tcPr>
                <w:p w14:paraId="437B8829" w14:textId="77777777" w:rsidR="00C6073C" w:rsidRDefault="00C6073C" w:rsidP="002B48A9"/>
              </w:tc>
              <w:tc>
                <w:tcPr>
                  <w:tcW w:w="6165" w:type="dxa"/>
                  <w:gridSpan w:val="2"/>
                  <w:tcBorders>
                    <w:top w:val="single" w:sz="8" w:space="0" w:color="auto"/>
                    <w:left w:val="nil"/>
                    <w:bottom w:val="single" w:sz="8" w:space="0" w:color="auto"/>
                    <w:right w:val="single" w:sz="8" w:space="0" w:color="auto"/>
                  </w:tcBorders>
                </w:tcPr>
                <w:p w14:paraId="752358F2" w14:textId="77777777" w:rsidR="00C6073C" w:rsidRDefault="00C6073C" w:rsidP="002B48A9">
                  <w:r w:rsidRPr="65ABD108">
                    <w:t>Howell</w:t>
                  </w:r>
                </w:p>
              </w:tc>
              <w:tc>
                <w:tcPr>
                  <w:tcW w:w="1215" w:type="dxa"/>
                  <w:gridSpan w:val="2"/>
                  <w:tcBorders>
                    <w:top w:val="single" w:sz="8" w:space="0" w:color="auto"/>
                    <w:left w:val="nil"/>
                    <w:bottom w:val="single" w:sz="8" w:space="0" w:color="auto"/>
                    <w:right w:val="single" w:sz="8" w:space="0" w:color="auto"/>
                  </w:tcBorders>
                </w:tcPr>
                <w:p w14:paraId="681823C3" w14:textId="77777777" w:rsidR="00C6073C" w:rsidRDefault="00C6073C" w:rsidP="002B48A9">
                  <w:r w:rsidRPr="65ABD108">
                    <w:t>19</w:t>
                  </w:r>
                </w:p>
              </w:tc>
              <w:tc>
                <w:tcPr>
                  <w:tcW w:w="1635" w:type="dxa"/>
                  <w:gridSpan w:val="2"/>
                  <w:tcBorders>
                    <w:top w:val="single" w:sz="8" w:space="0" w:color="auto"/>
                    <w:left w:val="nil"/>
                    <w:bottom w:val="single" w:sz="8" w:space="0" w:color="auto"/>
                    <w:right w:val="single" w:sz="8" w:space="0" w:color="auto"/>
                  </w:tcBorders>
                </w:tcPr>
                <w:p w14:paraId="0120E6C1" w14:textId="77777777" w:rsidR="00C6073C" w:rsidRDefault="00C6073C" w:rsidP="002B48A9">
                  <w:r w:rsidRPr="65ABD108">
                    <w:t>39.5%</w:t>
                  </w:r>
                </w:p>
              </w:tc>
            </w:tr>
            <w:tr w:rsidR="00C6073C" w14:paraId="4D9FAF15" w14:textId="77777777">
              <w:trPr>
                <w:trHeight w:val="240"/>
              </w:trPr>
              <w:tc>
                <w:tcPr>
                  <w:tcW w:w="3510" w:type="dxa"/>
                  <w:tcBorders>
                    <w:left w:val="single" w:sz="0" w:space="0" w:color="auto"/>
                    <w:right w:val="single" w:sz="0" w:space="0" w:color="auto"/>
                  </w:tcBorders>
                </w:tcPr>
                <w:p w14:paraId="6F02DA11" w14:textId="77777777" w:rsidR="00C6073C" w:rsidRDefault="00C6073C" w:rsidP="002B48A9"/>
              </w:tc>
              <w:tc>
                <w:tcPr>
                  <w:tcW w:w="6165" w:type="dxa"/>
                  <w:gridSpan w:val="2"/>
                  <w:tcBorders>
                    <w:top w:val="single" w:sz="8" w:space="0" w:color="auto"/>
                    <w:left w:val="nil"/>
                    <w:bottom w:val="single" w:sz="8" w:space="0" w:color="auto"/>
                    <w:right w:val="single" w:sz="8" w:space="0" w:color="auto"/>
                  </w:tcBorders>
                </w:tcPr>
                <w:p w14:paraId="5B74B622" w14:textId="77777777" w:rsidR="00C6073C" w:rsidRDefault="00C6073C" w:rsidP="002B48A9">
                  <w:r w:rsidRPr="65ABD108">
                    <w:t>Grayling</w:t>
                  </w:r>
                </w:p>
              </w:tc>
              <w:tc>
                <w:tcPr>
                  <w:tcW w:w="1215" w:type="dxa"/>
                  <w:gridSpan w:val="2"/>
                  <w:tcBorders>
                    <w:top w:val="single" w:sz="8" w:space="0" w:color="auto"/>
                    <w:left w:val="nil"/>
                    <w:bottom w:val="single" w:sz="8" w:space="0" w:color="auto"/>
                    <w:right w:val="single" w:sz="8" w:space="0" w:color="auto"/>
                  </w:tcBorders>
                </w:tcPr>
                <w:p w14:paraId="277C2F36" w14:textId="77777777" w:rsidR="00C6073C" w:rsidRDefault="00C6073C" w:rsidP="002B48A9">
                  <w:r w:rsidRPr="65ABD108">
                    <w:t>14</w:t>
                  </w:r>
                </w:p>
              </w:tc>
              <w:tc>
                <w:tcPr>
                  <w:tcW w:w="1635" w:type="dxa"/>
                  <w:gridSpan w:val="2"/>
                  <w:tcBorders>
                    <w:top w:val="single" w:sz="8" w:space="0" w:color="auto"/>
                    <w:left w:val="nil"/>
                    <w:bottom w:val="single" w:sz="8" w:space="0" w:color="auto"/>
                    <w:right w:val="single" w:sz="8" w:space="0" w:color="auto"/>
                  </w:tcBorders>
                </w:tcPr>
                <w:p w14:paraId="622C03EE" w14:textId="77777777" w:rsidR="00C6073C" w:rsidRDefault="00C6073C" w:rsidP="002B48A9">
                  <w:r w:rsidRPr="65ABD108">
                    <w:t>29%</w:t>
                  </w:r>
                </w:p>
              </w:tc>
            </w:tr>
            <w:tr w:rsidR="00C6073C" w14:paraId="3868BEE3" w14:textId="77777777">
              <w:trPr>
                <w:trHeight w:val="240"/>
              </w:trPr>
              <w:tc>
                <w:tcPr>
                  <w:tcW w:w="3510" w:type="dxa"/>
                  <w:tcBorders>
                    <w:left w:val="single" w:sz="0" w:space="0" w:color="auto"/>
                    <w:bottom w:val="single" w:sz="0" w:space="0" w:color="auto"/>
                    <w:right w:val="single" w:sz="0" w:space="0" w:color="auto"/>
                  </w:tcBorders>
                </w:tcPr>
                <w:p w14:paraId="020C8882" w14:textId="77777777" w:rsidR="00C6073C" w:rsidRDefault="00C6073C" w:rsidP="002B48A9"/>
              </w:tc>
              <w:tc>
                <w:tcPr>
                  <w:tcW w:w="6165" w:type="dxa"/>
                  <w:gridSpan w:val="2"/>
                  <w:tcBorders>
                    <w:top w:val="single" w:sz="8" w:space="0" w:color="auto"/>
                    <w:left w:val="nil"/>
                    <w:bottom w:val="single" w:sz="8" w:space="0" w:color="auto"/>
                    <w:right w:val="single" w:sz="8" w:space="0" w:color="auto"/>
                  </w:tcBorders>
                </w:tcPr>
                <w:p w14:paraId="35DD8878" w14:textId="77777777" w:rsidR="00C6073C" w:rsidRDefault="00C6073C" w:rsidP="002B48A9">
                  <w:r w:rsidRPr="65ABD108">
                    <w:t xml:space="preserve">Total </w:t>
                  </w:r>
                </w:p>
              </w:tc>
              <w:tc>
                <w:tcPr>
                  <w:tcW w:w="1215" w:type="dxa"/>
                  <w:gridSpan w:val="2"/>
                  <w:tcBorders>
                    <w:top w:val="single" w:sz="8" w:space="0" w:color="auto"/>
                    <w:left w:val="nil"/>
                    <w:bottom w:val="single" w:sz="8" w:space="0" w:color="auto"/>
                    <w:right w:val="single" w:sz="8" w:space="0" w:color="auto"/>
                  </w:tcBorders>
                </w:tcPr>
                <w:p w14:paraId="0EC921A4" w14:textId="77777777" w:rsidR="00C6073C" w:rsidRDefault="00C6073C" w:rsidP="002B48A9">
                  <w:r w:rsidRPr="65ABD108">
                    <w:t>48</w:t>
                  </w:r>
                </w:p>
              </w:tc>
              <w:tc>
                <w:tcPr>
                  <w:tcW w:w="1635" w:type="dxa"/>
                  <w:gridSpan w:val="2"/>
                  <w:tcBorders>
                    <w:top w:val="single" w:sz="8" w:space="0" w:color="auto"/>
                    <w:left w:val="nil"/>
                    <w:bottom w:val="single" w:sz="8" w:space="0" w:color="auto"/>
                    <w:right w:val="single" w:sz="8" w:space="0" w:color="auto"/>
                  </w:tcBorders>
                </w:tcPr>
                <w:p w14:paraId="551C43FA" w14:textId="77777777" w:rsidR="00C6073C" w:rsidRDefault="00C6073C" w:rsidP="002B48A9">
                  <w:r w:rsidRPr="65ABD108">
                    <w:t>100%</w:t>
                  </w:r>
                </w:p>
              </w:tc>
            </w:tr>
            <w:tr w:rsidR="00C6073C" w14:paraId="51232FAC" w14:textId="77777777">
              <w:trPr>
                <w:trHeight w:val="240"/>
              </w:trPr>
              <w:tc>
                <w:tcPr>
                  <w:tcW w:w="9015" w:type="dxa"/>
                  <w:gridSpan w:val="7"/>
                  <w:tcBorders>
                    <w:top w:val="nil"/>
                    <w:left w:val="single" w:sz="8" w:space="0" w:color="auto"/>
                    <w:bottom w:val="single" w:sz="8" w:space="0" w:color="auto"/>
                    <w:right w:val="single" w:sz="8" w:space="0" w:color="auto"/>
                  </w:tcBorders>
                  <w:shd w:val="clear" w:color="auto" w:fill="D9D9D9" w:themeFill="background1" w:themeFillShade="D9"/>
                </w:tcPr>
                <w:p w14:paraId="256FE7FA" w14:textId="77777777" w:rsidR="00C6073C" w:rsidRDefault="00C6073C" w:rsidP="002B48A9">
                  <w:r w:rsidRPr="65ABD108">
                    <w:t xml:space="preserve">Survey Questions </w:t>
                  </w:r>
                </w:p>
              </w:tc>
            </w:tr>
            <w:tr w:rsidR="00C6073C" w14:paraId="10BE7B82" w14:textId="77777777">
              <w:trPr>
                <w:trHeight w:val="300"/>
              </w:trPr>
              <w:tc>
                <w:tcPr>
                  <w:tcW w:w="3510" w:type="dxa"/>
                  <w:gridSpan w:val="2"/>
                  <w:tcBorders>
                    <w:top w:val="single" w:sz="8" w:space="0" w:color="auto"/>
                    <w:left w:val="single" w:sz="8" w:space="0" w:color="auto"/>
                    <w:bottom w:val="single" w:sz="8" w:space="0" w:color="auto"/>
                    <w:right w:val="single" w:sz="8" w:space="0" w:color="auto"/>
                  </w:tcBorders>
                </w:tcPr>
                <w:p w14:paraId="4DE8A8C2" w14:textId="77777777" w:rsidR="00C6073C" w:rsidRDefault="00C6073C" w:rsidP="002B48A9">
                  <w:r w:rsidRPr="65ABD108">
                    <w:t>1. The training prepared me to deliver the Blueprint for Action Training Series</w:t>
                  </w:r>
                </w:p>
              </w:tc>
              <w:tc>
                <w:tcPr>
                  <w:tcW w:w="2655" w:type="dxa"/>
                  <w:tcBorders>
                    <w:top w:val="nil"/>
                    <w:left w:val="single" w:sz="8" w:space="0" w:color="auto"/>
                    <w:bottom w:val="single" w:sz="8" w:space="0" w:color="auto"/>
                    <w:right w:val="single" w:sz="8" w:space="0" w:color="auto"/>
                  </w:tcBorders>
                </w:tcPr>
                <w:p w14:paraId="719EFB0E" w14:textId="77777777" w:rsidR="00C6073C" w:rsidRDefault="00C6073C" w:rsidP="002B48A9">
                  <w:r w:rsidRPr="65ABD108">
                    <w:t xml:space="preserve"> </w:t>
                  </w:r>
                </w:p>
              </w:tc>
              <w:tc>
                <w:tcPr>
                  <w:tcW w:w="1215" w:type="dxa"/>
                  <w:gridSpan w:val="2"/>
                  <w:tcBorders>
                    <w:top w:val="nil"/>
                    <w:left w:val="nil"/>
                    <w:bottom w:val="single" w:sz="8" w:space="0" w:color="auto"/>
                    <w:right w:val="single" w:sz="8" w:space="0" w:color="auto"/>
                  </w:tcBorders>
                </w:tcPr>
                <w:p w14:paraId="7B124D74" w14:textId="77777777" w:rsidR="00C6073C" w:rsidRDefault="00C6073C" w:rsidP="002B48A9">
                  <w:r w:rsidRPr="65ABD108">
                    <w:t xml:space="preserve">Count </w:t>
                  </w:r>
                </w:p>
              </w:tc>
              <w:tc>
                <w:tcPr>
                  <w:tcW w:w="1635" w:type="dxa"/>
                  <w:gridSpan w:val="2"/>
                  <w:tcBorders>
                    <w:top w:val="nil"/>
                    <w:left w:val="nil"/>
                    <w:bottom w:val="single" w:sz="8" w:space="0" w:color="auto"/>
                    <w:right w:val="single" w:sz="8" w:space="0" w:color="auto"/>
                  </w:tcBorders>
                </w:tcPr>
                <w:p w14:paraId="083267A3" w14:textId="77777777" w:rsidR="00C6073C" w:rsidRDefault="00C6073C" w:rsidP="002B48A9">
                  <w:r w:rsidRPr="65ABD108">
                    <w:t xml:space="preserve">Percent </w:t>
                  </w:r>
                </w:p>
              </w:tc>
            </w:tr>
            <w:tr w:rsidR="00C6073C" w14:paraId="07A539F9" w14:textId="77777777">
              <w:trPr>
                <w:trHeight w:val="240"/>
              </w:trPr>
              <w:tc>
                <w:tcPr>
                  <w:tcW w:w="3510" w:type="dxa"/>
                  <w:tcBorders>
                    <w:left w:val="single" w:sz="0" w:space="0" w:color="auto"/>
                    <w:right w:val="single" w:sz="0" w:space="0" w:color="auto"/>
                  </w:tcBorders>
                </w:tcPr>
                <w:p w14:paraId="7694F2E7" w14:textId="77777777" w:rsidR="00C6073C" w:rsidRDefault="00C6073C" w:rsidP="002B48A9"/>
              </w:tc>
              <w:tc>
                <w:tcPr>
                  <w:tcW w:w="6165" w:type="dxa"/>
                  <w:gridSpan w:val="2"/>
                  <w:tcBorders>
                    <w:top w:val="single" w:sz="8" w:space="0" w:color="auto"/>
                    <w:left w:val="nil"/>
                    <w:bottom w:val="single" w:sz="8" w:space="0" w:color="auto"/>
                    <w:right w:val="single" w:sz="8" w:space="0" w:color="auto"/>
                  </w:tcBorders>
                </w:tcPr>
                <w:p w14:paraId="4B378F77" w14:textId="77777777" w:rsidR="00C6073C" w:rsidRDefault="00C6073C" w:rsidP="002B48A9">
                  <w:r w:rsidRPr="65ABD108">
                    <w:t>1- Very Much Disagree</w:t>
                  </w:r>
                </w:p>
              </w:tc>
              <w:tc>
                <w:tcPr>
                  <w:tcW w:w="1215" w:type="dxa"/>
                  <w:gridSpan w:val="2"/>
                  <w:tcBorders>
                    <w:top w:val="single" w:sz="8" w:space="0" w:color="auto"/>
                    <w:left w:val="nil"/>
                    <w:bottom w:val="single" w:sz="8" w:space="0" w:color="auto"/>
                    <w:right w:val="single" w:sz="8" w:space="0" w:color="auto"/>
                  </w:tcBorders>
                </w:tcPr>
                <w:p w14:paraId="2D879256" w14:textId="77777777" w:rsidR="00C6073C" w:rsidRDefault="00C6073C" w:rsidP="002B48A9">
                  <w:r w:rsidRPr="65ABD108">
                    <w:t>0</w:t>
                  </w:r>
                </w:p>
              </w:tc>
              <w:tc>
                <w:tcPr>
                  <w:tcW w:w="1635" w:type="dxa"/>
                  <w:gridSpan w:val="2"/>
                  <w:tcBorders>
                    <w:top w:val="single" w:sz="8" w:space="0" w:color="auto"/>
                    <w:left w:val="nil"/>
                    <w:bottom w:val="single" w:sz="8" w:space="0" w:color="auto"/>
                    <w:right w:val="single" w:sz="8" w:space="0" w:color="auto"/>
                  </w:tcBorders>
                </w:tcPr>
                <w:p w14:paraId="4505B95F" w14:textId="77777777" w:rsidR="00C6073C" w:rsidRDefault="00C6073C" w:rsidP="002B48A9">
                  <w:r w:rsidRPr="65ABD108">
                    <w:t>0%</w:t>
                  </w:r>
                </w:p>
              </w:tc>
            </w:tr>
            <w:tr w:rsidR="00C6073C" w14:paraId="49382D1B" w14:textId="77777777">
              <w:trPr>
                <w:trHeight w:val="240"/>
              </w:trPr>
              <w:tc>
                <w:tcPr>
                  <w:tcW w:w="3510" w:type="dxa"/>
                  <w:tcBorders>
                    <w:left w:val="single" w:sz="0" w:space="0" w:color="auto"/>
                    <w:right w:val="single" w:sz="0" w:space="0" w:color="auto"/>
                  </w:tcBorders>
                </w:tcPr>
                <w:p w14:paraId="68ADAB5E" w14:textId="77777777" w:rsidR="00C6073C" w:rsidRDefault="00C6073C" w:rsidP="002B48A9"/>
              </w:tc>
              <w:tc>
                <w:tcPr>
                  <w:tcW w:w="6165" w:type="dxa"/>
                  <w:gridSpan w:val="2"/>
                  <w:tcBorders>
                    <w:top w:val="single" w:sz="8" w:space="0" w:color="auto"/>
                    <w:left w:val="nil"/>
                    <w:bottom w:val="single" w:sz="8" w:space="0" w:color="auto"/>
                    <w:right w:val="single" w:sz="8" w:space="0" w:color="auto"/>
                  </w:tcBorders>
                </w:tcPr>
                <w:p w14:paraId="699431E7" w14:textId="77777777" w:rsidR="00C6073C" w:rsidRDefault="00C6073C" w:rsidP="002B48A9">
                  <w:r w:rsidRPr="65ABD108">
                    <w:t>2- Disagree</w:t>
                  </w:r>
                </w:p>
              </w:tc>
              <w:tc>
                <w:tcPr>
                  <w:tcW w:w="1215" w:type="dxa"/>
                  <w:gridSpan w:val="2"/>
                  <w:tcBorders>
                    <w:top w:val="single" w:sz="8" w:space="0" w:color="auto"/>
                    <w:left w:val="nil"/>
                    <w:bottom w:val="single" w:sz="8" w:space="0" w:color="auto"/>
                    <w:right w:val="single" w:sz="8" w:space="0" w:color="auto"/>
                  </w:tcBorders>
                </w:tcPr>
                <w:p w14:paraId="754B5550" w14:textId="77777777" w:rsidR="00C6073C" w:rsidRDefault="00C6073C" w:rsidP="002B48A9">
                  <w:r w:rsidRPr="65ABD108">
                    <w:t>0</w:t>
                  </w:r>
                </w:p>
              </w:tc>
              <w:tc>
                <w:tcPr>
                  <w:tcW w:w="1635" w:type="dxa"/>
                  <w:gridSpan w:val="2"/>
                  <w:tcBorders>
                    <w:top w:val="single" w:sz="8" w:space="0" w:color="auto"/>
                    <w:left w:val="nil"/>
                    <w:bottom w:val="single" w:sz="8" w:space="0" w:color="auto"/>
                    <w:right w:val="single" w:sz="8" w:space="0" w:color="auto"/>
                  </w:tcBorders>
                </w:tcPr>
                <w:p w14:paraId="6614DB91" w14:textId="77777777" w:rsidR="00C6073C" w:rsidRDefault="00C6073C" w:rsidP="002B48A9">
                  <w:r w:rsidRPr="65ABD108">
                    <w:t>0%</w:t>
                  </w:r>
                </w:p>
              </w:tc>
            </w:tr>
            <w:tr w:rsidR="00C6073C" w14:paraId="3B433A3C" w14:textId="77777777">
              <w:trPr>
                <w:trHeight w:val="240"/>
              </w:trPr>
              <w:tc>
                <w:tcPr>
                  <w:tcW w:w="3510" w:type="dxa"/>
                  <w:tcBorders>
                    <w:left w:val="single" w:sz="0" w:space="0" w:color="auto"/>
                    <w:bottom w:val="single" w:sz="0" w:space="0" w:color="auto"/>
                    <w:right w:val="single" w:sz="0" w:space="0" w:color="auto"/>
                  </w:tcBorders>
                </w:tcPr>
                <w:p w14:paraId="0B274013" w14:textId="77777777" w:rsidR="00C6073C" w:rsidRDefault="00C6073C" w:rsidP="002B48A9"/>
              </w:tc>
              <w:tc>
                <w:tcPr>
                  <w:tcW w:w="6165" w:type="dxa"/>
                  <w:gridSpan w:val="2"/>
                  <w:tcBorders>
                    <w:top w:val="single" w:sz="8" w:space="0" w:color="auto"/>
                    <w:left w:val="nil"/>
                    <w:bottom w:val="single" w:sz="8" w:space="0" w:color="auto"/>
                    <w:right w:val="single" w:sz="8" w:space="0" w:color="auto"/>
                  </w:tcBorders>
                </w:tcPr>
                <w:p w14:paraId="7BD1D584" w14:textId="77777777" w:rsidR="00C6073C" w:rsidRDefault="00C6073C" w:rsidP="002B48A9">
                  <w:r w:rsidRPr="65ABD108">
                    <w:t xml:space="preserve">3- Neither </w:t>
                  </w:r>
                </w:p>
              </w:tc>
              <w:tc>
                <w:tcPr>
                  <w:tcW w:w="1215" w:type="dxa"/>
                  <w:gridSpan w:val="2"/>
                  <w:tcBorders>
                    <w:top w:val="single" w:sz="8" w:space="0" w:color="auto"/>
                    <w:left w:val="nil"/>
                    <w:bottom w:val="single" w:sz="8" w:space="0" w:color="auto"/>
                    <w:right w:val="single" w:sz="8" w:space="0" w:color="auto"/>
                  </w:tcBorders>
                </w:tcPr>
                <w:p w14:paraId="3BF92722" w14:textId="77777777" w:rsidR="00C6073C" w:rsidRDefault="00C6073C" w:rsidP="002B48A9">
                  <w:r w:rsidRPr="65ABD108">
                    <w:t>8</w:t>
                  </w:r>
                </w:p>
              </w:tc>
              <w:tc>
                <w:tcPr>
                  <w:tcW w:w="1635" w:type="dxa"/>
                  <w:gridSpan w:val="2"/>
                  <w:tcBorders>
                    <w:top w:val="single" w:sz="8" w:space="0" w:color="auto"/>
                    <w:left w:val="nil"/>
                    <w:bottom w:val="single" w:sz="8" w:space="0" w:color="auto"/>
                    <w:right w:val="single" w:sz="8" w:space="0" w:color="auto"/>
                  </w:tcBorders>
                </w:tcPr>
                <w:p w14:paraId="605F18B1" w14:textId="77777777" w:rsidR="00C6073C" w:rsidRDefault="00C6073C" w:rsidP="002B48A9">
                  <w:r w:rsidRPr="65ABD108">
                    <w:t>17%</w:t>
                  </w:r>
                </w:p>
              </w:tc>
            </w:tr>
            <w:tr w:rsidR="00C6073C" w14:paraId="3A6CA8C4" w14:textId="77777777">
              <w:trPr>
                <w:trHeight w:val="240"/>
              </w:trPr>
              <w:tc>
                <w:tcPr>
                  <w:tcW w:w="3510" w:type="dxa"/>
                  <w:tcBorders>
                    <w:left w:val="single" w:sz="0" w:space="0" w:color="auto"/>
                    <w:right w:val="single" w:sz="0" w:space="0" w:color="auto"/>
                  </w:tcBorders>
                </w:tcPr>
                <w:p w14:paraId="1D1DD3E9" w14:textId="77777777" w:rsidR="00C6073C" w:rsidRDefault="00C6073C" w:rsidP="002B48A9"/>
              </w:tc>
              <w:tc>
                <w:tcPr>
                  <w:tcW w:w="6165" w:type="dxa"/>
                  <w:gridSpan w:val="2"/>
                  <w:tcBorders>
                    <w:top w:val="single" w:sz="8" w:space="0" w:color="auto"/>
                    <w:left w:val="nil"/>
                    <w:bottom w:val="single" w:sz="8" w:space="0" w:color="auto"/>
                    <w:right w:val="single" w:sz="8" w:space="0" w:color="auto"/>
                  </w:tcBorders>
                </w:tcPr>
                <w:p w14:paraId="1C574965" w14:textId="77777777" w:rsidR="00C6073C" w:rsidRDefault="00C6073C" w:rsidP="002B48A9">
                  <w:r w:rsidRPr="65ABD108">
                    <w:t>4- Agree</w:t>
                  </w:r>
                </w:p>
              </w:tc>
              <w:tc>
                <w:tcPr>
                  <w:tcW w:w="1215" w:type="dxa"/>
                  <w:gridSpan w:val="2"/>
                  <w:tcBorders>
                    <w:top w:val="single" w:sz="8" w:space="0" w:color="auto"/>
                    <w:left w:val="nil"/>
                    <w:bottom w:val="single" w:sz="8" w:space="0" w:color="auto"/>
                    <w:right w:val="single" w:sz="8" w:space="0" w:color="auto"/>
                  </w:tcBorders>
                </w:tcPr>
                <w:p w14:paraId="5BA76090" w14:textId="77777777" w:rsidR="00C6073C" w:rsidRDefault="00C6073C" w:rsidP="002B48A9">
                  <w:r w:rsidRPr="65ABD108">
                    <w:t>27</w:t>
                  </w:r>
                </w:p>
              </w:tc>
              <w:tc>
                <w:tcPr>
                  <w:tcW w:w="1635" w:type="dxa"/>
                  <w:gridSpan w:val="2"/>
                  <w:tcBorders>
                    <w:top w:val="single" w:sz="8" w:space="0" w:color="auto"/>
                    <w:left w:val="nil"/>
                    <w:bottom w:val="single" w:sz="8" w:space="0" w:color="auto"/>
                    <w:right w:val="single" w:sz="8" w:space="0" w:color="auto"/>
                  </w:tcBorders>
                </w:tcPr>
                <w:p w14:paraId="3F3048FB" w14:textId="77777777" w:rsidR="00C6073C" w:rsidRDefault="00C6073C" w:rsidP="002B48A9">
                  <w:r w:rsidRPr="65ABD108">
                    <w:t>58%</w:t>
                  </w:r>
                </w:p>
              </w:tc>
            </w:tr>
            <w:tr w:rsidR="00C6073C" w14:paraId="06FBF94B" w14:textId="77777777">
              <w:trPr>
                <w:trHeight w:val="240"/>
              </w:trPr>
              <w:tc>
                <w:tcPr>
                  <w:tcW w:w="3510" w:type="dxa"/>
                  <w:tcBorders>
                    <w:left w:val="single" w:sz="0" w:space="0" w:color="auto"/>
                    <w:right w:val="single" w:sz="0" w:space="0" w:color="auto"/>
                  </w:tcBorders>
                </w:tcPr>
                <w:p w14:paraId="75932A09" w14:textId="77777777" w:rsidR="00C6073C" w:rsidRDefault="00C6073C" w:rsidP="002B48A9"/>
              </w:tc>
              <w:tc>
                <w:tcPr>
                  <w:tcW w:w="6165" w:type="dxa"/>
                  <w:gridSpan w:val="2"/>
                  <w:tcBorders>
                    <w:top w:val="single" w:sz="8" w:space="0" w:color="auto"/>
                    <w:left w:val="nil"/>
                    <w:bottom w:val="single" w:sz="8" w:space="0" w:color="auto"/>
                    <w:right w:val="single" w:sz="8" w:space="0" w:color="auto"/>
                  </w:tcBorders>
                </w:tcPr>
                <w:p w14:paraId="29C09C5F" w14:textId="77777777" w:rsidR="00C6073C" w:rsidRDefault="00C6073C" w:rsidP="002B48A9">
                  <w:r w:rsidRPr="65ABD108">
                    <w:t xml:space="preserve">5- Very Much Agree </w:t>
                  </w:r>
                </w:p>
              </w:tc>
              <w:tc>
                <w:tcPr>
                  <w:tcW w:w="1215" w:type="dxa"/>
                  <w:gridSpan w:val="2"/>
                  <w:tcBorders>
                    <w:top w:val="single" w:sz="8" w:space="0" w:color="auto"/>
                    <w:left w:val="nil"/>
                    <w:bottom w:val="single" w:sz="8" w:space="0" w:color="auto"/>
                    <w:right w:val="single" w:sz="8" w:space="0" w:color="auto"/>
                  </w:tcBorders>
                </w:tcPr>
                <w:p w14:paraId="5D3BC127" w14:textId="77777777" w:rsidR="00C6073C" w:rsidRDefault="00C6073C" w:rsidP="002B48A9">
                  <w:r w:rsidRPr="65ABD108">
                    <w:t>11</w:t>
                  </w:r>
                </w:p>
              </w:tc>
              <w:tc>
                <w:tcPr>
                  <w:tcW w:w="1635" w:type="dxa"/>
                  <w:gridSpan w:val="2"/>
                  <w:tcBorders>
                    <w:top w:val="single" w:sz="8" w:space="0" w:color="auto"/>
                    <w:left w:val="nil"/>
                    <w:bottom w:val="single" w:sz="8" w:space="0" w:color="auto"/>
                    <w:right w:val="single" w:sz="8" w:space="0" w:color="auto"/>
                  </w:tcBorders>
                </w:tcPr>
                <w:p w14:paraId="586DCA6F" w14:textId="77777777" w:rsidR="00C6073C" w:rsidRDefault="00C6073C" w:rsidP="002B48A9">
                  <w:r w:rsidRPr="65ABD108">
                    <w:t>24%</w:t>
                  </w:r>
                </w:p>
              </w:tc>
            </w:tr>
            <w:tr w:rsidR="00C6073C" w14:paraId="56D61618" w14:textId="77777777">
              <w:trPr>
                <w:trHeight w:val="240"/>
              </w:trPr>
              <w:tc>
                <w:tcPr>
                  <w:tcW w:w="3510" w:type="dxa"/>
                  <w:tcBorders>
                    <w:left w:val="single" w:sz="0" w:space="0" w:color="auto"/>
                    <w:bottom w:val="single" w:sz="0" w:space="0" w:color="auto"/>
                    <w:right w:val="single" w:sz="0" w:space="0" w:color="auto"/>
                  </w:tcBorders>
                </w:tcPr>
                <w:p w14:paraId="0B97541E" w14:textId="77777777" w:rsidR="00C6073C" w:rsidRDefault="00C6073C" w:rsidP="002B48A9"/>
              </w:tc>
              <w:tc>
                <w:tcPr>
                  <w:tcW w:w="6165" w:type="dxa"/>
                  <w:gridSpan w:val="2"/>
                  <w:tcBorders>
                    <w:top w:val="single" w:sz="8" w:space="0" w:color="auto"/>
                    <w:left w:val="nil"/>
                    <w:bottom w:val="single" w:sz="8" w:space="0" w:color="auto"/>
                    <w:right w:val="single" w:sz="8" w:space="0" w:color="auto"/>
                  </w:tcBorders>
                </w:tcPr>
                <w:p w14:paraId="4782BA45" w14:textId="77777777" w:rsidR="00C6073C" w:rsidRDefault="00C6073C" w:rsidP="002B48A9">
                  <w:r w:rsidRPr="65ABD108">
                    <w:t xml:space="preserve">Total </w:t>
                  </w:r>
                </w:p>
              </w:tc>
              <w:tc>
                <w:tcPr>
                  <w:tcW w:w="1215" w:type="dxa"/>
                  <w:gridSpan w:val="2"/>
                  <w:tcBorders>
                    <w:top w:val="single" w:sz="8" w:space="0" w:color="auto"/>
                    <w:left w:val="nil"/>
                    <w:bottom w:val="single" w:sz="8" w:space="0" w:color="auto"/>
                    <w:right w:val="single" w:sz="8" w:space="0" w:color="auto"/>
                  </w:tcBorders>
                </w:tcPr>
                <w:p w14:paraId="7D30CBD2" w14:textId="77777777" w:rsidR="00C6073C" w:rsidRDefault="00C6073C" w:rsidP="002B48A9">
                  <w:r w:rsidRPr="65ABD108">
                    <w:t>46</w:t>
                  </w:r>
                </w:p>
              </w:tc>
              <w:tc>
                <w:tcPr>
                  <w:tcW w:w="1635" w:type="dxa"/>
                  <w:gridSpan w:val="2"/>
                  <w:tcBorders>
                    <w:top w:val="single" w:sz="8" w:space="0" w:color="auto"/>
                    <w:left w:val="nil"/>
                    <w:bottom w:val="single" w:sz="8" w:space="0" w:color="auto"/>
                    <w:right w:val="single" w:sz="8" w:space="0" w:color="auto"/>
                  </w:tcBorders>
                </w:tcPr>
                <w:p w14:paraId="54082090" w14:textId="77777777" w:rsidR="00C6073C" w:rsidRDefault="00C6073C" w:rsidP="002B48A9">
                  <w:r w:rsidRPr="65ABD108">
                    <w:t>100%</w:t>
                  </w:r>
                </w:p>
              </w:tc>
            </w:tr>
            <w:tr w:rsidR="00C6073C" w14:paraId="07994CE9" w14:textId="77777777">
              <w:trPr>
                <w:trHeight w:val="240"/>
              </w:trPr>
              <w:tc>
                <w:tcPr>
                  <w:tcW w:w="9015" w:type="dxa"/>
                  <w:gridSpan w:val="7"/>
                  <w:tcBorders>
                    <w:top w:val="nil"/>
                    <w:left w:val="single" w:sz="8" w:space="0" w:color="auto"/>
                    <w:bottom w:val="single" w:sz="8" w:space="0" w:color="auto"/>
                    <w:right w:val="single" w:sz="8" w:space="0" w:color="auto"/>
                  </w:tcBorders>
                  <w:shd w:val="clear" w:color="auto" w:fill="D9D9D9" w:themeFill="background1" w:themeFillShade="D9"/>
                </w:tcPr>
                <w:p w14:paraId="6E1A7221" w14:textId="77777777" w:rsidR="00C6073C" w:rsidRDefault="00C6073C" w:rsidP="002B48A9">
                  <w:r w:rsidRPr="65ABD108">
                    <w:t xml:space="preserve">  </w:t>
                  </w:r>
                </w:p>
              </w:tc>
            </w:tr>
            <w:tr w:rsidR="00C6073C" w14:paraId="757BD0D2" w14:textId="77777777">
              <w:trPr>
                <w:trHeight w:val="285"/>
              </w:trPr>
              <w:tc>
                <w:tcPr>
                  <w:tcW w:w="3510" w:type="dxa"/>
                  <w:gridSpan w:val="2"/>
                  <w:tcBorders>
                    <w:top w:val="single" w:sz="8" w:space="0" w:color="auto"/>
                    <w:left w:val="single" w:sz="8" w:space="0" w:color="auto"/>
                    <w:bottom w:val="single" w:sz="8" w:space="0" w:color="auto"/>
                    <w:right w:val="single" w:sz="8" w:space="0" w:color="auto"/>
                  </w:tcBorders>
                </w:tcPr>
                <w:p w14:paraId="1F282FEF" w14:textId="77777777" w:rsidR="00C6073C" w:rsidRDefault="00C6073C" w:rsidP="002B48A9">
                  <w:r w:rsidRPr="65ABD108">
                    <w:t>2. I know how I will implement the training curriculum when I use the training materials</w:t>
                  </w:r>
                </w:p>
              </w:tc>
              <w:tc>
                <w:tcPr>
                  <w:tcW w:w="2655" w:type="dxa"/>
                  <w:tcBorders>
                    <w:top w:val="nil"/>
                    <w:left w:val="single" w:sz="8" w:space="0" w:color="auto"/>
                    <w:bottom w:val="single" w:sz="8" w:space="0" w:color="auto"/>
                    <w:right w:val="single" w:sz="8" w:space="0" w:color="auto"/>
                  </w:tcBorders>
                </w:tcPr>
                <w:p w14:paraId="63C39A85" w14:textId="77777777" w:rsidR="00C6073C" w:rsidRDefault="00C6073C" w:rsidP="002B48A9">
                  <w:r w:rsidRPr="65ABD108">
                    <w:t xml:space="preserve"> </w:t>
                  </w:r>
                </w:p>
              </w:tc>
              <w:tc>
                <w:tcPr>
                  <w:tcW w:w="1215" w:type="dxa"/>
                  <w:gridSpan w:val="2"/>
                  <w:tcBorders>
                    <w:top w:val="nil"/>
                    <w:left w:val="nil"/>
                    <w:bottom w:val="single" w:sz="8" w:space="0" w:color="auto"/>
                    <w:right w:val="single" w:sz="8" w:space="0" w:color="auto"/>
                  </w:tcBorders>
                </w:tcPr>
                <w:p w14:paraId="620BD115" w14:textId="77777777" w:rsidR="00C6073C" w:rsidRDefault="00C6073C" w:rsidP="002B48A9">
                  <w:r w:rsidRPr="65ABD108">
                    <w:t xml:space="preserve">Count </w:t>
                  </w:r>
                </w:p>
              </w:tc>
              <w:tc>
                <w:tcPr>
                  <w:tcW w:w="1635" w:type="dxa"/>
                  <w:gridSpan w:val="2"/>
                  <w:tcBorders>
                    <w:top w:val="nil"/>
                    <w:left w:val="nil"/>
                    <w:bottom w:val="single" w:sz="8" w:space="0" w:color="auto"/>
                    <w:right w:val="single" w:sz="8" w:space="0" w:color="auto"/>
                  </w:tcBorders>
                </w:tcPr>
                <w:p w14:paraId="7A60FAA0" w14:textId="77777777" w:rsidR="00C6073C" w:rsidRDefault="00C6073C" w:rsidP="002B48A9">
                  <w:r w:rsidRPr="65ABD108">
                    <w:t xml:space="preserve">Percent </w:t>
                  </w:r>
                </w:p>
              </w:tc>
            </w:tr>
            <w:tr w:rsidR="00C6073C" w14:paraId="4202A4BB" w14:textId="77777777">
              <w:trPr>
                <w:trHeight w:val="240"/>
              </w:trPr>
              <w:tc>
                <w:tcPr>
                  <w:tcW w:w="3510" w:type="dxa"/>
                  <w:tcBorders>
                    <w:left w:val="single" w:sz="0" w:space="0" w:color="auto"/>
                    <w:right w:val="single" w:sz="0" w:space="0" w:color="auto"/>
                  </w:tcBorders>
                </w:tcPr>
                <w:p w14:paraId="2A06FC81" w14:textId="77777777" w:rsidR="00C6073C" w:rsidRDefault="00C6073C" w:rsidP="002B48A9"/>
              </w:tc>
              <w:tc>
                <w:tcPr>
                  <w:tcW w:w="6165" w:type="dxa"/>
                  <w:gridSpan w:val="2"/>
                  <w:tcBorders>
                    <w:top w:val="single" w:sz="8" w:space="0" w:color="auto"/>
                    <w:left w:val="nil"/>
                    <w:bottom w:val="single" w:sz="8" w:space="0" w:color="auto"/>
                    <w:right w:val="single" w:sz="8" w:space="0" w:color="auto"/>
                  </w:tcBorders>
                </w:tcPr>
                <w:p w14:paraId="6911B036" w14:textId="77777777" w:rsidR="00C6073C" w:rsidRDefault="00C6073C" w:rsidP="002B48A9">
                  <w:r w:rsidRPr="65ABD108">
                    <w:t>1- Very Much Disagree</w:t>
                  </w:r>
                </w:p>
              </w:tc>
              <w:tc>
                <w:tcPr>
                  <w:tcW w:w="1215" w:type="dxa"/>
                  <w:gridSpan w:val="2"/>
                  <w:tcBorders>
                    <w:top w:val="single" w:sz="8" w:space="0" w:color="auto"/>
                    <w:left w:val="nil"/>
                    <w:bottom w:val="single" w:sz="8" w:space="0" w:color="auto"/>
                    <w:right w:val="single" w:sz="8" w:space="0" w:color="auto"/>
                  </w:tcBorders>
                </w:tcPr>
                <w:p w14:paraId="66A1EF2B" w14:textId="77777777" w:rsidR="00C6073C" w:rsidRDefault="00C6073C" w:rsidP="002B48A9">
                  <w:r w:rsidRPr="65ABD108">
                    <w:t>0</w:t>
                  </w:r>
                </w:p>
              </w:tc>
              <w:tc>
                <w:tcPr>
                  <w:tcW w:w="1635" w:type="dxa"/>
                  <w:gridSpan w:val="2"/>
                  <w:tcBorders>
                    <w:top w:val="single" w:sz="8" w:space="0" w:color="auto"/>
                    <w:left w:val="nil"/>
                    <w:bottom w:val="single" w:sz="8" w:space="0" w:color="auto"/>
                    <w:right w:val="single" w:sz="8" w:space="0" w:color="auto"/>
                  </w:tcBorders>
                </w:tcPr>
                <w:p w14:paraId="6D611F82" w14:textId="77777777" w:rsidR="00C6073C" w:rsidRDefault="00C6073C" w:rsidP="002B48A9">
                  <w:r w:rsidRPr="65ABD108">
                    <w:t>0%</w:t>
                  </w:r>
                </w:p>
              </w:tc>
            </w:tr>
            <w:tr w:rsidR="00C6073C" w14:paraId="360C37DD" w14:textId="77777777">
              <w:trPr>
                <w:trHeight w:val="240"/>
              </w:trPr>
              <w:tc>
                <w:tcPr>
                  <w:tcW w:w="3510" w:type="dxa"/>
                  <w:tcBorders>
                    <w:left w:val="single" w:sz="0" w:space="0" w:color="auto"/>
                    <w:right w:val="single" w:sz="0" w:space="0" w:color="auto"/>
                  </w:tcBorders>
                </w:tcPr>
                <w:p w14:paraId="7A765FFD" w14:textId="77777777" w:rsidR="00C6073C" w:rsidRDefault="00C6073C" w:rsidP="002B48A9"/>
              </w:tc>
              <w:tc>
                <w:tcPr>
                  <w:tcW w:w="6165" w:type="dxa"/>
                  <w:gridSpan w:val="2"/>
                  <w:tcBorders>
                    <w:top w:val="single" w:sz="8" w:space="0" w:color="auto"/>
                    <w:left w:val="nil"/>
                    <w:bottom w:val="single" w:sz="8" w:space="0" w:color="auto"/>
                    <w:right w:val="single" w:sz="8" w:space="0" w:color="auto"/>
                  </w:tcBorders>
                </w:tcPr>
                <w:p w14:paraId="2A4D66BF" w14:textId="77777777" w:rsidR="00C6073C" w:rsidRDefault="00C6073C" w:rsidP="002B48A9">
                  <w:r w:rsidRPr="65ABD108">
                    <w:t>2- Disagree</w:t>
                  </w:r>
                </w:p>
              </w:tc>
              <w:tc>
                <w:tcPr>
                  <w:tcW w:w="1215" w:type="dxa"/>
                  <w:gridSpan w:val="2"/>
                  <w:tcBorders>
                    <w:top w:val="single" w:sz="8" w:space="0" w:color="auto"/>
                    <w:left w:val="nil"/>
                    <w:bottom w:val="single" w:sz="8" w:space="0" w:color="auto"/>
                    <w:right w:val="single" w:sz="8" w:space="0" w:color="auto"/>
                  </w:tcBorders>
                </w:tcPr>
                <w:p w14:paraId="766B6E59" w14:textId="77777777" w:rsidR="00C6073C" w:rsidRDefault="00C6073C" w:rsidP="002B48A9">
                  <w:r w:rsidRPr="65ABD108">
                    <w:t>0</w:t>
                  </w:r>
                </w:p>
              </w:tc>
              <w:tc>
                <w:tcPr>
                  <w:tcW w:w="1635" w:type="dxa"/>
                  <w:gridSpan w:val="2"/>
                  <w:tcBorders>
                    <w:top w:val="single" w:sz="8" w:space="0" w:color="auto"/>
                    <w:left w:val="nil"/>
                    <w:bottom w:val="single" w:sz="8" w:space="0" w:color="auto"/>
                    <w:right w:val="single" w:sz="8" w:space="0" w:color="auto"/>
                  </w:tcBorders>
                </w:tcPr>
                <w:p w14:paraId="127538AE" w14:textId="77777777" w:rsidR="00C6073C" w:rsidRDefault="00C6073C" w:rsidP="002B48A9">
                  <w:r w:rsidRPr="65ABD108">
                    <w:t>0%</w:t>
                  </w:r>
                </w:p>
              </w:tc>
            </w:tr>
            <w:tr w:rsidR="00C6073C" w14:paraId="5EF56E81" w14:textId="77777777">
              <w:trPr>
                <w:trHeight w:val="240"/>
              </w:trPr>
              <w:tc>
                <w:tcPr>
                  <w:tcW w:w="3510" w:type="dxa"/>
                  <w:tcBorders>
                    <w:left w:val="single" w:sz="0" w:space="0" w:color="auto"/>
                    <w:right w:val="single" w:sz="0" w:space="0" w:color="auto"/>
                  </w:tcBorders>
                </w:tcPr>
                <w:p w14:paraId="0DC7EC29" w14:textId="77777777" w:rsidR="00C6073C" w:rsidRDefault="00C6073C" w:rsidP="002B48A9"/>
              </w:tc>
              <w:tc>
                <w:tcPr>
                  <w:tcW w:w="6165" w:type="dxa"/>
                  <w:gridSpan w:val="2"/>
                  <w:tcBorders>
                    <w:top w:val="single" w:sz="8" w:space="0" w:color="auto"/>
                    <w:left w:val="nil"/>
                    <w:bottom w:val="single" w:sz="8" w:space="0" w:color="auto"/>
                    <w:right w:val="single" w:sz="8" w:space="0" w:color="auto"/>
                  </w:tcBorders>
                </w:tcPr>
                <w:p w14:paraId="49BB9053" w14:textId="77777777" w:rsidR="00C6073C" w:rsidRDefault="00C6073C" w:rsidP="002B48A9">
                  <w:r w:rsidRPr="65ABD108">
                    <w:t xml:space="preserve">3- Neither </w:t>
                  </w:r>
                </w:p>
              </w:tc>
              <w:tc>
                <w:tcPr>
                  <w:tcW w:w="1215" w:type="dxa"/>
                  <w:gridSpan w:val="2"/>
                  <w:tcBorders>
                    <w:top w:val="single" w:sz="8" w:space="0" w:color="auto"/>
                    <w:left w:val="nil"/>
                    <w:bottom w:val="single" w:sz="8" w:space="0" w:color="auto"/>
                    <w:right w:val="single" w:sz="8" w:space="0" w:color="auto"/>
                  </w:tcBorders>
                </w:tcPr>
                <w:p w14:paraId="3B9C992B" w14:textId="77777777" w:rsidR="00C6073C" w:rsidRDefault="00C6073C" w:rsidP="002B48A9">
                  <w:r w:rsidRPr="65ABD108">
                    <w:t>4</w:t>
                  </w:r>
                </w:p>
              </w:tc>
              <w:tc>
                <w:tcPr>
                  <w:tcW w:w="1635" w:type="dxa"/>
                  <w:gridSpan w:val="2"/>
                  <w:tcBorders>
                    <w:top w:val="single" w:sz="8" w:space="0" w:color="auto"/>
                    <w:left w:val="nil"/>
                    <w:bottom w:val="single" w:sz="8" w:space="0" w:color="auto"/>
                    <w:right w:val="single" w:sz="8" w:space="0" w:color="auto"/>
                  </w:tcBorders>
                </w:tcPr>
                <w:p w14:paraId="01ACD85F" w14:textId="77777777" w:rsidR="00C6073C" w:rsidRDefault="00C6073C" w:rsidP="002B48A9">
                  <w:r w:rsidRPr="65ABD108">
                    <w:t>8.5%</w:t>
                  </w:r>
                </w:p>
              </w:tc>
            </w:tr>
            <w:tr w:rsidR="00C6073C" w14:paraId="7925F155" w14:textId="77777777">
              <w:trPr>
                <w:trHeight w:val="240"/>
              </w:trPr>
              <w:tc>
                <w:tcPr>
                  <w:tcW w:w="3510" w:type="dxa"/>
                  <w:tcBorders>
                    <w:left w:val="single" w:sz="0" w:space="0" w:color="auto"/>
                    <w:right w:val="single" w:sz="0" w:space="0" w:color="auto"/>
                  </w:tcBorders>
                </w:tcPr>
                <w:p w14:paraId="089D3B56" w14:textId="77777777" w:rsidR="00C6073C" w:rsidRDefault="00C6073C" w:rsidP="002B48A9"/>
              </w:tc>
              <w:tc>
                <w:tcPr>
                  <w:tcW w:w="6165" w:type="dxa"/>
                  <w:gridSpan w:val="2"/>
                  <w:tcBorders>
                    <w:top w:val="single" w:sz="8" w:space="0" w:color="auto"/>
                    <w:left w:val="nil"/>
                    <w:bottom w:val="single" w:sz="8" w:space="0" w:color="auto"/>
                    <w:right w:val="single" w:sz="8" w:space="0" w:color="auto"/>
                  </w:tcBorders>
                </w:tcPr>
                <w:p w14:paraId="12FA0F03" w14:textId="77777777" w:rsidR="00C6073C" w:rsidRDefault="00C6073C" w:rsidP="002B48A9">
                  <w:r w:rsidRPr="65ABD108">
                    <w:t>4- Agree</w:t>
                  </w:r>
                </w:p>
              </w:tc>
              <w:tc>
                <w:tcPr>
                  <w:tcW w:w="1215" w:type="dxa"/>
                  <w:gridSpan w:val="2"/>
                  <w:tcBorders>
                    <w:top w:val="single" w:sz="8" w:space="0" w:color="auto"/>
                    <w:left w:val="nil"/>
                    <w:bottom w:val="single" w:sz="8" w:space="0" w:color="auto"/>
                    <w:right w:val="single" w:sz="8" w:space="0" w:color="auto"/>
                  </w:tcBorders>
                </w:tcPr>
                <w:p w14:paraId="1E1EA57B" w14:textId="77777777" w:rsidR="00C6073C" w:rsidRDefault="00C6073C" w:rsidP="002B48A9">
                  <w:r w:rsidRPr="65ABD108">
                    <w:t>30</w:t>
                  </w:r>
                </w:p>
              </w:tc>
              <w:tc>
                <w:tcPr>
                  <w:tcW w:w="1635" w:type="dxa"/>
                  <w:gridSpan w:val="2"/>
                  <w:tcBorders>
                    <w:top w:val="single" w:sz="8" w:space="0" w:color="auto"/>
                    <w:left w:val="nil"/>
                    <w:bottom w:val="single" w:sz="8" w:space="0" w:color="auto"/>
                    <w:right w:val="single" w:sz="8" w:space="0" w:color="auto"/>
                  </w:tcBorders>
                </w:tcPr>
                <w:p w14:paraId="18BF2CCA" w14:textId="77777777" w:rsidR="00C6073C" w:rsidRDefault="00C6073C" w:rsidP="002B48A9">
                  <w:r w:rsidRPr="65ABD108">
                    <w:t>64%</w:t>
                  </w:r>
                </w:p>
              </w:tc>
            </w:tr>
            <w:tr w:rsidR="00C6073C" w14:paraId="675F3C46" w14:textId="77777777">
              <w:trPr>
                <w:trHeight w:val="240"/>
              </w:trPr>
              <w:tc>
                <w:tcPr>
                  <w:tcW w:w="3510" w:type="dxa"/>
                  <w:tcBorders>
                    <w:left w:val="single" w:sz="0" w:space="0" w:color="auto"/>
                    <w:bottom w:val="single" w:sz="0" w:space="0" w:color="auto"/>
                    <w:right w:val="single" w:sz="0" w:space="0" w:color="auto"/>
                  </w:tcBorders>
                </w:tcPr>
                <w:p w14:paraId="3FA853AC" w14:textId="77777777" w:rsidR="00C6073C" w:rsidRDefault="00C6073C" w:rsidP="002B48A9"/>
              </w:tc>
              <w:tc>
                <w:tcPr>
                  <w:tcW w:w="6165" w:type="dxa"/>
                  <w:gridSpan w:val="2"/>
                  <w:tcBorders>
                    <w:top w:val="single" w:sz="8" w:space="0" w:color="auto"/>
                    <w:left w:val="nil"/>
                    <w:bottom w:val="single" w:sz="8" w:space="0" w:color="auto"/>
                    <w:right w:val="single" w:sz="8" w:space="0" w:color="auto"/>
                  </w:tcBorders>
                </w:tcPr>
                <w:p w14:paraId="379EC8D3" w14:textId="77777777" w:rsidR="00C6073C" w:rsidRDefault="00C6073C" w:rsidP="002B48A9">
                  <w:r w:rsidRPr="65ABD108">
                    <w:t xml:space="preserve">5- Very Much Agree </w:t>
                  </w:r>
                </w:p>
              </w:tc>
              <w:tc>
                <w:tcPr>
                  <w:tcW w:w="1215" w:type="dxa"/>
                  <w:gridSpan w:val="2"/>
                  <w:tcBorders>
                    <w:top w:val="single" w:sz="8" w:space="0" w:color="auto"/>
                    <w:left w:val="nil"/>
                    <w:bottom w:val="single" w:sz="8" w:space="0" w:color="auto"/>
                    <w:right w:val="single" w:sz="8" w:space="0" w:color="auto"/>
                  </w:tcBorders>
                </w:tcPr>
                <w:p w14:paraId="618B0A3C" w14:textId="77777777" w:rsidR="00C6073C" w:rsidRDefault="00C6073C" w:rsidP="002B48A9">
                  <w:r w:rsidRPr="65ABD108">
                    <w:t>13</w:t>
                  </w:r>
                </w:p>
              </w:tc>
              <w:tc>
                <w:tcPr>
                  <w:tcW w:w="1635" w:type="dxa"/>
                  <w:gridSpan w:val="2"/>
                  <w:tcBorders>
                    <w:top w:val="single" w:sz="8" w:space="0" w:color="auto"/>
                    <w:left w:val="nil"/>
                    <w:bottom w:val="single" w:sz="8" w:space="0" w:color="auto"/>
                    <w:right w:val="single" w:sz="8" w:space="0" w:color="auto"/>
                  </w:tcBorders>
                </w:tcPr>
                <w:p w14:paraId="2E1499DB" w14:textId="77777777" w:rsidR="00C6073C" w:rsidRDefault="00C6073C" w:rsidP="002B48A9">
                  <w:r w:rsidRPr="65ABD108">
                    <w:t>27.5%</w:t>
                  </w:r>
                </w:p>
              </w:tc>
            </w:tr>
            <w:tr w:rsidR="00C6073C" w14:paraId="21311B95" w14:textId="77777777">
              <w:trPr>
                <w:trHeight w:val="240"/>
              </w:trPr>
              <w:tc>
                <w:tcPr>
                  <w:tcW w:w="3510" w:type="dxa"/>
                  <w:tcBorders>
                    <w:left w:val="single" w:sz="0" w:space="0" w:color="auto"/>
                    <w:bottom w:val="single" w:sz="0" w:space="0" w:color="auto"/>
                    <w:right w:val="single" w:sz="0" w:space="0" w:color="auto"/>
                  </w:tcBorders>
                </w:tcPr>
                <w:p w14:paraId="4B9841D7" w14:textId="77777777" w:rsidR="00C6073C" w:rsidRDefault="00C6073C" w:rsidP="002B48A9"/>
              </w:tc>
              <w:tc>
                <w:tcPr>
                  <w:tcW w:w="6165" w:type="dxa"/>
                  <w:gridSpan w:val="2"/>
                  <w:tcBorders>
                    <w:top w:val="single" w:sz="8" w:space="0" w:color="auto"/>
                    <w:left w:val="nil"/>
                    <w:bottom w:val="single" w:sz="8" w:space="0" w:color="auto"/>
                    <w:right w:val="single" w:sz="8" w:space="0" w:color="auto"/>
                  </w:tcBorders>
                </w:tcPr>
                <w:p w14:paraId="2B22AAFA" w14:textId="77777777" w:rsidR="00C6073C" w:rsidRDefault="00C6073C" w:rsidP="002B48A9">
                  <w:r w:rsidRPr="65ABD108">
                    <w:t xml:space="preserve">Total </w:t>
                  </w:r>
                </w:p>
              </w:tc>
              <w:tc>
                <w:tcPr>
                  <w:tcW w:w="1215" w:type="dxa"/>
                  <w:gridSpan w:val="2"/>
                  <w:tcBorders>
                    <w:top w:val="single" w:sz="8" w:space="0" w:color="auto"/>
                    <w:left w:val="nil"/>
                    <w:bottom w:val="single" w:sz="8" w:space="0" w:color="auto"/>
                    <w:right w:val="single" w:sz="8" w:space="0" w:color="auto"/>
                  </w:tcBorders>
                </w:tcPr>
                <w:p w14:paraId="6C05F270" w14:textId="77777777" w:rsidR="00C6073C" w:rsidRDefault="00C6073C" w:rsidP="002B48A9">
                  <w:r w:rsidRPr="65ABD108">
                    <w:t>47</w:t>
                  </w:r>
                </w:p>
              </w:tc>
              <w:tc>
                <w:tcPr>
                  <w:tcW w:w="1635" w:type="dxa"/>
                  <w:gridSpan w:val="2"/>
                  <w:tcBorders>
                    <w:top w:val="single" w:sz="8" w:space="0" w:color="auto"/>
                    <w:left w:val="nil"/>
                    <w:bottom w:val="single" w:sz="8" w:space="0" w:color="auto"/>
                    <w:right w:val="single" w:sz="8" w:space="0" w:color="auto"/>
                  </w:tcBorders>
                </w:tcPr>
                <w:p w14:paraId="3B32A6AD" w14:textId="77777777" w:rsidR="00C6073C" w:rsidRDefault="00C6073C" w:rsidP="002B48A9">
                  <w:r w:rsidRPr="65ABD108">
                    <w:t>100%</w:t>
                  </w:r>
                </w:p>
              </w:tc>
            </w:tr>
            <w:tr w:rsidR="00C6073C" w14:paraId="2241C901" w14:textId="77777777">
              <w:trPr>
                <w:trHeight w:val="240"/>
              </w:trPr>
              <w:tc>
                <w:tcPr>
                  <w:tcW w:w="9015" w:type="dxa"/>
                  <w:gridSpan w:val="7"/>
                  <w:tcBorders>
                    <w:top w:val="nil"/>
                    <w:left w:val="single" w:sz="8" w:space="0" w:color="auto"/>
                    <w:bottom w:val="single" w:sz="8" w:space="0" w:color="auto"/>
                    <w:right w:val="single" w:sz="8" w:space="0" w:color="auto"/>
                  </w:tcBorders>
                  <w:shd w:val="clear" w:color="auto" w:fill="D9D9D9" w:themeFill="background1" w:themeFillShade="D9"/>
                </w:tcPr>
                <w:p w14:paraId="73FBE9B5" w14:textId="77777777" w:rsidR="00C6073C" w:rsidRDefault="00C6073C" w:rsidP="002B48A9">
                  <w:r w:rsidRPr="65ABD108">
                    <w:t xml:space="preserve">  </w:t>
                  </w:r>
                </w:p>
              </w:tc>
            </w:tr>
            <w:tr w:rsidR="00C6073C" w14:paraId="409C2C23" w14:textId="77777777">
              <w:trPr>
                <w:trHeight w:val="300"/>
              </w:trPr>
              <w:tc>
                <w:tcPr>
                  <w:tcW w:w="3600" w:type="dxa"/>
                  <w:gridSpan w:val="2"/>
                  <w:tcBorders>
                    <w:top w:val="single" w:sz="8" w:space="0" w:color="auto"/>
                    <w:left w:val="single" w:sz="8" w:space="0" w:color="auto"/>
                    <w:bottom w:val="single" w:sz="8" w:space="0" w:color="auto"/>
                    <w:right w:val="single" w:sz="8" w:space="0" w:color="auto"/>
                  </w:tcBorders>
                </w:tcPr>
                <w:p w14:paraId="50C8F5C4" w14:textId="77777777" w:rsidR="00C6073C" w:rsidRDefault="00C6073C" w:rsidP="002B48A9">
                  <w:r w:rsidRPr="65ABD108">
                    <w:t>3. Compared with my knowledge and comfort level prior to the training, I feel more confident in delivering all components of the training series</w:t>
                  </w:r>
                </w:p>
              </w:tc>
              <w:tc>
                <w:tcPr>
                  <w:tcW w:w="2730" w:type="dxa"/>
                  <w:gridSpan w:val="2"/>
                  <w:tcBorders>
                    <w:top w:val="nil"/>
                    <w:left w:val="nil"/>
                    <w:bottom w:val="single" w:sz="8" w:space="0" w:color="auto"/>
                    <w:right w:val="single" w:sz="8" w:space="0" w:color="auto"/>
                  </w:tcBorders>
                </w:tcPr>
                <w:p w14:paraId="48894834" w14:textId="77777777" w:rsidR="00C6073C" w:rsidRDefault="00C6073C" w:rsidP="002B48A9">
                  <w:r w:rsidRPr="65ABD108">
                    <w:t xml:space="preserve"> </w:t>
                  </w:r>
                </w:p>
              </w:tc>
              <w:tc>
                <w:tcPr>
                  <w:tcW w:w="1230" w:type="dxa"/>
                  <w:gridSpan w:val="2"/>
                  <w:tcBorders>
                    <w:top w:val="nil"/>
                    <w:left w:val="nil"/>
                    <w:bottom w:val="single" w:sz="8" w:space="0" w:color="auto"/>
                    <w:right w:val="single" w:sz="8" w:space="0" w:color="auto"/>
                  </w:tcBorders>
                </w:tcPr>
                <w:p w14:paraId="55A3D139" w14:textId="77777777" w:rsidR="00C6073C" w:rsidRDefault="00C6073C" w:rsidP="002B48A9">
                  <w:r w:rsidRPr="65ABD108">
                    <w:t xml:space="preserve">Count </w:t>
                  </w:r>
                </w:p>
              </w:tc>
              <w:tc>
                <w:tcPr>
                  <w:tcW w:w="1455" w:type="dxa"/>
                  <w:tcBorders>
                    <w:top w:val="nil"/>
                    <w:left w:val="nil"/>
                    <w:bottom w:val="single" w:sz="8" w:space="0" w:color="auto"/>
                    <w:right w:val="single" w:sz="8" w:space="0" w:color="auto"/>
                  </w:tcBorders>
                </w:tcPr>
                <w:p w14:paraId="089E6BD9" w14:textId="77777777" w:rsidR="00C6073C" w:rsidRDefault="00C6073C" w:rsidP="002B48A9">
                  <w:r w:rsidRPr="65ABD108">
                    <w:t xml:space="preserve">Percent </w:t>
                  </w:r>
                </w:p>
              </w:tc>
            </w:tr>
            <w:tr w:rsidR="00C6073C" w14:paraId="54BFF4DF" w14:textId="77777777">
              <w:trPr>
                <w:trHeight w:val="240"/>
              </w:trPr>
              <w:tc>
                <w:tcPr>
                  <w:tcW w:w="3600" w:type="dxa"/>
                  <w:gridSpan w:val="2"/>
                  <w:tcBorders>
                    <w:left w:val="single" w:sz="0" w:space="0" w:color="auto"/>
                    <w:right w:val="single" w:sz="0" w:space="0" w:color="auto"/>
                  </w:tcBorders>
                </w:tcPr>
                <w:p w14:paraId="42561F6B" w14:textId="77777777" w:rsidR="00C6073C" w:rsidRDefault="00C6073C" w:rsidP="002B48A9"/>
              </w:tc>
              <w:tc>
                <w:tcPr>
                  <w:tcW w:w="6330" w:type="dxa"/>
                  <w:gridSpan w:val="2"/>
                  <w:tcBorders>
                    <w:top w:val="single" w:sz="8" w:space="0" w:color="auto"/>
                    <w:left w:val="nil"/>
                    <w:bottom w:val="single" w:sz="8" w:space="0" w:color="auto"/>
                    <w:right w:val="single" w:sz="8" w:space="0" w:color="auto"/>
                  </w:tcBorders>
                </w:tcPr>
                <w:p w14:paraId="7D002A81" w14:textId="77777777" w:rsidR="00C6073C" w:rsidRDefault="00C6073C" w:rsidP="002B48A9">
                  <w:r w:rsidRPr="65ABD108">
                    <w:t>1- Very Much Disagree</w:t>
                  </w:r>
                </w:p>
              </w:tc>
              <w:tc>
                <w:tcPr>
                  <w:tcW w:w="1230" w:type="dxa"/>
                  <w:gridSpan w:val="2"/>
                  <w:tcBorders>
                    <w:top w:val="single" w:sz="8" w:space="0" w:color="auto"/>
                    <w:left w:val="nil"/>
                    <w:bottom w:val="single" w:sz="8" w:space="0" w:color="auto"/>
                    <w:right w:val="single" w:sz="8" w:space="0" w:color="auto"/>
                  </w:tcBorders>
                </w:tcPr>
                <w:p w14:paraId="0A6B8084" w14:textId="77777777" w:rsidR="00C6073C" w:rsidRDefault="00C6073C" w:rsidP="002B48A9">
                  <w:r w:rsidRPr="65ABD108">
                    <w:t>0</w:t>
                  </w:r>
                </w:p>
              </w:tc>
              <w:tc>
                <w:tcPr>
                  <w:tcW w:w="1455" w:type="dxa"/>
                  <w:tcBorders>
                    <w:top w:val="single" w:sz="8" w:space="0" w:color="auto"/>
                    <w:left w:val="nil"/>
                    <w:bottom w:val="single" w:sz="8" w:space="0" w:color="auto"/>
                    <w:right w:val="single" w:sz="8" w:space="0" w:color="auto"/>
                  </w:tcBorders>
                </w:tcPr>
                <w:p w14:paraId="592DFFEC" w14:textId="77777777" w:rsidR="00C6073C" w:rsidRDefault="00C6073C" w:rsidP="002B48A9">
                  <w:r w:rsidRPr="65ABD108">
                    <w:t>0%</w:t>
                  </w:r>
                </w:p>
              </w:tc>
            </w:tr>
            <w:tr w:rsidR="00C6073C" w14:paraId="5E9CFF67" w14:textId="77777777">
              <w:trPr>
                <w:trHeight w:val="240"/>
              </w:trPr>
              <w:tc>
                <w:tcPr>
                  <w:tcW w:w="3600" w:type="dxa"/>
                  <w:gridSpan w:val="2"/>
                  <w:tcBorders>
                    <w:left w:val="single" w:sz="0" w:space="0" w:color="auto"/>
                    <w:right w:val="single" w:sz="0" w:space="0" w:color="auto"/>
                  </w:tcBorders>
                </w:tcPr>
                <w:p w14:paraId="6321FDAE" w14:textId="77777777" w:rsidR="00C6073C" w:rsidRDefault="00C6073C" w:rsidP="002B48A9"/>
              </w:tc>
              <w:tc>
                <w:tcPr>
                  <w:tcW w:w="6330" w:type="dxa"/>
                  <w:gridSpan w:val="2"/>
                  <w:tcBorders>
                    <w:top w:val="single" w:sz="8" w:space="0" w:color="auto"/>
                    <w:left w:val="nil"/>
                    <w:bottom w:val="single" w:sz="8" w:space="0" w:color="auto"/>
                    <w:right w:val="single" w:sz="8" w:space="0" w:color="auto"/>
                  </w:tcBorders>
                </w:tcPr>
                <w:p w14:paraId="2A0DE0EB" w14:textId="77777777" w:rsidR="00C6073C" w:rsidRDefault="00C6073C" w:rsidP="002B48A9">
                  <w:r w:rsidRPr="65ABD108">
                    <w:t>2- Disagree</w:t>
                  </w:r>
                </w:p>
              </w:tc>
              <w:tc>
                <w:tcPr>
                  <w:tcW w:w="1230" w:type="dxa"/>
                  <w:gridSpan w:val="2"/>
                  <w:tcBorders>
                    <w:top w:val="single" w:sz="8" w:space="0" w:color="auto"/>
                    <w:left w:val="nil"/>
                    <w:bottom w:val="single" w:sz="8" w:space="0" w:color="auto"/>
                    <w:right w:val="single" w:sz="8" w:space="0" w:color="auto"/>
                  </w:tcBorders>
                </w:tcPr>
                <w:p w14:paraId="717A4FA4" w14:textId="77777777" w:rsidR="00C6073C" w:rsidRDefault="00C6073C" w:rsidP="002B48A9">
                  <w:r w:rsidRPr="65ABD108">
                    <w:t>0</w:t>
                  </w:r>
                </w:p>
              </w:tc>
              <w:tc>
                <w:tcPr>
                  <w:tcW w:w="1455" w:type="dxa"/>
                  <w:tcBorders>
                    <w:top w:val="single" w:sz="8" w:space="0" w:color="auto"/>
                    <w:left w:val="nil"/>
                    <w:bottom w:val="single" w:sz="8" w:space="0" w:color="auto"/>
                    <w:right w:val="single" w:sz="8" w:space="0" w:color="auto"/>
                  </w:tcBorders>
                </w:tcPr>
                <w:p w14:paraId="7C4E3039" w14:textId="77777777" w:rsidR="00C6073C" w:rsidRDefault="00C6073C" w:rsidP="002B48A9">
                  <w:r w:rsidRPr="65ABD108">
                    <w:t>0%</w:t>
                  </w:r>
                </w:p>
              </w:tc>
            </w:tr>
            <w:tr w:rsidR="00C6073C" w14:paraId="6EE9E077" w14:textId="77777777">
              <w:trPr>
                <w:trHeight w:val="240"/>
              </w:trPr>
              <w:tc>
                <w:tcPr>
                  <w:tcW w:w="3600" w:type="dxa"/>
                  <w:gridSpan w:val="2"/>
                  <w:tcBorders>
                    <w:left w:val="single" w:sz="0" w:space="0" w:color="auto"/>
                    <w:right w:val="single" w:sz="0" w:space="0" w:color="auto"/>
                  </w:tcBorders>
                </w:tcPr>
                <w:p w14:paraId="47FF06A2" w14:textId="77777777" w:rsidR="00C6073C" w:rsidRDefault="00C6073C" w:rsidP="002B48A9"/>
              </w:tc>
              <w:tc>
                <w:tcPr>
                  <w:tcW w:w="6330" w:type="dxa"/>
                  <w:gridSpan w:val="2"/>
                  <w:tcBorders>
                    <w:top w:val="single" w:sz="8" w:space="0" w:color="auto"/>
                    <w:left w:val="nil"/>
                    <w:bottom w:val="single" w:sz="8" w:space="0" w:color="auto"/>
                    <w:right w:val="single" w:sz="8" w:space="0" w:color="auto"/>
                  </w:tcBorders>
                </w:tcPr>
                <w:p w14:paraId="1DAE4421" w14:textId="77777777" w:rsidR="00C6073C" w:rsidRDefault="00C6073C" w:rsidP="002B48A9">
                  <w:r w:rsidRPr="65ABD108">
                    <w:t xml:space="preserve">3- Neither </w:t>
                  </w:r>
                </w:p>
              </w:tc>
              <w:tc>
                <w:tcPr>
                  <w:tcW w:w="1230" w:type="dxa"/>
                  <w:gridSpan w:val="2"/>
                  <w:tcBorders>
                    <w:top w:val="single" w:sz="8" w:space="0" w:color="auto"/>
                    <w:left w:val="nil"/>
                    <w:bottom w:val="single" w:sz="8" w:space="0" w:color="auto"/>
                    <w:right w:val="single" w:sz="8" w:space="0" w:color="auto"/>
                  </w:tcBorders>
                </w:tcPr>
                <w:p w14:paraId="41786035" w14:textId="77777777" w:rsidR="00C6073C" w:rsidRDefault="00C6073C" w:rsidP="002B48A9">
                  <w:r w:rsidRPr="65ABD108">
                    <w:t>6</w:t>
                  </w:r>
                </w:p>
              </w:tc>
              <w:tc>
                <w:tcPr>
                  <w:tcW w:w="1455" w:type="dxa"/>
                  <w:tcBorders>
                    <w:top w:val="single" w:sz="8" w:space="0" w:color="auto"/>
                    <w:left w:val="nil"/>
                    <w:bottom w:val="single" w:sz="8" w:space="0" w:color="auto"/>
                    <w:right w:val="single" w:sz="8" w:space="0" w:color="auto"/>
                  </w:tcBorders>
                </w:tcPr>
                <w:p w14:paraId="420FB043" w14:textId="77777777" w:rsidR="00C6073C" w:rsidRDefault="00C6073C" w:rsidP="002B48A9">
                  <w:r w:rsidRPr="65ABD108">
                    <w:t>12.5%</w:t>
                  </w:r>
                </w:p>
              </w:tc>
            </w:tr>
            <w:tr w:rsidR="00C6073C" w14:paraId="1106A8A8" w14:textId="77777777">
              <w:trPr>
                <w:trHeight w:val="240"/>
              </w:trPr>
              <w:tc>
                <w:tcPr>
                  <w:tcW w:w="3600" w:type="dxa"/>
                  <w:gridSpan w:val="2"/>
                  <w:tcBorders>
                    <w:left w:val="single" w:sz="0" w:space="0" w:color="auto"/>
                    <w:right w:val="single" w:sz="0" w:space="0" w:color="auto"/>
                  </w:tcBorders>
                </w:tcPr>
                <w:p w14:paraId="1D55252D" w14:textId="77777777" w:rsidR="00C6073C" w:rsidRDefault="00C6073C" w:rsidP="002B48A9"/>
              </w:tc>
              <w:tc>
                <w:tcPr>
                  <w:tcW w:w="6330" w:type="dxa"/>
                  <w:gridSpan w:val="2"/>
                  <w:tcBorders>
                    <w:top w:val="single" w:sz="8" w:space="0" w:color="auto"/>
                    <w:left w:val="nil"/>
                    <w:bottom w:val="single" w:sz="8" w:space="0" w:color="auto"/>
                    <w:right w:val="single" w:sz="8" w:space="0" w:color="auto"/>
                  </w:tcBorders>
                </w:tcPr>
                <w:p w14:paraId="667FF135" w14:textId="77777777" w:rsidR="00C6073C" w:rsidRDefault="00C6073C" w:rsidP="002B48A9">
                  <w:r w:rsidRPr="65ABD108">
                    <w:t>4- Agree</w:t>
                  </w:r>
                </w:p>
              </w:tc>
              <w:tc>
                <w:tcPr>
                  <w:tcW w:w="1230" w:type="dxa"/>
                  <w:gridSpan w:val="2"/>
                  <w:tcBorders>
                    <w:top w:val="single" w:sz="8" w:space="0" w:color="auto"/>
                    <w:left w:val="nil"/>
                    <w:bottom w:val="single" w:sz="8" w:space="0" w:color="auto"/>
                    <w:right w:val="single" w:sz="8" w:space="0" w:color="auto"/>
                  </w:tcBorders>
                </w:tcPr>
                <w:p w14:paraId="5555717E" w14:textId="77777777" w:rsidR="00C6073C" w:rsidRDefault="00C6073C" w:rsidP="002B48A9">
                  <w:r w:rsidRPr="65ABD108">
                    <w:t>30</w:t>
                  </w:r>
                </w:p>
              </w:tc>
              <w:tc>
                <w:tcPr>
                  <w:tcW w:w="1455" w:type="dxa"/>
                  <w:tcBorders>
                    <w:top w:val="single" w:sz="8" w:space="0" w:color="auto"/>
                    <w:left w:val="nil"/>
                    <w:bottom w:val="single" w:sz="8" w:space="0" w:color="auto"/>
                    <w:right w:val="single" w:sz="8" w:space="0" w:color="auto"/>
                  </w:tcBorders>
                </w:tcPr>
                <w:p w14:paraId="49EFD68D" w14:textId="77777777" w:rsidR="00C6073C" w:rsidRDefault="00C6073C" w:rsidP="002B48A9">
                  <w:r w:rsidRPr="65ABD108">
                    <w:t>62.5%</w:t>
                  </w:r>
                </w:p>
              </w:tc>
            </w:tr>
            <w:tr w:rsidR="00C6073C" w14:paraId="79E1CC4E" w14:textId="77777777">
              <w:trPr>
                <w:trHeight w:val="240"/>
              </w:trPr>
              <w:tc>
                <w:tcPr>
                  <w:tcW w:w="3600" w:type="dxa"/>
                  <w:gridSpan w:val="2"/>
                  <w:tcBorders>
                    <w:left w:val="single" w:sz="0" w:space="0" w:color="auto"/>
                    <w:bottom w:val="single" w:sz="0" w:space="0" w:color="auto"/>
                    <w:right w:val="single" w:sz="0" w:space="0" w:color="auto"/>
                  </w:tcBorders>
                </w:tcPr>
                <w:p w14:paraId="4780E8CE" w14:textId="77777777" w:rsidR="00C6073C" w:rsidRDefault="00C6073C" w:rsidP="002B48A9"/>
              </w:tc>
              <w:tc>
                <w:tcPr>
                  <w:tcW w:w="6330" w:type="dxa"/>
                  <w:gridSpan w:val="2"/>
                  <w:tcBorders>
                    <w:top w:val="single" w:sz="8" w:space="0" w:color="auto"/>
                    <w:left w:val="nil"/>
                    <w:bottom w:val="single" w:sz="8" w:space="0" w:color="auto"/>
                    <w:right w:val="single" w:sz="8" w:space="0" w:color="auto"/>
                  </w:tcBorders>
                </w:tcPr>
                <w:p w14:paraId="37701462" w14:textId="77777777" w:rsidR="00C6073C" w:rsidRDefault="00C6073C" w:rsidP="002B48A9">
                  <w:r w:rsidRPr="65ABD108">
                    <w:t xml:space="preserve">5- Very Much Agree </w:t>
                  </w:r>
                </w:p>
              </w:tc>
              <w:tc>
                <w:tcPr>
                  <w:tcW w:w="1230" w:type="dxa"/>
                  <w:gridSpan w:val="2"/>
                  <w:tcBorders>
                    <w:top w:val="single" w:sz="8" w:space="0" w:color="auto"/>
                    <w:left w:val="nil"/>
                    <w:bottom w:val="single" w:sz="8" w:space="0" w:color="auto"/>
                    <w:right w:val="single" w:sz="8" w:space="0" w:color="auto"/>
                  </w:tcBorders>
                </w:tcPr>
                <w:p w14:paraId="61CABC81" w14:textId="77777777" w:rsidR="00C6073C" w:rsidRDefault="00C6073C" w:rsidP="002B48A9">
                  <w:r w:rsidRPr="65ABD108">
                    <w:t>12</w:t>
                  </w:r>
                </w:p>
              </w:tc>
              <w:tc>
                <w:tcPr>
                  <w:tcW w:w="1455" w:type="dxa"/>
                  <w:tcBorders>
                    <w:top w:val="single" w:sz="8" w:space="0" w:color="auto"/>
                    <w:left w:val="nil"/>
                    <w:bottom w:val="single" w:sz="8" w:space="0" w:color="auto"/>
                    <w:right w:val="single" w:sz="8" w:space="0" w:color="auto"/>
                  </w:tcBorders>
                </w:tcPr>
                <w:p w14:paraId="39AE96F3" w14:textId="77777777" w:rsidR="00C6073C" w:rsidRDefault="00C6073C" w:rsidP="002B48A9">
                  <w:r w:rsidRPr="65ABD108">
                    <w:t>25%</w:t>
                  </w:r>
                </w:p>
              </w:tc>
            </w:tr>
            <w:tr w:rsidR="00C6073C" w14:paraId="093ADE77" w14:textId="77777777">
              <w:trPr>
                <w:trHeight w:val="240"/>
              </w:trPr>
              <w:tc>
                <w:tcPr>
                  <w:tcW w:w="3600" w:type="dxa"/>
                  <w:gridSpan w:val="2"/>
                  <w:tcBorders>
                    <w:left w:val="single" w:sz="0" w:space="0" w:color="auto"/>
                    <w:bottom w:val="single" w:sz="0" w:space="0" w:color="auto"/>
                    <w:right w:val="single" w:sz="0" w:space="0" w:color="auto"/>
                  </w:tcBorders>
                </w:tcPr>
                <w:p w14:paraId="6667B8FB" w14:textId="77777777" w:rsidR="00C6073C" w:rsidRDefault="00C6073C" w:rsidP="002B48A9"/>
              </w:tc>
              <w:tc>
                <w:tcPr>
                  <w:tcW w:w="6330" w:type="dxa"/>
                  <w:gridSpan w:val="2"/>
                  <w:tcBorders>
                    <w:top w:val="single" w:sz="8" w:space="0" w:color="auto"/>
                    <w:left w:val="nil"/>
                    <w:bottom w:val="single" w:sz="8" w:space="0" w:color="auto"/>
                    <w:right w:val="single" w:sz="8" w:space="0" w:color="auto"/>
                  </w:tcBorders>
                </w:tcPr>
                <w:p w14:paraId="34305DB6" w14:textId="77777777" w:rsidR="00C6073C" w:rsidRDefault="00C6073C" w:rsidP="002B48A9">
                  <w:r w:rsidRPr="65ABD108">
                    <w:t xml:space="preserve">Total </w:t>
                  </w:r>
                </w:p>
              </w:tc>
              <w:tc>
                <w:tcPr>
                  <w:tcW w:w="1230" w:type="dxa"/>
                  <w:gridSpan w:val="2"/>
                  <w:tcBorders>
                    <w:top w:val="single" w:sz="8" w:space="0" w:color="auto"/>
                    <w:left w:val="nil"/>
                    <w:bottom w:val="single" w:sz="8" w:space="0" w:color="auto"/>
                    <w:right w:val="single" w:sz="8" w:space="0" w:color="auto"/>
                  </w:tcBorders>
                </w:tcPr>
                <w:p w14:paraId="3E87D181" w14:textId="77777777" w:rsidR="00C6073C" w:rsidRDefault="00C6073C" w:rsidP="002B48A9">
                  <w:r w:rsidRPr="65ABD108">
                    <w:t>48</w:t>
                  </w:r>
                </w:p>
              </w:tc>
              <w:tc>
                <w:tcPr>
                  <w:tcW w:w="1455" w:type="dxa"/>
                  <w:tcBorders>
                    <w:top w:val="single" w:sz="8" w:space="0" w:color="auto"/>
                    <w:left w:val="nil"/>
                    <w:bottom w:val="single" w:sz="8" w:space="0" w:color="auto"/>
                    <w:right w:val="single" w:sz="8" w:space="0" w:color="auto"/>
                  </w:tcBorders>
                </w:tcPr>
                <w:p w14:paraId="7B7D1927" w14:textId="77777777" w:rsidR="00C6073C" w:rsidRDefault="00C6073C" w:rsidP="002B48A9">
                  <w:r w:rsidRPr="65ABD108">
                    <w:t>100%</w:t>
                  </w:r>
                </w:p>
              </w:tc>
            </w:tr>
            <w:tr w:rsidR="00C6073C" w14:paraId="527CBF39" w14:textId="77777777">
              <w:trPr>
                <w:trHeight w:val="240"/>
              </w:trPr>
              <w:tc>
                <w:tcPr>
                  <w:tcW w:w="9015" w:type="dxa"/>
                  <w:gridSpan w:val="7"/>
                  <w:tcBorders>
                    <w:top w:val="nil"/>
                    <w:left w:val="single" w:sz="8" w:space="0" w:color="auto"/>
                    <w:bottom w:val="single" w:sz="8" w:space="0" w:color="auto"/>
                    <w:right w:val="single" w:sz="8" w:space="0" w:color="auto"/>
                  </w:tcBorders>
                  <w:shd w:val="clear" w:color="auto" w:fill="D9D9D9" w:themeFill="background1" w:themeFillShade="D9"/>
                </w:tcPr>
                <w:p w14:paraId="327520EC" w14:textId="77777777" w:rsidR="00C6073C" w:rsidRDefault="00C6073C" w:rsidP="002B48A9">
                  <w:r w:rsidRPr="65ABD108">
                    <w:t xml:space="preserve">  </w:t>
                  </w:r>
                </w:p>
              </w:tc>
            </w:tr>
          </w:tbl>
          <w:p w14:paraId="5FF1FE66" w14:textId="77777777" w:rsidR="00547647" w:rsidRPr="0006518B" w:rsidRDefault="00547647" w:rsidP="002B48A9">
            <w:pPr>
              <w:pStyle w:val="ListParagraph"/>
            </w:pPr>
          </w:p>
        </w:tc>
      </w:tr>
    </w:tbl>
    <w:p w14:paraId="260770AB" w14:textId="77777777" w:rsidR="00547647" w:rsidRPr="0006518B" w:rsidRDefault="00547647" w:rsidP="002B48A9">
      <w:pPr>
        <w:pStyle w:val="ListParagraph"/>
      </w:pPr>
    </w:p>
    <w:p w14:paraId="067A1C7A" w14:textId="77777777" w:rsidR="00547647" w:rsidRPr="00474688" w:rsidRDefault="00547647" w:rsidP="002B48A9">
      <w:pPr>
        <w:pStyle w:val="ListParagraph"/>
        <w:numPr>
          <w:ilvl w:val="0"/>
          <w:numId w:val="13"/>
        </w:numPr>
      </w:pPr>
      <w:r w:rsidRPr="00474688">
        <w:rPr>
          <w:rFonts w:eastAsia="Cambria"/>
        </w:rPr>
        <w:t>Staffing</w:t>
      </w:r>
    </w:p>
    <w:p w14:paraId="15A32B52" w14:textId="1D5D349C" w:rsidR="00547647" w:rsidRDefault="00547647" w:rsidP="002B48A9">
      <w:pPr>
        <w:pStyle w:val="ListParagraph"/>
        <w:rPr>
          <w:rFonts w:eastAsia="Cambria"/>
        </w:rPr>
      </w:pPr>
      <w:r w:rsidRPr="0006518B">
        <w:rPr>
          <w:rFonts w:eastAsia="Cambria"/>
        </w:rPr>
        <w:t xml:space="preserve">Describe relevant experience and qualifications in the provision of training and technical assistance to individuals serving students with disabilities or other populations that align with the </w:t>
      </w:r>
      <w:proofErr w:type="gramStart"/>
      <w:r w:rsidR="00423C22">
        <w:rPr>
          <w:rFonts w:eastAsia="Cambria"/>
        </w:rPr>
        <w:t>Pre-ETS</w:t>
      </w:r>
      <w:proofErr w:type="gramEnd"/>
      <w:r w:rsidRPr="0006518B">
        <w:rPr>
          <w:rFonts w:eastAsia="Cambria"/>
        </w:rPr>
        <w:t xml:space="preserve"> activities described in this RFP.  Responses must also include background and expertise of staff who would play a substantial role in the delivery of services.  Experience and qualifications for both respondent as well as any partner organizations, as applicable, must be included in the response. Provide resumes for key staff.</w:t>
      </w:r>
    </w:p>
    <w:p w14:paraId="2FC1A8B4" w14:textId="77777777" w:rsidR="00547647" w:rsidRPr="0006518B" w:rsidRDefault="00547647" w:rsidP="002B48A9">
      <w:pPr>
        <w:pStyle w:val="ListParagraph"/>
      </w:pPr>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458"/>
      </w:tblGrid>
      <w:tr w:rsidR="00547647" w:rsidRPr="0006518B" w14:paraId="319B1C1E" w14:textId="77777777" w:rsidTr="74A27542">
        <w:tc>
          <w:tcPr>
            <w:tcW w:w="9684" w:type="dxa"/>
            <w:shd w:val="clear" w:color="auto" w:fill="FFFF00"/>
          </w:tcPr>
          <w:p w14:paraId="75678285" w14:textId="2248BFF8" w:rsidR="708473A8" w:rsidRDefault="3F151E1C" w:rsidP="008905E8">
            <w:pPr>
              <w:pStyle w:val="Heading1"/>
            </w:pPr>
            <w:r w:rsidRPr="51BFDF20">
              <w:t>PCG Experience</w:t>
            </w:r>
          </w:p>
          <w:p w14:paraId="517A3799" w14:textId="7C0C3354" w:rsidR="2640C386" w:rsidRPr="000044A2" w:rsidRDefault="7399578A" w:rsidP="002B48A9">
            <w:r w:rsidRPr="000044A2">
              <w:t>It is PCG’s belief that staff training and technical assistance play a critical role in improving services and subsequent outcomes for students with disabilities.</w:t>
            </w:r>
            <w:r w:rsidR="1560F2D3" w:rsidRPr="000044A2">
              <w:t xml:space="preserve"> PCG and its partners have extensive national experience and a deep bench of experts that can flexibly meet the shifting needs of the State. PCG’s capacity also supports training provision efficiently, effectively, and with a lens toward continuous improvement to help propel the </w:t>
            </w:r>
            <w:r w:rsidR="517C15EB" w:rsidRPr="000044A2">
              <w:t>S</w:t>
            </w:r>
            <w:r w:rsidR="1560F2D3" w:rsidRPr="000044A2">
              <w:t>tate forward. To describe and explain our experience, expertise, and capacity, we provide both summaries as well as examples of our previous work</w:t>
            </w:r>
            <w:r w:rsidR="26EDE759" w:rsidRPr="000044A2">
              <w:t xml:space="preserve">. </w:t>
            </w:r>
          </w:p>
          <w:p w14:paraId="3B2D95EB" w14:textId="1204166D" w:rsidR="00082297" w:rsidRPr="000044A2" w:rsidRDefault="1560F2D3" w:rsidP="002B48A9">
            <w:r w:rsidRPr="000044A2">
              <w:t xml:space="preserve">PCG </w:t>
            </w:r>
            <w:r w:rsidR="369ABFAC" w:rsidRPr="000044A2">
              <w:t xml:space="preserve">has extensive experience </w:t>
            </w:r>
            <w:r w:rsidRPr="000044A2">
              <w:t>manag</w:t>
            </w:r>
            <w:r w:rsidR="369ABFAC" w:rsidRPr="000044A2">
              <w:t>ing</w:t>
            </w:r>
            <w:r w:rsidRPr="000044A2">
              <w:t xml:space="preserve"> the development and provision of </w:t>
            </w:r>
            <w:r w:rsidRPr="000044A2">
              <w:rPr>
                <w:b/>
              </w:rPr>
              <w:t>training on a statewide scale</w:t>
            </w:r>
            <w:r w:rsidRPr="000044A2">
              <w:t xml:space="preserve">. PCG leverages the expertise of staff, who have over 50 years of combined training experience. Knowledgeable in adult learning, staff employ evidence-based training </w:t>
            </w:r>
            <w:r w:rsidR="7D054089" w:rsidRPr="000044A2">
              <w:t>that is</w:t>
            </w:r>
            <w:r w:rsidRPr="000044A2">
              <w:t xml:space="preserve"> relevant, easy to access, and meaningful to the learner’s work and lens. Staff use plain language, in a variety of mediums to support access in a variety of ways, as we know learners are short on time and need information quickly. </w:t>
            </w:r>
            <w:r w:rsidR="638C3A2D" w:rsidRPr="000044A2">
              <w:t xml:space="preserve">PCG uses best practices in project management to organize, coordinate, and implement trainings on large and small scales. PCG leverages technology and communication plans to assure efficient and appropriate communication occurs to meet the varying needs of learners, presenters, staff, and stakeholders. PCG works with the State, as well as each attendee to make sure that needs are met. </w:t>
            </w:r>
          </w:p>
          <w:p w14:paraId="61C9DC4A" w14:textId="7C7DA0A5" w:rsidR="2640C386" w:rsidRPr="000044A2" w:rsidRDefault="638C3A2D" w:rsidP="002B48A9">
            <w:r w:rsidRPr="000044A2">
              <w:t>PCG has extensive experience managing administrative tasks related to the delivery of technical assistance and training. Staff have experience in coordinating content and presenters in a way that makes sense for learners and is approved by the State. Locations and times are identified based on the needs of learners as well as feedback from the State. PCG will work with the State and learners to make sure appropriate accommodations are identified and implemented. PCG uses online registration software to track registration and accommodation requests.</w:t>
            </w:r>
          </w:p>
          <w:p w14:paraId="18DA3B98" w14:textId="624AA119" w:rsidR="009E27B9" w:rsidRPr="000044A2" w:rsidRDefault="1560F2D3" w:rsidP="002B48A9">
            <w:r w:rsidRPr="000044A2">
              <w:t>PCG</w:t>
            </w:r>
            <w:r w:rsidR="3A46C3CA">
              <w:t>-Indiana</w:t>
            </w:r>
            <w:r w:rsidRPr="000044A2">
              <w:t xml:space="preserve"> has the knowledge, experience, and relationships in Indiana critical to understanding the </w:t>
            </w:r>
            <w:r w:rsidRPr="000044A2">
              <w:rPr>
                <w:b/>
              </w:rPr>
              <w:t>strengths, needs, and challenges across the Indiana landscape</w:t>
            </w:r>
            <w:r w:rsidRPr="000044A2">
              <w:t xml:space="preserve">. While we know Indiana well, we also benefit from being able to leverage our parent company’s resources, knowledge, staff, and experience on the national stage. </w:t>
            </w:r>
            <w:r w:rsidR="2A91267D" w:rsidRPr="000044A2">
              <w:t xml:space="preserve">We </w:t>
            </w:r>
            <w:proofErr w:type="gramStart"/>
            <w:r w:rsidR="2A91267D" w:rsidRPr="000044A2">
              <w:t>are</w:t>
            </w:r>
            <w:r w:rsidRPr="000044A2">
              <w:t xml:space="preserve"> able to</w:t>
            </w:r>
            <w:proofErr w:type="gramEnd"/>
            <w:r w:rsidRPr="000044A2">
              <w:t xml:space="preserve"> translate best practices and lessons learned from states across the country to benefit Indiana </w:t>
            </w:r>
            <w:r w:rsidR="14F668FC" w:rsidRPr="000044A2">
              <w:t>DDRS</w:t>
            </w:r>
            <w:r w:rsidRPr="000044A2">
              <w:t>.</w:t>
            </w:r>
          </w:p>
          <w:p w14:paraId="3FF03B48" w14:textId="7CBA4FD5" w:rsidR="00957756" w:rsidRDefault="00957756" w:rsidP="002B48A9">
            <w:r w:rsidRPr="001D0691">
              <w:t>The following</w:t>
            </w:r>
            <w:r>
              <w:t xml:space="preserve"> table, and subsequent</w:t>
            </w:r>
            <w:r w:rsidRPr="001D0691">
              <w:t xml:space="preserve"> project summaries</w:t>
            </w:r>
            <w:r>
              <w:t>,</w:t>
            </w:r>
            <w:r w:rsidRPr="001D0691">
              <w:t xml:space="preserve"> provide a brief description of PCG’s prior experience and </w:t>
            </w:r>
            <w:r w:rsidRPr="00B94114">
              <w:t xml:space="preserve">individuals serving students with disabilities or other populations that align with the </w:t>
            </w:r>
            <w:proofErr w:type="gramStart"/>
            <w:r w:rsidR="00423C22">
              <w:t>Pre-ETS</w:t>
            </w:r>
            <w:proofErr w:type="gramEnd"/>
            <w:r w:rsidRPr="00B94114">
              <w:t xml:space="preserve"> activities described in this RFP</w:t>
            </w:r>
            <w:r w:rsidRPr="001D0691">
              <w:t xml:space="preserve">. </w:t>
            </w:r>
          </w:p>
          <w:tbl>
            <w:tblPr>
              <w:tblStyle w:val="TableGrid"/>
              <w:tblW w:w="9232" w:type="dxa"/>
              <w:tblLook w:val="04A0" w:firstRow="1" w:lastRow="0" w:firstColumn="1" w:lastColumn="0" w:noHBand="0" w:noVBand="1"/>
            </w:tblPr>
            <w:tblGrid>
              <w:gridCol w:w="4019"/>
              <w:gridCol w:w="1875"/>
              <w:gridCol w:w="1620"/>
              <w:gridCol w:w="1718"/>
            </w:tblGrid>
            <w:tr w:rsidR="00957756" w:rsidRPr="001D0691" w14:paraId="1D63F72F" w14:textId="77777777">
              <w:tc>
                <w:tcPr>
                  <w:tcW w:w="4019" w:type="dxa"/>
                  <w:shd w:val="clear" w:color="auto" w:fill="002060"/>
                </w:tcPr>
                <w:p w14:paraId="7E1EFCBD" w14:textId="77777777" w:rsidR="00957756" w:rsidRPr="008905E8" w:rsidRDefault="00957756" w:rsidP="002B48A9">
                  <w:pPr>
                    <w:rPr>
                      <w:b/>
                      <w:bCs/>
                      <w:color w:val="FFFFFF" w:themeColor="background1"/>
                    </w:rPr>
                  </w:pPr>
                  <w:r w:rsidRPr="008905E8">
                    <w:rPr>
                      <w:b/>
                      <w:bCs/>
                      <w:color w:val="FFFFFF" w:themeColor="background1"/>
                    </w:rPr>
                    <w:t>Project</w:t>
                  </w:r>
                </w:p>
              </w:tc>
              <w:tc>
                <w:tcPr>
                  <w:tcW w:w="1875" w:type="dxa"/>
                  <w:shd w:val="clear" w:color="auto" w:fill="002060"/>
                </w:tcPr>
                <w:p w14:paraId="05D2D8B9" w14:textId="77777777" w:rsidR="00957756" w:rsidRPr="008905E8" w:rsidRDefault="00957756" w:rsidP="002B48A9">
                  <w:pPr>
                    <w:rPr>
                      <w:b/>
                      <w:bCs/>
                      <w:color w:val="FFFFFF" w:themeColor="background1"/>
                    </w:rPr>
                  </w:pPr>
                  <w:r w:rsidRPr="008905E8">
                    <w:rPr>
                      <w:b/>
                      <w:bCs/>
                      <w:color w:val="FFFFFF" w:themeColor="background1"/>
                    </w:rPr>
                    <w:t>Statewide Training &amp; TA</w:t>
                  </w:r>
                </w:p>
              </w:tc>
              <w:tc>
                <w:tcPr>
                  <w:tcW w:w="1620" w:type="dxa"/>
                  <w:shd w:val="clear" w:color="auto" w:fill="002060"/>
                </w:tcPr>
                <w:p w14:paraId="04D0E0A4" w14:textId="77777777" w:rsidR="00957756" w:rsidRPr="008905E8" w:rsidRDefault="00957756" w:rsidP="002B48A9">
                  <w:pPr>
                    <w:rPr>
                      <w:b/>
                      <w:bCs/>
                      <w:color w:val="FFFFFF" w:themeColor="background1"/>
                    </w:rPr>
                  </w:pPr>
                  <w:r w:rsidRPr="008905E8">
                    <w:rPr>
                      <w:b/>
                      <w:bCs/>
                      <w:color w:val="FFFFFF" w:themeColor="background1"/>
                    </w:rPr>
                    <w:t>Improving Employment Outcomes</w:t>
                  </w:r>
                </w:p>
              </w:tc>
              <w:tc>
                <w:tcPr>
                  <w:tcW w:w="1718" w:type="dxa"/>
                  <w:shd w:val="clear" w:color="auto" w:fill="002060"/>
                </w:tcPr>
                <w:p w14:paraId="5C46A63A" w14:textId="77777777" w:rsidR="00957756" w:rsidRPr="008905E8" w:rsidRDefault="00957756" w:rsidP="002B48A9">
                  <w:pPr>
                    <w:rPr>
                      <w:b/>
                      <w:bCs/>
                      <w:color w:val="FFFFFF" w:themeColor="background1"/>
                    </w:rPr>
                  </w:pPr>
                  <w:r w:rsidRPr="008905E8">
                    <w:rPr>
                      <w:b/>
                      <w:bCs/>
                      <w:color w:val="FFFFFF" w:themeColor="background1"/>
                    </w:rPr>
                    <w:t>Transition-aged youth</w:t>
                  </w:r>
                </w:p>
              </w:tc>
            </w:tr>
            <w:tr w:rsidR="00957756" w:rsidRPr="001D0691" w14:paraId="3ED676EA" w14:textId="77777777">
              <w:tc>
                <w:tcPr>
                  <w:tcW w:w="4019" w:type="dxa"/>
                </w:tcPr>
                <w:p w14:paraId="1F0E8012" w14:textId="12C8F6AB" w:rsidR="00957756" w:rsidRPr="00B94114" w:rsidRDefault="00957756" w:rsidP="002B48A9">
                  <w:r w:rsidRPr="00B94114">
                    <w:t xml:space="preserve">IN VR </w:t>
                  </w:r>
                  <w:r w:rsidR="00423C22">
                    <w:t>Pre-ETS</w:t>
                  </w:r>
                </w:p>
              </w:tc>
              <w:tc>
                <w:tcPr>
                  <w:tcW w:w="1875" w:type="dxa"/>
                </w:tcPr>
                <w:p w14:paraId="0A53FCA6" w14:textId="77777777" w:rsidR="00957756" w:rsidRPr="001D0691" w:rsidRDefault="00957756" w:rsidP="002B48A9">
                  <w:r w:rsidRPr="001D0691">
                    <w:t>X</w:t>
                  </w:r>
                </w:p>
              </w:tc>
              <w:tc>
                <w:tcPr>
                  <w:tcW w:w="1620" w:type="dxa"/>
                </w:tcPr>
                <w:p w14:paraId="53101211" w14:textId="77777777" w:rsidR="00957756" w:rsidRPr="001D0691" w:rsidRDefault="00957756" w:rsidP="002B48A9">
                  <w:r w:rsidRPr="001D0691">
                    <w:t>X</w:t>
                  </w:r>
                </w:p>
              </w:tc>
              <w:tc>
                <w:tcPr>
                  <w:tcW w:w="1718" w:type="dxa"/>
                </w:tcPr>
                <w:p w14:paraId="2A9204FF" w14:textId="77777777" w:rsidR="00957756" w:rsidRPr="001D0691" w:rsidRDefault="00957756" w:rsidP="002B48A9">
                  <w:r w:rsidRPr="001D0691">
                    <w:t>X</w:t>
                  </w:r>
                </w:p>
              </w:tc>
            </w:tr>
            <w:tr w:rsidR="00957756" w:rsidRPr="001D0691" w14:paraId="67DCE3E2" w14:textId="77777777">
              <w:tc>
                <w:tcPr>
                  <w:tcW w:w="4019" w:type="dxa"/>
                </w:tcPr>
                <w:p w14:paraId="449CC566" w14:textId="77777777" w:rsidR="00957756" w:rsidRPr="00B94114" w:rsidRDefault="00957756" w:rsidP="002B48A9">
                  <w:r w:rsidRPr="00B94114">
                    <w:t>IN VR Provider Training</w:t>
                  </w:r>
                </w:p>
              </w:tc>
              <w:tc>
                <w:tcPr>
                  <w:tcW w:w="1875" w:type="dxa"/>
                </w:tcPr>
                <w:p w14:paraId="4D4DC474" w14:textId="77777777" w:rsidR="00957756" w:rsidRPr="001D0691" w:rsidRDefault="00957756" w:rsidP="002B48A9">
                  <w:r w:rsidRPr="001D0691">
                    <w:t>X</w:t>
                  </w:r>
                </w:p>
              </w:tc>
              <w:tc>
                <w:tcPr>
                  <w:tcW w:w="1620" w:type="dxa"/>
                </w:tcPr>
                <w:p w14:paraId="3B766D48" w14:textId="77777777" w:rsidR="00957756" w:rsidRPr="001D0691" w:rsidRDefault="00957756" w:rsidP="002B48A9">
                  <w:r w:rsidRPr="001D0691">
                    <w:t>X</w:t>
                  </w:r>
                </w:p>
              </w:tc>
              <w:tc>
                <w:tcPr>
                  <w:tcW w:w="1718" w:type="dxa"/>
                </w:tcPr>
                <w:p w14:paraId="494B4683" w14:textId="77777777" w:rsidR="00957756" w:rsidRPr="001D0691" w:rsidRDefault="00957756" w:rsidP="002B48A9">
                  <w:r w:rsidRPr="001D0691">
                    <w:t>X</w:t>
                  </w:r>
                </w:p>
              </w:tc>
            </w:tr>
            <w:tr w:rsidR="00957756" w:rsidRPr="001D0691" w14:paraId="698180C3" w14:textId="77777777">
              <w:tc>
                <w:tcPr>
                  <w:tcW w:w="4019" w:type="dxa"/>
                </w:tcPr>
                <w:p w14:paraId="201F3C35" w14:textId="52F687A7" w:rsidR="00957756" w:rsidRPr="00B94114" w:rsidRDefault="00957756" w:rsidP="002B48A9">
                  <w:r w:rsidRPr="00B94114">
                    <w:t xml:space="preserve">IN BDDS training, including </w:t>
                  </w:r>
                  <w:proofErr w:type="spellStart"/>
                  <w:r w:rsidRPr="00B94114">
                    <w:t>LifeCourse</w:t>
                  </w:r>
                  <w:proofErr w:type="spellEnd"/>
                  <w:r w:rsidRPr="00B94114">
                    <w:t xml:space="preserve"> &amp; IN VR </w:t>
                  </w:r>
                  <w:r w:rsidR="00423C22">
                    <w:t>Pre-ETS</w:t>
                  </w:r>
                  <w:r w:rsidRPr="00B94114">
                    <w:t xml:space="preserve"> </w:t>
                  </w:r>
                </w:p>
              </w:tc>
              <w:tc>
                <w:tcPr>
                  <w:tcW w:w="1875" w:type="dxa"/>
                </w:tcPr>
                <w:p w14:paraId="69556E54" w14:textId="77777777" w:rsidR="00957756" w:rsidRPr="001D0691" w:rsidRDefault="00957756" w:rsidP="002B48A9">
                  <w:r w:rsidRPr="001D0691">
                    <w:t>X</w:t>
                  </w:r>
                </w:p>
              </w:tc>
              <w:tc>
                <w:tcPr>
                  <w:tcW w:w="1620" w:type="dxa"/>
                </w:tcPr>
                <w:p w14:paraId="0D768BBF" w14:textId="77777777" w:rsidR="00957756" w:rsidRPr="001D0691" w:rsidRDefault="00957756" w:rsidP="002B48A9">
                  <w:r w:rsidRPr="001D0691">
                    <w:t>X</w:t>
                  </w:r>
                </w:p>
              </w:tc>
              <w:tc>
                <w:tcPr>
                  <w:tcW w:w="1718" w:type="dxa"/>
                </w:tcPr>
                <w:p w14:paraId="17DBE233" w14:textId="77777777" w:rsidR="00957756" w:rsidRPr="001D0691" w:rsidRDefault="00957756" w:rsidP="002B48A9">
                  <w:r w:rsidRPr="001D0691">
                    <w:t>X</w:t>
                  </w:r>
                </w:p>
              </w:tc>
            </w:tr>
            <w:tr w:rsidR="00957756" w:rsidRPr="001D0691" w14:paraId="0E4AB881" w14:textId="77777777">
              <w:tc>
                <w:tcPr>
                  <w:tcW w:w="4019" w:type="dxa"/>
                </w:tcPr>
                <w:p w14:paraId="2835A88F" w14:textId="77777777" w:rsidR="00957756" w:rsidRPr="00B94114" w:rsidRDefault="00957756" w:rsidP="002B48A9">
                  <w:r w:rsidRPr="00B94114">
                    <w:t>IN Department of Education Project SUCCESS</w:t>
                  </w:r>
                </w:p>
              </w:tc>
              <w:tc>
                <w:tcPr>
                  <w:tcW w:w="1875" w:type="dxa"/>
                </w:tcPr>
                <w:p w14:paraId="2D90491F" w14:textId="77777777" w:rsidR="00957756" w:rsidRPr="001D0691" w:rsidRDefault="00957756" w:rsidP="002B48A9">
                  <w:r w:rsidRPr="001D0691">
                    <w:t>X</w:t>
                  </w:r>
                </w:p>
              </w:tc>
              <w:tc>
                <w:tcPr>
                  <w:tcW w:w="1620" w:type="dxa"/>
                </w:tcPr>
                <w:p w14:paraId="1351F591" w14:textId="77777777" w:rsidR="00957756" w:rsidRPr="001D0691" w:rsidRDefault="00957756" w:rsidP="002B48A9">
                  <w:r w:rsidRPr="001D0691">
                    <w:t>X</w:t>
                  </w:r>
                </w:p>
              </w:tc>
              <w:tc>
                <w:tcPr>
                  <w:tcW w:w="1718" w:type="dxa"/>
                </w:tcPr>
                <w:p w14:paraId="4A468435" w14:textId="77777777" w:rsidR="00957756" w:rsidRPr="001D0691" w:rsidRDefault="00957756" w:rsidP="002B48A9">
                  <w:r w:rsidRPr="001D0691">
                    <w:t>X</w:t>
                  </w:r>
                </w:p>
              </w:tc>
            </w:tr>
            <w:tr w:rsidR="00957756" w:rsidRPr="001D0691" w14:paraId="140D7E76" w14:textId="77777777">
              <w:tc>
                <w:tcPr>
                  <w:tcW w:w="4019" w:type="dxa"/>
                </w:tcPr>
                <w:p w14:paraId="6394D8C5" w14:textId="78BEE4F8" w:rsidR="00957756" w:rsidRPr="00B94114" w:rsidRDefault="00957756" w:rsidP="002B48A9">
                  <w:r w:rsidRPr="00B94114">
                    <w:t xml:space="preserve">MS </w:t>
                  </w:r>
                  <w:r w:rsidR="00423C22">
                    <w:t>Pre-ETS</w:t>
                  </w:r>
                </w:p>
              </w:tc>
              <w:tc>
                <w:tcPr>
                  <w:tcW w:w="1875" w:type="dxa"/>
                </w:tcPr>
                <w:p w14:paraId="604CE856" w14:textId="77777777" w:rsidR="00957756" w:rsidRPr="001D0691" w:rsidRDefault="00957756" w:rsidP="002B48A9"/>
              </w:tc>
              <w:tc>
                <w:tcPr>
                  <w:tcW w:w="1620" w:type="dxa"/>
                </w:tcPr>
                <w:p w14:paraId="017A253B" w14:textId="77777777" w:rsidR="00957756" w:rsidRPr="001D0691" w:rsidRDefault="00957756" w:rsidP="002B48A9">
                  <w:r w:rsidRPr="001D0691">
                    <w:t>X</w:t>
                  </w:r>
                </w:p>
              </w:tc>
              <w:tc>
                <w:tcPr>
                  <w:tcW w:w="1718" w:type="dxa"/>
                </w:tcPr>
                <w:p w14:paraId="45F2F0D2" w14:textId="77777777" w:rsidR="00957756" w:rsidRPr="001D0691" w:rsidRDefault="00957756" w:rsidP="002B48A9">
                  <w:r w:rsidRPr="001D0691">
                    <w:t>X</w:t>
                  </w:r>
                </w:p>
              </w:tc>
            </w:tr>
            <w:tr w:rsidR="00957756" w:rsidRPr="001D0691" w14:paraId="47699299" w14:textId="77777777">
              <w:tc>
                <w:tcPr>
                  <w:tcW w:w="4019" w:type="dxa"/>
                </w:tcPr>
                <w:p w14:paraId="64B92F76" w14:textId="77777777" w:rsidR="00957756" w:rsidRPr="00B94114" w:rsidRDefault="00957756" w:rsidP="002B48A9">
                  <w:r w:rsidRPr="00B94114">
                    <w:t>Clark University, Tech Quest</w:t>
                  </w:r>
                </w:p>
              </w:tc>
              <w:tc>
                <w:tcPr>
                  <w:tcW w:w="1875" w:type="dxa"/>
                </w:tcPr>
                <w:p w14:paraId="2F5E9D5B" w14:textId="77777777" w:rsidR="00957756" w:rsidRPr="001D0691" w:rsidRDefault="00957756" w:rsidP="002B48A9"/>
              </w:tc>
              <w:tc>
                <w:tcPr>
                  <w:tcW w:w="1620" w:type="dxa"/>
                </w:tcPr>
                <w:p w14:paraId="5BC77D94" w14:textId="77777777" w:rsidR="00957756" w:rsidRPr="001D0691" w:rsidRDefault="00957756" w:rsidP="002B48A9">
                  <w:r w:rsidRPr="001D0691">
                    <w:t>X</w:t>
                  </w:r>
                </w:p>
              </w:tc>
              <w:tc>
                <w:tcPr>
                  <w:tcW w:w="1718" w:type="dxa"/>
                </w:tcPr>
                <w:p w14:paraId="0F298896" w14:textId="77777777" w:rsidR="00957756" w:rsidRPr="001D0691" w:rsidRDefault="00957756" w:rsidP="002B48A9">
                  <w:r w:rsidRPr="001D0691">
                    <w:t>X</w:t>
                  </w:r>
                </w:p>
              </w:tc>
            </w:tr>
            <w:tr w:rsidR="00957756" w:rsidRPr="001D0691" w14:paraId="30D428CF" w14:textId="77777777">
              <w:tc>
                <w:tcPr>
                  <w:tcW w:w="4019" w:type="dxa"/>
                </w:tcPr>
                <w:p w14:paraId="3829C296" w14:textId="77777777" w:rsidR="00957756" w:rsidRPr="00B94114" w:rsidRDefault="00957756" w:rsidP="002B48A9">
                  <w:pPr>
                    <w:rPr>
                      <w:rFonts w:eastAsiaTheme="minorEastAsia"/>
                    </w:rPr>
                  </w:pPr>
                  <w:r w:rsidRPr="00B94114">
                    <w:t>KS Department for Children and Families, Rehabilitative Services</w:t>
                  </w:r>
                </w:p>
              </w:tc>
              <w:tc>
                <w:tcPr>
                  <w:tcW w:w="1875" w:type="dxa"/>
                </w:tcPr>
                <w:p w14:paraId="351AC784" w14:textId="77777777" w:rsidR="00957756" w:rsidRPr="001D0691" w:rsidRDefault="00957756" w:rsidP="002B48A9">
                  <w:r w:rsidRPr="001D0691">
                    <w:t>X</w:t>
                  </w:r>
                </w:p>
              </w:tc>
              <w:tc>
                <w:tcPr>
                  <w:tcW w:w="1620" w:type="dxa"/>
                </w:tcPr>
                <w:p w14:paraId="5F64D051" w14:textId="77777777" w:rsidR="00957756" w:rsidRPr="001D0691" w:rsidRDefault="00957756" w:rsidP="002B48A9">
                  <w:r w:rsidRPr="001D0691">
                    <w:t>X</w:t>
                  </w:r>
                </w:p>
              </w:tc>
              <w:tc>
                <w:tcPr>
                  <w:tcW w:w="1718" w:type="dxa"/>
                </w:tcPr>
                <w:p w14:paraId="3998AA90" w14:textId="77777777" w:rsidR="00957756" w:rsidRPr="001D0691" w:rsidRDefault="00957756" w:rsidP="002B48A9">
                  <w:r w:rsidRPr="001D0691">
                    <w:t>X</w:t>
                  </w:r>
                </w:p>
              </w:tc>
            </w:tr>
            <w:tr w:rsidR="00957756" w:rsidRPr="001D0691" w14:paraId="4F859047" w14:textId="77777777">
              <w:tc>
                <w:tcPr>
                  <w:tcW w:w="4019" w:type="dxa"/>
                </w:tcPr>
                <w:p w14:paraId="562E6683" w14:textId="77777777" w:rsidR="00957756" w:rsidRPr="00B94114" w:rsidRDefault="00957756" w:rsidP="002B48A9">
                  <w:r w:rsidRPr="00B94114">
                    <w:t>CA Workforce Association</w:t>
                  </w:r>
                </w:p>
              </w:tc>
              <w:tc>
                <w:tcPr>
                  <w:tcW w:w="1875" w:type="dxa"/>
                </w:tcPr>
                <w:p w14:paraId="4D1F9D36" w14:textId="77777777" w:rsidR="00957756" w:rsidRPr="001D0691" w:rsidRDefault="00957756" w:rsidP="002B48A9">
                  <w:r w:rsidRPr="001D0691">
                    <w:t>X</w:t>
                  </w:r>
                </w:p>
              </w:tc>
              <w:tc>
                <w:tcPr>
                  <w:tcW w:w="1620" w:type="dxa"/>
                </w:tcPr>
                <w:p w14:paraId="50DEF07D" w14:textId="77777777" w:rsidR="00957756" w:rsidRPr="001D0691" w:rsidRDefault="00957756" w:rsidP="002B48A9">
                  <w:r w:rsidRPr="001D0691">
                    <w:t>X</w:t>
                  </w:r>
                </w:p>
              </w:tc>
              <w:tc>
                <w:tcPr>
                  <w:tcW w:w="1718" w:type="dxa"/>
                </w:tcPr>
                <w:p w14:paraId="13BCDD61" w14:textId="77777777" w:rsidR="00957756" w:rsidRPr="001D0691" w:rsidRDefault="00957756" w:rsidP="002B48A9"/>
              </w:tc>
            </w:tr>
            <w:tr w:rsidR="00957756" w:rsidRPr="001D0691" w14:paraId="43E2DD1A" w14:textId="77777777">
              <w:tc>
                <w:tcPr>
                  <w:tcW w:w="4019" w:type="dxa"/>
                </w:tcPr>
                <w:p w14:paraId="51FCDCEB" w14:textId="77777777" w:rsidR="00957756" w:rsidRPr="00B94114" w:rsidRDefault="00957756" w:rsidP="002B48A9">
                  <w:r w:rsidRPr="00B94114">
                    <w:t>NY Department of Health</w:t>
                  </w:r>
                </w:p>
              </w:tc>
              <w:tc>
                <w:tcPr>
                  <w:tcW w:w="1875" w:type="dxa"/>
                </w:tcPr>
                <w:p w14:paraId="6CB3F723" w14:textId="77777777" w:rsidR="00957756" w:rsidRPr="001D0691" w:rsidRDefault="00957756" w:rsidP="002B48A9">
                  <w:r w:rsidRPr="001D0691">
                    <w:t>X</w:t>
                  </w:r>
                </w:p>
              </w:tc>
              <w:tc>
                <w:tcPr>
                  <w:tcW w:w="1620" w:type="dxa"/>
                </w:tcPr>
                <w:p w14:paraId="4F1CFCC4" w14:textId="77777777" w:rsidR="00957756" w:rsidRPr="001D0691" w:rsidRDefault="00957756" w:rsidP="002B48A9"/>
              </w:tc>
              <w:tc>
                <w:tcPr>
                  <w:tcW w:w="1718" w:type="dxa"/>
                </w:tcPr>
                <w:p w14:paraId="2619B935" w14:textId="77777777" w:rsidR="00957756" w:rsidRPr="001D0691" w:rsidRDefault="00957756" w:rsidP="002B48A9"/>
              </w:tc>
            </w:tr>
            <w:tr w:rsidR="00957756" w:rsidRPr="001D0691" w14:paraId="5CE571B2" w14:textId="77777777">
              <w:tc>
                <w:tcPr>
                  <w:tcW w:w="4019" w:type="dxa"/>
                </w:tcPr>
                <w:p w14:paraId="714906C8" w14:textId="77777777" w:rsidR="00957756" w:rsidRPr="00B94114" w:rsidRDefault="00957756" w:rsidP="002B48A9">
                  <w:r w:rsidRPr="00B94114">
                    <w:t>MA Executive Office of Education</w:t>
                  </w:r>
                </w:p>
              </w:tc>
              <w:tc>
                <w:tcPr>
                  <w:tcW w:w="1875" w:type="dxa"/>
                </w:tcPr>
                <w:p w14:paraId="19962CC8" w14:textId="77777777" w:rsidR="00957756" w:rsidRPr="001D0691" w:rsidRDefault="00957756" w:rsidP="002B48A9">
                  <w:r w:rsidRPr="001D0691">
                    <w:t>X</w:t>
                  </w:r>
                </w:p>
              </w:tc>
              <w:tc>
                <w:tcPr>
                  <w:tcW w:w="1620" w:type="dxa"/>
                </w:tcPr>
                <w:p w14:paraId="3140AD87" w14:textId="77777777" w:rsidR="00957756" w:rsidRPr="001D0691" w:rsidRDefault="00957756" w:rsidP="002B48A9">
                  <w:r w:rsidRPr="001D0691">
                    <w:t>X</w:t>
                  </w:r>
                </w:p>
              </w:tc>
              <w:tc>
                <w:tcPr>
                  <w:tcW w:w="1718" w:type="dxa"/>
                </w:tcPr>
                <w:p w14:paraId="194DE8B7" w14:textId="77777777" w:rsidR="00957756" w:rsidRPr="001D0691" w:rsidRDefault="00957756" w:rsidP="002B48A9">
                  <w:r w:rsidRPr="001D0691">
                    <w:t>X</w:t>
                  </w:r>
                </w:p>
              </w:tc>
            </w:tr>
            <w:tr w:rsidR="00957756" w:rsidRPr="001D0691" w14:paraId="778ED866" w14:textId="77777777">
              <w:tc>
                <w:tcPr>
                  <w:tcW w:w="4019" w:type="dxa"/>
                </w:tcPr>
                <w:p w14:paraId="6947A2DC" w14:textId="77777777" w:rsidR="00957756" w:rsidRPr="00B94114" w:rsidRDefault="00957756" w:rsidP="002B48A9">
                  <w:r w:rsidRPr="00B94114">
                    <w:t>MA Executive Office of Labor and Workforce Development</w:t>
                  </w:r>
                </w:p>
              </w:tc>
              <w:tc>
                <w:tcPr>
                  <w:tcW w:w="1875" w:type="dxa"/>
                </w:tcPr>
                <w:p w14:paraId="7C3FD305" w14:textId="77777777" w:rsidR="00957756" w:rsidRPr="001D0691" w:rsidRDefault="00957756" w:rsidP="002B48A9"/>
              </w:tc>
              <w:tc>
                <w:tcPr>
                  <w:tcW w:w="1620" w:type="dxa"/>
                </w:tcPr>
                <w:p w14:paraId="378F65BF" w14:textId="77777777" w:rsidR="00957756" w:rsidRPr="001D0691" w:rsidRDefault="00957756" w:rsidP="002B48A9">
                  <w:r w:rsidRPr="001D0691">
                    <w:t>X</w:t>
                  </w:r>
                </w:p>
              </w:tc>
              <w:tc>
                <w:tcPr>
                  <w:tcW w:w="1718" w:type="dxa"/>
                </w:tcPr>
                <w:p w14:paraId="133F1ED7" w14:textId="77777777" w:rsidR="00957756" w:rsidRPr="001D0691" w:rsidRDefault="00957756" w:rsidP="002B48A9">
                  <w:r w:rsidRPr="001D0691">
                    <w:t>X</w:t>
                  </w:r>
                </w:p>
              </w:tc>
            </w:tr>
            <w:tr w:rsidR="00957756" w:rsidRPr="001D0691" w14:paraId="766980A2" w14:textId="77777777">
              <w:tc>
                <w:tcPr>
                  <w:tcW w:w="4019" w:type="dxa"/>
                </w:tcPr>
                <w:p w14:paraId="3E10A708" w14:textId="77777777" w:rsidR="00957756" w:rsidRPr="00B94114" w:rsidRDefault="00957756" w:rsidP="002B48A9">
                  <w:r w:rsidRPr="00B94114">
                    <w:t>UT Department of Workforce Services</w:t>
                  </w:r>
                </w:p>
              </w:tc>
              <w:tc>
                <w:tcPr>
                  <w:tcW w:w="1875" w:type="dxa"/>
                </w:tcPr>
                <w:p w14:paraId="1FE4BFFD" w14:textId="77777777" w:rsidR="00957756" w:rsidRPr="001D0691" w:rsidRDefault="00957756" w:rsidP="002B48A9">
                  <w:r w:rsidRPr="001D0691">
                    <w:t>X</w:t>
                  </w:r>
                </w:p>
              </w:tc>
              <w:tc>
                <w:tcPr>
                  <w:tcW w:w="1620" w:type="dxa"/>
                </w:tcPr>
                <w:p w14:paraId="25A61DD6" w14:textId="77777777" w:rsidR="00957756" w:rsidRPr="001D0691" w:rsidRDefault="00957756" w:rsidP="002B48A9">
                  <w:r w:rsidRPr="001D0691">
                    <w:t>X</w:t>
                  </w:r>
                </w:p>
              </w:tc>
              <w:tc>
                <w:tcPr>
                  <w:tcW w:w="1718" w:type="dxa"/>
                </w:tcPr>
                <w:p w14:paraId="70D354CF" w14:textId="77777777" w:rsidR="00957756" w:rsidRPr="001D0691" w:rsidRDefault="00957756" w:rsidP="002B48A9"/>
              </w:tc>
            </w:tr>
            <w:tr w:rsidR="00957756" w:rsidRPr="001D0691" w14:paraId="02CB3840" w14:textId="77777777">
              <w:tc>
                <w:tcPr>
                  <w:tcW w:w="4019" w:type="dxa"/>
                </w:tcPr>
                <w:p w14:paraId="4878B55F" w14:textId="77777777" w:rsidR="00957756" w:rsidRPr="00B94114" w:rsidRDefault="00957756" w:rsidP="002B48A9">
                  <w:r w:rsidRPr="00B94114">
                    <w:t>PA North Central Pennsylvania Workforce Development Board</w:t>
                  </w:r>
                </w:p>
              </w:tc>
              <w:tc>
                <w:tcPr>
                  <w:tcW w:w="1875" w:type="dxa"/>
                </w:tcPr>
                <w:p w14:paraId="59D2D45A" w14:textId="77777777" w:rsidR="00957756" w:rsidRPr="001D0691" w:rsidRDefault="00957756" w:rsidP="002B48A9">
                  <w:r w:rsidRPr="001D0691">
                    <w:t>X</w:t>
                  </w:r>
                </w:p>
              </w:tc>
              <w:tc>
                <w:tcPr>
                  <w:tcW w:w="1620" w:type="dxa"/>
                </w:tcPr>
                <w:p w14:paraId="08296E8B" w14:textId="77777777" w:rsidR="00957756" w:rsidRPr="001D0691" w:rsidRDefault="00957756" w:rsidP="002B48A9">
                  <w:r w:rsidRPr="001D0691">
                    <w:t>X</w:t>
                  </w:r>
                </w:p>
              </w:tc>
              <w:tc>
                <w:tcPr>
                  <w:tcW w:w="1718" w:type="dxa"/>
                </w:tcPr>
                <w:p w14:paraId="388288EA" w14:textId="77777777" w:rsidR="00957756" w:rsidRPr="001D0691" w:rsidRDefault="00957756" w:rsidP="002B48A9"/>
              </w:tc>
            </w:tr>
            <w:tr w:rsidR="00957756" w:rsidRPr="001D0691" w14:paraId="058F388D" w14:textId="77777777">
              <w:tc>
                <w:tcPr>
                  <w:tcW w:w="4019" w:type="dxa"/>
                </w:tcPr>
                <w:p w14:paraId="4939AE6A" w14:textId="77777777" w:rsidR="00957756" w:rsidRPr="00B94114" w:rsidRDefault="00957756" w:rsidP="002B48A9">
                  <w:r w:rsidRPr="00B94114">
                    <w:t xml:space="preserve">WA State Health Care Authority </w:t>
                  </w:r>
                </w:p>
              </w:tc>
              <w:tc>
                <w:tcPr>
                  <w:tcW w:w="1875" w:type="dxa"/>
                </w:tcPr>
                <w:p w14:paraId="44E4F712" w14:textId="77777777" w:rsidR="00957756" w:rsidRPr="001D0691" w:rsidRDefault="00957756" w:rsidP="002B48A9">
                  <w:r w:rsidRPr="001D0691">
                    <w:t>X</w:t>
                  </w:r>
                </w:p>
              </w:tc>
              <w:tc>
                <w:tcPr>
                  <w:tcW w:w="1620" w:type="dxa"/>
                </w:tcPr>
                <w:p w14:paraId="1EE740DD" w14:textId="77777777" w:rsidR="00957756" w:rsidRPr="001D0691" w:rsidRDefault="00957756" w:rsidP="002B48A9"/>
              </w:tc>
              <w:tc>
                <w:tcPr>
                  <w:tcW w:w="1718" w:type="dxa"/>
                </w:tcPr>
                <w:p w14:paraId="28B0112A" w14:textId="77777777" w:rsidR="00957756" w:rsidRPr="001D0691" w:rsidRDefault="00957756" w:rsidP="002B48A9"/>
              </w:tc>
            </w:tr>
            <w:tr w:rsidR="00957756" w:rsidRPr="001D0691" w14:paraId="791C330D" w14:textId="77777777">
              <w:trPr>
                <w:trHeight w:val="269"/>
              </w:trPr>
              <w:tc>
                <w:tcPr>
                  <w:tcW w:w="4019" w:type="dxa"/>
                </w:tcPr>
                <w:p w14:paraId="627926DA" w14:textId="77777777" w:rsidR="00957756" w:rsidRPr="00B94114" w:rsidRDefault="00957756" w:rsidP="002B48A9">
                  <w:r w:rsidRPr="00B94114">
                    <w:t>WY Department of Health</w:t>
                  </w:r>
                </w:p>
              </w:tc>
              <w:tc>
                <w:tcPr>
                  <w:tcW w:w="1875" w:type="dxa"/>
                </w:tcPr>
                <w:p w14:paraId="5CD46AC9" w14:textId="77777777" w:rsidR="00957756" w:rsidRPr="001D0691" w:rsidRDefault="00957756" w:rsidP="002B48A9">
                  <w:r w:rsidRPr="001D0691">
                    <w:t>X</w:t>
                  </w:r>
                </w:p>
              </w:tc>
              <w:tc>
                <w:tcPr>
                  <w:tcW w:w="1620" w:type="dxa"/>
                </w:tcPr>
                <w:p w14:paraId="5C1188F2" w14:textId="77777777" w:rsidR="00957756" w:rsidRPr="001D0691" w:rsidRDefault="00957756" w:rsidP="002B48A9"/>
              </w:tc>
              <w:tc>
                <w:tcPr>
                  <w:tcW w:w="1718" w:type="dxa"/>
                </w:tcPr>
                <w:p w14:paraId="27BF8348" w14:textId="77777777" w:rsidR="00957756" w:rsidRPr="001D0691" w:rsidRDefault="00957756" w:rsidP="002B48A9"/>
              </w:tc>
            </w:tr>
          </w:tbl>
          <w:p w14:paraId="1AA649AE" w14:textId="77777777" w:rsidR="147A2FED" w:rsidRDefault="147A2FED" w:rsidP="002B48A9"/>
          <w:p w14:paraId="78656516" w14:textId="77777777" w:rsidR="002C2D71" w:rsidRPr="0006518B" w:rsidRDefault="336A74C6" w:rsidP="001811F0">
            <w:pPr>
              <w:pStyle w:val="Heading2"/>
              <w:rPr>
                <w:rFonts w:asciiTheme="minorHAnsi" w:eastAsiaTheme="minorEastAsia" w:hAnsiTheme="minorHAnsi" w:cstheme="minorBidi"/>
                <w:color w:val="000000" w:themeColor="text1"/>
              </w:rPr>
            </w:pPr>
            <w:r w:rsidRPr="51BFDF20">
              <w:t>Indiana</w:t>
            </w:r>
          </w:p>
          <w:p w14:paraId="64E3E4C4" w14:textId="28710887" w:rsidR="00957756" w:rsidRPr="001D0691" w:rsidRDefault="00957756" w:rsidP="002B48A9">
            <w:r w:rsidRPr="001D0691">
              <w:t>Since 2019, PCG</w:t>
            </w:r>
            <w:r w:rsidR="5F311EF2" w:rsidRPr="2F9A2661">
              <w:t>-</w:t>
            </w:r>
            <w:r w:rsidR="5F311EF2" w:rsidRPr="7B9B19F8">
              <w:t>Indiana</w:t>
            </w:r>
            <w:r w:rsidRPr="001D0691">
              <w:t xml:space="preserve"> has contracted with Indiana to provide Pre-Employment Transition Services (</w:t>
            </w:r>
            <w:r w:rsidR="00423C22">
              <w:t>Pre-ETS</w:t>
            </w:r>
            <w:r w:rsidRPr="001D0691">
              <w:t xml:space="preserve">) as described in the Workforce Innovation and Opportunity Act, to students with disabilities between 14-22 years of age who are eligible or potentially eligible for VR services.  </w:t>
            </w:r>
            <w:r w:rsidR="2620EE1F" w:rsidRPr="7B9B19F8">
              <w:rPr>
                <w:b/>
                <w:bCs/>
              </w:rPr>
              <w:t>PCG</w:t>
            </w:r>
            <w:r w:rsidR="209B1756" w:rsidRPr="7B9B19F8">
              <w:rPr>
                <w:b/>
                <w:bCs/>
              </w:rPr>
              <w:t>-Indiana</w:t>
            </w:r>
            <w:r w:rsidRPr="001D0691">
              <w:rPr>
                <w:b/>
                <w:bCs/>
              </w:rPr>
              <w:t xml:space="preserve"> has been pleased to specialize in providing </w:t>
            </w:r>
            <w:proofErr w:type="gramStart"/>
            <w:r w:rsidR="00423C22">
              <w:rPr>
                <w:b/>
                <w:bCs/>
              </w:rPr>
              <w:t>Pre-ETS</w:t>
            </w:r>
            <w:proofErr w:type="gramEnd"/>
            <w:r w:rsidRPr="001D0691">
              <w:rPr>
                <w:b/>
                <w:bCs/>
              </w:rPr>
              <w:t xml:space="preserve"> to students with high support needs, areas that the State has had difficulty in procuring services, and sites in post-secondary settings.</w:t>
            </w:r>
            <w:r w:rsidRPr="001D0691">
              <w:t xml:space="preserve"> (1) Job exploration counseling, (2) Work based learning experiences, (3) Counseling on opportunities for enrollment in postsecondary education, (4) Workplace readiness training, and (5) Instruction in self-advocacy.  As an approved </w:t>
            </w:r>
            <w:proofErr w:type="gramStart"/>
            <w:r w:rsidR="00423C22">
              <w:t>Pre-ETS</w:t>
            </w:r>
            <w:proofErr w:type="gramEnd"/>
            <w:r w:rsidRPr="001D0691">
              <w:t xml:space="preserve"> provider, PCG</w:t>
            </w:r>
            <w:r w:rsidR="7BB42142" w:rsidRPr="4DA60C8B">
              <w:t>-Indiana</w:t>
            </w:r>
            <w:r w:rsidRPr="001D0691">
              <w:t xml:space="preserve"> works in collaboration with local education agencies (LEAs) and special education cooperatives to provide customized services that support students and complement current transition programs. </w:t>
            </w:r>
            <w:r w:rsidRPr="4DA60C8B">
              <w:t>PCG</w:t>
            </w:r>
            <w:r w:rsidR="05C3D3F1" w:rsidRPr="4DA60C8B">
              <w:t>-Indiana</w:t>
            </w:r>
            <w:r w:rsidRPr="001D0691">
              <w:t xml:space="preserve"> offers a comprehensive approach that includes building relationships with school and business partners, as well as high quality curriculum, </w:t>
            </w:r>
            <w:proofErr w:type="gramStart"/>
            <w:r w:rsidRPr="001D0691">
              <w:t>resources</w:t>
            </w:r>
            <w:proofErr w:type="gramEnd"/>
            <w:r w:rsidRPr="001D0691">
              <w:t xml:space="preserve"> and training. </w:t>
            </w:r>
            <w:r w:rsidRPr="4DA60C8B">
              <w:rPr>
                <w:b/>
                <w:bCs/>
              </w:rPr>
              <w:t>PCG</w:t>
            </w:r>
            <w:r w:rsidR="43F37970" w:rsidRPr="4DA60C8B">
              <w:rPr>
                <w:b/>
                <w:bCs/>
              </w:rPr>
              <w:t>-Indiana</w:t>
            </w:r>
            <w:r w:rsidRPr="001D0691">
              <w:rPr>
                <w:b/>
                <w:bCs/>
              </w:rPr>
              <w:t xml:space="preserve"> leverages our experience with special education, vocational rehabilitation, establishing effective service models, and our experience supporting agencies that serve specialized populations across the nation to providing high quality </w:t>
            </w:r>
            <w:proofErr w:type="gramStart"/>
            <w:r w:rsidR="00423C22">
              <w:rPr>
                <w:b/>
                <w:bCs/>
              </w:rPr>
              <w:t>Pre-ETS</w:t>
            </w:r>
            <w:proofErr w:type="gramEnd"/>
            <w:r w:rsidRPr="001D0691">
              <w:rPr>
                <w:b/>
                <w:bCs/>
              </w:rPr>
              <w:t xml:space="preserve"> in identified counties.</w:t>
            </w:r>
            <w:r w:rsidRPr="001D0691">
              <w:t xml:space="preserve"> </w:t>
            </w:r>
          </w:p>
          <w:p w14:paraId="15CC2313" w14:textId="77777777" w:rsidR="00957756" w:rsidRPr="001D0691" w:rsidRDefault="00957756" w:rsidP="002B48A9"/>
          <w:p w14:paraId="2FBE855E" w14:textId="3D5C612D" w:rsidR="002C2D71" w:rsidRPr="001D0691" w:rsidRDefault="336A74C6" w:rsidP="002B48A9">
            <w:r w:rsidRPr="001D0691">
              <w:t>Since 20</w:t>
            </w:r>
            <w:r w:rsidR="01B1A3A5" w:rsidRPr="001D0691">
              <w:t>19</w:t>
            </w:r>
            <w:r w:rsidRPr="001D0691">
              <w:t>, PCG</w:t>
            </w:r>
            <w:r w:rsidR="48CF4231" w:rsidRPr="493713A8">
              <w:t>-Indiana</w:t>
            </w:r>
            <w:r w:rsidRPr="001D0691">
              <w:t xml:space="preserve"> has contracted with the Indiana Family and Social Services Administration (FSSA) Bureau of Rehabilitation Services (BRS) to provide </w:t>
            </w:r>
            <w:r w:rsidR="00957756" w:rsidRPr="001D0691">
              <w:rPr>
                <w:b/>
                <w:bCs/>
              </w:rPr>
              <w:t>statewide training and technical assistance to Indiana’s Employment Services Providers.</w:t>
            </w:r>
            <w:r w:rsidRPr="001D0691">
              <w:t xml:space="preserve"> Training and technical assistance includes ACRE certified training, the development and delivery of a coaching network, and other specialized trainings based on the needs of employment services providers. During 2020, specialized training included responsive and inclusive service delivery supporting organizational change across the State. Additionally, PCG</w:t>
            </w:r>
            <w:r w:rsidR="3FB99AAE" w:rsidRPr="493713A8">
              <w:t>-Indiana</w:t>
            </w:r>
            <w:r w:rsidRPr="001D0691">
              <w:t xml:space="preserve"> facilitated the first Mental Health and Employment Summit for employment service providers to increase awareness and skills of providers to support individuals with mental health conditions, including co-occurring disorders.</w:t>
            </w:r>
            <w:r w:rsidR="07DCB639" w:rsidRPr="001D0691">
              <w:t xml:space="preserve">  In the </w:t>
            </w:r>
            <w:r w:rsidR="2C78FA45" w:rsidRPr="001D0691">
              <w:t>second year of the contract</w:t>
            </w:r>
            <w:r w:rsidR="4C8AECFD" w:rsidRPr="001D0691">
              <w:t xml:space="preserve">, the project team continued to provide innovative training to meet the evolving needs of providers with content such as the Intersectionality and Employment First Summit, Level Up Your Leadership training, and specialized training content for employment specialists to better support the Deaf and Hard of Hearing Community.  </w:t>
            </w:r>
            <w:r w:rsidR="00957756" w:rsidRPr="001D0691">
              <w:rPr>
                <w:b/>
                <w:bCs/>
              </w:rPr>
              <w:t xml:space="preserve">Beginning in July 2022, the project team began developing a series of 9 online training modules for </w:t>
            </w:r>
            <w:proofErr w:type="gramStart"/>
            <w:r w:rsidR="00423C22">
              <w:rPr>
                <w:b/>
                <w:bCs/>
              </w:rPr>
              <w:t>Pre-ETS</w:t>
            </w:r>
            <w:proofErr w:type="gramEnd"/>
            <w:r w:rsidR="00957756" w:rsidRPr="001D0691">
              <w:rPr>
                <w:b/>
                <w:bCs/>
              </w:rPr>
              <w:t xml:space="preserve"> providers with the intent of improving skills and service delivery.  Additionally, PCG</w:t>
            </w:r>
            <w:r w:rsidR="3B0EC486" w:rsidRPr="493713A8">
              <w:rPr>
                <w:b/>
                <w:bCs/>
              </w:rPr>
              <w:t>-Indiana</w:t>
            </w:r>
            <w:r w:rsidR="00957756" w:rsidRPr="001D0691">
              <w:rPr>
                <w:b/>
                <w:bCs/>
              </w:rPr>
              <w:t xml:space="preserve"> has been pleased to partner with Stone Belt Arc, Inc. to pilot the Coaching Network for </w:t>
            </w:r>
            <w:r w:rsidR="00423C22">
              <w:rPr>
                <w:b/>
                <w:bCs/>
              </w:rPr>
              <w:t>Pre-ETS</w:t>
            </w:r>
            <w:r w:rsidR="00957756" w:rsidRPr="001D0691">
              <w:rPr>
                <w:b/>
                <w:bCs/>
              </w:rPr>
              <w:t xml:space="preserve"> providers.  Leveraging this system builds internal and statewide capacity with established, successful practitioners</w:t>
            </w:r>
            <w:r w:rsidR="00957756" w:rsidRPr="001D0691">
              <w:t xml:space="preserve">.  </w:t>
            </w:r>
            <w:r w:rsidRPr="001D0691">
              <w:t xml:space="preserve"> Training needs are identified by VR and through annual needs assessments and ad hoc assessments. </w:t>
            </w:r>
          </w:p>
          <w:p w14:paraId="50C1B82A" w14:textId="53302A0B" w:rsidR="002C2D71" w:rsidRPr="001D0691" w:rsidRDefault="336A74C6" w:rsidP="002B48A9">
            <w:r w:rsidRPr="001D0691">
              <w:t>In 2020, PCG</w:t>
            </w:r>
            <w:r w:rsidR="122ACDF1" w:rsidRPr="493713A8">
              <w:rPr>
                <w:bCs/>
              </w:rPr>
              <w:t>-Indiana</w:t>
            </w:r>
            <w:r w:rsidRPr="001D0691">
              <w:t xml:space="preserve"> partnered with BRS to conduct </w:t>
            </w:r>
            <w:proofErr w:type="spellStart"/>
            <w:r w:rsidRPr="001D0691">
              <w:t>LifeCourse</w:t>
            </w:r>
            <w:proofErr w:type="spellEnd"/>
            <w:r w:rsidRPr="001D0691">
              <w:t xml:space="preserve"> training to students across Indiana receiving </w:t>
            </w:r>
            <w:proofErr w:type="gramStart"/>
            <w:r w:rsidR="00423C22">
              <w:t>Pre-ETS</w:t>
            </w:r>
            <w:proofErr w:type="gramEnd"/>
            <w:r w:rsidRPr="001D0691">
              <w:t xml:space="preserve">, their families, and the school personnel that support them. This collaboration promoted the use of </w:t>
            </w:r>
            <w:proofErr w:type="spellStart"/>
            <w:r w:rsidRPr="001D0691">
              <w:t>LifeCourse</w:t>
            </w:r>
            <w:proofErr w:type="spellEnd"/>
            <w:r w:rsidRPr="001D0691">
              <w:t xml:space="preserve"> across Indiana, and support transition-aged youth to prepare for adulthood. Additionally, PCG</w:t>
            </w:r>
            <w:r w:rsidR="11FFAC0D" w:rsidRPr="493713A8">
              <w:t>-Indiana</w:t>
            </w:r>
            <w:r w:rsidRPr="001D0691">
              <w:t xml:space="preserve"> developed a series of four training modules for </w:t>
            </w:r>
            <w:proofErr w:type="gramStart"/>
            <w:r w:rsidR="00423C22">
              <w:t>Pre-ETS</w:t>
            </w:r>
            <w:proofErr w:type="gramEnd"/>
            <w:r w:rsidRPr="001D0691">
              <w:t xml:space="preserve"> providers on serving students with complex needs. As a </w:t>
            </w:r>
            <w:r w:rsidR="00423C22">
              <w:t>Pre-ETS</w:t>
            </w:r>
            <w:r w:rsidRPr="001D0691">
              <w:t xml:space="preserve"> provider facilitated in collaboration with subject matter experts in education and vocational rehabilitation, PCG</w:t>
            </w:r>
            <w:r w:rsidR="4ED61CD5" w:rsidRPr="493713A8">
              <w:t>-Indiana</w:t>
            </w:r>
            <w:r w:rsidRPr="001D0691">
              <w:t xml:space="preserve"> has unique and qualified insight into supporting students with complex needs effectively.</w:t>
            </w:r>
          </w:p>
          <w:p w14:paraId="7BE4EBBA" w14:textId="1F5737A9" w:rsidR="002C2D71" w:rsidRPr="001D0691" w:rsidRDefault="336A74C6" w:rsidP="002B48A9">
            <w:r w:rsidRPr="001D0691">
              <w:t>Since 2017, PCG</w:t>
            </w:r>
            <w:r w:rsidR="661FEC49" w:rsidRPr="493713A8">
              <w:t>-Indiana</w:t>
            </w:r>
            <w:r w:rsidRPr="001D0691">
              <w:t xml:space="preserve"> has been working with the Indiana Family and Social Services Administration (FSSA) Bureau of Rehabilitation Services (BRS) to provide a Vendor Registration and Claims Payment System (VR CPS) for Vocational Rehabilitation providers to register to provide VR services/goods, view prior authorizations, </w:t>
            </w:r>
            <w:proofErr w:type="gramStart"/>
            <w:r w:rsidRPr="001D0691">
              <w:t>submit</w:t>
            </w:r>
            <w:proofErr w:type="gramEnd"/>
            <w:r w:rsidRPr="001D0691">
              <w:t xml:space="preserve"> and view claim status, view payment status, and submit fund recoveries. The PCG</w:t>
            </w:r>
            <w:r w:rsidR="0B805C4D" w:rsidRPr="493713A8">
              <w:t>-Indiana</w:t>
            </w:r>
            <w:r w:rsidRPr="001D0691">
              <w:t xml:space="preserve"> team of IT professionals, subject matter experts, and analysts have worked closely with FSSA staff to customize the system to meet Indiana’s specific business and operational needs. </w:t>
            </w:r>
            <w:r w:rsidRPr="493713A8">
              <w:rPr>
                <w:b/>
                <w:bCs/>
              </w:rPr>
              <w:t>PCG</w:t>
            </w:r>
            <w:r w:rsidR="5C4919F1" w:rsidRPr="493713A8">
              <w:rPr>
                <w:b/>
                <w:bCs/>
              </w:rPr>
              <w:t>-Indiana</w:t>
            </w:r>
            <w:r w:rsidRPr="001D0691">
              <w:rPr>
                <w:b/>
              </w:rPr>
              <w:t xml:space="preserve"> provides a multi-tiered training approach for VR Vendors and staff to support statewide systems change. </w:t>
            </w:r>
            <w:r w:rsidRPr="493713A8">
              <w:t>PCG</w:t>
            </w:r>
            <w:r w:rsidR="742A4312" w:rsidRPr="493713A8">
              <w:t>-Indiana</w:t>
            </w:r>
            <w:r w:rsidRPr="001D0691">
              <w:t xml:space="preserve"> facilitated a train-the-trainer model for State staff. Our trainer delivered system training to the VR staff trainers and worked with them to develop content and resources to be delivered statewide. Additionally, PCG</w:t>
            </w:r>
            <w:r w:rsidR="73BC6788" w:rsidRPr="493713A8">
              <w:t>-Indiana</w:t>
            </w:r>
            <w:r w:rsidRPr="001D0691">
              <w:t xml:space="preserve"> provided both webinars, resources and guides, and short vignettes to assist vendor staff in learning how to use the system, in easily digestible formats. </w:t>
            </w:r>
          </w:p>
          <w:p w14:paraId="26E3290E" w14:textId="5E9C57A2" w:rsidR="002C2D71" w:rsidRPr="001811F0" w:rsidRDefault="336A74C6" w:rsidP="002B48A9">
            <w:r w:rsidRPr="001D0691">
              <w:t>From 2016 to 2020, PCG</w:t>
            </w:r>
            <w:r w:rsidR="653BCC58" w:rsidRPr="15FE0268">
              <w:t>-Indiana</w:t>
            </w:r>
            <w:r w:rsidRPr="001D0691">
              <w:t xml:space="preserve"> provided a wide range of professional development for the </w:t>
            </w:r>
            <w:r w:rsidRPr="001D0691">
              <w:rPr>
                <w:b/>
              </w:rPr>
              <w:t>Indiana Bureau of Developmental Disability Services.</w:t>
            </w:r>
            <w:r w:rsidRPr="001D0691">
              <w:t xml:space="preserve"> Under this contract, our team designed and developed a comprehensive series of </w:t>
            </w:r>
            <w:r w:rsidRPr="001D0691">
              <w:rPr>
                <w:b/>
              </w:rPr>
              <w:t>e-learning courses, materials, and resources; assessed service coordinators’ annual learning needs; developed trainings and in-person conference sessions to meet those needs and designed; and managed and implemented the annual BDDS staff conference for 100-150 staff each year</w:t>
            </w:r>
            <w:r w:rsidRPr="001D0691">
              <w:t xml:space="preserve">. The project supported the training needs of BDDS staff, specifically focusing on Service Coordinators </w:t>
            </w:r>
            <w:r w:rsidRPr="001811F0">
              <w:t>located in regional offices across the state. As part of this engagement, PCG</w:t>
            </w:r>
            <w:r w:rsidR="22E7A35E" w:rsidRPr="001811F0">
              <w:t>-Indiana</w:t>
            </w:r>
            <w:r w:rsidRPr="001811F0">
              <w:t xml:space="preserve"> provided monitoring, evaluation and reporting on the training initiatives and associated outcomes. </w:t>
            </w:r>
          </w:p>
          <w:p w14:paraId="7AC320EF" w14:textId="7362EB9D" w:rsidR="002C2D71" w:rsidRPr="001811F0" w:rsidRDefault="336A74C6" w:rsidP="002B48A9">
            <w:pPr>
              <w:rPr>
                <w:rStyle w:val="normaltextrun"/>
              </w:rPr>
            </w:pPr>
            <w:r w:rsidRPr="001811F0">
              <w:rPr>
                <w:rStyle w:val="normaltextrun"/>
                <w:rFonts w:eastAsiaTheme="minorEastAsia"/>
              </w:rPr>
              <w:t>PCG</w:t>
            </w:r>
            <w:r w:rsidR="6E97DFCE" w:rsidRPr="001811F0">
              <w:rPr>
                <w:rStyle w:val="normaltextrun"/>
                <w:rFonts w:eastAsiaTheme="minorEastAsia"/>
              </w:rPr>
              <w:t>-Indiana</w:t>
            </w:r>
            <w:r w:rsidRPr="001811F0">
              <w:rPr>
                <w:rStyle w:val="normaltextrun"/>
                <w:rFonts w:eastAsiaTheme="minorEastAsia"/>
              </w:rPr>
              <w:t xml:space="preserve">’s Project SUCCESS assisted the </w:t>
            </w:r>
            <w:r w:rsidRPr="001811F0">
              <w:rPr>
                <w:rStyle w:val="normaltextrun"/>
                <w:rFonts w:eastAsiaTheme="minorEastAsia"/>
                <w:b/>
              </w:rPr>
              <w:t>Indiana Department of Education (IDOE)</w:t>
            </w:r>
            <w:r w:rsidRPr="001811F0">
              <w:rPr>
                <w:rStyle w:val="normaltextrun"/>
                <w:rFonts w:eastAsiaTheme="minorEastAsia"/>
              </w:rPr>
              <w:t xml:space="preserve"> in providing technical assistance for implementation of the Indiana Alternate Academic Standards for students with significant cognitive disabilities. Through the creation of Project SUCCESS, a technical assistance center, PCG</w:t>
            </w:r>
            <w:r w:rsidR="48D5DC9B" w:rsidRPr="001811F0">
              <w:rPr>
                <w:rStyle w:val="normaltextrun"/>
                <w:rFonts w:eastAsiaTheme="minorEastAsia"/>
              </w:rPr>
              <w:t>-Indiana</w:t>
            </w:r>
            <w:r w:rsidRPr="001811F0">
              <w:rPr>
                <w:rStyle w:val="normaltextrun"/>
                <w:rFonts w:eastAsiaTheme="minorEastAsia"/>
              </w:rPr>
              <w:t xml:space="preserve"> provided local educational agencies (LEAs) with guidance and support to help students with disabilities achieve higher academic and communication outcomes and leave high school college, career, and community ready. PCG</w:t>
            </w:r>
            <w:r w:rsidR="3790DFE9" w:rsidRPr="001811F0">
              <w:rPr>
                <w:rStyle w:val="normaltextrun"/>
                <w:rFonts w:eastAsiaTheme="minorEastAsia"/>
              </w:rPr>
              <w:t>-Indiana</w:t>
            </w:r>
            <w:r w:rsidRPr="001811F0">
              <w:rPr>
                <w:rStyle w:val="normaltextrun"/>
                <w:rFonts w:eastAsiaTheme="minorEastAsia"/>
              </w:rPr>
              <w:t xml:space="preserve"> maintained a Project SUCCESS website that provides access to materials, resources, and helpful tools. Over the course of the engagement, PCG</w:t>
            </w:r>
            <w:r w:rsidR="1749EC78" w:rsidRPr="001811F0">
              <w:rPr>
                <w:rStyle w:val="normaltextrun"/>
                <w:rFonts w:eastAsiaTheme="minorEastAsia"/>
              </w:rPr>
              <w:t>-Indiana</w:t>
            </w:r>
            <w:r w:rsidRPr="001811F0">
              <w:rPr>
                <w:rStyle w:val="normaltextrun"/>
                <w:rFonts w:eastAsiaTheme="minorEastAsia"/>
              </w:rPr>
              <w:t xml:space="preserve"> delivered many types of training. PCG</w:t>
            </w:r>
            <w:r w:rsidR="5A8744A4" w:rsidRPr="001811F0">
              <w:rPr>
                <w:rStyle w:val="normaltextrun"/>
                <w:rFonts w:eastAsiaTheme="minorEastAsia"/>
              </w:rPr>
              <w:t>-Indiana</w:t>
            </w:r>
            <w:r w:rsidRPr="001811F0">
              <w:rPr>
                <w:rStyle w:val="normaltextrun"/>
                <w:rFonts w:eastAsiaTheme="minorEastAsia"/>
              </w:rPr>
              <w:t xml:space="preserve"> developed training modules and resources for LEA teams that can be packaged as either a day’s training or a series of shorter, topically based modules that can be delivered according to participant’s needs. Additionally, </w:t>
            </w:r>
            <w:r w:rsidRPr="001811F0">
              <w:rPr>
                <w:rStyle w:val="eop"/>
                <w:rFonts w:eastAsiaTheme="minorEastAsia"/>
                <w:b/>
              </w:rPr>
              <w:t>PCG</w:t>
            </w:r>
            <w:r w:rsidR="2447F37B" w:rsidRPr="001811F0">
              <w:rPr>
                <w:rStyle w:val="eop"/>
                <w:rFonts w:eastAsiaTheme="minorEastAsia"/>
                <w:b/>
                <w:bCs/>
              </w:rPr>
              <w:t>-Indiana</w:t>
            </w:r>
            <w:r w:rsidRPr="001811F0">
              <w:rPr>
                <w:rStyle w:val="eop"/>
                <w:rFonts w:eastAsiaTheme="minorEastAsia"/>
                <w:b/>
              </w:rPr>
              <w:t xml:space="preserve"> delivered statewide professional development institutes across the state that address assessing and aligning grade level content for students with disabilities</w:t>
            </w:r>
            <w:r w:rsidRPr="001811F0">
              <w:rPr>
                <w:rStyle w:val="normaltextrun"/>
                <w:rFonts w:eastAsiaTheme="minorEastAsia"/>
              </w:rPr>
              <w:t>. On an ongoing basis, PCG</w:t>
            </w:r>
            <w:r w:rsidR="6558BC45" w:rsidRPr="001811F0">
              <w:rPr>
                <w:rStyle w:val="normaltextrun"/>
                <w:rFonts w:eastAsiaTheme="minorEastAsia"/>
              </w:rPr>
              <w:t>-Indiana</w:t>
            </w:r>
            <w:r w:rsidRPr="001811F0">
              <w:rPr>
                <w:rStyle w:val="normaltextrun"/>
                <w:rFonts w:eastAsiaTheme="minorEastAsia"/>
              </w:rPr>
              <w:t xml:space="preserve"> provided informational webinars, instruction, and video examples of implementation of materials. The assistance center continually delivered professional development, instruction, and on-site technical assistance to LEAs.</w:t>
            </w:r>
          </w:p>
          <w:p w14:paraId="2AD35AB3" w14:textId="77777777" w:rsidR="00957756" w:rsidRPr="000E5139" w:rsidRDefault="00957756" w:rsidP="001811F0">
            <w:pPr>
              <w:pStyle w:val="Heading3"/>
              <w:rPr>
                <w:rStyle w:val="normaltextrun"/>
                <w:rFonts w:asciiTheme="minorHAnsi" w:eastAsiaTheme="minorEastAsia" w:hAnsiTheme="minorHAnsi" w:cstheme="minorBidi"/>
                <w:b w:val="0"/>
                <w:color w:val="000000" w:themeColor="text1"/>
              </w:rPr>
            </w:pPr>
            <w:r w:rsidRPr="001811F0">
              <w:rPr>
                <w:rStyle w:val="normaltextrun"/>
              </w:rPr>
              <w:t>Mississippi</w:t>
            </w:r>
          </w:p>
          <w:p w14:paraId="298F12D3" w14:textId="4CDBB7E1" w:rsidR="00957756" w:rsidRPr="008B4CC2" w:rsidRDefault="00957756" w:rsidP="002B48A9">
            <w:r w:rsidRPr="008B4CC2">
              <w:t>PCG contracted with Mississippi to provide Pre-Employment Transition Services (</w:t>
            </w:r>
            <w:r w:rsidR="00423C22">
              <w:t>Pre-ETS</w:t>
            </w:r>
            <w:r w:rsidRPr="008B4CC2">
              <w:t xml:space="preserve">) as described in the Workforce Innovation and Opportunity Act, to students with disabilities between 14-22 years of age who are eligible or potentially eligible for VR services. (1) Job exploration counseling, (2) Work based learning experiences, (3) Counseling on opportunities for enrollment in postsecondary education, (4) Workplace readiness training, and (5) Instruction in self-advocacy. </w:t>
            </w:r>
          </w:p>
          <w:p w14:paraId="41DF02A8" w14:textId="7B9BE229" w:rsidR="00957756" w:rsidRPr="008B4CC2" w:rsidRDefault="00957756" w:rsidP="002B48A9">
            <w:r w:rsidRPr="008B4CC2">
              <w:t xml:space="preserve">As an approved </w:t>
            </w:r>
            <w:proofErr w:type="gramStart"/>
            <w:r w:rsidR="00423C22">
              <w:t>Pre-ETS</w:t>
            </w:r>
            <w:proofErr w:type="gramEnd"/>
            <w:r w:rsidRPr="008B4CC2">
              <w:t xml:space="preserve"> provider, PCG works in collaboration with local education agencies to provide customized services that support students and complement current transition programs. PCG offers a comprehensive approach that includes building relationships with school and business partners, as well as high quality curriculum, </w:t>
            </w:r>
            <w:proofErr w:type="gramStart"/>
            <w:r w:rsidRPr="008B4CC2">
              <w:t>resources</w:t>
            </w:r>
            <w:proofErr w:type="gramEnd"/>
            <w:r w:rsidRPr="008B4CC2">
              <w:t xml:space="preserve"> and training. </w:t>
            </w:r>
            <w:r>
              <w:t>During PCG’s time as a vendor in MS, services have expanded into additional districts at the request of MDRS.  PCG is pleased to expand services to meet the needs of additional youth with disabilities.</w:t>
            </w:r>
          </w:p>
          <w:p w14:paraId="7536168C" w14:textId="074ED007" w:rsidR="00957756" w:rsidRDefault="00957756" w:rsidP="002B48A9">
            <w:r w:rsidRPr="008B4CC2">
              <w:t xml:space="preserve">PCG leverages our experience with special education, vocational rehabilitation, establishing effective service models, and our experience supporting agencies that serve specialized populations across the nation to providing high quality </w:t>
            </w:r>
            <w:proofErr w:type="gramStart"/>
            <w:r w:rsidR="00423C22">
              <w:t>Pre-ETS</w:t>
            </w:r>
            <w:proofErr w:type="gramEnd"/>
            <w:r w:rsidRPr="008B4CC2">
              <w:t xml:space="preserve"> in identified counties. </w:t>
            </w:r>
          </w:p>
          <w:p w14:paraId="370BE4D5" w14:textId="77777777" w:rsidR="00957756" w:rsidRPr="00B94114" w:rsidRDefault="00957756" w:rsidP="001811F0">
            <w:pPr>
              <w:pStyle w:val="Heading3"/>
              <w:rPr>
                <w:rFonts w:eastAsiaTheme="minorEastAsia"/>
                <w:b w:val="0"/>
                <w:color w:val="000000" w:themeColor="text1"/>
                <w:sz w:val="20"/>
                <w:szCs w:val="20"/>
              </w:rPr>
            </w:pPr>
            <w:r w:rsidRPr="00B94114">
              <w:t>Clark University</w:t>
            </w:r>
          </w:p>
          <w:p w14:paraId="39CB1BD4" w14:textId="38751B00" w:rsidR="00957756" w:rsidRPr="001811F0" w:rsidRDefault="00957756" w:rsidP="002B48A9">
            <w:r w:rsidRPr="001811F0">
              <w:t xml:space="preserve">Public Consulting Group contracted with </w:t>
            </w:r>
            <w:r w:rsidRPr="001811F0">
              <w:rPr>
                <w:b/>
                <w:bCs/>
              </w:rPr>
              <w:t>Clark University</w:t>
            </w:r>
            <w:r w:rsidRPr="001811F0">
              <w:t xml:space="preserve"> to act as the grant administrative entity and apprenticeship workforce intermediary for the </w:t>
            </w:r>
            <w:r w:rsidRPr="001811F0">
              <w:rPr>
                <w:b/>
                <w:bCs/>
              </w:rPr>
              <w:t>Tech Quest Apprenticeship Expansion Consortium</w:t>
            </w:r>
            <w:r w:rsidRPr="001811F0">
              <w:t xml:space="preserve"> (TQ Consortium). Tech Quest is a $12 million nationwide apprenticeship program awarded to Clark University for the USDOL Employment and Training Administration “Scaling Apprenticeships through Sector-Based Strategies” grant. Clark University was awarded the apprenticeship grant in 2019 to expand IT apprenticeships nationwide. Target populations receiving training are individuals seeking to upskill and gain relevant business and technology skills in an evolving workplace.</w:t>
            </w:r>
          </w:p>
          <w:p w14:paraId="3FF76C0F" w14:textId="77777777" w:rsidR="00957756" w:rsidRPr="001811F0" w:rsidRDefault="00957756" w:rsidP="00957756">
            <w:pPr>
              <w:pStyle w:val="NoSpacing"/>
              <w:jc w:val="both"/>
              <w:rPr>
                <w:rFonts w:ascii="Arial" w:eastAsiaTheme="minorEastAsia" w:hAnsi="Arial" w:cs="Arial"/>
                <w:color w:val="000000" w:themeColor="text1"/>
                <w:sz w:val="22"/>
                <w:szCs w:val="22"/>
              </w:rPr>
            </w:pPr>
            <w:r w:rsidRPr="001811F0">
              <w:rPr>
                <w:rFonts w:ascii="Arial" w:eastAsiaTheme="minorEastAsia" w:hAnsi="Arial" w:cs="Arial"/>
                <w:color w:val="000000" w:themeColor="text1"/>
                <w:sz w:val="22"/>
                <w:szCs w:val="22"/>
              </w:rPr>
              <w:t>Launched in July 2019, the Tech Quest Apprenticeship was established by Clark University with a consortium of institutions of higher education, PCG, and local workforce development boards throughout the Unites States. The goal of the project is to enroll 4,000 individuals into technology and work readiness pre-apprenticeships, employ and train 1,000 unemployed and under-employed individuals into IT and IT-related apprenticeships over four years, establish five new apprenticeships, expand five existing apprenticeships, and secure at least 50 employers in apprenticeship activities.</w:t>
            </w:r>
          </w:p>
          <w:p w14:paraId="11F93F56" w14:textId="77777777" w:rsidR="00957756" w:rsidRPr="001811F0" w:rsidRDefault="00957756" w:rsidP="00957756">
            <w:pPr>
              <w:pStyle w:val="NoSpacing"/>
              <w:jc w:val="both"/>
              <w:rPr>
                <w:rFonts w:ascii="Arial" w:eastAsiaTheme="minorEastAsia" w:hAnsi="Arial" w:cs="Arial"/>
                <w:color w:val="000000" w:themeColor="text1"/>
                <w:sz w:val="22"/>
                <w:szCs w:val="22"/>
              </w:rPr>
            </w:pPr>
          </w:p>
          <w:p w14:paraId="7853EAA2" w14:textId="2A02BCB7" w:rsidR="00957756" w:rsidRPr="001811F0" w:rsidRDefault="00957756" w:rsidP="002B48A9">
            <w:pPr>
              <w:rPr>
                <w:rStyle w:val="normaltextrun"/>
              </w:rPr>
            </w:pPr>
            <w:r w:rsidRPr="001811F0">
              <w:t>PCG provides administrative, programmatic, and partner coordination to support Clark University and the Tech Quest Apprenticeship Consortium partners, as they work to achieve grant outcomes. PCG also serves as the national workforce intermediary for the project, working with the USDOL Office of Apprenticeship, State Apprenticeship Agencies, to expand the number of registered apprenticeships in IT and IT-related technology occupations geographically, and in numbers of apprentices enrolled. The project will also utilize private Standards Recognition Entities (SRE) to register new apprentice-able occupations and training standards under the recently released industry recognized apprenticeship (IRAP) guidance. Through these apprenticeship programs, workers will be matched with employers and receive both on-the-job and related instruction, gaining employment and increasing their wages as they improve their skills and move up the career ladder.</w:t>
            </w:r>
          </w:p>
          <w:p w14:paraId="465D36FF" w14:textId="77777777" w:rsidR="00957756" w:rsidRPr="00B94114" w:rsidRDefault="00957756" w:rsidP="001811F0">
            <w:pPr>
              <w:pStyle w:val="Heading3"/>
              <w:rPr>
                <w:rFonts w:eastAsiaTheme="minorEastAsia"/>
                <w:color w:val="000000" w:themeColor="text1"/>
                <w:sz w:val="20"/>
                <w:szCs w:val="20"/>
              </w:rPr>
            </w:pPr>
            <w:r w:rsidRPr="001811F0">
              <w:t>Kansas</w:t>
            </w:r>
          </w:p>
          <w:p w14:paraId="6B304EF5" w14:textId="18890179" w:rsidR="00957756" w:rsidRPr="001811F0" w:rsidRDefault="00957756" w:rsidP="002B48A9">
            <w:pPr>
              <w:rPr>
                <w:rStyle w:val="normaltextrun"/>
              </w:rPr>
            </w:pPr>
            <w:r w:rsidRPr="00B94114">
              <w:t xml:space="preserve">From 2015 to 2020, PCG’s parent company, Public Consulting Group LLC, helped the </w:t>
            </w:r>
            <w:r w:rsidRPr="00B94114">
              <w:rPr>
                <w:b/>
                <w:bCs/>
              </w:rPr>
              <w:t>Kansas Department for Children and Families (DCF), Rehabilitation Services (RS)</w:t>
            </w:r>
            <w:r w:rsidRPr="00B94114">
              <w:t xml:space="preserve"> conduct a five-year $25M grant entitled “End-Dependence Kansas” to implement evidence-based practices (EBPs) for individuals with disabilities. These EBPs </w:t>
            </w:r>
            <w:proofErr w:type="gramStart"/>
            <w:r w:rsidRPr="00B94114">
              <w:t>include:</w:t>
            </w:r>
            <w:proofErr w:type="gramEnd"/>
            <w:r w:rsidRPr="00B94114">
              <w:t xml:space="preserve"> Individual Placement and Support (IPS), Individualized Discovery/Customized Employment (ID/CE) and Vermont Progressive Employment (VTPE) for individuals with disabilities. </w:t>
            </w:r>
            <w:r w:rsidRPr="00B94114">
              <w:rPr>
                <w:b/>
                <w:bCs/>
              </w:rPr>
              <w:t>Public Consulting Group managed the training and technical assistance of evidence-based practices with 14 contracting agencies who are implementing the EBPs, and the KRS counselors who refer to them.  Targeted populations for whom the state wished to improved employment outcomes included but were not limited to youth with disabilities and individuals exiting the criminal justice system.</w:t>
            </w:r>
            <w:r w:rsidRPr="00B94114">
              <w:t xml:space="preserve"> This training and technical assistance encompassed implementation of EBP’s, including supported employment, career exploration, job task analysis, development of natural supports, employer engagement, work experiences, situational assessments, job accommodations and modifications, and working with individuals with a criminal record. Technical assistance and training occur on several different levels. Public Consulting Group hosted conferences and individualized summits for over 175 individuals including contractors, KRS staff, Public Consulting Group staff, national consultants, and other Kansas leadership. Public Consulting Group works with the State to provide customized training and technical assistance in a variety of forms to KRS staff and contractors, to meet the varying needs across the State. Additionally, Public Consulting Group hosted an EDK website that provides pertinent information regarding the EBPs, policies, Public Consulting Group staff, and the national consultants bios. To monitor progress and measure impact, Public Consulting Group employed a data collection system as well as fidelity reviews to evaluate each provider’s performance. These reviews and data informed topics and approach of technical assistance for each contractor.</w:t>
            </w:r>
          </w:p>
          <w:p w14:paraId="3751EBCA" w14:textId="55E33F92" w:rsidR="00957756" w:rsidRPr="00B94114" w:rsidRDefault="00957756" w:rsidP="001811F0">
            <w:pPr>
              <w:pStyle w:val="Heading3"/>
            </w:pPr>
          </w:p>
          <w:p w14:paraId="1F9D1D35" w14:textId="42FCEB70" w:rsidR="002C2D71" w:rsidRPr="00B94114" w:rsidRDefault="12D8C08A" w:rsidP="002B48A9">
            <w:r w:rsidRPr="00B94114">
              <w:t>Public Consulting Group was contracted by the California Workforce Association (CWA) to support the California Workforce Development Board (CWDB) by facilitating statewide coordination in building the capacity and skillsets of workforce development staff and partners across the State of California. The team crafted and disseminated a unique statewide survey for a skills gap analysis of workforce professionals to determine local Workforce Development Board (WDB) leadership and staff’s workforce-related competencies and their progress in implementing WIOA. Public Consulting Group examined these findings to conduct a gap analysis on workforce professionals’ competencies and training needs, aimed at understanding the ability of staff to implement the Workforce Innovation and Opportunity Act’s (WIOA) goals and guidelines and acknowledging the level of WIOA-focused training provided to staff in recent years. Public Consulting Group created an electronic survey to submit to WDB leaders across the state and assessed trends and nuances across staff training needs by level (e.g., leadership, management, or front-line staff). Public Consulting Group also crafted a supplemental survey for WDB leaders to assess their WDB’s implementation of the main priorities in CWDB’s WIOA Plan (e.g., sector strategy development, partner integration, expansion of apprenticeship programs, etc.). The team established the measures and metrics to include in the survey and populate into an engaging data dashboard for use by CWDB and local WDB leadership. The team then analyzed findings from both surveys to create an actionable plan to develop and deliver training to WDB staff across the state to fulfill training needs and support WIOA implementation in line with the state’s goals.</w:t>
            </w:r>
          </w:p>
          <w:p w14:paraId="69764841" w14:textId="77777777" w:rsidR="002C2D71" w:rsidRPr="00B94114" w:rsidRDefault="12D8C08A" w:rsidP="001811F0">
            <w:pPr>
              <w:pStyle w:val="Heading3"/>
              <w:rPr>
                <w:rFonts w:eastAsiaTheme="minorEastAsia"/>
                <w:color w:val="000000" w:themeColor="text1"/>
                <w:sz w:val="20"/>
                <w:szCs w:val="20"/>
              </w:rPr>
            </w:pPr>
            <w:r w:rsidRPr="00B94114">
              <w:t>New York State</w:t>
            </w:r>
          </w:p>
          <w:p w14:paraId="2644F0FF" w14:textId="50184337" w:rsidR="002C2D71" w:rsidRPr="00B94114" w:rsidRDefault="12D8C08A" w:rsidP="002B48A9">
            <w:r w:rsidRPr="00B94114">
              <w:t xml:space="preserve">For the New York State Department of Health, Public Consulting Group has a current contract to conduct statewide person-centered planning (PCP) training, including all recruitment, coordination, curriculum development, delivery, and reporting. The goal of this initiative is to </w:t>
            </w:r>
            <w:r w:rsidR="4749C4DC" w:rsidRPr="00B94114">
              <w:t>provide</w:t>
            </w:r>
            <w:r w:rsidRPr="00B94114">
              <w:t xml:space="preserve"> training in Person-Centered practice, planning and thinking as well as the development of the templates necessary to implement these practices across service systems. Public Consulting Group is conducting a total of 20 Learning Institutes throughout the contract period. This learning mechanism promotes change needed at the systems level and includes in-person or virtual sessions over a period of several weeks, as well as follow-up activities such as mentorship, development of sustainability plans, and action plans. Public Consulting Group has developed curricula and is delivering a total of more than 250 in-person and virtual training sessions throughout the contract period. Finally, Public Consulting Group is developing and delivering materials for an online Resource Library, including a Person-Centered Planning template, resources to support the use of assistive technology, best practice examples, planning and practice tools, checklists, and recorded webinars.</w:t>
            </w:r>
          </w:p>
          <w:p w14:paraId="3DDE201B" w14:textId="77777777" w:rsidR="002C2D71" w:rsidRPr="00B94114" w:rsidRDefault="12D8C08A" w:rsidP="001811F0">
            <w:pPr>
              <w:pStyle w:val="Heading3"/>
              <w:rPr>
                <w:rFonts w:eastAsiaTheme="minorEastAsia"/>
                <w:color w:val="000000" w:themeColor="text1"/>
                <w:sz w:val="20"/>
                <w:szCs w:val="20"/>
              </w:rPr>
            </w:pPr>
            <w:r w:rsidRPr="001811F0">
              <w:rPr>
                <w:rStyle w:val="normaltextrun"/>
              </w:rPr>
              <w:t>Massachusetts</w:t>
            </w:r>
          </w:p>
          <w:p w14:paraId="65228DE5" w14:textId="4B568048" w:rsidR="002C2D71" w:rsidRPr="001811F0" w:rsidRDefault="12D8C08A" w:rsidP="001811F0">
            <w:pPr>
              <w:pStyle w:val="paragraph"/>
              <w:rPr>
                <w:rFonts w:ascii="Arial" w:eastAsiaTheme="minorEastAsia" w:hAnsi="Arial"/>
                <w:sz w:val="22"/>
                <w:szCs w:val="22"/>
              </w:rPr>
            </w:pPr>
            <w:r w:rsidRPr="001811F0">
              <w:rPr>
                <w:rFonts w:ascii="Arial" w:eastAsiaTheme="minorEastAsia" w:hAnsi="Arial"/>
                <w:sz w:val="22"/>
                <w:szCs w:val="22"/>
              </w:rPr>
              <w:t>Public Consulting Group engaged with the Massachusetts Executive Office of Education, Department of Elementary and Secondary Education, and Department of Higher Education to support the New Skills for Youth grant initiative, also known as High-Quality College and Career Pathways. The initiative is designed to increase student access across the Commonwealth to career pathways, improve the state’s pipeline of skilled workers for high demand opportunities and bring coherence and efficiency to the use of relevant state education and workforce resources. Public Consulting Group provided state-level project management and facilitation, communications strategy consulting, and professional development curriculum and training for K-12 and Higher Education faculty, staff, and administrators statewide. Public Consulting Group was responsible for making organizational recommendations to restructure communications, coordination, and decision-making amongst senior staff from multiple state agencies. </w:t>
            </w:r>
          </w:p>
          <w:p w14:paraId="1B8C98E5" w14:textId="5F06D321" w:rsidR="002C2D71" w:rsidRPr="001811F0" w:rsidRDefault="12D8C08A" w:rsidP="001811F0">
            <w:pPr>
              <w:pStyle w:val="paragraph"/>
              <w:rPr>
                <w:rFonts w:ascii="Arial" w:eastAsiaTheme="minorEastAsia" w:hAnsi="Arial"/>
                <w:sz w:val="22"/>
                <w:szCs w:val="22"/>
              </w:rPr>
            </w:pPr>
            <w:r w:rsidRPr="001811F0">
              <w:rPr>
                <w:rFonts w:ascii="Arial" w:eastAsiaTheme="minorEastAsia" w:hAnsi="Arial"/>
                <w:sz w:val="22"/>
                <w:szCs w:val="22"/>
              </w:rPr>
              <w:t xml:space="preserve">Additionally, Public Consulting Group was hired by the Massachusetts Executive Office of Labor and Workforce Development (EOLWD) to develop frameworks for Industry-Recognized Apprenticeship Programs (IRAP) and Apprenticeship Pathways for Youth in expansion apprenticeship industries (i.e., technology, healthcare, and energy). The goal of this work was to identify and communicate opportunities to connect existing pathway programs and activities, including Registered Apprenticeship, Pre-Apprenticeship, Innovation Pathways, Career and Technical Education, and other work-based learning. Public Consulting Group analyzed state labor market information and blueprints developed by local workforce development boards and the </w:t>
            </w:r>
            <w:proofErr w:type="spellStart"/>
            <w:r w:rsidRPr="001811F0">
              <w:rPr>
                <w:rFonts w:ascii="Arial" w:eastAsiaTheme="minorEastAsia" w:hAnsi="Arial"/>
                <w:sz w:val="22"/>
                <w:szCs w:val="22"/>
              </w:rPr>
              <w:t>MassHire</w:t>
            </w:r>
            <w:proofErr w:type="spellEnd"/>
            <w:r w:rsidRPr="001811F0">
              <w:rPr>
                <w:rFonts w:ascii="Arial" w:eastAsiaTheme="minorEastAsia" w:hAnsi="Arial"/>
                <w:sz w:val="22"/>
                <w:szCs w:val="22"/>
              </w:rPr>
              <w:t xml:space="preserve"> system to identify and develop pathway frameworks for in-demand occupations. Public Consulting Group also provided an inventory of online apprenticeship resources and recommendations for an online apprenticeship tool suited for statewide audiences.</w:t>
            </w:r>
          </w:p>
          <w:p w14:paraId="7BD25670" w14:textId="77777777" w:rsidR="002C2D71" w:rsidRPr="00B94114" w:rsidRDefault="12D8C08A" w:rsidP="00C5787D">
            <w:pPr>
              <w:pStyle w:val="Heading3"/>
              <w:rPr>
                <w:rFonts w:eastAsiaTheme="minorEastAsia"/>
                <w:color w:val="000000" w:themeColor="text1"/>
                <w:sz w:val="20"/>
                <w:szCs w:val="20"/>
              </w:rPr>
            </w:pPr>
            <w:r w:rsidRPr="00C5787D">
              <w:rPr>
                <w:rFonts w:eastAsiaTheme="minorEastAsia"/>
              </w:rPr>
              <w:t>Utah</w:t>
            </w:r>
          </w:p>
          <w:p w14:paraId="0DE3B8AD" w14:textId="7B0F2744" w:rsidR="002C2D71" w:rsidRPr="00B94114" w:rsidRDefault="12D8C08A" w:rsidP="002B48A9">
            <w:r w:rsidRPr="00B94114">
              <w:rPr>
                <w:b/>
              </w:rPr>
              <w:t>Utah Department of Workforce Services</w:t>
            </w:r>
            <w:r w:rsidRPr="00B94114">
              <w:t xml:space="preserve"> commissioned Public Consulting Group to develop two videos about executive functioning to be used in employment counselor trainings, including </w:t>
            </w:r>
            <w:r w:rsidRPr="00B94114">
              <w:rPr>
                <w:b/>
              </w:rPr>
              <w:t>An Overview of Executive Functioning</w:t>
            </w:r>
            <w:r w:rsidRPr="00B94114">
              <w:t xml:space="preserve"> to assist staff in supporting individuals navigating difficult situations, and </w:t>
            </w:r>
            <w:r w:rsidRPr="00B94114">
              <w:rPr>
                <w:b/>
              </w:rPr>
              <w:t>How to Build Executive Functioning Skills</w:t>
            </w:r>
            <w:r w:rsidRPr="00B94114">
              <w:t>, through coaching, motivational interviewing, and trauma-informed care.</w:t>
            </w:r>
          </w:p>
          <w:p w14:paraId="7430886E" w14:textId="5A144C6B" w:rsidR="002C2D71" w:rsidRPr="00B94114" w:rsidRDefault="12D8C08A" w:rsidP="00C5787D">
            <w:pPr>
              <w:pStyle w:val="Heading3"/>
            </w:pPr>
            <w:r w:rsidRPr="00B94114">
              <w:t>Pennsylvania</w:t>
            </w:r>
          </w:p>
          <w:p w14:paraId="5AC83B9C" w14:textId="08019F24" w:rsidR="002C2D71" w:rsidRPr="00B94114" w:rsidRDefault="12D8C08A" w:rsidP="002B48A9">
            <w:r w:rsidRPr="00B94114">
              <w:t xml:space="preserve">Public Consulting Group was engaged by the </w:t>
            </w:r>
            <w:r w:rsidRPr="00B94114">
              <w:rPr>
                <w:b/>
              </w:rPr>
              <w:t xml:space="preserve">North Central Pennsylvania Workforce Development Board </w:t>
            </w:r>
            <w:r w:rsidRPr="00B94114">
              <w:t xml:space="preserve">(NCWDB) to develop and implement a Virtual Services Portal to increase the efficiency with which NCWDB engages customers and provides services in a multi county rural region. The team conducted a regional demographic analysis to identify factors impacting course design. </w:t>
            </w:r>
            <w:r w:rsidRPr="00B94114">
              <w:rPr>
                <w:b/>
              </w:rPr>
              <w:t>Curriculum was designed for 8 interactive eLearning Job Readiness workshops</w:t>
            </w:r>
            <w:r w:rsidRPr="00B94114">
              <w:t xml:space="preserve">, complete with customized Incentive-based Recognition and Rewards Certificates. A </w:t>
            </w:r>
            <w:r w:rsidRPr="00B94114">
              <w:rPr>
                <w:b/>
              </w:rPr>
              <w:t>Networking Forum</w:t>
            </w:r>
            <w:r w:rsidRPr="00B94114">
              <w:t xml:space="preserve"> complete with language filters, anti-spam tools, advanced security and customized registration process was designed to provide a community space for learners to interact and share experiences and advice. Performance measurement methodology was then crafted to quantify user input, satisfaction, customer engagement, and many other key performance indicators. A series of customized reports were designed to demonstrate system impact and ROI. </w:t>
            </w:r>
            <w:r w:rsidRPr="00B94114">
              <w:rPr>
                <w:b/>
              </w:rPr>
              <w:t xml:space="preserve">A branded Landing Page was developed with a custom video library “PCG TV”, and an Orientation video to acclimate customers to the virtual system. </w:t>
            </w:r>
            <w:r w:rsidRPr="00B94114">
              <w:t>All VSP content was designed to be Section 508 compliant to support the needs of individuals with disabilities. Public Consulting Group launched the virtual services platform at the end of November 2018.</w:t>
            </w:r>
          </w:p>
          <w:p w14:paraId="778B39AE" w14:textId="0FB635FC" w:rsidR="002C2D71" w:rsidRPr="00B94114" w:rsidRDefault="12D8C08A" w:rsidP="002B48A9">
            <w:r w:rsidRPr="00B94114">
              <w:t xml:space="preserve">As the </w:t>
            </w:r>
            <w:r w:rsidRPr="00B94114">
              <w:rPr>
                <w:b/>
              </w:rPr>
              <w:t>operator of the Philadelphia CareerLink® system</w:t>
            </w:r>
            <w:r w:rsidRPr="00B94114">
              <w:t xml:space="preserve">, Public Consulting Group provided guidance and oversight for the redesign of the Philadelphia workforce service delivery system. The redesign of the system has served to transform all service delivery processes within the One-Stop System. The two main objectives of the redesign have been to, 1) Create a common customer pool and common customer flow, and 2) Integrate partner staff within the One-Stop Career Centers to eliminate duplication of services. Public Consulting Group led teams through the process of integrating their systems, including process redesign, policy development and technical assistance, product development, partner and employer engagement, and staff capacity building. In addition to being responsible for the day-to-day operations, Public Consulting Group has overseen up to 70 staff. Public Consulting Group has utilized innovative strategies to outreach and engage the business community, bridging the gap between One-Stop offerings and the demands of local employers, including manufacturing and shipyard employers in Philadelphia. </w:t>
            </w:r>
            <w:r w:rsidRPr="00B94114">
              <w:rPr>
                <w:b/>
              </w:rPr>
              <w:t>Public Consulting Group developed an innovative Workshop Service Delivery system to serve the more than 120,000 customers</w:t>
            </w:r>
            <w:r w:rsidR="09A96325" w:rsidRPr="00B94114">
              <w:rPr>
                <w:b/>
              </w:rPr>
              <w:t xml:space="preserve"> per year</w:t>
            </w:r>
            <w:r w:rsidRPr="00B94114">
              <w:rPr>
                <w:b/>
              </w:rPr>
              <w:t xml:space="preserve"> who sought services in the system. During the first year of operations, over 13,300 participants attended the workshops which wer</w:t>
            </w:r>
            <w:r w:rsidR="5CB2DB17" w:rsidRPr="00B94114">
              <w:rPr>
                <w:b/>
              </w:rPr>
              <w:t>e</w:t>
            </w:r>
            <w:r w:rsidRPr="00B94114">
              <w:rPr>
                <w:b/>
              </w:rPr>
              <w:t xml:space="preserve"> comprised of a combination of face-to-face presentations, online Academy training and E-technology self-directed formats.</w:t>
            </w:r>
          </w:p>
          <w:p w14:paraId="3330CEEF" w14:textId="77777777" w:rsidR="002C2D71" w:rsidRPr="00B94114" w:rsidRDefault="12D8C08A" w:rsidP="009D0D2A">
            <w:pPr>
              <w:pStyle w:val="Heading3"/>
              <w:rPr>
                <w:rFonts w:eastAsiaTheme="minorEastAsia"/>
                <w:color w:val="000000" w:themeColor="text1"/>
                <w:sz w:val="20"/>
                <w:szCs w:val="20"/>
              </w:rPr>
            </w:pPr>
            <w:r w:rsidRPr="00B94114">
              <w:t xml:space="preserve">Washington </w:t>
            </w:r>
          </w:p>
          <w:p w14:paraId="727F7113" w14:textId="77777777" w:rsidR="002C2D71" w:rsidRPr="00B94114" w:rsidRDefault="12D8C08A" w:rsidP="002B48A9">
            <w:r w:rsidRPr="00B94114">
              <w:t xml:space="preserve">The </w:t>
            </w:r>
            <w:r w:rsidRPr="00B94114">
              <w:rPr>
                <w:b/>
              </w:rPr>
              <w:t>Washington State Health Care Authority</w:t>
            </w:r>
            <w:r w:rsidRPr="00B94114">
              <w:t xml:space="preserve"> has contracted with Public Consulting Group to provide expert level technical assistance and training to improve implementation of services through the Foundational Community Supports Protocol. The target audience for Cross System Collaboration includes staff from WA HCA, personnel and contractors of other Washington State agencies, Behavioral Health Organizations. Managed Care Organizations, Administrative Service </w:t>
            </w:r>
            <w:proofErr w:type="gramStart"/>
            <w:r w:rsidRPr="00B94114">
              <w:t>Organizations</w:t>
            </w:r>
            <w:proofErr w:type="gramEnd"/>
            <w:r w:rsidRPr="00B94114">
              <w:t xml:space="preserve"> and community behavioral health agencies, as well as agencies that are interested in becoming potential providers. The training and technical assistance participants also include provider agency staff, including peers, supervisor, and leaderships. Public Consulting Group provides the training through in-person sessions as well as online</w:t>
            </w:r>
            <w:r w:rsidRPr="00B94114">
              <w:rPr>
                <w:b/>
              </w:rPr>
              <w:t>. Public Consulting Group provides in-person training events focused on fostering cross-system collaboration between Healthcare, Behavioral Health</w:t>
            </w:r>
            <w:r w:rsidR="18AFC3C6" w:rsidRPr="00B94114">
              <w:rPr>
                <w:b/>
              </w:rPr>
              <w:t>,</w:t>
            </w:r>
            <w:r w:rsidRPr="00B94114">
              <w:rPr>
                <w:b/>
              </w:rPr>
              <w:t xml:space="preserve"> and DVR One-Stop systems</w:t>
            </w:r>
            <w:r w:rsidR="65D6D776" w:rsidRPr="00B94114">
              <w:rPr>
                <w:b/>
              </w:rPr>
              <w:t>,</w:t>
            </w:r>
            <w:r w:rsidRPr="00B94114">
              <w:rPr>
                <w:b/>
              </w:rPr>
              <w:t xml:space="preserve"> supported employment </w:t>
            </w:r>
            <w:r w:rsidR="74C7CE9F" w:rsidRPr="00B94114">
              <w:rPr>
                <w:b/>
              </w:rPr>
              <w:t>webinars,</w:t>
            </w:r>
            <w:r w:rsidRPr="00B94114">
              <w:rPr>
                <w:b/>
              </w:rPr>
              <w:t xml:space="preserve"> learning community calls</w:t>
            </w:r>
            <w:r w:rsidR="14782E61" w:rsidRPr="00B94114">
              <w:rPr>
                <w:b/>
              </w:rPr>
              <w:t>,</w:t>
            </w:r>
            <w:r w:rsidRPr="00B94114">
              <w:rPr>
                <w:b/>
              </w:rPr>
              <w:t xml:space="preserve"> and monthly calls with the Supported Employment trainers for technical assistance</w:t>
            </w:r>
            <w:r w:rsidRPr="00B94114">
              <w:t>.</w:t>
            </w:r>
          </w:p>
          <w:p w14:paraId="1E21E655" w14:textId="77777777" w:rsidR="002C2D71" w:rsidRPr="00B94114" w:rsidRDefault="002C2D71" w:rsidP="002B48A9">
            <w:pPr>
              <w:pStyle w:val="ListParagraph"/>
              <w:rPr>
                <w:rFonts w:eastAsiaTheme="minorEastAsia"/>
              </w:rPr>
            </w:pPr>
          </w:p>
          <w:p w14:paraId="158E0B3F" w14:textId="08019F24" w:rsidR="58150772" w:rsidRPr="00B94114" w:rsidRDefault="12C28256" w:rsidP="00233535">
            <w:pPr>
              <w:pStyle w:val="Heading3"/>
            </w:pPr>
            <w:r w:rsidRPr="00B94114">
              <w:t>Wyoming</w:t>
            </w:r>
          </w:p>
          <w:p w14:paraId="50F12E41" w14:textId="08019F24" w:rsidR="00957756" w:rsidRPr="00B94114" w:rsidRDefault="12C28256" w:rsidP="009D0D2A">
            <w:pPr>
              <w:pStyle w:val="ListParagraph"/>
              <w:ind w:left="0"/>
              <w:rPr>
                <w:rFonts w:eastAsiaTheme="minorEastAsia"/>
              </w:rPr>
            </w:pPr>
            <w:r w:rsidRPr="00B94114">
              <w:rPr>
                <w:rFonts w:eastAsiaTheme="minorEastAsia"/>
              </w:rPr>
              <w:t xml:space="preserve">The </w:t>
            </w:r>
            <w:r w:rsidRPr="00B94114">
              <w:rPr>
                <w:rFonts w:eastAsiaTheme="minorEastAsia"/>
                <w:b/>
              </w:rPr>
              <w:t>Wyoming Department of Health</w:t>
            </w:r>
            <w:r w:rsidRPr="00B94114">
              <w:rPr>
                <w:rFonts w:eastAsiaTheme="minorEastAsia"/>
              </w:rPr>
              <w:t xml:space="preserve"> contracted with Public Consulting Group to develop materials for case management agencies and case managers to support the changes made in the amended Home and Community Based Services </w:t>
            </w:r>
            <w:r w:rsidR="48FA15D3" w:rsidRPr="00B94114">
              <w:rPr>
                <w:rFonts w:eastAsiaTheme="minorEastAsia"/>
              </w:rPr>
              <w:t>(HCBS)</w:t>
            </w:r>
            <w:r w:rsidRPr="00B94114">
              <w:rPr>
                <w:rFonts w:eastAsiaTheme="minorEastAsia"/>
              </w:rPr>
              <w:t xml:space="preserve"> waiver</w:t>
            </w:r>
            <w:r w:rsidR="77402660" w:rsidRPr="00B94114">
              <w:rPr>
                <w:rFonts w:eastAsiaTheme="minorEastAsia"/>
              </w:rPr>
              <w:t>.</w:t>
            </w:r>
            <w:r w:rsidRPr="00B94114">
              <w:rPr>
                <w:rFonts w:eastAsiaTheme="minorEastAsia"/>
              </w:rPr>
              <w:t xml:space="preserve"> </w:t>
            </w:r>
            <w:r w:rsidR="77402660" w:rsidRPr="00B94114">
              <w:rPr>
                <w:rFonts w:eastAsiaTheme="minorEastAsia"/>
              </w:rPr>
              <w:t>For c</w:t>
            </w:r>
            <w:r w:rsidR="15348662" w:rsidRPr="00B94114">
              <w:rPr>
                <w:rFonts w:eastAsiaTheme="minorEastAsia"/>
              </w:rPr>
              <w:t xml:space="preserve">ase management agencies, </w:t>
            </w:r>
            <w:r w:rsidR="77402660" w:rsidRPr="00B94114">
              <w:rPr>
                <w:rFonts w:eastAsiaTheme="minorEastAsia"/>
              </w:rPr>
              <w:t>PCG developed a manual covering agency administration</w:t>
            </w:r>
            <w:r w:rsidR="33133FE1" w:rsidRPr="00B94114">
              <w:rPr>
                <w:rFonts w:eastAsiaTheme="minorEastAsia"/>
              </w:rPr>
              <w:t xml:space="preserve"> and</w:t>
            </w:r>
            <w:r w:rsidR="77402660" w:rsidRPr="00B94114">
              <w:rPr>
                <w:rFonts w:eastAsiaTheme="minorEastAsia"/>
              </w:rPr>
              <w:t xml:space="preserve"> responsibilities</w:t>
            </w:r>
            <w:r w:rsidR="1FC82F09" w:rsidRPr="00B94114">
              <w:rPr>
                <w:rFonts w:eastAsiaTheme="minorEastAsia"/>
              </w:rPr>
              <w:t>,</w:t>
            </w:r>
            <w:r w:rsidR="77402660" w:rsidRPr="00B94114">
              <w:rPr>
                <w:rFonts w:eastAsiaTheme="minorEastAsia"/>
              </w:rPr>
              <w:t xml:space="preserve"> as well as </w:t>
            </w:r>
            <w:r w:rsidR="30BF5D2E" w:rsidRPr="00B94114">
              <w:rPr>
                <w:rFonts w:eastAsiaTheme="minorEastAsia"/>
              </w:rPr>
              <w:t xml:space="preserve">the </w:t>
            </w:r>
            <w:r w:rsidR="77402660" w:rsidRPr="00B94114">
              <w:rPr>
                <w:rFonts w:eastAsiaTheme="minorEastAsia"/>
              </w:rPr>
              <w:t>functions of case management.</w:t>
            </w:r>
            <w:r w:rsidRPr="00B94114">
              <w:rPr>
                <w:rFonts w:eastAsiaTheme="minorEastAsia"/>
              </w:rPr>
              <w:t xml:space="preserve"> </w:t>
            </w:r>
            <w:r w:rsidR="393ECB98" w:rsidRPr="00B94114">
              <w:rPr>
                <w:rFonts w:eastAsiaTheme="minorEastAsia"/>
              </w:rPr>
              <w:t>For case managers, a</w:t>
            </w:r>
            <w:r w:rsidR="5ED4A549" w:rsidRPr="00B94114">
              <w:rPr>
                <w:rFonts w:eastAsiaTheme="minorEastAsia"/>
              </w:rPr>
              <w:t xml:space="preserve"> desk reference was developed</w:t>
            </w:r>
            <w:r w:rsidR="2549E3FE" w:rsidRPr="00B94114">
              <w:rPr>
                <w:rFonts w:eastAsiaTheme="minorEastAsia"/>
              </w:rPr>
              <w:t>, including</w:t>
            </w:r>
            <w:r w:rsidR="5ED4A549" w:rsidRPr="00B94114">
              <w:rPr>
                <w:rFonts w:eastAsiaTheme="minorEastAsia"/>
              </w:rPr>
              <w:t xml:space="preserve"> </w:t>
            </w:r>
            <w:r w:rsidR="2549E3FE" w:rsidRPr="00B94114">
              <w:rPr>
                <w:rFonts w:eastAsiaTheme="minorEastAsia"/>
              </w:rPr>
              <w:t xml:space="preserve">targeted support </w:t>
            </w:r>
            <w:r w:rsidR="5ED4A549" w:rsidRPr="00B94114">
              <w:rPr>
                <w:rFonts w:eastAsiaTheme="minorEastAsia"/>
              </w:rPr>
              <w:t xml:space="preserve">for </w:t>
            </w:r>
            <w:r w:rsidR="1E471F8E" w:rsidRPr="00B94114">
              <w:rPr>
                <w:rFonts w:eastAsiaTheme="minorEastAsia"/>
              </w:rPr>
              <w:t xml:space="preserve">assessment modules, </w:t>
            </w:r>
            <w:r w:rsidR="5ED4A549" w:rsidRPr="00B94114">
              <w:rPr>
                <w:rFonts w:eastAsiaTheme="minorEastAsia"/>
              </w:rPr>
              <w:t>assessing caregiver needs and capacity</w:t>
            </w:r>
            <w:r w:rsidR="3D0F1495" w:rsidRPr="00B94114">
              <w:rPr>
                <w:rFonts w:eastAsiaTheme="minorEastAsia"/>
              </w:rPr>
              <w:t>,</w:t>
            </w:r>
            <w:r w:rsidR="003D35AE" w:rsidRPr="00B94114">
              <w:rPr>
                <w:rFonts w:eastAsiaTheme="minorEastAsia"/>
              </w:rPr>
              <w:t xml:space="preserve"> and establishing</w:t>
            </w:r>
            <w:r w:rsidR="03A090AA" w:rsidRPr="00B94114">
              <w:rPr>
                <w:rFonts w:eastAsiaTheme="minorEastAsia"/>
              </w:rPr>
              <w:t xml:space="preserve"> </w:t>
            </w:r>
            <w:r w:rsidR="5ED4A549" w:rsidRPr="00B94114">
              <w:rPr>
                <w:rFonts w:eastAsiaTheme="minorEastAsia"/>
              </w:rPr>
              <w:t>service plan</w:t>
            </w:r>
            <w:r w:rsidR="57DF4C64" w:rsidRPr="00B94114">
              <w:rPr>
                <w:rFonts w:eastAsiaTheme="minorEastAsia"/>
              </w:rPr>
              <w:t>s.</w:t>
            </w:r>
            <w:r w:rsidR="5ED4A549" w:rsidRPr="00B94114">
              <w:rPr>
                <w:rFonts w:eastAsiaTheme="minorEastAsia"/>
              </w:rPr>
              <w:t xml:space="preserve"> </w:t>
            </w:r>
            <w:r w:rsidR="7105CAE7" w:rsidRPr="00B94114">
              <w:rPr>
                <w:rFonts w:eastAsiaTheme="minorEastAsia"/>
                <w:b/>
              </w:rPr>
              <w:t>PCG developed training materials and provided training for providers, case managers, and agency administration</w:t>
            </w:r>
            <w:r w:rsidR="6A417A83" w:rsidRPr="00B94114">
              <w:rPr>
                <w:rFonts w:eastAsiaTheme="minorEastAsia"/>
                <w:b/>
              </w:rPr>
              <w:t xml:space="preserve"> on the HCBS Settings Final Rule</w:t>
            </w:r>
            <w:r w:rsidR="7105CAE7" w:rsidRPr="00B94114">
              <w:rPr>
                <w:rFonts w:eastAsiaTheme="minorEastAsia"/>
                <w:b/>
              </w:rPr>
              <w:t xml:space="preserve">. </w:t>
            </w:r>
            <w:r w:rsidR="04ABEA59" w:rsidRPr="00B94114">
              <w:rPr>
                <w:rFonts w:eastAsiaTheme="minorEastAsia"/>
              </w:rPr>
              <w:t xml:space="preserve">After researching best practices, </w:t>
            </w:r>
            <w:r w:rsidRPr="00B94114">
              <w:rPr>
                <w:rFonts w:eastAsiaTheme="minorEastAsia"/>
              </w:rPr>
              <w:t xml:space="preserve">PCG provided recommendations for changes to the review of requests for increased funding and supports for individuals with intellectual and developmental disabilities. </w:t>
            </w:r>
            <w:r w:rsidR="1851C6EF" w:rsidRPr="00B94114">
              <w:rPr>
                <w:rFonts w:eastAsiaTheme="minorEastAsia"/>
              </w:rPr>
              <w:t>A tran</w:t>
            </w:r>
            <w:r w:rsidR="289C6863" w:rsidRPr="00B94114">
              <w:rPr>
                <w:rFonts w:eastAsiaTheme="minorEastAsia"/>
              </w:rPr>
              <w:t>s</w:t>
            </w:r>
            <w:r w:rsidR="1851C6EF" w:rsidRPr="00B94114">
              <w:rPr>
                <w:rFonts w:eastAsiaTheme="minorEastAsia"/>
              </w:rPr>
              <w:t>it</w:t>
            </w:r>
            <w:r w:rsidR="5BE61B33" w:rsidRPr="00B94114">
              <w:rPr>
                <w:rFonts w:eastAsiaTheme="minorEastAsia"/>
              </w:rPr>
              <w:t>i</w:t>
            </w:r>
            <w:r w:rsidR="1851C6EF" w:rsidRPr="00B94114">
              <w:rPr>
                <w:rFonts w:eastAsiaTheme="minorEastAsia"/>
              </w:rPr>
              <w:t>on plan for the implementation of a new Level of Care tool for three HCBS</w:t>
            </w:r>
            <w:r w:rsidR="68EEF4F9" w:rsidRPr="00B94114">
              <w:rPr>
                <w:rFonts w:eastAsiaTheme="minorEastAsia"/>
              </w:rPr>
              <w:t xml:space="preserve"> waivers was created to include best practices from other states’ transitions.</w:t>
            </w:r>
          </w:p>
          <w:p w14:paraId="3A2A3729" w14:textId="3D0DC764" w:rsidR="00957756" w:rsidRPr="009D0D2A" w:rsidRDefault="00957756" w:rsidP="009D0D2A">
            <w:pPr>
              <w:pStyle w:val="Heading2"/>
            </w:pPr>
            <w:r w:rsidRPr="009D0D2A">
              <w:t>Partner Experience</w:t>
            </w:r>
          </w:p>
          <w:p w14:paraId="6857C84A" w14:textId="126E7AFD" w:rsidR="001C0D37" w:rsidRPr="00B94114" w:rsidRDefault="001C0D37" w:rsidP="009D0D2A">
            <w:pPr>
              <w:pStyle w:val="Heading3"/>
            </w:pPr>
            <w:r w:rsidRPr="00B94114">
              <w:t xml:space="preserve">Plan B Marketing </w:t>
            </w:r>
          </w:p>
          <w:p w14:paraId="345DA9C7" w14:textId="183A2FED" w:rsidR="51BFDF20" w:rsidRPr="005630DE" w:rsidRDefault="001C0D37" w:rsidP="005630DE">
            <w:r w:rsidRPr="00B94114">
              <w:t xml:space="preserve">Plan B Marketing, Inc. is registered with the Federal government as a Veteran Owned Small Business (VOSB). </w:t>
            </w:r>
            <w:r w:rsidR="00957756" w:rsidRPr="00B94114">
              <w:t>Today, Todd Muffley</w:t>
            </w:r>
            <w:r w:rsidRPr="00B94114">
              <w:t>, Veteran, partners with companies who want to partner with the State governments. Plan B Marketing’s certified NAICS numbers are 541810, 541830, 541430 and 541611 (Advertising Agency, Media Buying Agency, Graphic Design Services and Administrative Management).  For the Indiana Bureau of Vocational Rehabilitation, Plan B currently subcontracts with PCG</w:t>
            </w:r>
            <w:r w:rsidR="33DC9BE4" w:rsidRPr="402F0E25">
              <w:t>-</w:t>
            </w:r>
            <w:r w:rsidR="33DC9BE4" w:rsidRPr="52FFC98C">
              <w:t>Indiana</w:t>
            </w:r>
            <w:r w:rsidRPr="00B94114">
              <w:t xml:space="preserve"> to deliver statewide training and technical assistance to contracted vendors providing employment services to individuals with disabilities.  In this scope, Plan B develops a wide spectrum of branded videos to enhance </w:t>
            </w:r>
            <w:r w:rsidRPr="52FFC98C">
              <w:t>PCG</w:t>
            </w:r>
            <w:r w:rsidR="4872789D" w:rsidRPr="52FFC98C">
              <w:t>-Indiana</w:t>
            </w:r>
            <w:r w:rsidRPr="52FFC98C">
              <w:t>’s</w:t>
            </w:r>
            <w:r w:rsidRPr="00B94114">
              <w:t xml:space="preserve"> multimodal training approach.  For example, Plan B has developed a series of informative graphic-based videos to introduce key concepts.  The firm also worked with PCG</w:t>
            </w:r>
            <w:r w:rsidR="489A349C" w:rsidRPr="52FFC98C">
              <w:t>-Indiana</w:t>
            </w:r>
            <w:r w:rsidRPr="00B94114">
              <w:t xml:space="preserve"> to develop instructional videos that incorporate live demonstrations and professional interviews. Additional companies and organizations Plan B has partnered with and continues to work with </w:t>
            </w:r>
            <w:proofErr w:type="gramStart"/>
            <w:r w:rsidRPr="00B94114">
              <w:t>are:</w:t>
            </w:r>
            <w:proofErr w:type="gramEnd"/>
            <w:r w:rsidRPr="00B94114">
              <w:t xml:space="preserve"> the State of Indiana, </w:t>
            </w:r>
            <w:proofErr w:type="spellStart"/>
            <w:r w:rsidRPr="00B94114">
              <w:t>MDwise</w:t>
            </w:r>
            <w:proofErr w:type="spellEnd"/>
            <w:r w:rsidRPr="00B94114">
              <w:t xml:space="preserve">, </w:t>
            </w:r>
            <w:proofErr w:type="spellStart"/>
            <w:r w:rsidRPr="00B94114">
              <w:t>CyberActive</w:t>
            </w:r>
            <w:proofErr w:type="spellEnd"/>
            <w:r w:rsidRPr="00B94114">
              <w:t xml:space="preserve"> Corporation, Indiana University, and Pearson Education. From media buying, web development, strategy design, branding and email/digital marketing, and a plethora of other marketing services, Plan B offers the right tactics to help your organization.</w:t>
            </w:r>
          </w:p>
          <w:p w14:paraId="0D452642" w14:textId="08019F24" w:rsidR="289E9300" w:rsidRPr="009D0D2A" w:rsidRDefault="78D22F15" w:rsidP="009D0D2A">
            <w:pPr>
              <w:pStyle w:val="Heading2"/>
              <w:rPr>
                <w:rFonts w:eastAsia="Arial"/>
              </w:rPr>
            </w:pPr>
            <w:r w:rsidRPr="009D0D2A">
              <w:rPr>
                <w:rFonts w:eastAsia="Arial"/>
              </w:rPr>
              <w:t>Staff Experience</w:t>
            </w:r>
          </w:p>
          <w:p w14:paraId="31E0EB4A" w14:textId="7EA428CE" w:rsidR="002C2D71" w:rsidRPr="009D0D2A" w:rsidRDefault="66B468CA" w:rsidP="009D0D2A">
            <w:pPr>
              <w:rPr>
                <w:rFonts w:eastAsiaTheme="minorEastAsia"/>
              </w:rPr>
            </w:pPr>
            <w:r w:rsidRPr="00804287">
              <w:t xml:space="preserve">PCG is a recognized leader in public sector consulting with extensive </w:t>
            </w:r>
            <w:r w:rsidR="005C2442">
              <w:t>s</w:t>
            </w:r>
            <w:r w:rsidRPr="00804287">
              <w:t xml:space="preserve">tate-specific and nationwide experience working with vocational rehabilitation and intellectual and developmental disabilities agencies, </w:t>
            </w:r>
            <w:proofErr w:type="gramStart"/>
            <w:r w:rsidRPr="00804287">
              <w:t>forming</w:t>
            </w:r>
            <w:proofErr w:type="gramEnd"/>
            <w:r w:rsidRPr="00804287">
              <w:t xml:space="preserve"> and executing systems change and program implementation, and supporting statewide technical assistance and training for state agencies and providers. We also work with Medicaid programs, departments of education, workforce investment boards, Social Security advocacy, early childhood programs, and state Supplemental Nutrition Assistance Programs (SNAP).</w:t>
            </w:r>
          </w:p>
          <w:p w14:paraId="0EE54635" w14:textId="5F140D76" w:rsidR="002C2D71" w:rsidRPr="00804287" w:rsidRDefault="2D8DFD4C" w:rsidP="002B48A9">
            <w:r w:rsidRPr="00804287">
              <w:t>This team proposed for this project falls under the Aging and Disability Center of Excellence (COE) of Public Consulting Group. Aging and Disability COE projects vary from small consulting opportunities performed for disabilities services agencies across the nation to extensive operations projects. The members and leadership for this team come from varied professional backgrounds and perspectives; however, the diversity in the team only augments the COE’s goal of aiding state agencies that work with individuals of varying abilities to support their needs.</w:t>
            </w:r>
          </w:p>
          <w:p w14:paraId="6D20B3F6" w14:textId="04A5D40D" w:rsidR="002C2D71" w:rsidRPr="00804287" w:rsidRDefault="3BDF4A3C" w:rsidP="002B48A9">
            <w:r w:rsidRPr="00804287">
              <w:t>The Aging and Disability COE encompasses the following service types:</w:t>
            </w:r>
          </w:p>
          <w:p w14:paraId="362919E9" w14:textId="08832039" w:rsidR="002C2D71" w:rsidRPr="00804287" w:rsidRDefault="3BDF4A3C" w:rsidP="00C64564">
            <w:pPr>
              <w:pStyle w:val="ListParagraph"/>
              <w:numPr>
                <w:ilvl w:val="0"/>
                <w:numId w:val="25"/>
              </w:numPr>
              <w:rPr>
                <w:rFonts w:eastAsiaTheme="minorEastAsia"/>
              </w:rPr>
            </w:pPr>
            <w:r w:rsidRPr="00804287">
              <w:rPr>
                <w:rFonts w:eastAsiaTheme="minorEastAsia"/>
              </w:rPr>
              <w:t>Project Management and Operations</w:t>
            </w:r>
          </w:p>
          <w:p w14:paraId="6D5B69BE" w14:textId="6D63AAE5" w:rsidR="002C2D71" w:rsidRPr="00804287" w:rsidRDefault="3BDF4A3C" w:rsidP="00C64564">
            <w:pPr>
              <w:pStyle w:val="ListParagraph"/>
              <w:numPr>
                <w:ilvl w:val="0"/>
                <w:numId w:val="25"/>
              </w:numPr>
              <w:rPr>
                <w:rFonts w:eastAsiaTheme="minorEastAsia"/>
              </w:rPr>
            </w:pPr>
            <w:r w:rsidRPr="00804287">
              <w:rPr>
                <w:rFonts w:eastAsiaTheme="minorEastAsia"/>
              </w:rPr>
              <w:t>System and Program Implementation and Support</w:t>
            </w:r>
          </w:p>
          <w:p w14:paraId="20666D64" w14:textId="19C56143" w:rsidR="002C2D71" w:rsidRPr="00804287" w:rsidRDefault="3BDF4A3C" w:rsidP="00C64564">
            <w:pPr>
              <w:pStyle w:val="ListParagraph"/>
              <w:numPr>
                <w:ilvl w:val="0"/>
                <w:numId w:val="25"/>
              </w:numPr>
              <w:rPr>
                <w:rFonts w:eastAsiaTheme="minorEastAsia"/>
              </w:rPr>
            </w:pPr>
            <w:r w:rsidRPr="00804287">
              <w:rPr>
                <w:rFonts w:eastAsiaTheme="minorEastAsia"/>
              </w:rPr>
              <w:t>Training and Stakeholder Engagement</w:t>
            </w:r>
          </w:p>
          <w:p w14:paraId="395E653A" w14:textId="17F98A60" w:rsidR="002C2D71" w:rsidRPr="00804287" w:rsidRDefault="3BDF4A3C" w:rsidP="00C64564">
            <w:pPr>
              <w:pStyle w:val="ListParagraph"/>
              <w:numPr>
                <w:ilvl w:val="0"/>
                <w:numId w:val="25"/>
              </w:numPr>
              <w:rPr>
                <w:rFonts w:eastAsiaTheme="minorEastAsia"/>
              </w:rPr>
            </w:pPr>
            <w:r w:rsidRPr="00804287">
              <w:rPr>
                <w:rFonts w:eastAsiaTheme="minorEastAsia"/>
              </w:rPr>
              <w:t>Fiscal and Policy Analysis</w:t>
            </w:r>
          </w:p>
          <w:p w14:paraId="7F0C7C99" w14:textId="487D87AA" w:rsidR="002C2D71" w:rsidRPr="00804287" w:rsidRDefault="3BDF4A3C" w:rsidP="00C64564">
            <w:pPr>
              <w:pStyle w:val="ListParagraph"/>
              <w:numPr>
                <w:ilvl w:val="0"/>
                <w:numId w:val="25"/>
              </w:numPr>
              <w:rPr>
                <w:rFonts w:eastAsiaTheme="minorEastAsia"/>
              </w:rPr>
            </w:pPr>
            <w:r w:rsidRPr="00804287">
              <w:rPr>
                <w:rFonts w:eastAsiaTheme="minorEastAsia"/>
              </w:rPr>
              <w:t>Systems Analysis and Program Evaluation</w:t>
            </w:r>
          </w:p>
          <w:p w14:paraId="2BC49055" w14:textId="77777777" w:rsidR="00E3336F" w:rsidRPr="00804287" w:rsidRDefault="00E3336F" w:rsidP="00E3336F">
            <w:pPr>
              <w:pStyle w:val="ListParagraph"/>
              <w:rPr>
                <w:rFonts w:eastAsiaTheme="minorEastAsia"/>
              </w:rPr>
            </w:pPr>
          </w:p>
          <w:p w14:paraId="65663820" w14:textId="70B5186F" w:rsidR="002C2D71" w:rsidRPr="00804287" w:rsidRDefault="3BDF4A3C" w:rsidP="002B48A9">
            <w:r w:rsidRPr="00804287">
              <w:t xml:space="preserve">The programs that the Aging and Disability COE works with range </w:t>
            </w:r>
            <w:r w:rsidR="3B0A4D60" w:rsidRPr="00804287">
              <w:t>from Vocational Rehabilitation</w:t>
            </w:r>
            <w:r w:rsidRPr="00804287">
              <w:t xml:space="preserve"> to Workforce Development, Person-centered Planning, Independent Care and Living, Residential Services, Long Term Care, and Adult Protective Services. </w:t>
            </w:r>
          </w:p>
          <w:p w14:paraId="23F21905" w14:textId="32E5EDB7" w:rsidR="002C2D71" w:rsidRPr="00804287" w:rsidRDefault="3BDF4A3C" w:rsidP="002B48A9">
            <w:r w:rsidRPr="00804287">
              <w:t>As you will see below, staff have a deep knowledge and experience base in supporting providers. Staff have direct service experience in the supporting employment and skills acquisition for individuals with disabilities, intensive technical assistance and training to agencies, and larger training and capacity building activities as they pertain to systems change and better outcomes for the individuals served. Program staff are uniquely qualified to support DDRS: staff have experience of effectively working with DDRS to improve program implementation through training, technical assistance, and program support across DDRS programs. As DDRS moves to align goals, programs, and processes</w:t>
            </w:r>
            <w:r w:rsidR="49EF5341" w:rsidRPr="00804287">
              <w:t>,</w:t>
            </w:r>
            <w:r w:rsidRPr="00804287">
              <w:t xml:space="preserve"> PCG</w:t>
            </w:r>
            <w:r w:rsidR="5F1B19B4">
              <w:t>-Indiana</w:t>
            </w:r>
            <w:r w:rsidRPr="00804287">
              <w:t xml:space="preserve"> has the knowledge and relationships to support the State moving Indiana and the field forward. </w:t>
            </w:r>
          </w:p>
          <w:p w14:paraId="620C155D" w14:textId="71E4087F" w:rsidR="0010062C" w:rsidRDefault="3BDF4A3C" w:rsidP="002B48A9">
            <w:r w:rsidRPr="00804287">
              <w:t>An organization chart for our team is shown below followed by short biographies. Full resumes are available as part of our proposal in Appendix T2 -Resumes.</w:t>
            </w:r>
          </w:p>
          <w:p w14:paraId="7FC56D58" w14:textId="18090170" w:rsidR="158E1129" w:rsidRDefault="53A7E2DC" w:rsidP="002B48A9">
            <w:pPr>
              <w:pStyle w:val="ListParagraph"/>
              <w:rPr>
                <w:rFonts w:eastAsiaTheme="minorEastAsia"/>
              </w:rPr>
            </w:pPr>
            <w:commentRangeStart w:id="21"/>
            <w:r>
              <w:rPr>
                <w:noProof/>
              </w:rPr>
              <w:drawing>
                <wp:inline distT="0" distB="0" distL="0" distR="0" wp14:anchorId="57216695" wp14:editId="676C0B2B">
                  <wp:extent cx="5826127" cy="4369594"/>
                  <wp:effectExtent l="0" t="0" r="0" b="0"/>
                  <wp:docPr id="2027236560" name="Picture 2027236560" descr="a flowchart showing the organizational structure of the proposed team.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27236560"/>
                          <pic:cNvPicPr/>
                        </pic:nvPicPr>
                        <pic:blipFill>
                          <a:blip r:embed="rId59">
                            <a:extLst>
                              <a:ext uri="{28A0092B-C50C-407E-A947-70E740481C1C}">
                                <a14:useLocalDpi xmlns:a14="http://schemas.microsoft.com/office/drawing/2010/main" val="0"/>
                              </a:ext>
                            </a:extLst>
                          </a:blip>
                          <a:stretch>
                            <a:fillRect/>
                          </a:stretch>
                        </pic:blipFill>
                        <pic:spPr>
                          <a:xfrm>
                            <a:off x="0" y="0"/>
                            <a:ext cx="5826127" cy="4369594"/>
                          </a:xfrm>
                          <a:prstGeom prst="rect">
                            <a:avLst/>
                          </a:prstGeom>
                        </pic:spPr>
                      </pic:pic>
                    </a:graphicData>
                  </a:graphic>
                </wp:inline>
              </w:drawing>
            </w:r>
            <w:commentRangeStart w:id="22"/>
            <w:commentRangeEnd w:id="22"/>
            <w:r w:rsidR="0049140D">
              <w:rPr>
                <w:rStyle w:val="CommentReference"/>
                <w:rFonts w:eastAsia="Calibri"/>
              </w:rPr>
              <w:commentReference w:id="22"/>
            </w:r>
            <w:commentRangeEnd w:id="21"/>
            <w:r w:rsidR="100DFC6B">
              <w:rPr>
                <w:rStyle w:val="CommentReference"/>
              </w:rPr>
              <w:commentReference w:id="21"/>
            </w:r>
          </w:p>
          <w:p w14:paraId="5A7E856F" w14:textId="34A5AA9F" w:rsidR="158E1129" w:rsidRDefault="158E1129" w:rsidP="002B48A9"/>
          <w:p w14:paraId="2B0DE96C" w14:textId="77777777" w:rsidR="00905A48" w:rsidRPr="00E3336F" w:rsidRDefault="00905A48" w:rsidP="002B48A9">
            <w:pPr>
              <w:pStyle w:val="xmsonormal"/>
            </w:pPr>
            <w:r w:rsidRPr="003B7E6C">
              <w:t xml:space="preserve">PCG LLC, PCG-Indiana’s, parent company, has federally acceptable rates that have been vetted through the General Services Administration (GSA).  While this is not a Federal GSA contract, PCG proposes using </w:t>
            </w:r>
            <w:r w:rsidRPr="00E3336F">
              <w:t xml:space="preserve">these federally accepted rates as the basis of our cost proposal on this scope of work to establish that our rates are reasonable and allocable.  Here is our currently active PCG LLC GSA schedule for reference: </w:t>
            </w:r>
            <w:hyperlink r:id="rId60" w:history="1">
              <w:r w:rsidRPr="00E3336F">
                <w:rPr>
                  <w:rStyle w:val="Hyperlink"/>
                  <w:rFonts w:cs="Arial"/>
                </w:rPr>
                <w:t>PCG LLC GSA Rates</w:t>
              </w:r>
            </w:hyperlink>
            <w:r w:rsidRPr="00E3336F">
              <w:t>.</w:t>
            </w:r>
          </w:p>
          <w:p w14:paraId="4FC09B91" w14:textId="77777777" w:rsidR="00905A48" w:rsidRPr="00E3336F" w:rsidRDefault="00905A48" w:rsidP="002B48A9">
            <w:pPr>
              <w:pStyle w:val="xmsonormal"/>
            </w:pPr>
          </w:p>
          <w:p w14:paraId="0DDE15CD" w14:textId="25DC0829" w:rsidR="00905A48" w:rsidRDefault="00905A48" w:rsidP="00E3336F">
            <w:pPr>
              <w:pStyle w:val="xmsonormal"/>
            </w:pPr>
            <w:r w:rsidRPr="00E3336F">
              <w:t>The GSA Rate Schedule establishes a rate schedule based on the experience and qualifications of staff.  Because we are using this accepted rate schedule as a reference point to show that our costs for this engagement are reasonable and allocable, we provide a summary of each position alongside the qualifications of each proposed team member.</w:t>
            </w:r>
          </w:p>
          <w:p w14:paraId="632351DC" w14:textId="77777777" w:rsidR="00E3336F" w:rsidRPr="00E3336F" w:rsidRDefault="00E3336F" w:rsidP="00E3336F">
            <w:pPr>
              <w:pStyle w:val="xmsonormal"/>
            </w:pPr>
          </w:p>
          <w:p w14:paraId="1BF717E4" w14:textId="1F2A060F" w:rsidR="00905A48" w:rsidRPr="003B7E6C" w:rsidRDefault="00905A48" w:rsidP="002B48A9">
            <w:pPr>
              <w:pStyle w:val="BioMainText"/>
            </w:pPr>
            <w:r w:rsidRPr="003B7E6C">
              <w:t xml:space="preserve">The following narrative provides a summary of each proposed </w:t>
            </w:r>
            <w:r w:rsidR="000F53A0">
              <w:t>labor category</w:t>
            </w:r>
            <w:r w:rsidRPr="003B7E6C">
              <w:t xml:space="preserve">, the staff that fall under each </w:t>
            </w:r>
            <w:r w:rsidR="000F53A0">
              <w:t>category</w:t>
            </w:r>
            <w:r w:rsidRPr="003B7E6C">
              <w:t xml:space="preserve">, and detail on education and experience.  For the convenience of the reader, general experience and education are summarized by role and table to demonstrate that staff meet and exceed requirements.  Under each table, corresponding bios can be found.  </w:t>
            </w:r>
            <w:r w:rsidRPr="003B7E6C">
              <w:rPr>
                <w:rFonts w:eastAsiaTheme="minorEastAsia"/>
                <w:highlight w:val="yellow"/>
              </w:rPr>
              <w:t>Full resumes are available as part of our proposal in Appendix T2 -Resumes.</w:t>
            </w:r>
          </w:p>
          <w:p w14:paraId="715C4511" w14:textId="3B0D34C1" w:rsidR="00905A48" w:rsidRPr="003B7E6C" w:rsidRDefault="000F53A0" w:rsidP="0093637D">
            <w:pPr>
              <w:pStyle w:val="Heading2"/>
            </w:pPr>
            <w:r>
              <w:t xml:space="preserve">Labor </w:t>
            </w:r>
            <w:r w:rsidRPr="00E3336F">
              <w:t>Category</w:t>
            </w:r>
            <w:r>
              <w:t xml:space="preserve">: </w:t>
            </w:r>
            <w:r w:rsidR="00905A48" w:rsidRPr="003B7E6C">
              <w:t xml:space="preserve">Consulting Management Executive </w:t>
            </w:r>
          </w:p>
          <w:p w14:paraId="7BD282B3" w14:textId="77777777" w:rsidR="00905A48" w:rsidRPr="003B7E6C" w:rsidRDefault="00905A48" w:rsidP="002B48A9">
            <w:r w:rsidRPr="003B7E6C">
              <w:rPr>
                <w:b/>
                <w:bCs/>
              </w:rPr>
              <w:t>Functional Responsibility:</w:t>
            </w:r>
            <w:r w:rsidRPr="003B7E6C">
              <w:t xml:space="preserve"> Provides executive leadership to the overall engagement effort and serves as a principal contact to the agency lead. Establishes executive direction to a team of experts and advisors who make recommendations, guide, determine best practices and deliver specialized subject matter knowledge to support effective and efficient management of agency programs and business functions. Provides corporate-level quality assurance for the engagement and oversees compliance with the firm’s professional service standards. This position monitors the progress of the engagement to assure overall excellence in completion of deliverables and tasks. In collaboration with the agency lead, makes decisions about the direction of the engagement and provides a central point of authority and accountability for the firm. </w:t>
            </w:r>
          </w:p>
          <w:p w14:paraId="55ED1206" w14:textId="77777777" w:rsidR="00905A48" w:rsidRPr="003B7E6C" w:rsidRDefault="00905A48" w:rsidP="002B48A9">
            <w:r w:rsidRPr="00E3336F">
              <w:rPr>
                <w:b/>
                <w:bCs/>
              </w:rPr>
              <w:t>Minimum/General Experience</w:t>
            </w:r>
            <w:r w:rsidRPr="003B7E6C">
              <w:t xml:space="preserve">: Minimum of 10 years’ experience </w:t>
            </w:r>
          </w:p>
          <w:p w14:paraId="02D959E8" w14:textId="77777777" w:rsidR="00905A48" w:rsidRPr="003B7E6C" w:rsidRDefault="00905A48" w:rsidP="002B48A9">
            <w:pPr>
              <w:rPr>
                <w:szCs w:val="20"/>
              </w:rPr>
            </w:pPr>
            <w:r w:rsidRPr="00E3336F">
              <w:rPr>
                <w:b/>
                <w:bCs/>
              </w:rPr>
              <w:t>Minimum Education</w:t>
            </w:r>
            <w:r w:rsidRPr="003B7E6C">
              <w:t>: Bachelor's Degree in a related field</w:t>
            </w:r>
            <w:r w:rsidRPr="003B7E6C">
              <w:rPr>
                <w:szCs w:val="20"/>
              </w:rPr>
              <w:t xml:space="preserve">. </w:t>
            </w:r>
          </w:p>
          <w:tbl>
            <w:tblPr>
              <w:tblStyle w:val="TableGrid"/>
              <w:tblW w:w="4944" w:type="pct"/>
              <w:tblLook w:val="04A0" w:firstRow="1" w:lastRow="0" w:firstColumn="1" w:lastColumn="0" w:noHBand="0" w:noVBand="1"/>
            </w:tblPr>
            <w:tblGrid>
              <w:gridCol w:w="1840"/>
              <w:gridCol w:w="3150"/>
              <w:gridCol w:w="4139"/>
            </w:tblGrid>
            <w:tr w:rsidR="00905A48" w:rsidRPr="00E71D17" w14:paraId="1C46924E" w14:textId="77777777">
              <w:trPr>
                <w:trHeight w:val="305"/>
              </w:trPr>
              <w:tc>
                <w:tcPr>
                  <w:tcW w:w="1007" w:type="pct"/>
                  <w:shd w:val="clear" w:color="auto" w:fill="002060"/>
                </w:tcPr>
                <w:p w14:paraId="675AD812" w14:textId="77777777" w:rsidR="00905A48" w:rsidRPr="00E3336F" w:rsidRDefault="00905A48" w:rsidP="00E3336F">
                  <w:pPr>
                    <w:pStyle w:val="BioMainText"/>
                    <w:jc w:val="left"/>
                    <w:rPr>
                      <w:b/>
                      <w:bCs/>
                      <w:color w:val="FFFFFF" w:themeColor="background1"/>
                    </w:rPr>
                  </w:pPr>
                  <w:r w:rsidRPr="00E3336F">
                    <w:rPr>
                      <w:b/>
                      <w:bCs/>
                      <w:color w:val="FFFFFF" w:themeColor="background1"/>
                    </w:rPr>
                    <w:t>Staff, Project Role</w:t>
                  </w:r>
                </w:p>
              </w:tc>
              <w:tc>
                <w:tcPr>
                  <w:tcW w:w="1725" w:type="pct"/>
                  <w:shd w:val="clear" w:color="auto" w:fill="002060"/>
                </w:tcPr>
                <w:p w14:paraId="23200CA0" w14:textId="77777777" w:rsidR="00905A48" w:rsidRPr="00E3336F" w:rsidRDefault="00905A48" w:rsidP="00E3336F">
                  <w:pPr>
                    <w:pStyle w:val="BioMainText"/>
                    <w:jc w:val="left"/>
                    <w:rPr>
                      <w:b/>
                      <w:bCs/>
                      <w:color w:val="FFFFFF" w:themeColor="background1"/>
                    </w:rPr>
                  </w:pPr>
                  <w:r w:rsidRPr="00E3336F">
                    <w:rPr>
                      <w:b/>
                      <w:bCs/>
                      <w:color w:val="FFFFFF" w:themeColor="background1"/>
                    </w:rPr>
                    <w:t>Educational experience</w:t>
                  </w:r>
                </w:p>
              </w:tc>
              <w:tc>
                <w:tcPr>
                  <w:tcW w:w="2267" w:type="pct"/>
                  <w:shd w:val="clear" w:color="auto" w:fill="002060"/>
                </w:tcPr>
                <w:p w14:paraId="1F9117B1" w14:textId="77777777" w:rsidR="00905A48" w:rsidRPr="00E3336F" w:rsidRDefault="00905A48" w:rsidP="00E3336F">
                  <w:pPr>
                    <w:pStyle w:val="BioMainText"/>
                    <w:jc w:val="left"/>
                    <w:rPr>
                      <w:b/>
                      <w:bCs/>
                      <w:color w:val="FFFFFF" w:themeColor="background1"/>
                    </w:rPr>
                  </w:pPr>
                  <w:r w:rsidRPr="00E3336F">
                    <w:rPr>
                      <w:b/>
                      <w:bCs/>
                      <w:color w:val="FFFFFF" w:themeColor="background1"/>
                    </w:rPr>
                    <w:t>Years of employment experience and background</w:t>
                  </w:r>
                </w:p>
              </w:tc>
            </w:tr>
            <w:tr w:rsidR="00905A48" w:rsidRPr="00FD2286" w14:paraId="3702031E" w14:textId="77777777">
              <w:trPr>
                <w:trHeight w:val="2960"/>
              </w:trPr>
              <w:tc>
                <w:tcPr>
                  <w:tcW w:w="1007" w:type="pct"/>
                </w:tcPr>
                <w:p w14:paraId="5A678C3B" w14:textId="77777777" w:rsidR="00905A48" w:rsidRPr="00E3336F" w:rsidRDefault="00905A48" w:rsidP="002B48A9">
                  <w:pPr>
                    <w:pStyle w:val="BioMainText"/>
                  </w:pPr>
                  <w:r w:rsidRPr="00E3336F">
                    <w:t>Sarah Salisbury, Engagement Manager</w:t>
                  </w:r>
                </w:p>
              </w:tc>
              <w:tc>
                <w:tcPr>
                  <w:tcW w:w="1725" w:type="pct"/>
                </w:tcPr>
                <w:p w14:paraId="0EF844CD" w14:textId="51BCAB62" w:rsidR="00905A48" w:rsidRPr="0093038B" w:rsidRDefault="00905A48" w:rsidP="0093038B">
                  <w:pPr>
                    <w:jc w:val="left"/>
                    <w:rPr>
                      <w:b/>
                      <w:bCs/>
                      <w:highlight w:val="yellow"/>
                    </w:rPr>
                  </w:pPr>
                  <w:r w:rsidRPr="00E3336F">
                    <w:rPr>
                      <w:b/>
                      <w:bCs/>
                      <w:highlight w:val="yellow"/>
                    </w:rPr>
                    <w:t>Rutgers University</w:t>
                  </w:r>
                  <w:r w:rsidR="0093038B">
                    <w:rPr>
                      <w:b/>
                      <w:bCs/>
                      <w:highlight w:val="yellow"/>
                    </w:rPr>
                    <w:br/>
                  </w:r>
                  <w:r w:rsidRPr="0093038B">
                    <w:rPr>
                      <w:i/>
                      <w:iCs/>
                      <w:highlight w:val="yellow"/>
                    </w:rPr>
                    <w:t>Master of Public Administration</w:t>
                  </w:r>
                </w:p>
                <w:p w14:paraId="31093553" w14:textId="3E3E94A5" w:rsidR="00905A48" w:rsidRPr="00E3336F" w:rsidRDefault="00905A48" w:rsidP="00997D10">
                  <w:pPr>
                    <w:jc w:val="left"/>
                    <w:rPr>
                      <w:highlight w:val="yellow"/>
                    </w:rPr>
                  </w:pPr>
                  <w:r w:rsidRPr="00E3336F">
                    <w:rPr>
                      <w:highlight w:val="yellow"/>
                    </w:rPr>
                    <w:t>Concentration: International Public Service and Development</w:t>
                  </w:r>
                </w:p>
                <w:p w14:paraId="722B9E3F" w14:textId="1C8ACF78" w:rsidR="00905A48" w:rsidRPr="0093038B" w:rsidRDefault="00905A48" w:rsidP="00997D10">
                  <w:pPr>
                    <w:jc w:val="left"/>
                    <w:rPr>
                      <w:b/>
                      <w:bCs/>
                      <w:highlight w:val="yellow"/>
                    </w:rPr>
                  </w:pPr>
                  <w:r w:rsidRPr="00E3336F">
                    <w:rPr>
                      <w:b/>
                      <w:bCs/>
                      <w:highlight w:val="yellow"/>
                    </w:rPr>
                    <w:t>Cornell University. School of Industrial and Labor Relations</w:t>
                  </w:r>
                  <w:r w:rsidR="0093038B">
                    <w:rPr>
                      <w:b/>
                      <w:bCs/>
                      <w:highlight w:val="yellow"/>
                    </w:rPr>
                    <w:br/>
                  </w:r>
                  <w:r w:rsidRPr="0093038B">
                    <w:rPr>
                      <w:i/>
                      <w:iCs/>
                      <w:highlight w:val="yellow"/>
                    </w:rPr>
                    <w:t>Certificate in Management Development</w:t>
                  </w:r>
                </w:p>
                <w:p w14:paraId="7E58BC54" w14:textId="1B35FEEA" w:rsidR="00905A48" w:rsidRPr="0093038B" w:rsidRDefault="00905A48" w:rsidP="00997D10">
                  <w:pPr>
                    <w:jc w:val="left"/>
                    <w:rPr>
                      <w:b/>
                      <w:bCs/>
                      <w:highlight w:val="yellow"/>
                    </w:rPr>
                  </w:pPr>
                  <w:r w:rsidRPr="00E3336F">
                    <w:rPr>
                      <w:b/>
                      <w:bCs/>
                      <w:highlight w:val="yellow"/>
                    </w:rPr>
                    <w:t>Nyack College</w:t>
                  </w:r>
                  <w:r w:rsidR="0093038B">
                    <w:rPr>
                      <w:b/>
                      <w:bCs/>
                      <w:highlight w:val="yellow"/>
                    </w:rPr>
                    <w:br/>
                  </w:r>
                  <w:r w:rsidRPr="0093038B">
                    <w:rPr>
                      <w:i/>
                      <w:iCs/>
                      <w:highlight w:val="yellow"/>
                    </w:rPr>
                    <w:t>Bachelor of Arts in Social Science</w:t>
                  </w:r>
                  <w:r w:rsidRPr="00E3336F">
                    <w:t xml:space="preserve"> </w:t>
                  </w:r>
                </w:p>
              </w:tc>
              <w:tc>
                <w:tcPr>
                  <w:tcW w:w="2267" w:type="pct"/>
                </w:tcPr>
                <w:p w14:paraId="2D3DCD84" w14:textId="77777777" w:rsidR="00905A48" w:rsidRPr="00E3336F" w:rsidRDefault="00905A48" w:rsidP="00905A48">
                  <w:pPr>
                    <w:pStyle w:val="ResumeSectionTitle"/>
                    <w:ind w:left="0"/>
                    <w:rPr>
                      <w:b w:val="0"/>
                      <w:bCs w:val="0"/>
                      <w:noProof w:val="0"/>
                      <w:spacing w:val="0"/>
                      <w:sz w:val="22"/>
                      <w:szCs w:val="22"/>
                    </w:rPr>
                  </w:pPr>
                  <w:r w:rsidRPr="00E3336F">
                    <w:rPr>
                      <w:noProof w:val="0"/>
                      <w:spacing w:val="0"/>
                      <w:sz w:val="22"/>
                      <w:szCs w:val="22"/>
                    </w:rPr>
                    <w:t>Ms. Salisbury has over 15 years of experience</w:t>
                  </w:r>
                  <w:r w:rsidRPr="00E3336F">
                    <w:rPr>
                      <w:b w:val="0"/>
                      <w:bCs w:val="0"/>
                      <w:noProof w:val="0"/>
                      <w:spacing w:val="0"/>
                      <w:sz w:val="22"/>
                      <w:szCs w:val="22"/>
                    </w:rPr>
                    <w:t xml:space="preserve"> in a vast array of health and human services programs. She leads our firm’s Aging and Disability Center of Excellence. She has managed rate studies and fiscal analysis for Early Intervention (EI), Vocational Rehabilitation (VR), and Home and Community Based Services (HCBS) programs in numerous states. She has extensive experience in analysis and needs assessments.</w:t>
                  </w:r>
                </w:p>
              </w:tc>
            </w:tr>
            <w:tr w:rsidR="00905A48" w:rsidRPr="00FD2286" w14:paraId="7C6D11C2" w14:textId="77777777">
              <w:trPr>
                <w:trHeight w:val="221"/>
              </w:trPr>
              <w:tc>
                <w:tcPr>
                  <w:tcW w:w="1007" w:type="pct"/>
                </w:tcPr>
                <w:p w14:paraId="633E5848" w14:textId="77777777" w:rsidR="00905A48" w:rsidRPr="00E3336F" w:rsidRDefault="00905A48" w:rsidP="008005D2">
                  <w:pPr>
                    <w:pStyle w:val="BioMainText"/>
                    <w:jc w:val="left"/>
                  </w:pPr>
                  <w:r w:rsidRPr="00E3336F">
                    <w:t>Amy Howie, Consulting Manager</w:t>
                  </w:r>
                </w:p>
              </w:tc>
              <w:tc>
                <w:tcPr>
                  <w:tcW w:w="1725" w:type="pct"/>
                </w:tcPr>
                <w:p w14:paraId="69CDBFCF" w14:textId="77777777" w:rsidR="00905A48" w:rsidRPr="00E3336F" w:rsidRDefault="00905A48" w:rsidP="00E3336F">
                  <w:pPr>
                    <w:pStyle w:val="ResumeSub-Heading"/>
                    <w:ind w:left="6" w:hanging="6"/>
                    <w:rPr>
                      <w:highlight w:val="yellow"/>
                    </w:rPr>
                  </w:pPr>
                  <w:r w:rsidRPr="00E3336F">
                    <w:rPr>
                      <w:highlight w:val="yellow"/>
                    </w:rPr>
                    <w:t>Ball State University</w:t>
                  </w:r>
                </w:p>
                <w:p w14:paraId="1544597E" w14:textId="77777777" w:rsidR="00905A48" w:rsidRPr="00E3336F" w:rsidRDefault="00905A48" w:rsidP="00905A48">
                  <w:pPr>
                    <w:pStyle w:val="NoSpacing"/>
                    <w:rPr>
                      <w:rFonts w:ascii="Arial" w:hAnsi="Arial" w:cs="Arial"/>
                      <w:i/>
                      <w:sz w:val="22"/>
                      <w:szCs w:val="22"/>
                      <w:highlight w:val="yellow"/>
                    </w:rPr>
                  </w:pPr>
                  <w:r w:rsidRPr="00E3336F">
                    <w:rPr>
                      <w:rFonts w:ascii="Arial" w:hAnsi="Arial" w:cs="Arial"/>
                      <w:i/>
                      <w:sz w:val="22"/>
                      <w:szCs w:val="22"/>
                      <w:highlight w:val="yellow"/>
                    </w:rPr>
                    <w:t>M.A.E. and Certification in K-12 Administration</w:t>
                  </w:r>
                </w:p>
                <w:p w14:paraId="7A2A02D3" w14:textId="77777777" w:rsidR="00905A48" w:rsidRPr="00E3336F" w:rsidRDefault="00905A48" w:rsidP="00905A48">
                  <w:pPr>
                    <w:pStyle w:val="NoSpacing"/>
                    <w:rPr>
                      <w:rFonts w:ascii="Arial" w:hAnsi="Arial" w:cs="Arial"/>
                      <w:sz w:val="22"/>
                      <w:szCs w:val="22"/>
                      <w:highlight w:val="yellow"/>
                    </w:rPr>
                  </w:pPr>
                </w:p>
                <w:p w14:paraId="38BB4081" w14:textId="77777777" w:rsidR="00905A48" w:rsidRPr="00E3336F" w:rsidRDefault="00905A48" w:rsidP="00E3336F">
                  <w:pPr>
                    <w:pStyle w:val="ResumeSub-Heading"/>
                    <w:ind w:left="6"/>
                    <w:rPr>
                      <w:highlight w:val="yellow"/>
                    </w:rPr>
                  </w:pPr>
                  <w:r w:rsidRPr="00E3336F">
                    <w:rPr>
                      <w:highlight w:val="yellow"/>
                    </w:rPr>
                    <w:t>Indiana University-Purdue University at Indianapolis</w:t>
                  </w:r>
                </w:p>
                <w:p w14:paraId="02A6656A" w14:textId="77777777" w:rsidR="00905A48" w:rsidRPr="00E3336F" w:rsidRDefault="00905A48" w:rsidP="00905A48">
                  <w:pPr>
                    <w:pStyle w:val="NoSpacing"/>
                    <w:rPr>
                      <w:rFonts w:ascii="Arial" w:hAnsi="Arial" w:cs="Arial"/>
                      <w:i/>
                      <w:sz w:val="22"/>
                      <w:szCs w:val="22"/>
                      <w:highlight w:val="yellow"/>
                    </w:rPr>
                  </w:pPr>
                  <w:r w:rsidRPr="00E3336F">
                    <w:rPr>
                      <w:rFonts w:ascii="Arial" w:hAnsi="Arial" w:cs="Arial"/>
                      <w:i/>
                      <w:sz w:val="22"/>
                      <w:szCs w:val="22"/>
                      <w:highlight w:val="yellow"/>
                    </w:rPr>
                    <w:t>Bachelor of Arts, Severe Disabilities Education, Learning Disabilities minor</w:t>
                  </w:r>
                </w:p>
              </w:tc>
              <w:tc>
                <w:tcPr>
                  <w:tcW w:w="2267" w:type="pct"/>
                </w:tcPr>
                <w:p w14:paraId="448D5119" w14:textId="77777777" w:rsidR="00905A48" w:rsidRPr="00E3336F" w:rsidRDefault="00905A48" w:rsidP="00905A48">
                  <w:pPr>
                    <w:pStyle w:val="ResumeSectionTitle"/>
                    <w:ind w:left="0"/>
                    <w:rPr>
                      <w:color w:val="333333"/>
                      <w:sz w:val="22"/>
                      <w:szCs w:val="22"/>
                    </w:rPr>
                  </w:pPr>
                  <w:r w:rsidRPr="00E3336F">
                    <w:rPr>
                      <w:sz w:val="22"/>
                      <w:szCs w:val="22"/>
                      <w:highlight w:val="yellow"/>
                    </w:rPr>
                    <w:t>Ms. Howie has over over 25 years of experience</w:t>
                  </w:r>
                  <w:r w:rsidRPr="00E3336F">
                    <w:rPr>
                      <w:b w:val="0"/>
                      <w:bCs w:val="0"/>
                      <w:sz w:val="22"/>
                      <w:szCs w:val="22"/>
                      <w:highlight w:val="yellow"/>
                    </w:rPr>
                    <w:t xml:space="preserve"> in a vast array of special education services programs.</w:t>
                  </w:r>
                  <w:r w:rsidRPr="00E3336F">
                    <w:rPr>
                      <w:b w:val="0"/>
                      <w:bCs w:val="0"/>
                      <w:sz w:val="22"/>
                      <w:szCs w:val="22"/>
                    </w:rPr>
                    <w:t xml:space="preserve"> She oversees contracts across the country to provide training, technical assistance, and resources to education professionals seeking to improve services for students with disabilities.  </w:t>
                  </w:r>
                </w:p>
              </w:tc>
            </w:tr>
          </w:tbl>
          <w:p w14:paraId="7F4F42F9" w14:textId="77777777" w:rsidR="00905A48" w:rsidRDefault="00905A48" w:rsidP="002B48A9">
            <w:pPr>
              <w:pStyle w:val="BioMainText"/>
            </w:pPr>
          </w:p>
          <w:p w14:paraId="2A0015A1" w14:textId="5EF22374" w:rsidR="00905A48" w:rsidRPr="003B7E6C" w:rsidRDefault="00905A48" w:rsidP="002B48A9">
            <w:r w:rsidRPr="003B7E6C">
              <w:rPr>
                <w:b/>
                <w:bCs/>
              </w:rPr>
              <w:t>Sarah Salisbury</w:t>
            </w:r>
            <w:r w:rsidRPr="003B7E6C">
              <w:t>, an Associate Manager, will serve as the Engagement Manager for this project. She has over 14 years of experience in a vast array of health and human services programs. She leads our firm’s Aging and Disability Center of Excellence. She has managed rate studies and fiscal analysis for Early Intervention (EI), Vocational Rehabilitation (VR), and Home and Community Based Services (HCBS) programs in numerous states. Ms. Salisbury also assists states with HCBS program design and activities including assistance with HCBS Statewide Transition Plan (STP) compliance, provision of person-centered planning trainings and compliance site assessments.</w:t>
            </w:r>
          </w:p>
          <w:p w14:paraId="249E0C15" w14:textId="25599231" w:rsidR="00905A48" w:rsidRPr="003B7E6C" w:rsidRDefault="00905A48" w:rsidP="00E3336F">
            <w:r w:rsidRPr="003B7E6C">
              <w:t>Prior to her work at PCG, Ms. Salisbury completed the Public Management Internship program in New York State while working for the State’s Budget office. At Division of the Budget, her portfolio included Home Energy Assistance Program (HEAP), Supplemental Security Income (SSI), homelessness, supportive housing, Supplemental Nutrition Assistance Program (SNAP), EI, state operations, and IT infrastructure. She also developed cost savings and revenue maximization recommendations for IT development projects and strategic sourcing. Her other past work has included serving as a subject matter expert for the federal Office of Refugee Resettlement, and public affairs at the U.S. Embassy in Guatemala.</w:t>
            </w:r>
          </w:p>
          <w:p w14:paraId="5E42588B" w14:textId="77777777" w:rsidR="00905A48" w:rsidRPr="003B7E6C" w:rsidRDefault="00905A48" w:rsidP="002B48A9">
            <w:pPr>
              <w:pStyle w:val="BioMainText"/>
            </w:pPr>
            <w:r w:rsidRPr="003B7E6C">
              <w:rPr>
                <w:b/>
                <w:bCs/>
              </w:rPr>
              <w:t>Amy Howie</w:t>
            </w:r>
            <w:r w:rsidRPr="003B7E6C">
              <w:t xml:space="preserve"> is an associate manager and Special Education Subject Matter Expert at Public Consulting Group and Advisor of the Project Success Resource Center. Project Success is a resource center developed to support higher academic achievement for students with disabilities. Prior to coming to PCG, Amy was a special education teacher for ten years, including experience at elementary and secondary levels and covering a range of disability areas and instructional settings including elementary, </w:t>
            </w:r>
            <w:proofErr w:type="gramStart"/>
            <w:r w:rsidRPr="003B7E6C">
              <w:t>secondary</w:t>
            </w:r>
            <w:proofErr w:type="gramEnd"/>
            <w:r w:rsidRPr="003B7E6C">
              <w:t xml:space="preserve"> and vocational education settings. For six years, Amy served as an assistant principal in two Indiana districts where she led efforts to improve instruction and increase achievement by developing and supporting special education programming; Response to Intervention initiatives; and Positive Behavioral Support programs. Additional areas of expertise include use of evidence-based instructional strategies, assessment, special programming including s504 and ENL; parent and community involvement; and academic and behavioral interventions, specifically aimed at the secondary level. Amy has a </w:t>
            </w:r>
            <w:proofErr w:type="gramStart"/>
            <w:r w:rsidRPr="003B7E6C">
              <w:t>Master’s Degree</w:t>
            </w:r>
            <w:proofErr w:type="gramEnd"/>
            <w:r w:rsidRPr="003B7E6C">
              <w:t xml:space="preserve"> in Educational Administration and Supervision K-12 and a Bachelor’s Degree in Special Education.</w:t>
            </w:r>
          </w:p>
          <w:p w14:paraId="324BC14F" w14:textId="16AC7D68" w:rsidR="00905A48" w:rsidRPr="00E3336F" w:rsidRDefault="000F53A0" w:rsidP="0093637D">
            <w:pPr>
              <w:pStyle w:val="Heading2"/>
            </w:pPr>
            <w:r w:rsidRPr="00E3336F">
              <w:rPr>
                <w:rFonts w:cs="Arial"/>
              </w:rPr>
              <w:t xml:space="preserve">Labor Category: </w:t>
            </w:r>
            <w:r w:rsidR="00905A48" w:rsidRPr="00E3336F">
              <w:t xml:space="preserve">Senior Consultant </w:t>
            </w:r>
          </w:p>
          <w:p w14:paraId="1F43D45C" w14:textId="77777777" w:rsidR="00905A48" w:rsidRPr="003B7E6C" w:rsidRDefault="00905A48" w:rsidP="002B48A9">
            <w:r w:rsidRPr="003B7E6C">
              <w:rPr>
                <w:b/>
                <w:bCs/>
              </w:rPr>
              <w:t>Functional Responsibility:</w:t>
            </w:r>
            <w:r w:rsidRPr="003B7E6C">
              <w:t xml:space="preserve"> Supervises the engagement team, provides day-to-day engagement oversight, review and approval of deliverables and tasks, compliance with engagement standards and quality control of engagement reporting. Leads ongoing efforts of team of experts and advisors who make recommendations, guide, determine best practices and deliver specialized subject matter knowledge to support effective and efficient management of agency programs and business functions. The Consulting Senior Manager works closely with the Consulting Management Executive in the development of the overall engagement approach. </w:t>
            </w:r>
          </w:p>
          <w:p w14:paraId="08368D0A" w14:textId="77777777" w:rsidR="00905A48" w:rsidRPr="003B7E6C" w:rsidRDefault="00905A48" w:rsidP="002B48A9">
            <w:r w:rsidRPr="00E3336F">
              <w:rPr>
                <w:b/>
                <w:bCs/>
              </w:rPr>
              <w:t>Minimum/General Experience</w:t>
            </w:r>
            <w:r w:rsidRPr="003B7E6C">
              <w:t xml:space="preserve">: Minimum of 7 years’ experience </w:t>
            </w:r>
          </w:p>
          <w:p w14:paraId="2FCD7447" w14:textId="77777777" w:rsidR="00905A48" w:rsidRPr="003B7E6C" w:rsidRDefault="00905A48" w:rsidP="002B48A9">
            <w:r w:rsidRPr="00E3336F">
              <w:rPr>
                <w:b/>
                <w:bCs/>
              </w:rPr>
              <w:t>Minimum Education</w:t>
            </w:r>
            <w:r w:rsidRPr="003B7E6C">
              <w:t>: Bachelor's Degree in a related field.</w:t>
            </w:r>
          </w:p>
          <w:tbl>
            <w:tblPr>
              <w:tblStyle w:val="TableGrid"/>
              <w:tblW w:w="4965" w:type="pct"/>
              <w:tblLook w:val="04A0" w:firstRow="1" w:lastRow="0" w:firstColumn="1" w:lastColumn="0" w:noHBand="0" w:noVBand="1"/>
            </w:tblPr>
            <w:tblGrid>
              <w:gridCol w:w="2191"/>
              <w:gridCol w:w="3186"/>
              <w:gridCol w:w="3790"/>
            </w:tblGrid>
            <w:tr w:rsidR="00905A48" w:rsidRPr="00A17448" w14:paraId="518A4885" w14:textId="77777777">
              <w:trPr>
                <w:trHeight w:val="266"/>
              </w:trPr>
              <w:tc>
                <w:tcPr>
                  <w:tcW w:w="1195" w:type="pct"/>
                  <w:shd w:val="clear" w:color="auto" w:fill="002060"/>
                </w:tcPr>
                <w:p w14:paraId="77F291BE" w14:textId="77777777" w:rsidR="00905A48" w:rsidRPr="00E3336F" w:rsidRDefault="00905A48" w:rsidP="002B48A9">
                  <w:pPr>
                    <w:pStyle w:val="BioMainText"/>
                    <w:rPr>
                      <w:b/>
                      <w:bCs/>
                      <w:color w:val="FFFFFF" w:themeColor="background1"/>
                    </w:rPr>
                  </w:pPr>
                  <w:r w:rsidRPr="00E3336F">
                    <w:rPr>
                      <w:b/>
                      <w:bCs/>
                      <w:color w:val="FFFFFF" w:themeColor="background1"/>
                    </w:rPr>
                    <w:t>Staff, Project Role</w:t>
                  </w:r>
                </w:p>
              </w:tc>
              <w:tc>
                <w:tcPr>
                  <w:tcW w:w="1738" w:type="pct"/>
                  <w:shd w:val="clear" w:color="auto" w:fill="002060"/>
                </w:tcPr>
                <w:p w14:paraId="2FCE30F1" w14:textId="77777777" w:rsidR="00905A48" w:rsidRPr="00E3336F" w:rsidRDefault="00905A48" w:rsidP="002B48A9">
                  <w:pPr>
                    <w:pStyle w:val="BioMainText"/>
                    <w:rPr>
                      <w:b/>
                      <w:bCs/>
                      <w:color w:val="FFFFFF" w:themeColor="background1"/>
                    </w:rPr>
                  </w:pPr>
                  <w:r w:rsidRPr="00E3336F">
                    <w:rPr>
                      <w:b/>
                      <w:bCs/>
                      <w:color w:val="FFFFFF" w:themeColor="background1"/>
                    </w:rPr>
                    <w:t>Educational experience</w:t>
                  </w:r>
                </w:p>
              </w:tc>
              <w:tc>
                <w:tcPr>
                  <w:tcW w:w="2068" w:type="pct"/>
                  <w:shd w:val="clear" w:color="auto" w:fill="002060"/>
                </w:tcPr>
                <w:p w14:paraId="14385E67" w14:textId="77777777" w:rsidR="00905A48" w:rsidRPr="00E3336F" w:rsidRDefault="00905A48" w:rsidP="002B48A9">
                  <w:pPr>
                    <w:pStyle w:val="BioMainText"/>
                    <w:rPr>
                      <w:b/>
                      <w:bCs/>
                      <w:color w:val="FFFFFF" w:themeColor="background1"/>
                    </w:rPr>
                  </w:pPr>
                  <w:r w:rsidRPr="00E3336F">
                    <w:rPr>
                      <w:b/>
                      <w:bCs/>
                      <w:color w:val="FFFFFF" w:themeColor="background1"/>
                    </w:rPr>
                    <w:t>Years of employment experience and background</w:t>
                  </w:r>
                </w:p>
              </w:tc>
            </w:tr>
            <w:tr w:rsidR="00905A48" w:rsidRPr="00A17448" w14:paraId="728F895E" w14:textId="77777777" w:rsidTr="00E3336F">
              <w:trPr>
                <w:trHeight w:val="266"/>
              </w:trPr>
              <w:tc>
                <w:tcPr>
                  <w:tcW w:w="1195" w:type="pct"/>
                  <w:shd w:val="clear" w:color="auto" w:fill="auto"/>
                </w:tcPr>
                <w:p w14:paraId="410CEB83" w14:textId="77777777" w:rsidR="00905A48" w:rsidRPr="00A17448" w:rsidRDefault="00905A48" w:rsidP="00E3336F">
                  <w:pPr>
                    <w:pStyle w:val="BioMainText"/>
                    <w:jc w:val="left"/>
                  </w:pPr>
                  <w:r w:rsidRPr="00A17448">
                    <w:t>Maya Cox, Project Director</w:t>
                  </w:r>
                </w:p>
              </w:tc>
              <w:tc>
                <w:tcPr>
                  <w:tcW w:w="1738" w:type="pct"/>
                  <w:shd w:val="clear" w:color="auto" w:fill="auto"/>
                </w:tcPr>
                <w:p w14:paraId="3B89BFCF" w14:textId="39CDC4D0" w:rsidR="00905A48" w:rsidRPr="0093038B" w:rsidRDefault="00905A48" w:rsidP="00E3336F">
                  <w:pPr>
                    <w:jc w:val="left"/>
                    <w:rPr>
                      <w:b/>
                      <w:bCs/>
                    </w:rPr>
                  </w:pPr>
                  <w:r w:rsidRPr="008F6F06">
                    <w:rPr>
                      <w:b/>
                      <w:bCs/>
                    </w:rPr>
                    <w:t>University of Louisville</w:t>
                  </w:r>
                  <w:r w:rsidR="0093038B">
                    <w:rPr>
                      <w:b/>
                      <w:bCs/>
                    </w:rPr>
                    <w:br/>
                  </w:r>
                  <w:r w:rsidRPr="0093038B">
                    <w:rPr>
                      <w:i/>
                      <w:iCs/>
                    </w:rPr>
                    <w:t>Master of Education, Special Education, Concentration in Autism</w:t>
                  </w:r>
                </w:p>
                <w:p w14:paraId="5EF87293" w14:textId="0D3D5555" w:rsidR="00905A48" w:rsidRPr="00DA6424" w:rsidRDefault="00905A48" w:rsidP="00E3336F">
                  <w:pPr>
                    <w:jc w:val="left"/>
                    <w:rPr>
                      <w:b/>
                      <w:bCs/>
                    </w:rPr>
                  </w:pPr>
                  <w:r w:rsidRPr="008F6F06">
                    <w:rPr>
                      <w:b/>
                      <w:bCs/>
                    </w:rPr>
                    <w:t>University of Notre Dame</w:t>
                  </w:r>
                  <w:r w:rsidR="00DA6424">
                    <w:rPr>
                      <w:b/>
                      <w:bCs/>
                    </w:rPr>
                    <w:br/>
                  </w:r>
                  <w:r w:rsidRPr="00DA6424">
                    <w:rPr>
                      <w:i/>
                      <w:iCs/>
                    </w:rPr>
                    <w:t>Bachelor of Arts, Pre-Professional Studies, Psychology</w:t>
                  </w:r>
                </w:p>
                <w:p w14:paraId="36CA3CC6" w14:textId="5813D397" w:rsidR="00905A48" w:rsidRPr="00DA6424" w:rsidRDefault="00905A48" w:rsidP="00E3336F">
                  <w:pPr>
                    <w:jc w:val="left"/>
                    <w:rPr>
                      <w:b/>
                      <w:bCs/>
                    </w:rPr>
                  </w:pPr>
                  <w:r w:rsidRPr="00E3336F">
                    <w:rPr>
                      <w:b/>
                      <w:bCs/>
                    </w:rPr>
                    <w:t>Certified Employment Support Professional (CESP)</w:t>
                  </w:r>
                  <w:r w:rsidR="00DA6424">
                    <w:rPr>
                      <w:b/>
                      <w:bCs/>
                    </w:rPr>
                    <w:br/>
                  </w:r>
                  <w:r w:rsidRPr="00A17448">
                    <w:t>2018 to present</w:t>
                  </w:r>
                </w:p>
                <w:p w14:paraId="5E7E7A9C" w14:textId="09AA7ED4" w:rsidR="00905A48" w:rsidRPr="00DA6424" w:rsidRDefault="00905A48" w:rsidP="00E3336F">
                  <w:pPr>
                    <w:jc w:val="left"/>
                    <w:rPr>
                      <w:b/>
                      <w:bCs/>
                    </w:rPr>
                  </w:pPr>
                  <w:proofErr w:type="spellStart"/>
                  <w:r w:rsidRPr="00E3336F">
                    <w:rPr>
                      <w:b/>
                      <w:bCs/>
                    </w:rPr>
                    <w:t>LifeCourse</w:t>
                  </w:r>
                  <w:proofErr w:type="spellEnd"/>
                  <w:r w:rsidRPr="00E3336F">
                    <w:rPr>
                      <w:b/>
                      <w:bCs/>
                    </w:rPr>
                    <w:t xml:space="preserve"> Ambassador</w:t>
                  </w:r>
                  <w:r w:rsidR="00DA6424">
                    <w:rPr>
                      <w:b/>
                      <w:bCs/>
                    </w:rPr>
                    <w:br/>
                  </w:r>
                  <w:r w:rsidRPr="00A17448">
                    <w:t>2020 to present</w:t>
                  </w:r>
                </w:p>
              </w:tc>
              <w:tc>
                <w:tcPr>
                  <w:tcW w:w="2068" w:type="pct"/>
                  <w:shd w:val="clear" w:color="auto" w:fill="auto"/>
                </w:tcPr>
                <w:p w14:paraId="3532A277" w14:textId="77777777" w:rsidR="00905A48" w:rsidRPr="00A17448" w:rsidRDefault="00905A48" w:rsidP="00E3336F">
                  <w:pPr>
                    <w:jc w:val="left"/>
                  </w:pPr>
                  <w:r w:rsidRPr="00A17448">
                    <w:rPr>
                      <w:b/>
                      <w:bCs/>
                    </w:rPr>
                    <w:t xml:space="preserve">Maya Cox, M.Ed., CESP, </w:t>
                  </w:r>
                  <w:proofErr w:type="spellStart"/>
                  <w:r w:rsidRPr="00A17448">
                    <w:rPr>
                      <w:b/>
                      <w:bCs/>
                    </w:rPr>
                    <w:t>LifeCourse</w:t>
                  </w:r>
                  <w:proofErr w:type="spellEnd"/>
                  <w:r w:rsidRPr="00A17448">
                    <w:rPr>
                      <w:b/>
                      <w:bCs/>
                    </w:rPr>
                    <w:t xml:space="preserve"> Ambassador; has over 14 years of national experience</w:t>
                  </w:r>
                  <w:r w:rsidRPr="00A17448">
                    <w:t xml:space="preserve"> leading the design, implementation, and evaluation of training and technical assistance to improve services and outcomes for individuals with disabilities. With a focus on employment as an integral part of an adult’s life, she has worked across agencies and stakeholder groups to develop system interventions that improve outcomes. The following project examples demonstrate experience and expertise in both programmatic experience as well as training design and implementation.</w:t>
                  </w:r>
                </w:p>
              </w:tc>
            </w:tr>
          </w:tbl>
          <w:p w14:paraId="0795C8B3" w14:textId="77777777" w:rsidR="00905A48" w:rsidRDefault="00905A48" w:rsidP="002B48A9"/>
          <w:p w14:paraId="6D9746B4" w14:textId="115C6027" w:rsidR="00C72C02" w:rsidRDefault="00C72C02" w:rsidP="002B48A9">
            <w:r w:rsidRPr="005114C2">
              <w:rPr>
                <w:b/>
                <w:bCs/>
              </w:rPr>
              <w:t>Maya Cox, M.Ed</w:t>
            </w:r>
            <w:r w:rsidRPr="005114C2">
              <w:t xml:space="preserve">., a Certified Employment Support Professional, a </w:t>
            </w:r>
            <w:proofErr w:type="spellStart"/>
            <w:r w:rsidRPr="005114C2">
              <w:t>LifeCourse</w:t>
            </w:r>
            <w:proofErr w:type="spellEnd"/>
            <w:r w:rsidRPr="005114C2">
              <w:t xml:space="preserve"> Ambassador, and a Senior Consultant, will serve as Project </w:t>
            </w:r>
            <w:r>
              <w:t>Director</w:t>
            </w:r>
            <w:r w:rsidRPr="005114C2">
              <w:t xml:space="preserve"> for this engagement. Ms. Cox has more than 1</w:t>
            </w:r>
            <w:r>
              <w:t>4</w:t>
            </w:r>
            <w:r w:rsidRPr="005114C2">
              <w:t xml:space="preserve"> years of experience in disability services, with a focus on improving employment outcomes for individuals with disabilities. Ms. Cox provides subject matter expertise in vocational rehabilitation on </w:t>
            </w:r>
            <w:proofErr w:type="gramStart"/>
            <w:r w:rsidRPr="005114C2">
              <w:t>a number of</w:t>
            </w:r>
            <w:proofErr w:type="gramEnd"/>
            <w:r w:rsidRPr="005114C2">
              <w:t xml:space="preserve"> evaluation projects across the country including in Indiana, Massachusetts, Kansas, Mississippi, and Oregon. She leads training and technical assistance projects related to improving employment services to individuals with disabilities in Indiana and Kansas. Recently, Ms. Cox supported Indiana Vocational Rehabilitation through training and technical assistance around individuals with disabilities, with a focus around improving employment outcomes, including the development of foundational training for Pre-Employment Transition Service providers and traditional employment service providers, statewide training on mental health and employment, coaching for employment service providers, and the development of a multimodal training package to support the implementation of the new Claims Payment System.  Ms. Cox has provided subject matter expertise in employment and community-based supports for individuals with disabilities in Mississippi, Michigan, and Wisconsin. Ms. Cox serves as the President on the National Board of Directors of APSE, the national voice for the Employment First movement and organization for professionals and stakeholders who support employment for all individuals with disabilities. </w:t>
            </w:r>
          </w:p>
          <w:p w14:paraId="18411DB9" w14:textId="7253AAE9" w:rsidR="00905A48" w:rsidRDefault="000F53A0" w:rsidP="0093637D">
            <w:pPr>
              <w:pStyle w:val="Heading2"/>
            </w:pPr>
            <w:r>
              <w:rPr>
                <w:rFonts w:cs="Arial"/>
              </w:rPr>
              <w:t xml:space="preserve">Labor Category: </w:t>
            </w:r>
            <w:r w:rsidR="00905A48">
              <w:t xml:space="preserve">Consulting Senior Subject Matter Expert </w:t>
            </w:r>
          </w:p>
          <w:p w14:paraId="151DF982" w14:textId="77777777" w:rsidR="00905A48" w:rsidRPr="003B7E6C" w:rsidRDefault="00905A48" w:rsidP="002B48A9">
            <w:r w:rsidRPr="003B7E6C">
              <w:rPr>
                <w:b/>
                <w:bCs/>
              </w:rPr>
              <w:t>Functional Responsibility:</w:t>
            </w:r>
            <w:r w:rsidRPr="003B7E6C">
              <w:t xml:space="preserve"> Provides specialized subject matter expertise relevant to the business requirements of the engagement. Expertise is highly technical in nature and may include expansive knowledge of industry regulations, best </w:t>
            </w:r>
            <w:proofErr w:type="gramStart"/>
            <w:r w:rsidRPr="003B7E6C">
              <w:t>practices</w:t>
            </w:r>
            <w:proofErr w:type="gramEnd"/>
            <w:r w:rsidRPr="003B7E6C">
              <w:t xml:space="preserve"> and emerging trends. </w:t>
            </w:r>
          </w:p>
          <w:p w14:paraId="39F9A5A7" w14:textId="77777777" w:rsidR="00905A48" w:rsidRPr="003B7E6C" w:rsidRDefault="00905A48" w:rsidP="002B48A9">
            <w:r w:rsidRPr="008F6F06">
              <w:rPr>
                <w:b/>
                <w:bCs/>
              </w:rPr>
              <w:t>Minimum/General Experience</w:t>
            </w:r>
            <w:r w:rsidRPr="003B7E6C">
              <w:t xml:space="preserve">: Minimum of 5 years’ experience </w:t>
            </w:r>
          </w:p>
          <w:p w14:paraId="3954BEB3" w14:textId="77777777" w:rsidR="00905A48" w:rsidRPr="003B7E6C" w:rsidRDefault="00905A48" w:rsidP="002B48A9">
            <w:r w:rsidRPr="008F6F06">
              <w:rPr>
                <w:b/>
                <w:bCs/>
              </w:rPr>
              <w:t>Minimum Education</w:t>
            </w:r>
            <w:r w:rsidRPr="003B7E6C">
              <w:t>: Bachelor's Degree in Public Policy, Public Administration, Business Administration, or related degree preferred</w:t>
            </w:r>
          </w:p>
          <w:tbl>
            <w:tblPr>
              <w:tblStyle w:val="TableGrid"/>
              <w:tblW w:w="4965" w:type="pct"/>
              <w:tblLook w:val="04A0" w:firstRow="1" w:lastRow="0" w:firstColumn="1" w:lastColumn="0" w:noHBand="0" w:noVBand="1"/>
            </w:tblPr>
            <w:tblGrid>
              <w:gridCol w:w="2191"/>
              <w:gridCol w:w="3186"/>
              <w:gridCol w:w="3790"/>
            </w:tblGrid>
            <w:tr w:rsidR="00905A48" w:rsidRPr="003B7E6C" w14:paraId="306B9538" w14:textId="77777777">
              <w:trPr>
                <w:trHeight w:val="404"/>
              </w:trPr>
              <w:tc>
                <w:tcPr>
                  <w:tcW w:w="1195" w:type="pct"/>
                  <w:shd w:val="clear" w:color="auto" w:fill="002060"/>
                </w:tcPr>
                <w:p w14:paraId="0324BA5D" w14:textId="77777777" w:rsidR="00905A48" w:rsidRPr="008F6F06" w:rsidRDefault="00905A48" w:rsidP="002B48A9">
                  <w:pPr>
                    <w:pStyle w:val="BioMainText"/>
                    <w:rPr>
                      <w:b/>
                      <w:bCs/>
                      <w:color w:val="FFFFFF" w:themeColor="background1"/>
                    </w:rPr>
                  </w:pPr>
                  <w:r w:rsidRPr="008F6F06">
                    <w:rPr>
                      <w:b/>
                      <w:bCs/>
                      <w:color w:val="FFFFFF" w:themeColor="background1"/>
                    </w:rPr>
                    <w:t>Staff, Project Role</w:t>
                  </w:r>
                </w:p>
              </w:tc>
              <w:tc>
                <w:tcPr>
                  <w:tcW w:w="1738" w:type="pct"/>
                  <w:shd w:val="clear" w:color="auto" w:fill="002060"/>
                </w:tcPr>
                <w:p w14:paraId="330E3364" w14:textId="77777777" w:rsidR="00905A48" w:rsidRPr="008F6F06" w:rsidRDefault="00905A48" w:rsidP="002B48A9">
                  <w:pPr>
                    <w:pStyle w:val="BioMainText"/>
                    <w:rPr>
                      <w:b/>
                      <w:bCs/>
                      <w:color w:val="FFFFFF" w:themeColor="background1"/>
                    </w:rPr>
                  </w:pPr>
                  <w:r w:rsidRPr="008F6F06">
                    <w:rPr>
                      <w:b/>
                      <w:bCs/>
                      <w:color w:val="FFFFFF" w:themeColor="background1"/>
                    </w:rPr>
                    <w:t>Educational experience</w:t>
                  </w:r>
                </w:p>
              </w:tc>
              <w:tc>
                <w:tcPr>
                  <w:tcW w:w="2067" w:type="pct"/>
                  <w:shd w:val="clear" w:color="auto" w:fill="002060"/>
                </w:tcPr>
                <w:p w14:paraId="42D6403F" w14:textId="77777777" w:rsidR="00905A48" w:rsidRPr="008F6F06" w:rsidRDefault="00905A48" w:rsidP="002B48A9">
                  <w:pPr>
                    <w:pStyle w:val="BioMainText"/>
                    <w:rPr>
                      <w:b/>
                      <w:bCs/>
                      <w:color w:val="FFFFFF" w:themeColor="background1"/>
                    </w:rPr>
                  </w:pPr>
                  <w:r w:rsidRPr="008F6F06">
                    <w:rPr>
                      <w:b/>
                      <w:bCs/>
                      <w:color w:val="FFFFFF" w:themeColor="background1"/>
                    </w:rPr>
                    <w:t>Years of employment experience and background</w:t>
                  </w:r>
                </w:p>
              </w:tc>
            </w:tr>
            <w:tr w:rsidR="00905A48" w:rsidRPr="003B7E6C" w14:paraId="49EE94D7" w14:textId="77777777" w:rsidTr="005E5661">
              <w:trPr>
                <w:trHeight w:val="266"/>
              </w:trPr>
              <w:tc>
                <w:tcPr>
                  <w:tcW w:w="1195" w:type="pct"/>
                  <w:shd w:val="clear" w:color="auto" w:fill="auto"/>
                </w:tcPr>
                <w:p w14:paraId="66AB81EB" w14:textId="304FE4DF" w:rsidR="00905A48" w:rsidRPr="003B7E6C" w:rsidRDefault="00905A48" w:rsidP="005E5661">
                  <w:pPr>
                    <w:pStyle w:val="BioMainText"/>
                    <w:jc w:val="left"/>
                    <w:rPr>
                      <w:color w:val="FFFFFF" w:themeColor="background1"/>
                    </w:rPr>
                  </w:pPr>
                  <w:r w:rsidRPr="003B7E6C">
                    <w:t>Heidi Brett Baker</w:t>
                  </w:r>
                  <w:r w:rsidR="00F161C6">
                    <w:t>, Intensive TA Lead</w:t>
                  </w:r>
                </w:p>
              </w:tc>
              <w:tc>
                <w:tcPr>
                  <w:tcW w:w="1738" w:type="pct"/>
                  <w:shd w:val="clear" w:color="auto" w:fill="auto"/>
                </w:tcPr>
                <w:p w14:paraId="5CA3F8A0" w14:textId="77777777" w:rsidR="00905A48" w:rsidRPr="003B7E6C" w:rsidRDefault="00905A48" w:rsidP="005E5661">
                  <w:pPr>
                    <w:pStyle w:val="NoSpacing"/>
                    <w:rPr>
                      <w:rFonts w:ascii="Arial" w:hAnsi="Arial" w:cs="Arial"/>
                      <w:b/>
                    </w:rPr>
                  </w:pPr>
                  <w:r w:rsidRPr="003B7E6C">
                    <w:rPr>
                      <w:rFonts w:ascii="Arial" w:hAnsi="Arial" w:cs="Arial"/>
                      <w:b/>
                    </w:rPr>
                    <w:t>Oakland City University</w:t>
                  </w:r>
                </w:p>
                <w:p w14:paraId="41EDF213" w14:textId="09E0CBF1" w:rsidR="00905A48" w:rsidRDefault="00905A48" w:rsidP="005E5661">
                  <w:pPr>
                    <w:pStyle w:val="NoSpacing"/>
                    <w:rPr>
                      <w:rFonts w:ascii="Arial" w:hAnsi="Arial" w:cs="Arial"/>
                      <w:i/>
                      <w:iCs/>
                    </w:rPr>
                  </w:pPr>
                  <w:r w:rsidRPr="003B7E6C">
                    <w:rPr>
                      <w:rFonts w:ascii="Arial" w:hAnsi="Arial" w:cs="Arial"/>
                      <w:i/>
                      <w:iCs/>
                    </w:rPr>
                    <w:t>EdD Special education</w:t>
                  </w:r>
                </w:p>
                <w:p w14:paraId="6636F956" w14:textId="77777777" w:rsidR="008F6F06" w:rsidRPr="008F6F06" w:rsidRDefault="008F6F06" w:rsidP="005E5661">
                  <w:pPr>
                    <w:pStyle w:val="NoSpacing"/>
                    <w:rPr>
                      <w:rFonts w:ascii="Arial" w:hAnsi="Arial" w:cs="Arial"/>
                      <w:i/>
                      <w:iCs/>
                    </w:rPr>
                  </w:pPr>
                </w:p>
                <w:p w14:paraId="606C9ED6" w14:textId="77777777" w:rsidR="00905A48" w:rsidRPr="003B7E6C" w:rsidRDefault="00905A48" w:rsidP="005E5661">
                  <w:pPr>
                    <w:pStyle w:val="NoSpacing"/>
                    <w:rPr>
                      <w:rFonts w:ascii="Arial" w:hAnsi="Arial" w:cs="Arial"/>
                      <w:b/>
                    </w:rPr>
                  </w:pPr>
                  <w:r w:rsidRPr="003B7E6C">
                    <w:rPr>
                      <w:rFonts w:ascii="Arial" w:hAnsi="Arial" w:cs="Arial"/>
                      <w:b/>
                    </w:rPr>
                    <w:t>Xavier University</w:t>
                  </w:r>
                </w:p>
                <w:p w14:paraId="42167313" w14:textId="77777777" w:rsidR="00905A48" w:rsidRPr="003B7E6C" w:rsidRDefault="00905A48" w:rsidP="005E5661">
                  <w:pPr>
                    <w:pStyle w:val="NoSpacing"/>
                    <w:rPr>
                      <w:rFonts w:ascii="Arial" w:hAnsi="Arial" w:cs="Arial"/>
                      <w:i/>
                      <w:iCs/>
                    </w:rPr>
                  </w:pPr>
                  <w:r w:rsidRPr="003B7E6C">
                    <w:rPr>
                      <w:rFonts w:ascii="Arial" w:hAnsi="Arial" w:cs="Arial"/>
                      <w:i/>
                      <w:iCs/>
                    </w:rPr>
                    <w:t>M.A. Education Administration</w:t>
                  </w:r>
                </w:p>
                <w:p w14:paraId="724978FD" w14:textId="77777777" w:rsidR="00905A48" w:rsidRPr="003B7E6C" w:rsidRDefault="00905A48" w:rsidP="005E5661">
                  <w:pPr>
                    <w:pStyle w:val="NoSpacing"/>
                    <w:rPr>
                      <w:rFonts w:ascii="Arial" w:hAnsi="Arial" w:cs="Arial"/>
                    </w:rPr>
                  </w:pPr>
                </w:p>
                <w:p w14:paraId="07B380FE" w14:textId="77777777" w:rsidR="00905A48" w:rsidRPr="003B7E6C" w:rsidRDefault="00905A48" w:rsidP="005E5661">
                  <w:pPr>
                    <w:pStyle w:val="NoSpacing"/>
                    <w:rPr>
                      <w:rFonts w:ascii="Arial" w:hAnsi="Arial" w:cs="Arial"/>
                      <w:b/>
                    </w:rPr>
                  </w:pPr>
                  <w:r w:rsidRPr="003B7E6C">
                    <w:rPr>
                      <w:rFonts w:ascii="Arial" w:hAnsi="Arial" w:cs="Arial"/>
                      <w:b/>
                    </w:rPr>
                    <w:t xml:space="preserve">Purdue University Calumet </w:t>
                  </w:r>
                </w:p>
                <w:p w14:paraId="0C684626" w14:textId="77777777" w:rsidR="00905A48" w:rsidRPr="003B7E6C" w:rsidRDefault="00905A48" w:rsidP="005E5661">
                  <w:pPr>
                    <w:pStyle w:val="NoSpacing"/>
                    <w:rPr>
                      <w:rFonts w:ascii="Arial" w:hAnsi="Arial" w:cs="Arial"/>
                      <w:i/>
                      <w:iCs/>
                    </w:rPr>
                  </w:pPr>
                  <w:r w:rsidRPr="003B7E6C">
                    <w:rPr>
                      <w:rFonts w:ascii="Arial" w:hAnsi="Arial" w:cs="Arial"/>
                      <w:i/>
                      <w:iCs/>
                    </w:rPr>
                    <w:t>B. A. Major: Elementary Education with Special Education Endorsement</w:t>
                  </w:r>
                </w:p>
                <w:p w14:paraId="0BA85973" w14:textId="77777777" w:rsidR="00B65657" w:rsidRPr="003B7E6C" w:rsidRDefault="00B65657" w:rsidP="005E5661">
                  <w:pPr>
                    <w:pStyle w:val="NoSpacing"/>
                    <w:rPr>
                      <w:rFonts w:ascii="Arial" w:hAnsi="Arial" w:cs="Arial"/>
                      <w:i/>
                      <w:iCs/>
                    </w:rPr>
                  </w:pPr>
                </w:p>
                <w:p w14:paraId="1757EA49" w14:textId="287BD478" w:rsidR="00905A48" w:rsidRPr="00DA6424" w:rsidRDefault="00B65657" w:rsidP="00DA6424">
                  <w:pPr>
                    <w:jc w:val="left"/>
                    <w:rPr>
                      <w:b/>
                      <w:bCs/>
                    </w:rPr>
                  </w:pPr>
                  <w:proofErr w:type="spellStart"/>
                  <w:r w:rsidRPr="008F6F06">
                    <w:rPr>
                      <w:b/>
                      <w:bCs/>
                    </w:rPr>
                    <w:t>LifeCourse</w:t>
                  </w:r>
                  <w:proofErr w:type="spellEnd"/>
                  <w:r w:rsidRPr="008F6F06">
                    <w:rPr>
                      <w:b/>
                      <w:bCs/>
                    </w:rPr>
                    <w:t xml:space="preserve"> Ambassador</w:t>
                  </w:r>
                  <w:r w:rsidR="00DA6424">
                    <w:rPr>
                      <w:b/>
                      <w:bCs/>
                    </w:rPr>
                    <w:br/>
                  </w:r>
                  <w:r w:rsidRPr="00A17448">
                    <w:t>2020 to present</w:t>
                  </w:r>
                </w:p>
              </w:tc>
              <w:tc>
                <w:tcPr>
                  <w:tcW w:w="2067" w:type="pct"/>
                  <w:shd w:val="clear" w:color="auto" w:fill="auto"/>
                </w:tcPr>
                <w:p w14:paraId="22C3BB21" w14:textId="37839333" w:rsidR="00905A48" w:rsidRPr="003B7E6C" w:rsidRDefault="00905A48" w:rsidP="005E5661">
                  <w:pPr>
                    <w:pStyle w:val="BioMainText"/>
                    <w:jc w:val="left"/>
                    <w:rPr>
                      <w:b/>
                      <w:bCs/>
                      <w:color w:val="FFFFFF" w:themeColor="background1"/>
                    </w:rPr>
                  </w:pPr>
                  <w:r w:rsidRPr="003B7E6C">
                    <w:rPr>
                      <w:b/>
                      <w:bCs/>
                    </w:rPr>
                    <w:t>She has 30 years of</w:t>
                  </w:r>
                  <w:r w:rsidRPr="003B7E6C">
                    <w:t xml:space="preserve"> </w:t>
                  </w:r>
                  <w:r w:rsidRPr="003B7E6C">
                    <w:rPr>
                      <w:b/>
                      <w:bCs/>
                    </w:rPr>
                    <w:t>experience at elementary</w:t>
                  </w:r>
                  <w:r w:rsidRPr="003B7E6C">
                    <w:t xml:space="preserve">, secondary, and post-secondary levels supporting a continuum of services for all disability areas and in various settings including elementary, secondary, vocational, and higher education. </w:t>
                  </w:r>
                  <w:r w:rsidR="0040551B">
                    <w:t xml:space="preserve">She secured funding, created, and implemented a large post-secondary at the University of Cincinnati. She has led many leadership teams in changing their transition programs to create positive outcomes for students with high support needs. </w:t>
                  </w:r>
                  <w:r w:rsidRPr="003B7E6C">
                    <w:t xml:space="preserve">Her experience includes the development and implementation of </w:t>
                  </w:r>
                  <w:proofErr w:type="gramStart"/>
                  <w:r w:rsidR="00423C22">
                    <w:t>Pre-ETS</w:t>
                  </w:r>
                  <w:proofErr w:type="gramEnd"/>
                  <w:r w:rsidRPr="003B7E6C">
                    <w:t xml:space="preserve"> sites in Indiana and Mississippi.</w:t>
                  </w:r>
                  <w:r w:rsidR="00F4520D">
                    <w:t xml:space="preserve"> Heidi currently manages </w:t>
                  </w:r>
                  <w:r w:rsidR="000708DC">
                    <w:t xml:space="preserve">over 42 staff and </w:t>
                  </w:r>
                  <w:r w:rsidR="00867DA7">
                    <w:t>35</w:t>
                  </w:r>
                  <w:r w:rsidR="009236A6">
                    <w:t xml:space="preserve"> school districts in both states.</w:t>
                  </w:r>
                </w:p>
              </w:tc>
            </w:tr>
            <w:tr w:rsidR="008E742C" w:rsidRPr="003B7E6C" w14:paraId="79E2D3D6" w14:textId="77777777" w:rsidTr="005E5661">
              <w:trPr>
                <w:trHeight w:val="266"/>
              </w:trPr>
              <w:tc>
                <w:tcPr>
                  <w:tcW w:w="1195" w:type="pct"/>
                  <w:shd w:val="clear" w:color="auto" w:fill="auto"/>
                </w:tcPr>
                <w:p w14:paraId="5E689B30" w14:textId="6597BC39" w:rsidR="008E742C" w:rsidRPr="003B7E6C" w:rsidRDefault="008E742C" w:rsidP="005E5661">
                  <w:pPr>
                    <w:pStyle w:val="BioMainText"/>
                    <w:jc w:val="left"/>
                  </w:pPr>
                  <w:r>
                    <w:t>Kylee Hope</w:t>
                  </w:r>
                  <w:r w:rsidR="00F161C6">
                    <w:t>, Senior Advisor</w:t>
                  </w:r>
                </w:p>
              </w:tc>
              <w:tc>
                <w:tcPr>
                  <w:tcW w:w="1738" w:type="pct"/>
                  <w:shd w:val="clear" w:color="auto" w:fill="auto"/>
                </w:tcPr>
                <w:p w14:paraId="699AE74D" w14:textId="6D657381" w:rsidR="00804287" w:rsidRPr="00DA6424" w:rsidRDefault="00804287" w:rsidP="005E5661">
                  <w:pPr>
                    <w:jc w:val="left"/>
                    <w:rPr>
                      <w:b/>
                      <w:bCs/>
                    </w:rPr>
                  </w:pPr>
                  <w:r w:rsidRPr="008F6F06">
                    <w:rPr>
                      <w:b/>
                      <w:bCs/>
                    </w:rPr>
                    <w:t>Indiana University, Robert H. McKinney School of Law</w:t>
                  </w:r>
                  <w:r w:rsidR="00DA6424">
                    <w:rPr>
                      <w:b/>
                      <w:bCs/>
                    </w:rPr>
                    <w:br/>
                  </w:r>
                  <w:r w:rsidRPr="00DA6424">
                    <w:rPr>
                      <w:i/>
                      <w:iCs/>
                    </w:rPr>
                    <w:t>Juries Doctorate, licensed to practice in Indiana</w:t>
                  </w:r>
                </w:p>
                <w:p w14:paraId="112FF612" w14:textId="2DC0EE65" w:rsidR="00804287" w:rsidRPr="00DA6424" w:rsidRDefault="00804287" w:rsidP="005E5661">
                  <w:pPr>
                    <w:jc w:val="left"/>
                    <w:rPr>
                      <w:b/>
                      <w:bCs/>
                    </w:rPr>
                  </w:pPr>
                  <w:r w:rsidRPr="008F6F06">
                    <w:rPr>
                      <w:b/>
                      <w:bCs/>
                    </w:rPr>
                    <w:t>Purdue University</w:t>
                  </w:r>
                  <w:r w:rsidR="00DA6424">
                    <w:rPr>
                      <w:b/>
                      <w:bCs/>
                    </w:rPr>
                    <w:br/>
                  </w:r>
                  <w:r w:rsidRPr="00DA6424">
                    <w:rPr>
                      <w:i/>
                      <w:iCs/>
                    </w:rPr>
                    <w:t>Bachelor of Arts, Special Education</w:t>
                  </w:r>
                </w:p>
                <w:p w14:paraId="6E166523" w14:textId="33048FAB" w:rsidR="008E742C" w:rsidRPr="00A77343" w:rsidRDefault="00804287" w:rsidP="005E5661">
                  <w:pPr>
                    <w:jc w:val="left"/>
                    <w:rPr>
                      <w:b/>
                      <w:bCs/>
                    </w:rPr>
                  </w:pPr>
                  <w:r w:rsidRPr="008F6F06">
                    <w:rPr>
                      <w:b/>
                      <w:bCs/>
                    </w:rPr>
                    <w:t>International School of Indiana</w:t>
                  </w:r>
                  <w:r w:rsidR="00A77343">
                    <w:rPr>
                      <w:b/>
                      <w:bCs/>
                    </w:rPr>
                    <w:br/>
                  </w:r>
                  <w:r w:rsidRPr="00804287">
                    <w:t>Board Member/Secretary 2018-present</w:t>
                  </w:r>
                </w:p>
              </w:tc>
              <w:tc>
                <w:tcPr>
                  <w:tcW w:w="2067" w:type="pct"/>
                  <w:shd w:val="clear" w:color="auto" w:fill="auto"/>
                </w:tcPr>
                <w:p w14:paraId="6C32F4B6" w14:textId="44C8825F" w:rsidR="008E742C" w:rsidRPr="003B7E6C" w:rsidRDefault="00357376" w:rsidP="005E5661">
                  <w:pPr>
                    <w:pStyle w:val="BioMainText"/>
                    <w:jc w:val="left"/>
                    <w:rPr>
                      <w:rFonts w:eastAsiaTheme="minorEastAsia"/>
                      <w:b/>
                      <w:bCs/>
                    </w:rPr>
                  </w:pPr>
                  <w:r w:rsidRPr="00357376">
                    <w:rPr>
                      <w:b/>
                      <w:bCs/>
                    </w:rPr>
                    <w:t>Kylee Hope has over 15 years of experience in disability-related services and policy.</w:t>
                  </w:r>
                  <w:r w:rsidRPr="00357376">
                    <w:t xml:space="preserve"> She has had a multifaceted career in the areas of education, health care, employment, and community living. She has experience working from the point of service delivery, as well as in state and national capacities.</w:t>
                  </w:r>
                </w:p>
              </w:tc>
            </w:tr>
            <w:tr w:rsidR="00905A48" w:rsidRPr="003B7E6C" w14:paraId="5C6B7928" w14:textId="77777777" w:rsidTr="005E5661">
              <w:trPr>
                <w:trHeight w:val="266"/>
              </w:trPr>
              <w:tc>
                <w:tcPr>
                  <w:tcW w:w="1195" w:type="pct"/>
                  <w:shd w:val="clear" w:color="auto" w:fill="auto"/>
                </w:tcPr>
                <w:p w14:paraId="60D0CA41" w14:textId="5EC9CD36" w:rsidR="00905A48" w:rsidRPr="003B7E6C" w:rsidRDefault="00905A48" w:rsidP="005E5661">
                  <w:pPr>
                    <w:pStyle w:val="BioMainText"/>
                    <w:jc w:val="left"/>
                  </w:pPr>
                  <w:r w:rsidRPr="003B7E6C">
                    <w:t>Alysia Ordway</w:t>
                  </w:r>
                  <w:r w:rsidR="00F161C6">
                    <w:t>, Work Based Learning Advisor</w:t>
                  </w:r>
                </w:p>
              </w:tc>
              <w:tc>
                <w:tcPr>
                  <w:tcW w:w="1738" w:type="pct"/>
                  <w:shd w:val="clear" w:color="auto" w:fill="auto"/>
                </w:tcPr>
                <w:p w14:paraId="2E65AAF1" w14:textId="7A408ED1" w:rsidR="00905A48" w:rsidRPr="00A77343" w:rsidRDefault="00905A48" w:rsidP="005E5661">
                  <w:pPr>
                    <w:jc w:val="left"/>
                    <w:rPr>
                      <w:b/>
                      <w:bCs/>
                    </w:rPr>
                  </w:pPr>
                  <w:r w:rsidRPr="008F6F06">
                    <w:rPr>
                      <w:b/>
                      <w:bCs/>
                    </w:rPr>
                    <w:t xml:space="preserve">Simmons College </w:t>
                  </w:r>
                  <w:r w:rsidR="00A77343">
                    <w:rPr>
                      <w:b/>
                      <w:bCs/>
                    </w:rPr>
                    <w:br/>
                  </w:r>
                  <w:r w:rsidRPr="00A77343">
                    <w:rPr>
                      <w:i/>
                      <w:iCs/>
                    </w:rPr>
                    <w:t>Master of Arts, Teaching (Elementary Education and Middle English/Language Arts School Licensure),</w:t>
                  </w:r>
                </w:p>
                <w:p w14:paraId="0D5B99B3" w14:textId="77777777" w:rsidR="00905A48" w:rsidRPr="003B7E6C" w:rsidRDefault="00905A48" w:rsidP="005E5661">
                  <w:pPr>
                    <w:jc w:val="left"/>
                  </w:pPr>
                </w:p>
                <w:p w14:paraId="19FAF8A4" w14:textId="46B97FD5" w:rsidR="00905A48" w:rsidRPr="00A77343" w:rsidRDefault="00905A48" w:rsidP="005E5661">
                  <w:pPr>
                    <w:jc w:val="left"/>
                    <w:rPr>
                      <w:b/>
                      <w:bCs/>
                    </w:rPr>
                  </w:pPr>
                  <w:r w:rsidRPr="008F6F06">
                    <w:rPr>
                      <w:b/>
                      <w:bCs/>
                    </w:rPr>
                    <w:t>University of Massachusetts</w:t>
                  </w:r>
                  <w:r w:rsidR="00A77343">
                    <w:rPr>
                      <w:b/>
                      <w:bCs/>
                    </w:rPr>
                    <w:br/>
                  </w:r>
                  <w:r w:rsidRPr="00A77343">
                    <w:rPr>
                      <w:i/>
                      <w:iCs/>
                    </w:rPr>
                    <w:t>Bachelor of Arts, Social Thought and Political Economy, 1997</w:t>
                  </w:r>
                  <w:r w:rsidRPr="003B7E6C">
                    <w:t xml:space="preserve"> </w:t>
                  </w:r>
                </w:p>
                <w:p w14:paraId="4C2174C8" w14:textId="77777777" w:rsidR="00905A48" w:rsidRPr="003B7E6C" w:rsidRDefault="00905A48" w:rsidP="005E5661">
                  <w:pPr>
                    <w:pStyle w:val="BioMainText"/>
                    <w:jc w:val="left"/>
                  </w:pPr>
                </w:p>
              </w:tc>
              <w:tc>
                <w:tcPr>
                  <w:tcW w:w="2067" w:type="pct"/>
                  <w:shd w:val="clear" w:color="auto" w:fill="auto"/>
                </w:tcPr>
                <w:p w14:paraId="3A8A0841" w14:textId="77777777" w:rsidR="00905A48" w:rsidRPr="003B7E6C" w:rsidRDefault="00905A48" w:rsidP="005E5661">
                  <w:pPr>
                    <w:pStyle w:val="BioMainText"/>
                    <w:jc w:val="left"/>
                  </w:pPr>
                  <w:r w:rsidRPr="003B7E6C">
                    <w:rPr>
                      <w:b/>
                      <w:bCs/>
                    </w:rPr>
                    <w:t>Alysia Ordway has more than fifteen years' experience</w:t>
                  </w:r>
                  <w:r w:rsidRPr="003B7E6C">
                    <w:t xml:space="preserve"> leading education and workforce initiatives that have engaged employers, creating career opportunities for youth and adults and uniting employers, individuals, philanthropic organizations, and government agencies to expand pathways. She has launched and managed three intermediary networks in healthcare, STEM, and IT, and coordinated workforce development operations and funding for the Boston Workforce Development Board</w:t>
                  </w:r>
                </w:p>
              </w:tc>
            </w:tr>
            <w:tr w:rsidR="00905A48" w:rsidRPr="003B7E6C" w14:paraId="43255862" w14:textId="77777777" w:rsidTr="005E5661">
              <w:trPr>
                <w:trHeight w:val="266"/>
              </w:trPr>
              <w:tc>
                <w:tcPr>
                  <w:tcW w:w="1195" w:type="pct"/>
                  <w:shd w:val="clear" w:color="auto" w:fill="auto"/>
                </w:tcPr>
                <w:p w14:paraId="2213E1AE" w14:textId="00D018DF" w:rsidR="00905A48" w:rsidRPr="003B7E6C" w:rsidRDefault="00905A48" w:rsidP="005E5661">
                  <w:pPr>
                    <w:pStyle w:val="BioMainText"/>
                    <w:jc w:val="left"/>
                  </w:pPr>
                  <w:r w:rsidRPr="003B7E6C">
                    <w:t>Faith Thomas</w:t>
                  </w:r>
                  <w:r w:rsidR="00B01105">
                    <w:t>, Senior Advisor</w:t>
                  </w:r>
                </w:p>
              </w:tc>
              <w:tc>
                <w:tcPr>
                  <w:tcW w:w="1738" w:type="pct"/>
                  <w:shd w:val="clear" w:color="auto" w:fill="auto"/>
                </w:tcPr>
                <w:p w14:paraId="076B07D6" w14:textId="0E2CD9BB" w:rsidR="00905A48" w:rsidRPr="00A77343" w:rsidRDefault="00905A48" w:rsidP="005E5661">
                  <w:pPr>
                    <w:jc w:val="left"/>
                    <w:rPr>
                      <w:b/>
                      <w:bCs/>
                    </w:rPr>
                  </w:pPr>
                  <w:r w:rsidRPr="008F6F06">
                    <w:rPr>
                      <w:b/>
                      <w:bCs/>
                    </w:rPr>
                    <w:t>Utah State University</w:t>
                  </w:r>
                  <w:r w:rsidR="00A77343">
                    <w:rPr>
                      <w:b/>
                      <w:bCs/>
                    </w:rPr>
                    <w:br/>
                  </w:r>
                  <w:r w:rsidRPr="00A77343">
                    <w:rPr>
                      <w:i/>
                      <w:iCs/>
                    </w:rPr>
                    <w:t>Ph.D. Disability Disciplines</w:t>
                  </w:r>
                  <w:r w:rsidRPr="003B7E6C">
                    <w:t xml:space="preserve"> </w:t>
                  </w:r>
                </w:p>
                <w:p w14:paraId="30185D68" w14:textId="77777777" w:rsidR="00905A48" w:rsidRPr="003B7E6C" w:rsidRDefault="00905A48" w:rsidP="005E5661">
                  <w:pPr>
                    <w:jc w:val="left"/>
                  </w:pPr>
                </w:p>
                <w:p w14:paraId="4E55AD99" w14:textId="1F24AB3B" w:rsidR="00905A48" w:rsidRPr="00A77343" w:rsidRDefault="00905A48" w:rsidP="005E5661">
                  <w:pPr>
                    <w:jc w:val="left"/>
                    <w:rPr>
                      <w:b/>
                      <w:bCs/>
                    </w:rPr>
                  </w:pPr>
                  <w:r w:rsidRPr="008F6F06">
                    <w:rPr>
                      <w:b/>
                      <w:bCs/>
                    </w:rPr>
                    <w:t xml:space="preserve">Indiana University </w:t>
                  </w:r>
                  <w:r w:rsidR="00A77343">
                    <w:rPr>
                      <w:b/>
                      <w:bCs/>
                    </w:rPr>
                    <w:br/>
                  </w:r>
                  <w:r w:rsidRPr="00A77343">
                    <w:rPr>
                      <w:i/>
                      <w:iCs/>
                    </w:rPr>
                    <w:t>M.S.  Special Education with concentration in Transition</w:t>
                  </w:r>
                </w:p>
                <w:p w14:paraId="47F1B061" w14:textId="77777777" w:rsidR="00905A48" w:rsidRPr="003B7E6C" w:rsidRDefault="00905A48" w:rsidP="005E5661">
                  <w:pPr>
                    <w:pStyle w:val="BioMainText"/>
                    <w:jc w:val="left"/>
                  </w:pPr>
                </w:p>
              </w:tc>
              <w:tc>
                <w:tcPr>
                  <w:tcW w:w="2067" w:type="pct"/>
                  <w:shd w:val="clear" w:color="auto" w:fill="auto"/>
                </w:tcPr>
                <w:p w14:paraId="1E08655D" w14:textId="77777777" w:rsidR="00905A48" w:rsidRPr="003B7E6C" w:rsidRDefault="00905A48" w:rsidP="005E5661">
                  <w:pPr>
                    <w:pStyle w:val="BioMainText"/>
                    <w:jc w:val="left"/>
                  </w:pPr>
                  <w:r w:rsidRPr="003B7E6C">
                    <w:t>Dr. Thomas has 25 years of experience working with people with disabilities, transition-age youth, their families, and adult service agencies. Dr. Thomas has 17 years of experience at two University Centers for Excellence on Development Disabilities on multiple competitive integrated employment and transition-related training and technical assistance projects.</w:t>
                  </w:r>
                </w:p>
              </w:tc>
            </w:tr>
          </w:tbl>
          <w:p w14:paraId="0ABC78E7" w14:textId="77777777" w:rsidR="00905A48" w:rsidRDefault="00905A48" w:rsidP="002B48A9">
            <w:pPr>
              <w:pStyle w:val="BioMainText"/>
            </w:pPr>
          </w:p>
          <w:p w14:paraId="0BFF5120" w14:textId="544D6A7E" w:rsidR="00E90728" w:rsidRPr="005E5661" w:rsidRDefault="00905A48" w:rsidP="005E5661">
            <w:r w:rsidRPr="005E5661">
              <w:rPr>
                <w:b/>
                <w:bCs/>
              </w:rPr>
              <w:t>Heidi Brett Baker</w:t>
            </w:r>
            <w:r w:rsidR="00E90728" w:rsidRPr="005E5661">
              <w:rPr>
                <w:b/>
                <w:bCs/>
              </w:rPr>
              <w:t xml:space="preserve"> </w:t>
            </w:r>
            <w:r w:rsidR="00E90728" w:rsidRPr="003B7E6C">
              <w:rPr>
                <w:b/>
              </w:rPr>
              <w:t>is</w:t>
            </w:r>
            <w:r w:rsidR="00E90728" w:rsidRPr="005E5661">
              <w:t xml:space="preserve"> a Senior Associate, Special Education Subject Matter Expert at Public Consulting Group, a </w:t>
            </w:r>
            <w:proofErr w:type="spellStart"/>
            <w:r w:rsidR="00E90728" w:rsidRPr="005E5661">
              <w:t>LifeCourse</w:t>
            </w:r>
            <w:proofErr w:type="spellEnd"/>
            <w:r w:rsidR="00E90728" w:rsidRPr="005E5661">
              <w:t xml:space="preserve"> Ambassador, and team member of Project SUCCESS. Project SUCCESS is a resource center developed and managed by PCG in collaboration with the Indiana Department of Education to support higher academic achievement for students with disabilities (http://projectsuccessindiana.com). Heidi coordinates the PCG Pre- Employment Transition Service project for Indiana and Mississippi. Prior to coming to PCG, Heidi was a special education director for several years. She has 30 years of experience at elementary, secondary, and post-secondary levels supporting a continuum of services for all disability areas and in various settings including elementary, secondary, vocational, and higher education. For several years, Heidi served as principal or instructional director in Indiana &amp; Ohio districts. In her tenure, she created and conducted several professional development trainings on transition at the regional and state level. She has chaired and been a member of many local, regional, and state level committees and associations for special education projects. She has worked with several colleagues on many research projects such as: use of effective instructional strategies on academic and behavioral outcomes for students with multiple disabilities, the use of assistive technology to engage students with intellectual disabilities, and transition options for youth. Heidi created and implemented a post-secondary program at the University Cincinnati for students with intellectual disabilities. She has been an active member in the transition cohort roundtable for many years. She has been very successful in writing several grants to fund new initiatives such as the post-secondary program. Heidi has provided training and consultation to teachers, schools and districts on transition processes, positive behavior supports, co teaching strategies, and behavior support programs for students with emotional disabilities. Heidi is completing her Doctorate in special education with an emphasis on transition programs for individuals with intellectual disabilities., completed a master's degree in Educational Administration and Supervision K-12 and a bachelor’s degree in Special and General Education.</w:t>
            </w:r>
          </w:p>
          <w:p w14:paraId="400783B2" w14:textId="5CD7E13C" w:rsidR="00C6315A" w:rsidRPr="005E5661" w:rsidRDefault="00C6315A" w:rsidP="005E5661">
            <w:r w:rsidRPr="005E5661">
              <w:rPr>
                <w:b/>
                <w:bCs/>
              </w:rPr>
              <w:t>Kylee Hope</w:t>
            </w:r>
            <w:r w:rsidRPr="005E5661">
              <w:t>, J.D., is the owner of Hope Consulting and has over 15 years of experience in disability-related services and policy. She has had a multifaceted career in the areas of education, health care, employment, and community living. She has experience working from the point of service delivery, as well as in state and national capacities.</w:t>
            </w:r>
          </w:p>
          <w:p w14:paraId="7B541A94" w14:textId="77777777" w:rsidR="00C6315A" w:rsidRPr="005E5661" w:rsidRDefault="00C6315A" w:rsidP="005E5661">
            <w:r w:rsidRPr="005E5661">
              <w:t xml:space="preserve">Prior to her work as a consultant, Ms. Hope worked for Indiana’s Family Social Services Administration starting in 2013 and served as Indiana’s Director of Disability and Rehabilitative Services from 2016-2021. In her role as Director, Kylee oversaw the strategic vision and direction of various state and federal programs impacting individuals with disabilities, including: First Steps (Indiana’s early intervention program), Vocational Rehabilitation, and Medicaid Home and Community-Based Services. Career highlights include: the implementation of </w:t>
            </w:r>
            <w:proofErr w:type="spellStart"/>
            <w:r w:rsidRPr="005E5661">
              <w:t>LifeCourse</w:t>
            </w:r>
            <w:proofErr w:type="spellEnd"/>
            <w:r w:rsidRPr="005E5661">
              <w:t xml:space="preserve"> Framework across programs, strategic improvements to Medicaid HCBS services, promoting and leveraging technology options as supports for people with disabilities, stakeholder engagement and training with a particular focus on self-advocates and families, and public and private partnerships that holistically support inclusive communities. </w:t>
            </w:r>
          </w:p>
          <w:p w14:paraId="648C9494" w14:textId="77777777" w:rsidR="00C6315A" w:rsidRPr="005E5661" w:rsidRDefault="00C6315A" w:rsidP="005E5661">
            <w:r w:rsidRPr="005E5661">
              <w:t>Earlier in her career, Ms. Hope worked in a variety of capacities involving disability policy at Ball State University, Indiana University School of Medicine, and the Indiana Department of Education. Ms. Hope holds a B.A. in Special Education from Purdue University and a J.D. from Indiana School of Law-Indianapolis and is permitted to practice law in Indiana.</w:t>
            </w:r>
          </w:p>
          <w:p w14:paraId="0C5502DD" w14:textId="002CD281" w:rsidR="00C6315A" w:rsidRPr="005E5661" w:rsidRDefault="00C6315A" w:rsidP="005E5661">
            <w:r w:rsidRPr="005E5661">
              <w:t xml:space="preserve">Ms. Hope’s education and professional experience has given her a comprehensive perspective on a variety of aspects impacting individuals with disabilities and other underserved populations. Her entire career has been dedicated to increasing opportunities for individuals with disabilities and their families to have healthier, more </w:t>
            </w:r>
            <w:proofErr w:type="gramStart"/>
            <w:r w:rsidRPr="005E5661">
              <w:t>self-sufficient</w:t>
            </w:r>
            <w:proofErr w:type="gramEnd"/>
            <w:r w:rsidRPr="005E5661">
              <w:t xml:space="preserve"> and independent lives.</w:t>
            </w:r>
          </w:p>
          <w:p w14:paraId="552353C4" w14:textId="77777777" w:rsidR="00905A48" w:rsidRPr="005E5661" w:rsidRDefault="00905A48" w:rsidP="005E5661">
            <w:pPr>
              <w:pStyle w:val="NoSpacing"/>
              <w:jc w:val="both"/>
              <w:rPr>
                <w:rFonts w:ascii="Arial" w:eastAsiaTheme="minorEastAsia" w:hAnsi="Arial" w:cs="Arial"/>
                <w:color w:val="000000" w:themeColor="text1"/>
                <w:sz w:val="22"/>
                <w:szCs w:val="22"/>
              </w:rPr>
            </w:pPr>
            <w:r w:rsidRPr="005E5661">
              <w:rPr>
                <w:rFonts w:ascii="Arial" w:eastAsiaTheme="minorEastAsia" w:hAnsi="Arial" w:cs="Arial"/>
                <w:b/>
                <w:bCs/>
                <w:color w:val="000000" w:themeColor="text1"/>
                <w:sz w:val="22"/>
                <w:szCs w:val="22"/>
              </w:rPr>
              <w:t>Alysia Ordway</w:t>
            </w:r>
            <w:r w:rsidRPr="005E5661">
              <w:rPr>
                <w:rFonts w:ascii="Arial" w:eastAsiaTheme="minorEastAsia" w:hAnsi="Arial" w:cs="Arial"/>
                <w:color w:val="000000" w:themeColor="text1"/>
                <w:sz w:val="22"/>
                <w:szCs w:val="22"/>
              </w:rPr>
              <w:t xml:space="preserve"> has more than fifteen years' experience leading education and </w:t>
            </w:r>
            <w:r w:rsidRPr="005E5661">
              <w:rPr>
                <w:rFonts w:ascii="Arial" w:eastAsiaTheme="minorEastAsia" w:hAnsi="Arial" w:cs="Arial"/>
                <w:color w:val="201F1E"/>
                <w:sz w:val="22"/>
                <w:szCs w:val="22"/>
              </w:rPr>
              <w:t>workforce initiatives that have engaged employers, creating career opportunities for youth and adults and uniting employers, individuals, philanthropic organizations, and government agencies to expand pathways. She has launched and managed three intermediary networks in healthcare, STEM, and IT, and coordinated workforce development operations and funding for the Boston Workforce Development Board.</w:t>
            </w:r>
          </w:p>
          <w:p w14:paraId="47516AC2" w14:textId="77777777" w:rsidR="00905A48" w:rsidRPr="005E5661" w:rsidRDefault="00905A48" w:rsidP="005E5661">
            <w:pPr>
              <w:pStyle w:val="NoSpacing"/>
              <w:jc w:val="both"/>
              <w:rPr>
                <w:rFonts w:ascii="Arial" w:eastAsiaTheme="minorEastAsia" w:hAnsi="Arial" w:cs="Arial"/>
                <w:color w:val="000000" w:themeColor="text1"/>
                <w:sz w:val="22"/>
                <w:szCs w:val="22"/>
              </w:rPr>
            </w:pPr>
          </w:p>
          <w:p w14:paraId="1979652D" w14:textId="77777777" w:rsidR="00905A48" w:rsidRPr="005E5661" w:rsidRDefault="00905A48" w:rsidP="005E5661">
            <w:pPr>
              <w:pStyle w:val="NoSpacing"/>
              <w:jc w:val="both"/>
              <w:rPr>
                <w:rFonts w:ascii="Arial" w:eastAsiaTheme="minorEastAsia" w:hAnsi="Arial" w:cs="Arial"/>
                <w:color w:val="000000" w:themeColor="text1"/>
                <w:sz w:val="22"/>
                <w:szCs w:val="22"/>
              </w:rPr>
            </w:pPr>
            <w:r w:rsidRPr="005E5661">
              <w:rPr>
                <w:rFonts w:ascii="Arial" w:eastAsiaTheme="minorEastAsia" w:hAnsi="Arial" w:cs="Arial"/>
                <w:color w:val="000000" w:themeColor="text1"/>
                <w:sz w:val="22"/>
                <w:szCs w:val="22"/>
              </w:rPr>
              <w:t>With proven ability to engage, manage, and sustain collaborative learning networks and demonstrated effectiveness communicating complex ideas and systems in a way that is accessible to a range of audiences, Ms. Ordway offers expertise on several fronts in addition to workforce and career pathway development, including learning communities, elementary and secondary education and related accreditation, qualitative research, strategic planning and organizational redesign, cross-sector collaboration and facilitation, multi-stakeholder engagement, and nonprofit management, including budgeting and grants management.</w:t>
            </w:r>
          </w:p>
          <w:p w14:paraId="612B3AE0" w14:textId="77777777" w:rsidR="00905A48" w:rsidRPr="005E5661" w:rsidRDefault="00905A48" w:rsidP="005E5661"/>
          <w:p w14:paraId="527E80CF" w14:textId="77777777" w:rsidR="00905A48" w:rsidRPr="005E5661" w:rsidRDefault="00905A48" w:rsidP="005E5661">
            <w:pPr>
              <w:pStyle w:val="NoSpacing"/>
              <w:jc w:val="both"/>
              <w:rPr>
                <w:rFonts w:ascii="Arial" w:eastAsiaTheme="minorEastAsia" w:hAnsi="Arial" w:cs="Arial"/>
                <w:color w:val="000000" w:themeColor="text1"/>
                <w:sz w:val="22"/>
                <w:szCs w:val="22"/>
              </w:rPr>
            </w:pPr>
            <w:r w:rsidRPr="005E5661">
              <w:rPr>
                <w:rFonts w:ascii="Arial" w:eastAsiaTheme="minorEastAsia" w:hAnsi="Arial" w:cs="Arial"/>
                <w:color w:val="000000" w:themeColor="text1"/>
                <w:sz w:val="22"/>
                <w:szCs w:val="22"/>
              </w:rPr>
              <w:t xml:space="preserve">Prior to joining PCG, Ms. Ordway served as a consultant to the Worcester Community Action Council, providing technical assistance to the leadership team. As Director of Strategic Partnerships for XR Terra, she helped launch an AR x VR workforce training startup. She served as Director of Employer Engagement (following a stint as Director, Workforce Initiatives) for the Boston Private Industry Council, focusing on new employer engagement, particularly those representatives of the innovation economy. During this time, she also served as a subject matter expert on youth employment and employer engagement for several peer organizations from across the country. </w:t>
            </w:r>
          </w:p>
          <w:p w14:paraId="5A207272" w14:textId="77777777" w:rsidR="00905A48" w:rsidRPr="005E5661" w:rsidRDefault="00905A48" w:rsidP="005E5661">
            <w:pPr>
              <w:pStyle w:val="NoSpacing"/>
              <w:jc w:val="both"/>
              <w:rPr>
                <w:rFonts w:ascii="Arial" w:eastAsiaTheme="minorEastAsia" w:hAnsi="Arial" w:cs="Arial"/>
                <w:color w:val="000000" w:themeColor="text1"/>
                <w:sz w:val="22"/>
                <w:szCs w:val="22"/>
              </w:rPr>
            </w:pPr>
          </w:p>
          <w:p w14:paraId="29D352D0" w14:textId="77777777" w:rsidR="00905A48" w:rsidRPr="005E5661" w:rsidRDefault="00905A48" w:rsidP="005E5661">
            <w:pPr>
              <w:pStyle w:val="NoSpacing"/>
              <w:jc w:val="both"/>
              <w:rPr>
                <w:rFonts w:ascii="Arial" w:eastAsiaTheme="minorEastAsia" w:hAnsi="Arial" w:cs="Arial"/>
                <w:color w:val="000000" w:themeColor="text1"/>
                <w:sz w:val="22"/>
                <w:szCs w:val="22"/>
              </w:rPr>
            </w:pPr>
            <w:r w:rsidRPr="005E5661">
              <w:rPr>
                <w:rFonts w:ascii="Arial" w:eastAsiaTheme="minorEastAsia" w:hAnsi="Arial" w:cs="Arial"/>
                <w:color w:val="000000" w:themeColor="text1"/>
                <w:sz w:val="22"/>
                <w:szCs w:val="22"/>
              </w:rPr>
              <w:t>Ms. Ordway earned her Master of Arts in Teaching with a focus on Elementary Education and Middle School Licensure at Simmons College in Boston, MA, and her BA in Social Thought and Political Economy from the University of Massachusetts at Amherst. In 2019, she completed a fellowship for advanced learners at the MIT Sloan School of Management.</w:t>
            </w:r>
          </w:p>
          <w:p w14:paraId="2B1CAF69" w14:textId="2D9E8366" w:rsidR="00905A48" w:rsidRPr="005E5661" w:rsidRDefault="00905A48" w:rsidP="005E5661">
            <w:pPr>
              <w:pStyle w:val="NoSpacing"/>
              <w:jc w:val="both"/>
              <w:rPr>
                <w:rFonts w:ascii="Arial" w:eastAsiaTheme="minorEastAsia" w:hAnsi="Arial" w:cs="Arial"/>
                <w:color w:val="000000" w:themeColor="text1"/>
                <w:sz w:val="22"/>
                <w:szCs w:val="22"/>
              </w:rPr>
            </w:pPr>
          </w:p>
          <w:p w14:paraId="45F8D06F" w14:textId="54441EE9" w:rsidR="00905A48" w:rsidRPr="005E5661" w:rsidRDefault="00905A48" w:rsidP="005E5661">
            <w:pPr>
              <w:pStyle w:val="paragraph"/>
              <w:rPr>
                <w:rFonts w:ascii="Arial" w:eastAsiaTheme="minorEastAsia" w:hAnsi="Arial"/>
                <w:sz w:val="22"/>
                <w:szCs w:val="22"/>
              </w:rPr>
            </w:pPr>
            <w:r w:rsidRPr="005E5661">
              <w:rPr>
                <w:rFonts w:ascii="Arial" w:eastAsiaTheme="minorEastAsia" w:hAnsi="Arial"/>
                <w:b/>
                <w:bCs/>
                <w:sz w:val="22"/>
                <w:szCs w:val="22"/>
              </w:rPr>
              <w:t>Faith Thomas, Ph.D.,</w:t>
            </w:r>
            <w:r w:rsidRPr="005E5661">
              <w:rPr>
                <w:rFonts w:ascii="Arial" w:eastAsiaTheme="minorEastAsia" w:hAnsi="Arial"/>
                <w:sz w:val="22"/>
                <w:szCs w:val="22"/>
              </w:rPr>
              <w:t xml:space="preserve"> is a Senior Advisor for PCG and works remotely from Logan, Utah. Dr. Thomas has 25 years of experience working with people with disabilities, transition-age youth, their families, and adult service agencies. Dr. Thomas has 17 years of experience at two University Centers for Excellence on Development Disabilities on multiple competitive integrated employment and transition-related training and technical assistance projects. Dr. Thomas has provided oversight of two federal RSA grants. Dr. Thomas’ most recent research has focused on the intersectionality of cultural diversity (including Native Americans, </w:t>
            </w:r>
            <w:proofErr w:type="spellStart"/>
            <w:r w:rsidRPr="005E5661">
              <w:rPr>
                <w:rFonts w:ascii="Arial" w:eastAsiaTheme="minorEastAsia" w:hAnsi="Arial"/>
                <w:sz w:val="22"/>
                <w:szCs w:val="22"/>
              </w:rPr>
              <w:t>LatinX</w:t>
            </w:r>
            <w:proofErr w:type="spellEnd"/>
            <w:r w:rsidRPr="005E5661">
              <w:rPr>
                <w:rFonts w:ascii="Arial" w:eastAsiaTheme="minorEastAsia" w:hAnsi="Arial"/>
                <w:sz w:val="22"/>
                <w:szCs w:val="22"/>
              </w:rPr>
              <w:t>, Pacific Islanders, and immigrants), disability, and mental health. </w:t>
            </w:r>
          </w:p>
          <w:p w14:paraId="7560FA07" w14:textId="0ED0AC53" w:rsidR="00905A48" w:rsidRPr="005E5661" w:rsidRDefault="000F53A0" w:rsidP="005E5661">
            <w:pPr>
              <w:pStyle w:val="Heading2"/>
              <w:rPr>
                <w:rStyle w:val="Heading2Char"/>
                <w:caps/>
              </w:rPr>
            </w:pPr>
            <w:r w:rsidRPr="005E5661">
              <w:t xml:space="preserve">Labor Category: </w:t>
            </w:r>
            <w:r w:rsidR="00905A48" w:rsidRPr="005E5661">
              <w:rPr>
                <w:rStyle w:val="Heading2Char"/>
                <w:caps/>
              </w:rPr>
              <w:t xml:space="preserve">Consultant </w:t>
            </w:r>
          </w:p>
          <w:p w14:paraId="2464D83B" w14:textId="77777777" w:rsidR="00905A48" w:rsidRPr="00006711" w:rsidRDefault="00905A48" w:rsidP="002B48A9">
            <w:r w:rsidRPr="00006711">
              <w:rPr>
                <w:b/>
                <w:bCs/>
              </w:rPr>
              <w:t>Functional Responsibility:</w:t>
            </w:r>
            <w:r w:rsidRPr="00006711">
              <w:t xml:space="preserve"> The Consultant is responsible for the completion of a wide variety of engagement and deliverables. The Consultant provides subject matter expertise and advice, prepares recommendations, and determines best practices to support effective and efficient management of agency programs and business functions. Prepares technical reports by analyzing and summarizing information and trends. Possesses comprehensive knowledge of subject matter. Provides leadership, coaching, and/or mentoring to a subordinate group. </w:t>
            </w:r>
          </w:p>
          <w:p w14:paraId="4BC8024F" w14:textId="77777777" w:rsidR="00905A48" w:rsidRPr="00006711" w:rsidRDefault="00905A48" w:rsidP="002B48A9">
            <w:r w:rsidRPr="005E5661">
              <w:rPr>
                <w:b/>
                <w:bCs/>
              </w:rPr>
              <w:t>Minimum/General Experience</w:t>
            </w:r>
            <w:r w:rsidRPr="00006711">
              <w:t xml:space="preserve">: Minimum of 5 years’ experience </w:t>
            </w:r>
          </w:p>
          <w:p w14:paraId="530D775A" w14:textId="77777777" w:rsidR="00905A48" w:rsidRPr="00006711" w:rsidRDefault="00905A48" w:rsidP="002B48A9">
            <w:r w:rsidRPr="005E5661">
              <w:rPr>
                <w:b/>
                <w:bCs/>
              </w:rPr>
              <w:t>Minimum Education</w:t>
            </w:r>
            <w:r w:rsidRPr="00006711">
              <w:t>: Bachelor's Degree in a related field.</w:t>
            </w:r>
          </w:p>
          <w:tbl>
            <w:tblPr>
              <w:tblStyle w:val="TableGrid"/>
              <w:tblW w:w="4965" w:type="pct"/>
              <w:tblLook w:val="04A0" w:firstRow="1" w:lastRow="0" w:firstColumn="1" w:lastColumn="0" w:noHBand="0" w:noVBand="1"/>
            </w:tblPr>
            <w:tblGrid>
              <w:gridCol w:w="2191"/>
              <w:gridCol w:w="3186"/>
              <w:gridCol w:w="3790"/>
            </w:tblGrid>
            <w:tr w:rsidR="00905A48" w:rsidRPr="00006711" w14:paraId="47D5AB76" w14:textId="77777777">
              <w:trPr>
                <w:trHeight w:val="404"/>
              </w:trPr>
              <w:tc>
                <w:tcPr>
                  <w:tcW w:w="1195" w:type="pct"/>
                  <w:shd w:val="clear" w:color="auto" w:fill="002060"/>
                </w:tcPr>
                <w:p w14:paraId="46A88BB1" w14:textId="77777777" w:rsidR="00905A48" w:rsidRPr="005E5661" w:rsidRDefault="00905A48" w:rsidP="002B48A9">
                  <w:pPr>
                    <w:pStyle w:val="BioMainText"/>
                    <w:rPr>
                      <w:b/>
                      <w:bCs/>
                      <w:color w:val="FFFFFF" w:themeColor="background1"/>
                    </w:rPr>
                  </w:pPr>
                  <w:r w:rsidRPr="005E5661">
                    <w:rPr>
                      <w:b/>
                      <w:bCs/>
                      <w:color w:val="FFFFFF" w:themeColor="background1"/>
                    </w:rPr>
                    <w:t>Staff, Project Role</w:t>
                  </w:r>
                </w:p>
              </w:tc>
              <w:tc>
                <w:tcPr>
                  <w:tcW w:w="1738" w:type="pct"/>
                  <w:shd w:val="clear" w:color="auto" w:fill="002060"/>
                </w:tcPr>
                <w:p w14:paraId="4B03D087" w14:textId="77777777" w:rsidR="00905A48" w:rsidRPr="005E5661" w:rsidRDefault="00905A48" w:rsidP="002B48A9">
                  <w:pPr>
                    <w:pStyle w:val="BioMainText"/>
                    <w:rPr>
                      <w:b/>
                      <w:bCs/>
                      <w:color w:val="FFFFFF" w:themeColor="background1"/>
                    </w:rPr>
                  </w:pPr>
                  <w:r w:rsidRPr="005E5661">
                    <w:rPr>
                      <w:b/>
                      <w:bCs/>
                      <w:color w:val="FFFFFF" w:themeColor="background1"/>
                    </w:rPr>
                    <w:t>Educational experience</w:t>
                  </w:r>
                </w:p>
              </w:tc>
              <w:tc>
                <w:tcPr>
                  <w:tcW w:w="2068" w:type="pct"/>
                  <w:shd w:val="clear" w:color="auto" w:fill="002060"/>
                </w:tcPr>
                <w:p w14:paraId="6C63B2F7" w14:textId="77777777" w:rsidR="00905A48" w:rsidRPr="005E5661" w:rsidRDefault="00905A48" w:rsidP="002B48A9">
                  <w:pPr>
                    <w:pStyle w:val="BioMainText"/>
                    <w:rPr>
                      <w:b/>
                      <w:bCs/>
                      <w:color w:val="FFFFFF" w:themeColor="background1"/>
                    </w:rPr>
                  </w:pPr>
                  <w:r w:rsidRPr="005E5661">
                    <w:rPr>
                      <w:b/>
                      <w:bCs/>
                      <w:color w:val="FFFFFF" w:themeColor="background1"/>
                    </w:rPr>
                    <w:t>Years of employment experience and background</w:t>
                  </w:r>
                </w:p>
              </w:tc>
            </w:tr>
            <w:tr w:rsidR="00905A48" w:rsidRPr="00006711" w14:paraId="45FB61E0" w14:textId="77777777" w:rsidTr="005E5661">
              <w:trPr>
                <w:trHeight w:val="266"/>
              </w:trPr>
              <w:tc>
                <w:tcPr>
                  <w:tcW w:w="1195" w:type="pct"/>
                  <w:shd w:val="clear" w:color="auto" w:fill="auto"/>
                </w:tcPr>
                <w:p w14:paraId="6B1F9FE9" w14:textId="7A2D6255" w:rsidR="00905A48" w:rsidRPr="00006711" w:rsidRDefault="00905A48" w:rsidP="005E5661">
                  <w:pPr>
                    <w:pStyle w:val="BioMainText"/>
                    <w:jc w:val="left"/>
                  </w:pPr>
                  <w:r w:rsidRPr="00006711">
                    <w:t>Elsa Bock, Project Manager</w:t>
                  </w:r>
                </w:p>
              </w:tc>
              <w:tc>
                <w:tcPr>
                  <w:tcW w:w="1738" w:type="pct"/>
                  <w:shd w:val="clear" w:color="auto" w:fill="auto"/>
                </w:tcPr>
                <w:p w14:paraId="07B7C9EE" w14:textId="77777777" w:rsidR="009C797A" w:rsidRPr="008E7933" w:rsidRDefault="009C797A" w:rsidP="009C797A">
                  <w:pPr>
                    <w:pStyle w:val="BioMainText"/>
                    <w:jc w:val="left"/>
                    <w:rPr>
                      <w:b/>
                      <w:bCs/>
                    </w:rPr>
                  </w:pPr>
                  <w:r>
                    <w:rPr>
                      <w:b/>
                      <w:bCs/>
                    </w:rPr>
                    <w:t>Hartwick College</w:t>
                  </w:r>
                  <w:r>
                    <w:rPr>
                      <w:b/>
                      <w:bCs/>
                    </w:rPr>
                    <w:br/>
                  </w:r>
                  <w:r w:rsidRPr="00EE4B51">
                    <w:rPr>
                      <w:i/>
                      <w:iCs/>
                    </w:rPr>
                    <w:t>Bachelor of Arts- Health Communications</w:t>
                  </w:r>
                  <w:r w:rsidRPr="008E7933">
                    <w:rPr>
                      <w:b/>
                      <w:bCs/>
                    </w:rPr>
                    <w:t xml:space="preserve"> </w:t>
                  </w:r>
                </w:p>
                <w:p w14:paraId="30CA65B6" w14:textId="77777777" w:rsidR="009C797A" w:rsidRPr="00A10859" w:rsidRDefault="009C797A" w:rsidP="009C797A">
                  <w:pPr>
                    <w:pStyle w:val="BioMainText"/>
                    <w:jc w:val="left"/>
                  </w:pPr>
                  <w:r w:rsidRPr="00AB30A3">
                    <w:rPr>
                      <w:b/>
                      <w:bCs/>
                    </w:rPr>
                    <w:t>Russell Sage College</w:t>
                  </w:r>
                  <w:r>
                    <w:rPr>
                      <w:b/>
                      <w:bCs/>
                    </w:rPr>
                    <w:br/>
                  </w:r>
                  <w:r w:rsidRPr="00AB30A3">
                    <w:rPr>
                      <w:i/>
                      <w:iCs/>
                    </w:rPr>
                    <w:t>Master of Science- Professional School Counseling</w:t>
                  </w:r>
                  <w:r w:rsidRPr="00A10859">
                    <w:t xml:space="preserve"> </w:t>
                  </w:r>
                  <w:r>
                    <w:br/>
                  </w:r>
                  <w:r w:rsidRPr="00A10859">
                    <w:t>(graduation date May 2023)</w:t>
                  </w:r>
                </w:p>
                <w:p w14:paraId="5FACBE13" w14:textId="77777777" w:rsidR="009C797A" w:rsidRPr="00A10859" w:rsidRDefault="009C797A" w:rsidP="009C797A">
                  <w:pPr>
                    <w:pStyle w:val="BioMainText"/>
                    <w:jc w:val="left"/>
                  </w:pPr>
                  <w:r w:rsidRPr="00A10859">
                    <w:t xml:space="preserve">Graduate coursework specifically related to special education, supporting students' social emotional, career and academic development. </w:t>
                  </w:r>
                </w:p>
                <w:p w14:paraId="2CEFD682" w14:textId="441C2B59" w:rsidR="00905A48" w:rsidRPr="00006711" w:rsidRDefault="00905A48" w:rsidP="005E5661">
                  <w:pPr>
                    <w:pStyle w:val="BioMainText"/>
                    <w:jc w:val="left"/>
                  </w:pPr>
                </w:p>
              </w:tc>
              <w:tc>
                <w:tcPr>
                  <w:tcW w:w="2068" w:type="pct"/>
                  <w:shd w:val="clear" w:color="auto" w:fill="auto"/>
                </w:tcPr>
                <w:p w14:paraId="6F7E7C9E" w14:textId="04E342F6" w:rsidR="00AF710E" w:rsidRPr="00A01D89" w:rsidRDefault="00AF710E" w:rsidP="007B7BAC">
                  <w:pPr>
                    <w:pStyle w:val="paragraph"/>
                    <w:jc w:val="left"/>
                    <w:rPr>
                      <w:rFonts w:ascii="Arial" w:eastAsiaTheme="minorEastAsia" w:hAnsi="Arial"/>
                      <w:sz w:val="22"/>
                      <w:szCs w:val="22"/>
                    </w:rPr>
                  </w:pPr>
                  <w:r w:rsidRPr="00A01D89">
                    <w:rPr>
                      <w:rFonts w:ascii="Arial" w:eastAsiaTheme="minorEastAsia" w:hAnsi="Arial"/>
                      <w:sz w:val="22"/>
                      <w:szCs w:val="22"/>
                    </w:rPr>
                    <w:t xml:space="preserve">Ms. Bock has </w:t>
                  </w:r>
                  <w:r w:rsidR="00C4385E">
                    <w:rPr>
                      <w:rFonts w:ascii="Arial" w:eastAsiaTheme="minorEastAsia" w:hAnsi="Arial"/>
                      <w:sz w:val="22"/>
                      <w:szCs w:val="22"/>
                    </w:rPr>
                    <w:t xml:space="preserve">five </w:t>
                  </w:r>
                  <w:r w:rsidR="00C4385E" w:rsidRPr="00A01D89">
                    <w:rPr>
                      <w:rFonts w:ascii="Arial" w:eastAsiaTheme="minorEastAsia" w:hAnsi="Arial"/>
                      <w:sz w:val="22"/>
                      <w:szCs w:val="22"/>
                    </w:rPr>
                    <w:t>years</w:t>
                  </w:r>
                  <w:r w:rsidRPr="00A01D89">
                    <w:rPr>
                      <w:rFonts w:ascii="Arial" w:eastAsiaTheme="minorEastAsia" w:hAnsi="Arial"/>
                      <w:sz w:val="22"/>
                      <w:szCs w:val="22"/>
                    </w:rPr>
                    <w:t xml:space="preserve"> of experience managing projects and developing training content on person centered practices. Ms. Bock has supported a variety of projects throughout her time at PCG including coordination of training initiatives, conducting site assessments, completing validation </w:t>
                  </w:r>
                  <w:proofErr w:type="gramStart"/>
                  <w:r w:rsidRPr="00A01D89">
                    <w:rPr>
                      <w:rFonts w:ascii="Arial" w:eastAsiaTheme="minorEastAsia" w:hAnsi="Arial"/>
                      <w:sz w:val="22"/>
                      <w:szCs w:val="22"/>
                    </w:rPr>
                    <w:t>reviews</w:t>
                  </w:r>
                  <w:proofErr w:type="gramEnd"/>
                  <w:r w:rsidRPr="00A01D89">
                    <w:rPr>
                      <w:rFonts w:ascii="Arial" w:eastAsiaTheme="minorEastAsia" w:hAnsi="Arial"/>
                      <w:sz w:val="22"/>
                      <w:szCs w:val="22"/>
                    </w:rPr>
                    <w:t xml:space="preserve"> and delivering training content.</w:t>
                  </w:r>
                  <w:r w:rsidRPr="00A01D89">
                    <w:rPr>
                      <w:rFonts w:eastAsiaTheme="minorEastAsia"/>
                    </w:rPr>
                    <w:t xml:space="preserve"> </w:t>
                  </w:r>
                  <w:r w:rsidRPr="00A01D89">
                    <w:rPr>
                      <w:rFonts w:ascii="Arial" w:eastAsiaTheme="minorEastAsia" w:hAnsi="Arial"/>
                      <w:sz w:val="22"/>
                      <w:szCs w:val="22"/>
                    </w:rPr>
                    <w:t xml:space="preserve">Ms. </w:t>
                  </w:r>
                  <w:r w:rsidRPr="00882510">
                    <w:rPr>
                      <w:rFonts w:ascii="Arial" w:eastAsiaTheme="minorEastAsia" w:hAnsi="Arial"/>
                      <w:sz w:val="22"/>
                      <w:szCs w:val="22"/>
                    </w:rPr>
                    <w:t>Bock is particularly passionate about working with students in transition and helping them identify career pathways that make most sense for them using an individualized person-centered approach</w:t>
                  </w:r>
                </w:p>
                <w:p w14:paraId="080514CB" w14:textId="4FB8616D" w:rsidR="00905A48" w:rsidRPr="00006711" w:rsidRDefault="00905A48" w:rsidP="005E5661">
                  <w:pPr>
                    <w:pStyle w:val="BioMainText"/>
                    <w:jc w:val="left"/>
                  </w:pPr>
                </w:p>
              </w:tc>
            </w:tr>
            <w:tr w:rsidR="007C224A" w:rsidRPr="00006711" w14:paraId="7FD8BB3F" w14:textId="77777777">
              <w:trPr>
                <w:trHeight w:val="266"/>
              </w:trPr>
              <w:tc>
                <w:tcPr>
                  <w:tcW w:w="1195" w:type="pct"/>
                  <w:shd w:val="clear" w:color="auto" w:fill="auto"/>
                </w:tcPr>
                <w:p w14:paraId="4AB74E3B" w14:textId="24440CDF" w:rsidR="007C224A" w:rsidRPr="00006711" w:rsidRDefault="007C224A" w:rsidP="005E5661">
                  <w:pPr>
                    <w:pStyle w:val="BioMainText"/>
                    <w:jc w:val="left"/>
                  </w:pPr>
                  <w:commentRangeStart w:id="24"/>
                  <w:r>
                    <w:t>Technical Assistance provider</w:t>
                  </w:r>
                  <w:commentRangeEnd w:id="24"/>
                  <w:r w:rsidR="0010483A">
                    <w:rPr>
                      <w:rStyle w:val="CommentReference"/>
                    </w:rPr>
                    <w:commentReference w:id="24"/>
                  </w:r>
                  <w:r w:rsidR="008928DE">
                    <w:t xml:space="preserve">, </w:t>
                  </w:r>
                  <w:r w:rsidR="001951C8">
                    <w:t>Training Operations Senior Manager</w:t>
                  </w:r>
                </w:p>
              </w:tc>
              <w:tc>
                <w:tcPr>
                  <w:tcW w:w="1738" w:type="pct"/>
                  <w:shd w:val="clear" w:color="auto" w:fill="auto"/>
                </w:tcPr>
                <w:p w14:paraId="754118CE" w14:textId="77777777" w:rsidR="007C224A" w:rsidRPr="00006711" w:rsidRDefault="007C224A" w:rsidP="005E5661">
                  <w:pPr>
                    <w:pStyle w:val="BioMainText"/>
                    <w:jc w:val="left"/>
                  </w:pPr>
                </w:p>
              </w:tc>
              <w:tc>
                <w:tcPr>
                  <w:tcW w:w="2068" w:type="pct"/>
                  <w:shd w:val="clear" w:color="auto" w:fill="auto"/>
                </w:tcPr>
                <w:p w14:paraId="5D617BD6" w14:textId="77777777" w:rsidR="007C224A" w:rsidRPr="00006711" w:rsidRDefault="007C224A" w:rsidP="005E5661">
                  <w:pPr>
                    <w:pStyle w:val="BioMainText"/>
                    <w:jc w:val="left"/>
                    <w:rPr>
                      <w:b/>
                      <w:bCs/>
                    </w:rPr>
                  </w:pPr>
                </w:p>
              </w:tc>
            </w:tr>
            <w:tr w:rsidR="00905A48" w:rsidRPr="00006711" w14:paraId="4BCD1A97" w14:textId="77777777" w:rsidTr="005E5661">
              <w:trPr>
                <w:trHeight w:val="266"/>
              </w:trPr>
              <w:tc>
                <w:tcPr>
                  <w:tcW w:w="1195" w:type="pct"/>
                  <w:shd w:val="clear" w:color="auto" w:fill="auto"/>
                </w:tcPr>
                <w:p w14:paraId="57E695B5" w14:textId="77777777" w:rsidR="00905A48" w:rsidRPr="00006711" w:rsidRDefault="00905A48" w:rsidP="005E5661">
                  <w:pPr>
                    <w:pStyle w:val="BioMainText"/>
                    <w:jc w:val="left"/>
                  </w:pPr>
                  <w:r w:rsidRPr="00006711">
                    <w:t>Consultant, TBD</w:t>
                  </w:r>
                </w:p>
              </w:tc>
              <w:tc>
                <w:tcPr>
                  <w:tcW w:w="1738" w:type="pct"/>
                  <w:shd w:val="clear" w:color="auto" w:fill="auto"/>
                </w:tcPr>
                <w:p w14:paraId="440A1799" w14:textId="77777777" w:rsidR="00905A48" w:rsidRPr="00006711" w:rsidRDefault="00905A48" w:rsidP="005E5661">
                  <w:pPr>
                    <w:pStyle w:val="BioMainText"/>
                    <w:jc w:val="left"/>
                  </w:pPr>
                  <w:r w:rsidRPr="00006711">
                    <w:t>At least bachelor’s degree</w:t>
                  </w:r>
                </w:p>
              </w:tc>
              <w:tc>
                <w:tcPr>
                  <w:tcW w:w="2068" w:type="pct"/>
                  <w:shd w:val="clear" w:color="auto" w:fill="auto"/>
                </w:tcPr>
                <w:p w14:paraId="52381010" w14:textId="77777777" w:rsidR="00905A48" w:rsidRPr="00006711" w:rsidRDefault="00905A48" w:rsidP="005E5661">
                  <w:pPr>
                    <w:pStyle w:val="BioMainText"/>
                    <w:jc w:val="left"/>
                  </w:pPr>
                  <w:r w:rsidRPr="00006711">
                    <w:rPr>
                      <w:b/>
                      <w:bCs/>
                    </w:rPr>
                    <w:t xml:space="preserve">Upon award, we will hire an individual with at least five years of experience.  </w:t>
                  </w:r>
                  <w:r w:rsidRPr="00006711">
                    <w:t>We will actively seek to hire a consultant who, beyond the degree and employment experience that aligns with this position, has lived experience in transition services as a person with a disability.</w:t>
                  </w:r>
                </w:p>
              </w:tc>
            </w:tr>
            <w:tr w:rsidR="00905A48" w:rsidRPr="00006711" w14:paraId="2E4372CF" w14:textId="77777777" w:rsidTr="005E5661">
              <w:trPr>
                <w:trHeight w:val="266"/>
              </w:trPr>
              <w:tc>
                <w:tcPr>
                  <w:tcW w:w="1195" w:type="pct"/>
                  <w:shd w:val="clear" w:color="auto" w:fill="auto"/>
                </w:tcPr>
                <w:p w14:paraId="1681F876" w14:textId="779DB9AE" w:rsidR="00905A48" w:rsidRPr="00962251" w:rsidRDefault="005D3C77" w:rsidP="005E5661">
                  <w:pPr>
                    <w:pStyle w:val="BioMainText"/>
                    <w:jc w:val="left"/>
                    <w:rPr>
                      <w:color w:val="FF0000"/>
                    </w:rPr>
                  </w:pPr>
                  <w:r>
                    <w:t>Tatiana Perilla</w:t>
                  </w:r>
                  <w:r w:rsidR="001951C8">
                    <w:t>, Coaching Network Lead</w:t>
                  </w:r>
                </w:p>
              </w:tc>
              <w:tc>
                <w:tcPr>
                  <w:tcW w:w="1738" w:type="pct"/>
                  <w:shd w:val="clear" w:color="auto" w:fill="auto"/>
                </w:tcPr>
                <w:p w14:paraId="16B0125A" w14:textId="6E439A01" w:rsidR="00905A48" w:rsidRPr="00962251" w:rsidRDefault="7AAE1839" w:rsidP="005E5661">
                  <w:pPr>
                    <w:jc w:val="left"/>
                  </w:pPr>
                  <w:r w:rsidRPr="2EA2B191">
                    <w:rPr>
                      <w:b/>
                      <w:bCs/>
                    </w:rPr>
                    <w:t>Utah State University</w:t>
                  </w:r>
                  <w:r w:rsidR="00905A48">
                    <w:br/>
                  </w:r>
                  <w:r w:rsidRPr="2EA2B191">
                    <w:rPr>
                      <w:i/>
                      <w:iCs/>
                    </w:rPr>
                    <w:t>Master of Social Work</w:t>
                  </w:r>
                </w:p>
                <w:p w14:paraId="2B0ED81C" w14:textId="3277FCB2" w:rsidR="00905A48" w:rsidRPr="00962251" w:rsidRDefault="7AAE1839" w:rsidP="005E5661">
                  <w:pPr>
                    <w:jc w:val="left"/>
                  </w:pPr>
                  <w:r w:rsidRPr="00457AD4">
                    <w:rPr>
                      <w:b/>
                      <w:bCs/>
                    </w:rPr>
                    <w:t>Florida International University</w:t>
                  </w:r>
                  <w:r w:rsidR="00905A48">
                    <w:br/>
                  </w:r>
                  <w:r w:rsidRPr="2EA2B191">
                    <w:rPr>
                      <w:i/>
                      <w:iCs/>
                    </w:rPr>
                    <w:t>Bachelor of Arts, Psychology</w:t>
                  </w:r>
                </w:p>
                <w:p w14:paraId="36674F13" w14:textId="4025F488" w:rsidR="00905A48" w:rsidRPr="00962251" w:rsidRDefault="7AAE1839" w:rsidP="005E5661">
                  <w:pPr>
                    <w:jc w:val="left"/>
                  </w:pPr>
                  <w:r w:rsidRPr="2EA2B191">
                    <w:rPr>
                      <w:b/>
                      <w:bCs/>
                    </w:rPr>
                    <w:t>LEND Program Graduate</w:t>
                  </w:r>
                  <w:r w:rsidR="00905A48">
                    <w:br/>
                  </w:r>
                  <w:r w:rsidRPr="2EA2B191">
                    <w:t>Leadership Education in Neurodevelopmental &amp; Related Disabilities Program</w:t>
                  </w:r>
                </w:p>
                <w:p w14:paraId="1729D61C" w14:textId="3797529F" w:rsidR="00905A48" w:rsidRPr="00962251" w:rsidRDefault="7AAE1839" w:rsidP="005E5661">
                  <w:pPr>
                    <w:jc w:val="left"/>
                  </w:pPr>
                  <w:r w:rsidRPr="2EA2B191">
                    <w:t>Certified Social Worker (CSW)</w:t>
                  </w:r>
                  <w:r w:rsidR="00905A48">
                    <w:br/>
                  </w:r>
                  <w:r w:rsidRPr="00457AD4">
                    <w:t>2021 to present</w:t>
                  </w:r>
                </w:p>
              </w:tc>
              <w:tc>
                <w:tcPr>
                  <w:tcW w:w="2068" w:type="pct"/>
                  <w:shd w:val="clear" w:color="auto" w:fill="auto"/>
                </w:tcPr>
                <w:p w14:paraId="3B079DF4" w14:textId="1D276ACE" w:rsidR="00905A48" w:rsidRPr="005D3C77" w:rsidRDefault="2547BACD" w:rsidP="005E5661">
                  <w:pPr>
                    <w:pStyle w:val="BioMainText"/>
                    <w:jc w:val="left"/>
                  </w:pPr>
                  <w:r w:rsidRPr="2EA2B191">
                    <w:t>Tatiana has ex</w:t>
                  </w:r>
                  <w:r w:rsidR="5D86099A" w:rsidRPr="2EA2B191">
                    <w:t xml:space="preserve">perience </w:t>
                  </w:r>
                  <w:r w:rsidRPr="2EA2B191">
                    <w:t>work</w:t>
                  </w:r>
                  <w:r w:rsidR="7EB7C923" w:rsidRPr="2EA2B191">
                    <w:t>ing</w:t>
                  </w:r>
                  <w:r w:rsidRPr="2EA2B191">
                    <w:t xml:space="preserve"> in the disability field at a macro-level for 3 years </w:t>
                  </w:r>
                  <w:r w:rsidR="3D735F73" w:rsidRPr="2EA2B191">
                    <w:t xml:space="preserve">and </w:t>
                  </w:r>
                  <w:r w:rsidRPr="2EA2B191">
                    <w:t>has 4 years of experience working directly with youth with disabilities in school and home settings.</w:t>
                  </w:r>
                  <w:r w:rsidR="16488A8A" w:rsidRPr="2EA2B191">
                    <w:t xml:space="preserve"> </w:t>
                  </w:r>
                  <w:r w:rsidR="7C019386" w:rsidRPr="2EA2B191">
                    <w:t>D</w:t>
                  </w:r>
                  <w:r w:rsidR="16488A8A" w:rsidRPr="2EA2B191">
                    <w:t>uring her time working at a University Center for Excellence in Developmental Disabilities</w:t>
                  </w:r>
                  <w:r w:rsidR="477EE351" w:rsidRPr="2EA2B191">
                    <w:t>, she gained experience in project coordination, training development, and assessing community needs.</w:t>
                  </w:r>
                </w:p>
              </w:tc>
            </w:tr>
          </w:tbl>
          <w:p w14:paraId="6C982884" w14:textId="61BC270E" w:rsidR="00905A48" w:rsidRDefault="00905A48" w:rsidP="002B48A9"/>
          <w:p w14:paraId="2A08ECF7" w14:textId="61BC270E" w:rsidR="007B161A" w:rsidRDefault="007B161A" w:rsidP="002B48A9">
            <w:r>
              <w:t>*Substitutions within the GSA schedule specifies that: Public Consulting Group LLC reserves the right to make the following substitutions in the education and/or experience requirements of any of the service skill categories set forth herein. 1. One year of experience is the equivalent of one year of education. 2. One year of education is the equivalent of one year of experience. 3. Certification related to the technology is equivalent to two years of experience or education requirement We propose that Ms. Bock’s Masters’ degree is equivalent to 2 years of experience, equating to 6 years of total experience</w:t>
            </w:r>
          </w:p>
          <w:p w14:paraId="4468C32D" w14:textId="51FE5994" w:rsidR="00905A48" w:rsidRPr="005E5661" w:rsidRDefault="00905A48" w:rsidP="005E5661">
            <w:r w:rsidRPr="005E5661">
              <w:rPr>
                <w:b/>
                <w:bCs/>
              </w:rPr>
              <w:t>Elsa Bock</w:t>
            </w:r>
            <w:r w:rsidRPr="005E5661">
              <w:t xml:space="preserve">, a </w:t>
            </w:r>
            <w:r w:rsidR="005E5661" w:rsidRPr="005E5661">
              <w:rPr>
                <w:rFonts w:eastAsiaTheme="minorEastAsia"/>
              </w:rPr>
              <w:t>consultant</w:t>
            </w:r>
            <w:r w:rsidRPr="005E5661">
              <w:t xml:space="preserve"> located in Troy, New York, will serve as the Project Manager for this project. Ms. Bock has over f</w:t>
            </w:r>
            <w:r w:rsidR="00C4385E">
              <w:t>ive</w:t>
            </w:r>
            <w:r w:rsidRPr="005E5661">
              <w:t xml:space="preserve"> years of experience managing projects and developing training content on person centered practices. Ms. Bock has supported a variety of projects throughout her time at PCG including coordination of training initiatives, conducting site assessments, completing validation </w:t>
            </w:r>
            <w:proofErr w:type="gramStart"/>
            <w:r w:rsidRPr="005E5661">
              <w:t>reviews</w:t>
            </w:r>
            <w:proofErr w:type="gramEnd"/>
            <w:r w:rsidRPr="005E5661">
              <w:t xml:space="preserve"> and delivering training content. Ms. Bock holds a BA in Health Communications and is currently working towards her MS in Professional School Counseling.</w:t>
            </w:r>
          </w:p>
          <w:p w14:paraId="52ACB86C" w14:textId="54A99B35" w:rsidR="7B0877C9" w:rsidRPr="005E5661" w:rsidRDefault="7B0877C9" w:rsidP="005E5661">
            <w:r w:rsidRPr="005E5661">
              <w:rPr>
                <w:b/>
                <w:bCs/>
              </w:rPr>
              <w:t>Tatiana Perilla, MSW,</w:t>
            </w:r>
            <w:r w:rsidRPr="005E5661">
              <w:t xml:space="preserve"> is a Consultant with PCG working remotely from Logan, Utah. She holds a Master of Social Work and has previous experience working at a University Center for Excellence in Developmental Disabilities. Tatiana has worked in the disability field at a macro-level for 3 years gaining experience in project coordination, training development, and assessing community needs. In addition to this, Tatiana has 4 years of experience working directly with youth with disabilities in school and home settings. During this time, Tatiana worked in education and child welfare. </w:t>
            </w:r>
          </w:p>
          <w:p w14:paraId="69E629A1" w14:textId="4CA52F5E" w:rsidR="7B0877C9" w:rsidRPr="005E5661" w:rsidRDefault="7B0877C9" w:rsidP="005E5661">
            <w:r w:rsidRPr="005E5661">
              <w:t xml:space="preserve">Tatiana’s interests and past work </w:t>
            </w:r>
            <w:r w:rsidR="628BEBF5" w:rsidRPr="005E5661">
              <w:t>revolve</w:t>
            </w:r>
            <w:r w:rsidRPr="005E5661">
              <w:t xml:space="preserve"> around the intersections of disability, domestic violence, and mental health with an emphasis on multicultural populations. She has been a project coordinator on state and national level training projects focused on improving services for individuals with co-occurring mental health and intellectual/developmental disabilities. Tatiana’s dedication to increasing knowledge and capacity has led her to present at conferences, in graduate classrooms, and for state agency employees on recommended practices when working with victims of crime with disabilities. Tatiana is also passionate about improving accessibility, equity, diversity, and inclusion across various levels of systems and keeping people with lived experience at the center. This has informed her approach of supplementing training content on cultural considerations with excerpts from a digital storytelling series she co-produced featuring individuals with disabilities and caregivers.</w:t>
            </w:r>
          </w:p>
          <w:p w14:paraId="0584EB5B" w14:textId="766FB368" w:rsidR="006C6DEC" w:rsidRPr="00476554" w:rsidRDefault="000F53A0" w:rsidP="00476554">
            <w:pPr>
              <w:pStyle w:val="Heading2"/>
            </w:pPr>
            <w:r w:rsidRPr="00476554">
              <w:t xml:space="preserve">Labor Category: </w:t>
            </w:r>
            <w:r w:rsidR="006C6DEC" w:rsidRPr="00476554">
              <w:rPr>
                <w:rStyle w:val="Heading2Char"/>
                <w:caps/>
              </w:rPr>
              <w:t>Program Operations Analyst</w:t>
            </w:r>
            <w:r w:rsidR="006C6DEC" w:rsidRPr="00476554">
              <w:t xml:space="preserve"> </w:t>
            </w:r>
          </w:p>
          <w:p w14:paraId="5745AC2B" w14:textId="77777777" w:rsidR="006C6DEC" w:rsidRDefault="006C6DEC" w:rsidP="002B48A9">
            <w:r w:rsidRPr="00214810">
              <w:rPr>
                <w:b/>
                <w:bCs/>
              </w:rPr>
              <w:t>Functional Responsibility:</w:t>
            </w:r>
            <w:r>
              <w:t xml:space="preserve"> Monitors and analyzes program operations that impact performance. Identifies, </w:t>
            </w:r>
            <w:proofErr w:type="gramStart"/>
            <w:r>
              <w:t>analyzes</w:t>
            </w:r>
            <w:proofErr w:type="gramEnd"/>
            <w:r>
              <w:t xml:space="preserve"> and solves technical program problems. Responds to customer problems and complaints. Assesses program needs and makes recommendations for change. Designs program tools to detect and report on performance. Troubleshoots and provides support to users. Performs work under direct supervision. Handles basic issues and problems and refers more complex issues to higher-level staff. Possesses entry to journey knowledge of subject matter. </w:t>
            </w:r>
          </w:p>
          <w:p w14:paraId="26EACA9C" w14:textId="77777777" w:rsidR="006C6DEC" w:rsidRDefault="006C6DEC" w:rsidP="002B48A9">
            <w:r w:rsidRPr="00214810">
              <w:rPr>
                <w:b/>
                <w:bCs/>
              </w:rPr>
              <w:t>Minimum/General Experience:</w:t>
            </w:r>
            <w:r>
              <w:t xml:space="preserve"> Minimum of 1 years’ experience </w:t>
            </w:r>
          </w:p>
          <w:p w14:paraId="186B861C" w14:textId="77777777" w:rsidR="006C6DEC" w:rsidRDefault="006C6DEC" w:rsidP="002B48A9">
            <w:r w:rsidRPr="00214810">
              <w:rPr>
                <w:b/>
                <w:bCs/>
              </w:rPr>
              <w:t>Minimum Education:</w:t>
            </w:r>
            <w:r>
              <w:t xml:space="preserve"> Bachelor’s Degree in business, business administration, accounting, social work, public policy, or other closely related fields.</w:t>
            </w:r>
          </w:p>
          <w:tbl>
            <w:tblPr>
              <w:tblStyle w:val="TableGrid"/>
              <w:tblW w:w="4965" w:type="pct"/>
              <w:tblLook w:val="04A0" w:firstRow="1" w:lastRow="0" w:firstColumn="1" w:lastColumn="0" w:noHBand="0" w:noVBand="1"/>
            </w:tblPr>
            <w:tblGrid>
              <w:gridCol w:w="2191"/>
              <w:gridCol w:w="3186"/>
              <w:gridCol w:w="3790"/>
            </w:tblGrid>
            <w:tr w:rsidR="006C6DEC" w:rsidRPr="00E71D17" w14:paraId="3831FF22" w14:textId="77777777">
              <w:trPr>
                <w:trHeight w:val="404"/>
              </w:trPr>
              <w:tc>
                <w:tcPr>
                  <w:tcW w:w="1195" w:type="pct"/>
                  <w:shd w:val="clear" w:color="auto" w:fill="002060"/>
                </w:tcPr>
                <w:p w14:paraId="7004A5ED" w14:textId="77777777" w:rsidR="006C6DEC" w:rsidRPr="00476554" w:rsidRDefault="006C6DEC" w:rsidP="002B48A9">
                  <w:pPr>
                    <w:pStyle w:val="BioMainText"/>
                    <w:rPr>
                      <w:b/>
                      <w:bCs/>
                      <w:color w:val="FFFFFF" w:themeColor="background1"/>
                    </w:rPr>
                  </w:pPr>
                  <w:r w:rsidRPr="00476554">
                    <w:rPr>
                      <w:b/>
                      <w:bCs/>
                      <w:color w:val="FFFFFF" w:themeColor="background1"/>
                    </w:rPr>
                    <w:t>Staff, Project Role</w:t>
                  </w:r>
                </w:p>
              </w:tc>
              <w:tc>
                <w:tcPr>
                  <w:tcW w:w="1738" w:type="pct"/>
                  <w:shd w:val="clear" w:color="auto" w:fill="002060"/>
                </w:tcPr>
                <w:p w14:paraId="7D5E796B" w14:textId="77777777" w:rsidR="006C6DEC" w:rsidRPr="00476554" w:rsidRDefault="006C6DEC" w:rsidP="002B48A9">
                  <w:pPr>
                    <w:pStyle w:val="BioMainText"/>
                    <w:rPr>
                      <w:b/>
                      <w:bCs/>
                      <w:color w:val="FFFFFF" w:themeColor="background1"/>
                    </w:rPr>
                  </w:pPr>
                  <w:r w:rsidRPr="00476554">
                    <w:rPr>
                      <w:b/>
                      <w:bCs/>
                      <w:color w:val="FFFFFF" w:themeColor="background1"/>
                    </w:rPr>
                    <w:t>Educational experience</w:t>
                  </w:r>
                </w:p>
              </w:tc>
              <w:tc>
                <w:tcPr>
                  <w:tcW w:w="2068" w:type="pct"/>
                  <w:shd w:val="clear" w:color="auto" w:fill="002060"/>
                </w:tcPr>
                <w:p w14:paraId="2C64F5AF" w14:textId="77777777" w:rsidR="006C6DEC" w:rsidRPr="00476554" w:rsidRDefault="006C6DEC" w:rsidP="002B48A9">
                  <w:pPr>
                    <w:pStyle w:val="BioMainText"/>
                    <w:rPr>
                      <w:b/>
                      <w:bCs/>
                      <w:color w:val="FFFFFF" w:themeColor="background1"/>
                    </w:rPr>
                  </w:pPr>
                  <w:r w:rsidRPr="00476554">
                    <w:rPr>
                      <w:b/>
                      <w:bCs/>
                      <w:color w:val="FFFFFF" w:themeColor="background1"/>
                    </w:rPr>
                    <w:t>Years of employment experience and background</w:t>
                  </w:r>
                </w:p>
              </w:tc>
            </w:tr>
            <w:tr w:rsidR="006C6DEC" w:rsidRPr="00006711" w14:paraId="253AC94E" w14:textId="77777777" w:rsidTr="00476554">
              <w:trPr>
                <w:trHeight w:val="266"/>
              </w:trPr>
              <w:tc>
                <w:tcPr>
                  <w:tcW w:w="1195" w:type="pct"/>
                  <w:shd w:val="clear" w:color="auto" w:fill="auto"/>
                </w:tcPr>
                <w:p w14:paraId="71159CE8" w14:textId="77777777" w:rsidR="006C6DEC" w:rsidRPr="00006711" w:rsidRDefault="006C6DEC" w:rsidP="00476554">
                  <w:pPr>
                    <w:pStyle w:val="BioMainText"/>
                    <w:jc w:val="left"/>
                  </w:pPr>
                  <w:r>
                    <w:t xml:space="preserve">DeShawn </w:t>
                  </w:r>
                  <w:proofErr w:type="spellStart"/>
                  <w:r>
                    <w:t>Colemon</w:t>
                  </w:r>
                  <w:proofErr w:type="spellEnd"/>
                  <w:r>
                    <w:t>, Program Operations Analyst</w:t>
                  </w:r>
                </w:p>
              </w:tc>
              <w:tc>
                <w:tcPr>
                  <w:tcW w:w="1738" w:type="pct"/>
                  <w:shd w:val="clear" w:color="auto" w:fill="auto"/>
                </w:tcPr>
                <w:p w14:paraId="7F41924F" w14:textId="659D4070" w:rsidR="006C6DEC" w:rsidRPr="00457AD4" w:rsidRDefault="006C6DEC" w:rsidP="00476554">
                  <w:pPr>
                    <w:pStyle w:val="BioMainText"/>
                    <w:jc w:val="left"/>
                    <w:rPr>
                      <w:b/>
                      <w:bCs/>
                    </w:rPr>
                  </w:pPr>
                  <w:r w:rsidRPr="00476554">
                    <w:rPr>
                      <w:b/>
                      <w:bCs/>
                    </w:rPr>
                    <w:t>Indiana University-Purdue University of Indianapolis</w:t>
                  </w:r>
                  <w:r w:rsidR="00457AD4">
                    <w:rPr>
                      <w:b/>
                      <w:bCs/>
                    </w:rPr>
                    <w:br/>
                  </w:r>
                  <w:r w:rsidRPr="00457AD4">
                    <w:rPr>
                      <w:i/>
                      <w:iCs/>
                    </w:rPr>
                    <w:t>Bachelor of Science, Engineering &amp; Technology</w:t>
                  </w:r>
                </w:p>
                <w:p w14:paraId="64A64B02" w14:textId="1E2ACD6B" w:rsidR="006C6DEC" w:rsidRPr="00A10859" w:rsidRDefault="006C6DEC" w:rsidP="00476554">
                  <w:pPr>
                    <w:pStyle w:val="BioMainText"/>
                    <w:jc w:val="left"/>
                    <w:rPr>
                      <w:b/>
                      <w:bCs/>
                    </w:rPr>
                  </w:pPr>
                  <w:r w:rsidRPr="00476554">
                    <w:rPr>
                      <w:b/>
                      <w:bCs/>
                    </w:rPr>
                    <w:t xml:space="preserve">Purdue University </w:t>
                  </w:r>
                  <w:r w:rsidR="00457AD4">
                    <w:rPr>
                      <w:b/>
                      <w:bCs/>
                    </w:rPr>
                    <w:br/>
                  </w:r>
                  <w:r w:rsidRPr="00457AD4">
                    <w:rPr>
                      <w:i/>
                      <w:iCs/>
                    </w:rPr>
                    <w:t>Certificate, HR Management</w:t>
                  </w:r>
                  <w:r w:rsidRPr="00A10859">
                    <w:rPr>
                      <w:b/>
                      <w:bCs/>
                    </w:rPr>
                    <w:tab/>
                  </w:r>
                </w:p>
              </w:tc>
              <w:tc>
                <w:tcPr>
                  <w:tcW w:w="2068" w:type="pct"/>
                  <w:shd w:val="clear" w:color="auto" w:fill="auto"/>
                </w:tcPr>
                <w:p w14:paraId="5A98712E" w14:textId="77777777" w:rsidR="006C6DEC" w:rsidRPr="00E27A0D" w:rsidRDefault="006C6DEC" w:rsidP="00476554">
                  <w:pPr>
                    <w:pStyle w:val="BioMainText"/>
                    <w:jc w:val="left"/>
                  </w:pPr>
                  <w:r>
                    <w:rPr>
                      <w:b/>
                      <w:bCs/>
                    </w:rPr>
                    <w:t xml:space="preserve">Mr. </w:t>
                  </w:r>
                  <w:proofErr w:type="spellStart"/>
                  <w:r>
                    <w:rPr>
                      <w:b/>
                      <w:bCs/>
                    </w:rPr>
                    <w:t>Colemon</w:t>
                  </w:r>
                  <w:proofErr w:type="spellEnd"/>
                  <w:r>
                    <w:rPr>
                      <w:b/>
                      <w:bCs/>
                    </w:rPr>
                    <w:t xml:space="preserve"> brings to this engagement over 4 years of experience </w:t>
                  </w:r>
                  <w:r>
                    <w:t xml:space="preserve">providing customer service </w:t>
                  </w:r>
                  <w:proofErr w:type="gramStart"/>
                  <w:r>
                    <w:t>and also</w:t>
                  </w:r>
                  <w:proofErr w:type="gramEnd"/>
                  <w:r>
                    <w:t xml:space="preserve"> has a background in organizational behavior.  At PCG, Mr. </w:t>
                  </w:r>
                  <w:proofErr w:type="spellStart"/>
                  <w:r>
                    <w:t>Colemon</w:t>
                  </w:r>
                  <w:proofErr w:type="spellEnd"/>
                  <w:r>
                    <w:t xml:space="preserve"> leverages these skills as a Program Operations Analyst providing support for ongoing operations in training and technical assistance.</w:t>
                  </w:r>
                </w:p>
              </w:tc>
            </w:tr>
          </w:tbl>
          <w:p w14:paraId="017B7C92" w14:textId="686B7CE8" w:rsidR="00AB010E" w:rsidRDefault="00AB010E" w:rsidP="002B48A9"/>
          <w:p w14:paraId="790EC3BA" w14:textId="22898960" w:rsidR="00AB010E" w:rsidRDefault="00AB010E" w:rsidP="002B48A9">
            <w:r w:rsidRPr="51BFDF20">
              <w:rPr>
                <w:b/>
                <w:bCs/>
              </w:rPr>
              <w:t xml:space="preserve">DeShawn </w:t>
            </w:r>
            <w:proofErr w:type="spellStart"/>
            <w:r w:rsidRPr="51BFDF20">
              <w:rPr>
                <w:b/>
                <w:bCs/>
              </w:rPr>
              <w:t>Colemon</w:t>
            </w:r>
            <w:proofErr w:type="spellEnd"/>
            <w:r w:rsidRPr="51BFDF20">
              <w:t xml:space="preserve"> is an Apprentice Business Analyst for PCG and works remotely from Indianapolis, Indiana. Mr. </w:t>
            </w:r>
            <w:proofErr w:type="spellStart"/>
            <w:r w:rsidRPr="51BFDF20">
              <w:t>Colemon</w:t>
            </w:r>
            <w:proofErr w:type="spellEnd"/>
            <w:r w:rsidRPr="51BFDF20">
              <w:t xml:space="preserve"> has over 4 years of customer service experience, 3+ years of dedicated leadership experience involving youth and has studied HR Management and the theories of leadership, organizational behavior, and management. Mr. </w:t>
            </w:r>
            <w:proofErr w:type="spellStart"/>
            <w:r w:rsidRPr="51BFDF20">
              <w:t>Colemon</w:t>
            </w:r>
            <w:proofErr w:type="spellEnd"/>
            <w:r w:rsidRPr="51BFDF20">
              <w:t xml:space="preserve"> has transitioned his skill set into providing communication with employment provider organizations and staff, managing training enrollment and maintaining the </w:t>
            </w:r>
            <w:proofErr w:type="spellStart"/>
            <w:r w:rsidRPr="51BFDF20">
              <w:t>LevelUp</w:t>
            </w:r>
            <w:proofErr w:type="spellEnd"/>
            <w:r w:rsidRPr="51BFDF20">
              <w:t xml:space="preserve"> Indiana website.</w:t>
            </w:r>
          </w:p>
          <w:p w14:paraId="46779D1C" w14:textId="77777777" w:rsidR="00AB010E" w:rsidRDefault="00AB010E" w:rsidP="00476554">
            <w:pPr>
              <w:pStyle w:val="Heading2"/>
              <w:rPr>
                <w:rFonts w:eastAsia="Arial"/>
              </w:rPr>
            </w:pPr>
          </w:p>
          <w:p w14:paraId="3371D8E8" w14:textId="35A6B96B" w:rsidR="002C2D71" w:rsidRPr="0006518B" w:rsidRDefault="002C2D71" w:rsidP="0010483A">
            <w:pPr>
              <w:pStyle w:val="Heading2"/>
              <w:rPr>
                <w:highlight w:val="red"/>
              </w:rPr>
            </w:pPr>
          </w:p>
        </w:tc>
      </w:tr>
    </w:tbl>
    <w:p w14:paraId="26926A97" w14:textId="77777777" w:rsidR="00547647" w:rsidRPr="0006518B" w:rsidRDefault="00547647" w:rsidP="002B48A9">
      <w:pPr>
        <w:pStyle w:val="ListParagraph"/>
      </w:pPr>
    </w:p>
    <w:p w14:paraId="5A0FE577" w14:textId="77777777" w:rsidR="00547647" w:rsidRPr="0006518B" w:rsidRDefault="00547647" w:rsidP="002B48A9">
      <w:pPr>
        <w:pStyle w:val="ListParagraph"/>
      </w:pPr>
    </w:p>
    <w:p w14:paraId="2EE2F26E" w14:textId="77777777" w:rsidR="00547647" w:rsidRPr="00474688" w:rsidRDefault="00547647" w:rsidP="002B48A9">
      <w:pPr>
        <w:pStyle w:val="ListParagraph"/>
        <w:numPr>
          <w:ilvl w:val="0"/>
          <w:numId w:val="13"/>
        </w:numPr>
      </w:pPr>
      <w:r w:rsidRPr="00474688">
        <w:rPr>
          <w:rFonts w:eastAsia="Cambria"/>
        </w:rPr>
        <w:t>Training and Documentation</w:t>
      </w:r>
    </w:p>
    <w:p w14:paraId="537B2486" w14:textId="1708C97A" w:rsidR="00547647" w:rsidRDefault="00547647" w:rsidP="002B48A9">
      <w:pPr>
        <w:pStyle w:val="ListParagraph"/>
        <w:rPr>
          <w:rFonts w:eastAsia="Cambria"/>
        </w:rPr>
      </w:pPr>
      <w:r w:rsidRPr="0006518B">
        <w:rPr>
          <w:rFonts w:eastAsia="Cambria"/>
        </w:rPr>
        <w:t xml:space="preserve">Please include sample training curricula, presentations, videos, and/or other training materials that you have developed in the last two years, especially as it relates to content relevant for </w:t>
      </w:r>
      <w:proofErr w:type="gramStart"/>
      <w:r w:rsidR="00423C22">
        <w:rPr>
          <w:rFonts w:eastAsia="Cambria"/>
        </w:rPr>
        <w:t>Pre-ETS</w:t>
      </w:r>
      <w:proofErr w:type="gramEnd"/>
      <w:r w:rsidRPr="0006518B">
        <w:rPr>
          <w:rFonts w:eastAsia="Cambria"/>
        </w:rPr>
        <w:t xml:space="preserve"> and/or other transition personnel</w:t>
      </w:r>
      <w:r w:rsidR="00B1358A">
        <w:rPr>
          <w:rFonts w:eastAsia="Cambria"/>
        </w:rPr>
        <w:t>, including content related to diversity, equity and inclusion initiatives</w:t>
      </w:r>
      <w:r w:rsidRPr="0006518B">
        <w:rPr>
          <w:rFonts w:eastAsia="Cambria"/>
        </w:rPr>
        <w:t>.</w:t>
      </w:r>
    </w:p>
    <w:p w14:paraId="36351C38" w14:textId="77777777" w:rsidR="00547647" w:rsidRPr="0006518B" w:rsidRDefault="00547647" w:rsidP="002B48A9">
      <w:pPr>
        <w:pStyle w:val="ListParagraph"/>
      </w:pPr>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458"/>
      </w:tblGrid>
      <w:tr w:rsidR="00547647" w:rsidRPr="00255D44" w14:paraId="42E298CC" w14:textId="77777777">
        <w:tc>
          <w:tcPr>
            <w:tcW w:w="9684" w:type="dxa"/>
            <w:shd w:val="clear" w:color="auto" w:fill="FFFF00"/>
          </w:tcPr>
          <w:p w14:paraId="12273A96" w14:textId="77777777" w:rsidR="008061C1" w:rsidRPr="00542BAA" w:rsidRDefault="008061C1" w:rsidP="00542BAA">
            <w:pPr>
              <w:rPr>
                <w:b/>
                <w:bCs/>
              </w:rPr>
            </w:pPr>
            <w:r w:rsidRPr="00542BAA">
              <w:rPr>
                <w:b/>
                <w:bCs/>
              </w:rPr>
              <w:t>Supporting Effective Pre-Employment Transition Services</w:t>
            </w:r>
          </w:p>
          <w:p w14:paraId="05FF3F73" w14:textId="2D547232" w:rsidR="008061C1" w:rsidRPr="00542BAA" w:rsidRDefault="008061C1" w:rsidP="00542BAA">
            <w:r w:rsidRPr="00542BAA">
              <w:t>PCG</w:t>
            </w:r>
            <w:r w:rsidR="2DF387EB">
              <w:t>-Indiana</w:t>
            </w:r>
            <w:r w:rsidRPr="00542BAA">
              <w:t xml:space="preserve"> developed a series of trainings and materials for </w:t>
            </w:r>
            <w:proofErr w:type="gramStart"/>
            <w:r w:rsidR="00423C22">
              <w:t>Pre-ETS</w:t>
            </w:r>
            <w:proofErr w:type="gramEnd"/>
            <w:r w:rsidRPr="00542BAA">
              <w:t xml:space="preserve"> providers, school staff, students, and families to support </w:t>
            </w:r>
            <w:r w:rsidRPr="00542BAA">
              <w:rPr>
                <w:i/>
              </w:rPr>
              <w:t xml:space="preserve">all </w:t>
            </w:r>
            <w:r w:rsidRPr="00542BAA">
              <w:t>transition-aged students planning for employment, including individuals with a high impact of disabilities.</w:t>
            </w:r>
          </w:p>
          <w:p w14:paraId="2C31BFAC" w14:textId="06862A30" w:rsidR="008061C1" w:rsidRPr="00542BAA" w:rsidRDefault="008061C1" w:rsidP="00542BAA">
            <w:r w:rsidRPr="00542BAA">
              <w:t xml:space="preserve">To support school staff, families, and students using Charting the </w:t>
            </w:r>
            <w:proofErr w:type="spellStart"/>
            <w:r w:rsidRPr="00542BAA">
              <w:t>LifeCourse</w:t>
            </w:r>
            <w:proofErr w:type="spellEnd"/>
            <w:r w:rsidRPr="00542BAA">
              <w:t xml:space="preserve"> for including employment as a part of the future, PCG</w:t>
            </w:r>
            <w:r w:rsidR="4BBAB456">
              <w:t>-Indiana</w:t>
            </w:r>
            <w:r w:rsidRPr="00542BAA">
              <w:t xml:space="preserve"> planned a series of 10 trainings across the State. Due to the Covid-19 pandemic, the majority of in person meetings had to be cancelled. As an alternative, PCG</w:t>
            </w:r>
            <w:r w:rsidR="736821FC">
              <w:t>-Indiana</w:t>
            </w:r>
            <w:r w:rsidRPr="00542BAA">
              <w:t xml:space="preserve"> facilitated webinars and developed an interactive workbook. This workbook was also printed so that VR could distribute it to individuals who do not have internet access. A webinar recording, workbook introduction, and interactive workbook links are provided below. </w:t>
            </w:r>
          </w:p>
          <w:p w14:paraId="0B92F95D" w14:textId="77777777" w:rsidR="008061C1" w:rsidRPr="00542BAA" w:rsidRDefault="00090FB3" w:rsidP="00542BAA">
            <w:pPr>
              <w:pStyle w:val="ListParagraph"/>
              <w:numPr>
                <w:ilvl w:val="1"/>
                <w:numId w:val="19"/>
              </w:numPr>
              <w:rPr>
                <w:rStyle w:val="Hyperlink"/>
              </w:rPr>
            </w:pPr>
            <w:hyperlink r:id="rId61">
              <w:r w:rsidR="008061C1" w:rsidRPr="00542BAA">
                <w:rPr>
                  <w:rStyle w:val="Hyperlink"/>
                </w:rPr>
                <w:t xml:space="preserve">Charting the </w:t>
              </w:r>
              <w:proofErr w:type="spellStart"/>
              <w:r w:rsidR="008061C1" w:rsidRPr="00542BAA">
                <w:rPr>
                  <w:rStyle w:val="Hyperlink"/>
                </w:rPr>
                <w:t>LifeCourse</w:t>
              </w:r>
              <w:proofErr w:type="spellEnd"/>
              <w:r w:rsidR="008061C1" w:rsidRPr="00542BAA">
                <w:rPr>
                  <w:rStyle w:val="Hyperlink"/>
                </w:rPr>
                <w:t xml:space="preserve"> Webinar</w:t>
              </w:r>
            </w:hyperlink>
          </w:p>
          <w:p w14:paraId="20750A07" w14:textId="77777777" w:rsidR="008061C1" w:rsidRPr="00542BAA" w:rsidRDefault="00090FB3" w:rsidP="00542BAA">
            <w:pPr>
              <w:pStyle w:val="ListParagraph"/>
              <w:numPr>
                <w:ilvl w:val="1"/>
                <w:numId w:val="19"/>
              </w:numPr>
              <w:rPr>
                <w:rStyle w:val="Hyperlink"/>
              </w:rPr>
            </w:pPr>
            <w:hyperlink r:id="rId62">
              <w:r w:rsidR="008061C1" w:rsidRPr="00542BAA">
                <w:rPr>
                  <w:rStyle w:val="Hyperlink"/>
                </w:rPr>
                <w:t xml:space="preserve">PCG </w:t>
              </w:r>
              <w:proofErr w:type="spellStart"/>
              <w:r w:rsidR="008061C1" w:rsidRPr="00542BAA">
                <w:rPr>
                  <w:rStyle w:val="Hyperlink"/>
                </w:rPr>
                <w:t>LifeCourse</w:t>
              </w:r>
              <w:proofErr w:type="spellEnd"/>
              <w:r w:rsidR="008061C1" w:rsidRPr="00542BAA">
                <w:rPr>
                  <w:rStyle w:val="Hyperlink"/>
                </w:rPr>
                <w:t xml:space="preserve"> intro</w:t>
              </w:r>
            </w:hyperlink>
          </w:p>
          <w:p w14:paraId="450E6C95" w14:textId="77777777" w:rsidR="00542BAA" w:rsidRPr="00542BAA" w:rsidRDefault="00090FB3" w:rsidP="00542BAA">
            <w:pPr>
              <w:pStyle w:val="ListParagraph"/>
              <w:numPr>
                <w:ilvl w:val="1"/>
                <w:numId w:val="19"/>
              </w:numPr>
              <w:rPr>
                <w:rStyle w:val="Hyperlink"/>
              </w:rPr>
            </w:pPr>
            <w:hyperlink r:id="rId63">
              <w:proofErr w:type="spellStart"/>
              <w:r w:rsidR="008061C1" w:rsidRPr="00542BAA">
                <w:rPr>
                  <w:rStyle w:val="Hyperlink"/>
                </w:rPr>
                <w:t>LifeCourse</w:t>
              </w:r>
              <w:proofErr w:type="spellEnd"/>
              <w:r w:rsidR="008061C1" w:rsidRPr="00542BAA">
                <w:rPr>
                  <w:rStyle w:val="Hyperlink"/>
                </w:rPr>
                <w:t xml:space="preserve"> manual</w:t>
              </w:r>
            </w:hyperlink>
          </w:p>
          <w:p w14:paraId="57153E9A" w14:textId="77777777" w:rsidR="00542BAA" w:rsidRPr="00542BAA" w:rsidRDefault="00542BAA" w:rsidP="00542BAA">
            <w:pPr>
              <w:pStyle w:val="ListParagraph"/>
              <w:ind w:left="1080"/>
              <w:rPr>
                <w:color w:val="0000FF"/>
                <w:u w:val="single"/>
              </w:rPr>
            </w:pPr>
          </w:p>
          <w:p w14:paraId="55687941" w14:textId="51FAE8D3" w:rsidR="008061C1" w:rsidRPr="00542BAA" w:rsidRDefault="008061C1" w:rsidP="00542BAA">
            <w:r w:rsidRPr="00542BAA">
              <w:t xml:space="preserve">IN VR received feedback that </w:t>
            </w:r>
            <w:proofErr w:type="gramStart"/>
            <w:r w:rsidR="00423C22">
              <w:t>Pre-ETS</w:t>
            </w:r>
            <w:proofErr w:type="gramEnd"/>
            <w:r w:rsidRPr="00542BAA">
              <w:t xml:space="preserve"> providers needed support in delivering services to individuals with high support needs. To support </w:t>
            </w:r>
            <w:proofErr w:type="gramStart"/>
            <w:r w:rsidR="00423C22">
              <w:t>Pre-ETS</w:t>
            </w:r>
            <w:proofErr w:type="gramEnd"/>
            <w:r w:rsidRPr="00542BAA">
              <w:t xml:space="preserve"> providers, PCG</w:t>
            </w:r>
            <w:r w:rsidR="6330A4A9">
              <w:t>-Indiana</w:t>
            </w:r>
            <w:r w:rsidRPr="00542BAA">
              <w:t xml:space="preserve"> developed a series of training modules supporting foundational skills in providing instruction to students with high support needs. The following materials were developed to complement the series of online training modules.</w:t>
            </w:r>
          </w:p>
          <w:p w14:paraId="24008663" w14:textId="77777777" w:rsidR="008061C1" w:rsidRPr="00542BAA" w:rsidRDefault="00090FB3" w:rsidP="00542BAA">
            <w:pPr>
              <w:pStyle w:val="ListParagraph"/>
              <w:numPr>
                <w:ilvl w:val="1"/>
                <w:numId w:val="19"/>
              </w:numPr>
              <w:rPr>
                <w:rStyle w:val="Hyperlink"/>
              </w:rPr>
            </w:pPr>
            <w:hyperlink r:id="rId64">
              <w:r w:rsidR="008061C1" w:rsidRPr="00542BAA">
                <w:rPr>
                  <w:rStyle w:val="Hyperlink"/>
                </w:rPr>
                <w:t>Accommodations and modifications</w:t>
              </w:r>
            </w:hyperlink>
          </w:p>
          <w:p w14:paraId="43303A4A" w14:textId="77777777" w:rsidR="008061C1" w:rsidRPr="00542BAA" w:rsidRDefault="00090FB3" w:rsidP="00542BAA">
            <w:pPr>
              <w:pStyle w:val="ListParagraph"/>
              <w:numPr>
                <w:ilvl w:val="1"/>
                <w:numId w:val="19"/>
              </w:numPr>
              <w:rPr>
                <w:rStyle w:val="Hyperlink"/>
              </w:rPr>
            </w:pPr>
            <w:hyperlink r:id="rId65">
              <w:r w:rsidR="008061C1" w:rsidRPr="00542BAA">
                <w:rPr>
                  <w:rStyle w:val="Hyperlink"/>
                </w:rPr>
                <w:t>Communication tips</w:t>
              </w:r>
            </w:hyperlink>
          </w:p>
          <w:p w14:paraId="2C38F6CF" w14:textId="77777777" w:rsidR="008061C1" w:rsidRPr="00542BAA" w:rsidRDefault="00090FB3" w:rsidP="00542BAA">
            <w:pPr>
              <w:pStyle w:val="ListParagraph"/>
              <w:numPr>
                <w:ilvl w:val="1"/>
                <w:numId w:val="19"/>
              </w:numPr>
              <w:rPr>
                <w:rStyle w:val="Hyperlink"/>
              </w:rPr>
            </w:pPr>
            <w:hyperlink r:id="rId66">
              <w:r w:rsidR="008061C1" w:rsidRPr="00542BAA">
                <w:rPr>
                  <w:rStyle w:val="Hyperlink"/>
                </w:rPr>
                <w:t>Objective and subjective word list</w:t>
              </w:r>
            </w:hyperlink>
          </w:p>
          <w:p w14:paraId="20613972" w14:textId="77777777" w:rsidR="008061C1" w:rsidRPr="00542BAA" w:rsidRDefault="00090FB3" w:rsidP="00542BAA">
            <w:pPr>
              <w:pStyle w:val="ListParagraph"/>
              <w:numPr>
                <w:ilvl w:val="1"/>
                <w:numId w:val="19"/>
              </w:numPr>
              <w:rPr>
                <w:rStyle w:val="Hyperlink"/>
              </w:rPr>
            </w:pPr>
            <w:hyperlink r:id="rId67">
              <w:r w:rsidR="008061C1" w:rsidRPr="00542BAA">
                <w:rPr>
                  <w:rStyle w:val="Hyperlink"/>
                </w:rPr>
                <w:t>Terms to know 1</w:t>
              </w:r>
            </w:hyperlink>
          </w:p>
          <w:p w14:paraId="4CE58083" w14:textId="77777777" w:rsidR="008061C1" w:rsidRPr="00542BAA" w:rsidRDefault="00090FB3" w:rsidP="00542BAA">
            <w:pPr>
              <w:pStyle w:val="ListParagraph"/>
              <w:numPr>
                <w:ilvl w:val="1"/>
                <w:numId w:val="19"/>
              </w:numPr>
              <w:rPr>
                <w:rStyle w:val="Hyperlink"/>
              </w:rPr>
            </w:pPr>
            <w:hyperlink r:id="rId68">
              <w:r w:rsidR="008061C1" w:rsidRPr="00542BAA">
                <w:rPr>
                  <w:rStyle w:val="Hyperlink"/>
                </w:rPr>
                <w:t>Terms to know 2</w:t>
              </w:r>
            </w:hyperlink>
          </w:p>
          <w:p w14:paraId="1B8000FA" w14:textId="77777777" w:rsidR="008061C1" w:rsidRPr="00542BAA" w:rsidRDefault="00090FB3" w:rsidP="00542BAA">
            <w:pPr>
              <w:pStyle w:val="ListParagraph"/>
              <w:numPr>
                <w:ilvl w:val="1"/>
                <w:numId w:val="19"/>
              </w:numPr>
              <w:rPr>
                <w:rStyle w:val="Hyperlink"/>
              </w:rPr>
            </w:pPr>
            <w:hyperlink r:id="rId69">
              <w:r w:rsidR="008061C1" w:rsidRPr="00542BAA">
                <w:rPr>
                  <w:rStyle w:val="Hyperlink"/>
                </w:rPr>
                <w:t>Terms to know 3</w:t>
              </w:r>
            </w:hyperlink>
          </w:p>
          <w:p w14:paraId="18B23311" w14:textId="184C8F29" w:rsidR="008061C1" w:rsidRPr="00542BAA" w:rsidRDefault="008061C1" w:rsidP="00542BAA">
            <w:pPr>
              <w:pStyle w:val="ListParagraph"/>
              <w:numPr>
                <w:ilvl w:val="1"/>
                <w:numId w:val="19"/>
              </w:numPr>
              <w:rPr>
                <w:rStyle w:val="Hyperlink"/>
              </w:rPr>
            </w:pPr>
            <w:r w:rsidRPr="00542BAA">
              <w:t>Tip sheet</w:t>
            </w:r>
            <w:r w:rsidR="00710141" w:rsidRPr="00542BAA">
              <w:t xml:space="preserve"> </w:t>
            </w:r>
            <w:r w:rsidRPr="00542BAA">
              <w:t>- </w:t>
            </w:r>
            <w:hyperlink r:id="rId70">
              <w:r w:rsidRPr="00542BAA">
                <w:rPr>
                  <w:rStyle w:val="Hyperlink"/>
                </w:rPr>
                <w:t>components of high expectations</w:t>
              </w:r>
            </w:hyperlink>
          </w:p>
          <w:p w14:paraId="075DC827" w14:textId="77777777" w:rsidR="008061C1" w:rsidRPr="00542BAA" w:rsidRDefault="008061C1" w:rsidP="00542BAA">
            <w:pPr>
              <w:pStyle w:val="ListParagraph"/>
              <w:numPr>
                <w:ilvl w:val="1"/>
                <w:numId w:val="19"/>
              </w:numPr>
              <w:rPr>
                <w:rStyle w:val="Hyperlink"/>
              </w:rPr>
            </w:pPr>
            <w:r w:rsidRPr="00542BAA">
              <w:t>Tip sheet -  </w:t>
            </w:r>
            <w:hyperlink r:id="rId71">
              <w:r w:rsidRPr="00542BAA">
                <w:rPr>
                  <w:rStyle w:val="Hyperlink"/>
                </w:rPr>
                <w:t>strategies for supporting students</w:t>
              </w:r>
            </w:hyperlink>
          </w:p>
          <w:p w14:paraId="3105B0C3" w14:textId="77777777" w:rsidR="00542BAA" w:rsidRPr="00542BAA" w:rsidRDefault="00542BAA" w:rsidP="00542BAA"/>
          <w:p w14:paraId="33D443C1" w14:textId="77777777" w:rsidR="008061C1" w:rsidRPr="00542BAA" w:rsidRDefault="008061C1" w:rsidP="00542BAA">
            <w:pPr>
              <w:rPr>
                <w:b/>
                <w:bCs/>
              </w:rPr>
            </w:pPr>
            <w:r w:rsidRPr="00542BAA">
              <w:rPr>
                <w:b/>
                <w:bCs/>
              </w:rPr>
              <w:t>IN VR Provider Training: Supporting Employment Outcomes for Individuals with Mental Health and Co-Occurring Disorders</w:t>
            </w:r>
          </w:p>
          <w:p w14:paraId="713816CE" w14:textId="2389AF9A" w:rsidR="008061C1" w:rsidRPr="00542BAA" w:rsidRDefault="008061C1" w:rsidP="00542BAA">
            <w:r w:rsidRPr="00542BAA">
              <w:t>To support improved employment services for individuals with mental health and co-occurring conditions, PCG</w:t>
            </w:r>
            <w:r w:rsidR="7E2899BE" w:rsidRPr="00542BAA">
              <w:t>-Indiana</w:t>
            </w:r>
            <w:r w:rsidRPr="00542BAA">
              <w:t xml:space="preserve"> facilitated a Mental Health and Employment Summit in May 2021. Although the pandemic required the event to be virtual, the summit facilitated an opportunity for collaboration across national and state leaders, individuals with lived experience, employers, and providers. Many of these sessions are available on the Level Up Indiana: Employment Specialist Initiative website. Click here to access: </w:t>
            </w:r>
            <w:hyperlink r:id="rId72">
              <w:r w:rsidRPr="00542BAA">
                <w:rPr>
                  <w:rStyle w:val="Hyperlink"/>
                </w:rPr>
                <w:t>Mental Health and Employment Summit</w:t>
              </w:r>
            </w:hyperlink>
            <w:r w:rsidRPr="00542BAA">
              <w:t xml:space="preserve">. Featured sessions include:  </w:t>
            </w:r>
          </w:p>
          <w:p w14:paraId="0FCFD8EC" w14:textId="77777777" w:rsidR="008061C1" w:rsidRPr="00542BAA" w:rsidRDefault="008061C1" w:rsidP="00542BAA">
            <w:pPr>
              <w:pStyle w:val="ListParagraph"/>
              <w:numPr>
                <w:ilvl w:val="0"/>
                <w:numId w:val="20"/>
              </w:numPr>
            </w:pPr>
            <w:r w:rsidRPr="00542BAA">
              <w:t xml:space="preserve">Protective Factors to Support Employee Well-being. Click here: </w:t>
            </w:r>
            <w:hyperlink r:id="rId73" w:history="1">
              <w:r w:rsidRPr="00542BAA">
                <w:rPr>
                  <w:rStyle w:val="Hyperlink"/>
                </w:rPr>
                <w:t>Protective Factors Recording</w:t>
              </w:r>
            </w:hyperlink>
            <w:r w:rsidRPr="00542BAA">
              <w:t xml:space="preserve"> </w:t>
            </w:r>
          </w:p>
          <w:p w14:paraId="33C1816B" w14:textId="77777777" w:rsidR="008061C1" w:rsidRPr="00542BAA" w:rsidRDefault="008061C1" w:rsidP="00542BAA">
            <w:pPr>
              <w:pStyle w:val="ListParagraph"/>
              <w:numPr>
                <w:ilvl w:val="0"/>
                <w:numId w:val="20"/>
              </w:numPr>
            </w:pPr>
            <w:r w:rsidRPr="00542BAA">
              <w:t xml:space="preserve">A Strength-based Whole Person Approach. Click here: </w:t>
            </w:r>
            <w:hyperlink r:id="rId74" w:history="1">
              <w:r w:rsidRPr="00542BAA">
                <w:rPr>
                  <w:rStyle w:val="Hyperlink"/>
                </w:rPr>
                <w:t>The Whole Person Approach Recording</w:t>
              </w:r>
            </w:hyperlink>
            <w:r w:rsidRPr="00542BAA">
              <w:t xml:space="preserve"> </w:t>
            </w:r>
          </w:p>
          <w:p w14:paraId="218EBBBE" w14:textId="77777777" w:rsidR="008061C1" w:rsidRPr="00542BAA" w:rsidRDefault="008061C1" w:rsidP="00542BAA">
            <w:pPr>
              <w:pStyle w:val="ListParagraph"/>
              <w:numPr>
                <w:ilvl w:val="0"/>
                <w:numId w:val="20"/>
              </w:numPr>
            </w:pPr>
            <w:r w:rsidRPr="00542BAA">
              <w:t xml:space="preserve">Strategies for Supporting Individuals with Mental Health and Co-Occurring Conditions. Click here: </w:t>
            </w:r>
            <w:hyperlink r:id="rId75" w:history="1">
              <w:r w:rsidRPr="00542BAA">
                <w:rPr>
                  <w:rStyle w:val="Hyperlink"/>
                </w:rPr>
                <w:t>Mental Health and Co-Occurring Conditions Panel</w:t>
              </w:r>
            </w:hyperlink>
            <w:r w:rsidRPr="00542BAA">
              <w:t xml:space="preserve"> </w:t>
            </w:r>
          </w:p>
          <w:p w14:paraId="7BC521A4" w14:textId="77777777" w:rsidR="008061C1" w:rsidRPr="00542BAA" w:rsidRDefault="008061C1" w:rsidP="00542BAA">
            <w:pPr>
              <w:pStyle w:val="ListParagraph"/>
            </w:pPr>
          </w:p>
          <w:p w14:paraId="54A88491" w14:textId="77777777" w:rsidR="008061C1" w:rsidRPr="00542BAA" w:rsidRDefault="008061C1" w:rsidP="00542BAA">
            <w:pPr>
              <w:rPr>
                <w:b/>
                <w:bCs/>
              </w:rPr>
            </w:pPr>
            <w:r w:rsidRPr="00542BAA">
              <w:rPr>
                <w:b/>
                <w:bCs/>
              </w:rPr>
              <w:t>Massachusetts Executive Office of Labor and Workforce Development (EOLWD): Apprenticeship Expansion Frameworks</w:t>
            </w:r>
          </w:p>
          <w:p w14:paraId="5FF28F68" w14:textId="44044880" w:rsidR="008061C1" w:rsidRPr="00542BAA" w:rsidRDefault="008061C1" w:rsidP="00542BAA">
            <w:r w:rsidRPr="00542BAA">
              <w:t>EOLWD hired Public Consulting Group to develop frameworks for Industry-Recognized Apprenticeship Programs (IRAP) and Apprenticeship Pathways for Youth</w:t>
            </w:r>
            <w:r w:rsidRPr="00542BAA">
              <w:rPr>
                <w:rStyle w:val="ResumeSub-HeadingChar"/>
              </w:rPr>
              <w:t xml:space="preserve"> </w:t>
            </w:r>
            <w:r w:rsidRPr="00542BAA">
              <w:t>in expansion apprenticeship industries (i.e</w:t>
            </w:r>
            <w:r w:rsidR="00710141" w:rsidRPr="00B66D01">
              <w:t>.,</w:t>
            </w:r>
            <w:r w:rsidRPr="00542BAA">
              <w:t xml:space="preserve"> technology, healthcare, and energy). Samples of produced documentation, found in Appendix T 26 Massachusetts Executive Office of Labor and Workforce Development, include:</w:t>
            </w:r>
          </w:p>
          <w:p w14:paraId="777475B9" w14:textId="77777777" w:rsidR="008061C1" w:rsidRPr="00542BAA" w:rsidRDefault="008061C1" w:rsidP="00542BAA">
            <w:pPr>
              <w:pStyle w:val="ListParagraph"/>
              <w:numPr>
                <w:ilvl w:val="0"/>
                <w:numId w:val="21"/>
              </w:numPr>
            </w:pPr>
            <w:r w:rsidRPr="00542BAA">
              <w:t>IRAP Framework</w:t>
            </w:r>
          </w:p>
          <w:p w14:paraId="49D53E75" w14:textId="77777777" w:rsidR="008061C1" w:rsidRPr="00542BAA" w:rsidRDefault="008061C1" w:rsidP="00542BAA">
            <w:pPr>
              <w:pStyle w:val="ListParagraph"/>
              <w:numPr>
                <w:ilvl w:val="0"/>
                <w:numId w:val="21"/>
              </w:numPr>
            </w:pPr>
            <w:r w:rsidRPr="00542BAA">
              <w:t>IRAP Comparison</w:t>
            </w:r>
          </w:p>
          <w:p w14:paraId="14C9D8E9" w14:textId="77777777" w:rsidR="008061C1" w:rsidRPr="00542BAA" w:rsidRDefault="008061C1" w:rsidP="00542BAA">
            <w:pPr>
              <w:pStyle w:val="ListParagraph"/>
              <w:numPr>
                <w:ilvl w:val="0"/>
                <w:numId w:val="21"/>
              </w:numPr>
            </w:pPr>
            <w:r w:rsidRPr="00542BAA">
              <w:t>Occupation Map</w:t>
            </w:r>
          </w:p>
          <w:p w14:paraId="1E932449" w14:textId="77777777" w:rsidR="008061C1" w:rsidRPr="00542BAA" w:rsidRDefault="008061C1" w:rsidP="00542BAA">
            <w:pPr>
              <w:pStyle w:val="ListParagraph"/>
            </w:pPr>
          </w:p>
          <w:p w14:paraId="0DE3BC7F" w14:textId="77777777" w:rsidR="008061C1" w:rsidRPr="00542BAA" w:rsidRDefault="008061C1" w:rsidP="00542BAA">
            <w:pPr>
              <w:rPr>
                <w:b/>
                <w:bCs/>
              </w:rPr>
            </w:pPr>
            <w:r w:rsidRPr="00542BAA">
              <w:rPr>
                <w:b/>
                <w:bCs/>
              </w:rPr>
              <w:t xml:space="preserve">WY Home and Community Based Services Waiver Support: Training and Resources </w:t>
            </w:r>
          </w:p>
          <w:p w14:paraId="74C2FB8C" w14:textId="77777777" w:rsidR="008061C1" w:rsidRPr="00542BAA" w:rsidRDefault="008061C1" w:rsidP="00542BAA">
            <w:r w:rsidRPr="00542BAA">
              <w:t>Public Consulting Group developed a series of trainings and resources to support staff conducting quality, successful services.  The following webinars are samples of supports provided to staff. With webinars, Public Consulting Group developed written tools such as desk aids to support learning.</w:t>
            </w:r>
          </w:p>
          <w:p w14:paraId="77391887" w14:textId="77777777" w:rsidR="008061C1" w:rsidRPr="00542BAA" w:rsidRDefault="008061C1" w:rsidP="00542BAA">
            <w:pPr>
              <w:pStyle w:val="NormalWeb"/>
              <w:numPr>
                <w:ilvl w:val="0"/>
                <w:numId w:val="22"/>
              </w:numPr>
              <w:rPr>
                <w:rFonts w:ascii="Arial" w:hAnsi="Arial"/>
                <w:sz w:val="22"/>
                <w:szCs w:val="22"/>
              </w:rPr>
            </w:pPr>
            <w:r w:rsidRPr="00542BAA">
              <w:rPr>
                <w:rFonts w:ascii="Arial" w:hAnsi="Arial"/>
                <w:sz w:val="22"/>
                <w:szCs w:val="22"/>
              </w:rPr>
              <w:t xml:space="preserve">Service Plan Development. Click here: </w:t>
            </w:r>
            <w:hyperlink r:id="rId76" w:tgtFrame="_blank" w:tooltip="https://www.youtube.com/watch?v=buxzbpsy4xq" w:history="1">
              <w:r w:rsidRPr="00542BAA">
                <w:rPr>
                  <w:rStyle w:val="Hyperlink"/>
                  <w:rFonts w:ascii="Arial" w:hAnsi="Arial"/>
                  <w:sz w:val="22"/>
                  <w:szCs w:val="22"/>
                </w:rPr>
                <w:t>Service Plan Webinar</w:t>
              </w:r>
            </w:hyperlink>
          </w:p>
          <w:p w14:paraId="646ED7D2" w14:textId="77777777" w:rsidR="008061C1" w:rsidRPr="00542BAA" w:rsidRDefault="008061C1" w:rsidP="00542BAA">
            <w:pPr>
              <w:pStyle w:val="NormalWeb"/>
              <w:numPr>
                <w:ilvl w:val="0"/>
                <w:numId w:val="22"/>
              </w:numPr>
              <w:rPr>
                <w:rFonts w:ascii="Arial" w:hAnsi="Arial"/>
                <w:sz w:val="22"/>
                <w:szCs w:val="22"/>
              </w:rPr>
            </w:pPr>
            <w:r w:rsidRPr="00542BAA">
              <w:rPr>
                <w:rFonts w:ascii="Arial" w:hAnsi="Arial"/>
                <w:sz w:val="22"/>
                <w:szCs w:val="22"/>
              </w:rPr>
              <w:t xml:space="preserve">HCBS Settings and Engagement. Click here:  </w:t>
            </w:r>
            <w:hyperlink r:id="rId77" w:tgtFrame="_blank" w:tooltip="https://www.youtube.com/watch?v=86m7w2h2eio" w:history="1">
              <w:r w:rsidRPr="00542BAA">
                <w:rPr>
                  <w:rStyle w:val="Hyperlink"/>
                  <w:rFonts w:ascii="Arial" w:hAnsi="Arial"/>
                  <w:sz w:val="22"/>
                  <w:szCs w:val="22"/>
                </w:rPr>
                <w:t>HCBS Settings and Engagement Webinar</w:t>
              </w:r>
            </w:hyperlink>
          </w:p>
          <w:p w14:paraId="0B5A78F8" w14:textId="77777777" w:rsidR="008061C1" w:rsidRPr="00542BAA" w:rsidRDefault="008061C1" w:rsidP="00542BAA">
            <w:pPr>
              <w:pStyle w:val="NormalWeb"/>
              <w:numPr>
                <w:ilvl w:val="0"/>
                <w:numId w:val="22"/>
              </w:numPr>
              <w:rPr>
                <w:rFonts w:ascii="Arial" w:hAnsi="Arial"/>
                <w:sz w:val="22"/>
                <w:szCs w:val="22"/>
              </w:rPr>
            </w:pPr>
            <w:r w:rsidRPr="00542BAA">
              <w:rPr>
                <w:rFonts w:ascii="Arial" w:hAnsi="Arial"/>
                <w:sz w:val="22"/>
                <w:szCs w:val="22"/>
              </w:rPr>
              <w:t xml:space="preserve">Participant direction. Click here:  </w:t>
            </w:r>
            <w:hyperlink r:id="rId78" w:tgtFrame="_blank" w:tooltip="https://www.youtube.com/watch?v=1dpsvignmny" w:history="1">
              <w:r w:rsidRPr="00542BAA">
                <w:rPr>
                  <w:rStyle w:val="Hyperlink"/>
                  <w:rFonts w:ascii="Arial" w:hAnsi="Arial"/>
                  <w:sz w:val="22"/>
                  <w:szCs w:val="22"/>
                </w:rPr>
                <w:t>Participant Direction Webinar</w:t>
              </w:r>
            </w:hyperlink>
          </w:p>
          <w:p w14:paraId="28DF883A" w14:textId="77777777" w:rsidR="008061C1" w:rsidRPr="00542BAA" w:rsidRDefault="008061C1" w:rsidP="00542BAA">
            <w:pPr>
              <w:pStyle w:val="NormalWeb"/>
              <w:rPr>
                <w:rFonts w:ascii="Arial" w:hAnsi="Arial"/>
                <w:b/>
                <w:bCs/>
                <w:sz w:val="22"/>
                <w:szCs w:val="22"/>
              </w:rPr>
            </w:pPr>
            <w:r w:rsidRPr="00542BAA">
              <w:rPr>
                <w:rFonts w:ascii="Arial" w:hAnsi="Arial"/>
                <w:b/>
                <w:bCs/>
                <w:sz w:val="22"/>
                <w:szCs w:val="22"/>
              </w:rPr>
              <w:t>NY Person-Centered Planning</w:t>
            </w:r>
          </w:p>
          <w:p w14:paraId="2279F383" w14:textId="77777777" w:rsidR="008061C1" w:rsidRPr="00542BAA" w:rsidRDefault="008061C1" w:rsidP="00542BAA">
            <w:pPr>
              <w:pStyle w:val="NormalWeb"/>
              <w:rPr>
                <w:rFonts w:ascii="Arial" w:hAnsi="Arial"/>
                <w:sz w:val="22"/>
                <w:szCs w:val="22"/>
              </w:rPr>
            </w:pPr>
            <w:r w:rsidRPr="00542BAA">
              <w:rPr>
                <w:rFonts w:ascii="Arial" w:hAnsi="Arial"/>
                <w:sz w:val="22"/>
                <w:szCs w:val="22"/>
              </w:rPr>
              <w:t xml:space="preserve">Public Consulting Group has developed several in-person and virtual trainings on person-centered practice, planning, and thinking. The training sessions are live and instructor-led and include several interactive features such as breakout rooms, monitored chat, polling, and more. Sample materials from two training topics; </w:t>
            </w:r>
            <w:r w:rsidRPr="00542BAA">
              <w:rPr>
                <w:rFonts w:ascii="Arial" w:hAnsi="Arial"/>
                <w:b/>
                <w:sz w:val="22"/>
                <w:szCs w:val="22"/>
              </w:rPr>
              <w:t>Person-Centered Practice and Cultural Humility</w:t>
            </w:r>
            <w:r w:rsidRPr="00542BAA">
              <w:rPr>
                <w:rFonts w:ascii="Arial" w:hAnsi="Arial"/>
                <w:sz w:val="22"/>
                <w:szCs w:val="22"/>
              </w:rPr>
              <w:t xml:space="preserve"> and </w:t>
            </w:r>
            <w:r w:rsidRPr="00542BAA">
              <w:rPr>
                <w:rFonts w:ascii="Arial" w:hAnsi="Arial"/>
                <w:b/>
                <w:sz w:val="22"/>
                <w:szCs w:val="22"/>
              </w:rPr>
              <w:t>Person-Centered Thinking Skills</w:t>
            </w:r>
            <w:r w:rsidRPr="00542BAA">
              <w:rPr>
                <w:rFonts w:ascii="Arial" w:hAnsi="Arial"/>
                <w:sz w:val="22"/>
                <w:szCs w:val="22"/>
              </w:rPr>
              <w:t>, are included in Appendix T 27.</w:t>
            </w:r>
          </w:p>
          <w:p w14:paraId="3B7FA548" w14:textId="77777777" w:rsidR="008061C1" w:rsidRPr="00C73EFD" w:rsidRDefault="008061C1" w:rsidP="002B48A9">
            <w:pPr>
              <w:pStyle w:val="NormalWeb"/>
              <w:rPr>
                <w:rFonts w:ascii="Arial" w:hAnsi="Arial"/>
                <w:b/>
                <w:bCs/>
                <w:sz w:val="22"/>
                <w:szCs w:val="22"/>
              </w:rPr>
            </w:pPr>
            <w:r w:rsidRPr="00C73EFD">
              <w:rPr>
                <w:rFonts w:ascii="Arial" w:hAnsi="Arial"/>
                <w:b/>
                <w:bCs/>
                <w:sz w:val="22"/>
                <w:szCs w:val="22"/>
              </w:rPr>
              <w:t>Massachusetts Department of Special Education: High Quality College and Career Pathways</w:t>
            </w:r>
          </w:p>
          <w:p w14:paraId="2E886DA2" w14:textId="4F908C7F" w:rsidR="00547647" w:rsidRPr="00C73EFD" w:rsidRDefault="008061C1" w:rsidP="00C73EFD">
            <w:pPr>
              <w:pStyle w:val="NormalWeb"/>
              <w:rPr>
                <w:rFonts w:ascii="Arial" w:hAnsi="Arial"/>
                <w:sz w:val="22"/>
                <w:szCs w:val="22"/>
              </w:rPr>
            </w:pPr>
            <w:r w:rsidRPr="00476554">
              <w:rPr>
                <w:rFonts w:ascii="Arial" w:hAnsi="Arial"/>
                <w:sz w:val="22"/>
                <w:szCs w:val="22"/>
              </w:rPr>
              <w:t>Public Consulting Group engaged with the Massachusetts Executive Office of Education, Department of Elementary and Secondary Education, and Department of Higher Education to support the New Skills for Youth grant initiative, also known as High-Quality College and Career Pathways. The initiative is designed to increase student access across the Commonwealth to career pathways, improve the state’s pipeline of skilled workers for high demand opportunities and bring coherence and efficiency to the use of relevant state education and workforce resources. Part of this scope of work was a professional development on career pathways programs for school district staff across the State. The flyer for this series can be found in Appendix T 28.</w:t>
            </w:r>
          </w:p>
        </w:tc>
      </w:tr>
    </w:tbl>
    <w:p w14:paraId="39F8A2E8" w14:textId="77777777" w:rsidR="003C1170" w:rsidRPr="00685052" w:rsidRDefault="003C1170" w:rsidP="002B48A9">
      <w:pPr>
        <w:pStyle w:val="ListParagraph"/>
      </w:pPr>
      <w:r w:rsidRPr="00685052">
        <w:tab/>
        <w:t xml:space="preserve">  </w:t>
      </w:r>
    </w:p>
    <w:p w14:paraId="128E71D4" w14:textId="1C8513DF" w:rsidR="00A80000" w:rsidRPr="00685052" w:rsidRDefault="00A80000" w:rsidP="002B48A9">
      <w:r w:rsidRPr="00685052">
        <w:t xml:space="preserve">Respondents submitting a proposal addressing </w:t>
      </w:r>
      <w:r w:rsidRPr="00685052">
        <w:rPr>
          <w:u w:val="single"/>
        </w:rPr>
        <w:t xml:space="preserve">only Component D: </w:t>
      </w:r>
      <w:r w:rsidR="00423C22">
        <w:rPr>
          <w:u w:val="single"/>
        </w:rPr>
        <w:t>Pre-ETS</w:t>
      </w:r>
      <w:r w:rsidR="008149CD">
        <w:rPr>
          <w:u w:val="single"/>
        </w:rPr>
        <w:t xml:space="preserve"> </w:t>
      </w:r>
      <w:commentRangeStart w:id="25"/>
      <w:r w:rsidR="008149CD">
        <w:rPr>
          <w:u w:val="single"/>
        </w:rPr>
        <w:t>Education</w:t>
      </w:r>
      <w:commentRangeEnd w:id="25"/>
      <w:r w:rsidR="002E2537">
        <w:rPr>
          <w:rStyle w:val="CommentReference"/>
        </w:rPr>
        <w:commentReference w:id="25"/>
      </w:r>
      <w:r w:rsidR="008149CD">
        <w:rPr>
          <w:u w:val="single"/>
        </w:rPr>
        <w:t xml:space="preserve"> &amp; Resource Sharing</w:t>
      </w:r>
      <w:r w:rsidRPr="00685052">
        <w:t xml:space="preserve"> should respond to questions 1-</w:t>
      </w:r>
      <w:r w:rsidR="000F51C6">
        <w:t>4</w:t>
      </w:r>
      <w:r w:rsidRPr="00685052">
        <w:t xml:space="preserve"> below:</w:t>
      </w:r>
    </w:p>
    <w:p w14:paraId="5705819F" w14:textId="77777777" w:rsidR="00547647" w:rsidRPr="00474688" w:rsidRDefault="00547647" w:rsidP="002B48A9">
      <w:pPr>
        <w:pStyle w:val="ListParagraph"/>
        <w:numPr>
          <w:ilvl w:val="0"/>
          <w:numId w:val="15"/>
        </w:numPr>
        <w:rPr>
          <w:rFonts w:cs="Calibri"/>
        </w:rPr>
      </w:pPr>
      <w:r w:rsidRPr="00474688">
        <w:rPr>
          <w:rFonts w:eastAsia="Cambria"/>
        </w:rPr>
        <w:t>Proposed Solution and Features</w:t>
      </w:r>
    </w:p>
    <w:p w14:paraId="43611F55" w14:textId="543FBAFC" w:rsidR="008065BB" w:rsidRPr="008065BB" w:rsidRDefault="008065BB" w:rsidP="002B48A9">
      <w:pPr>
        <w:pStyle w:val="ListParagraph"/>
        <w:rPr>
          <w:rFonts w:eastAsia="Cambria"/>
        </w:rPr>
      </w:pPr>
      <w:r w:rsidRPr="008065BB">
        <w:rPr>
          <w:rFonts w:eastAsia="Cambria"/>
        </w:rPr>
        <w:t xml:space="preserve">Provide an overview of how the proposed strategies meet the requirements for </w:t>
      </w:r>
      <w:proofErr w:type="gramStart"/>
      <w:r w:rsidR="00423C22">
        <w:rPr>
          <w:rFonts w:eastAsia="Cambria"/>
        </w:rPr>
        <w:t>Pre-ETS</w:t>
      </w:r>
      <w:proofErr w:type="gramEnd"/>
      <w:r w:rsidRPr="008065BB">
        <w:rPr>
          <w:rFonts w:eastAsia="Cambria"/>
        </w:rPr>
        <w:t xml:space="preserve"> authorized activities as outlined in the scope of work. Describe in detail the strategies, including any measures related to diversity, equity and inclusion, for developing and carrying out the specific </w:t>
      </w:r>
      <w:proofErr w:type="gramStart"/>
      <w:r w:rsidR="00423C22">
        <w:rPr>
          <w:rFonts w:eastAsia="Cambria"/>
        </w:rPr>
        <w:t>Pre-ETS</w:t>
      </w:r>
      <w:proofErr w:type="gramEnd"/>
      <w:r w:rsidRPr="008065BB">
        <w:rPr>
          <w:rFonts w:eastAsia="Cambria"/>
        </w:rPr>
        <w:t xml:space="preserve"> authorized activity project you are responding to, including the following questions:</w:t>
      </w:r>
    </w:p>
    <w:p w14:paraId="0E8B46E7" w14:textId="04DCF722" w:rsidR="00547647" w:rsidRDefault="00547647" w:rsidP="002B48A9">
      <w:pPr>
        <w:pStyle w:val="ListParagraph"/>
        <w:numPr>
          <w:ilvl w:val="1"/>
          <w:numId w:val="16"/>
        </w:numPr>
        <w:rPr>
          <w:rFonts w:eastAsia="Cambria"/>
        </w:rPr>
      </w:pPr>
      <w:r w:rsidRPr="0006518B">
        <w:rPr>
          <w:rFonts w:eastAsia="Cambria"/>
        </w:rPr>
        <w:t>What form would this activity take (e.g., video, webinar, regional trainings, symposium, etc.)?</w:t>
      </w:r>
    </w:p>
    <w:p w14:paraId="2C017825" w14:textId="43623440" w:rsidR="004E0022" w:rsidRPr="004E0022" w:rsidRDefault="004E0022" w:rsidP="002B48A9">
      <w:pPr>
        <w:pStyle w:val="ListParagraph"/>
        <w:numPr>
          <w:ilvl w:val="1"/>
          <w:numId w:val="16"/>
        </w:numPr>
        <w:rPr>
          <w:rFonts w:eastAsia="Cambria"/>
        </w:rPr>
      </w:pPr>
      <w:r>
        <w:rPr>
          <w:rFonts w:eastAsia="Cambria"/>
        </w:rPr>
        <w:t>What are the specific measures or objectives for this project?</w:t>
      </w:r>
    </w:p>
    <w:p w14:paraId="102BB821" w14:textId="77777777" w:rsidR="00547647" w:rsidRPr="0006518B" w:rsidRDefault="00547647" w:rsidP="002B48A9">
      <w:pPr>
        <w:pStyle w:val="ListParagraph"/>
        <w:numPr>
          <w:ilvl w:val="1"/>
          <w:numId w:val="16"/>
        </w:numPr>
        <w:rPr>
          <w:rFonts w:eastAsia="Cambria"/>
        </w:rPr>
      </w:pPr>
      <w:r w:rsidRPr="0006518B">
        <w:rPr>
          <w:rFonts w:eastAsia="Cambria"/>
        </w:rPr>
        <w:t>What, if any, follow-up will be provided?</w:t>
      </w:r>
    </w:p>
    <w:p w14:paraId="551C761D" w14:textId="77777777" w:rsidR="00642D60" w:rsidRDefault="00547647" w:rsidP="002B48A9">
      <w:pPr>
        <w:pStyle w:val="ListParagraph"/>
        <w:numPr>
          <w:ilvl w:val="1"/>
          <w:numId w:val="16"/>
        </w:numPr>
        <w:rPr>
          <w:rFonts w:eastAsia="Cambria"/>
        </w:rPr>
      </w:pPr>
      <w:r w:rsidRPr="0006518B">
        <w:rPr>
          <w:rFonts w:eastAsia="Cambria"/>
        </w:rPr>
        <w:t>Who is the intended audience and how will you reach them (outline how you will reach out to students, parents, school staff, etc. in the community to ensure appropriate attendance)?</w:t>
      </w:r>
    </w:p>
    <w:p w14:paraId="512844C8" w14:textId="3FEC1DC9" w:rsidR="00547647" w:rsidRDefault="00547647" w:rsidP="002B48A9">
      <w:pPr>
        <w:pStyle w:val="ListParagraph"/>
        <w:numPr>
          <w:ilvl w:val="1"/>
          <w:numId w:val="16"/>
        </w:numPr>
        <w:rPr>
          <w:rFonts w:eastAsia="Cambria"/>
        </w:rPr>
      </w:pPr>
      <w:r w:rsidRPr="00642D60">
        <w:rPr>
          <w:rFonts w:eastAsia="Cambria"/>
        </w:rPr>
        <w:t>In what way did you determine there was a training need for the selected audience (e.g., communication from stakeholders, survey results, etc.)?</w:t>
      </w:r>
    </w:p>
    <w:p w14:paraId="603F8D65" w14:textId="2F065AFF" w:rsidR="00642D60" w:rsidRPr="002B48A9" w:rsidRDefault="00642D60" w:rsidP="002B48A9">
      <w:pPr>
        <w:pStyle w:val="ListParagraph"/>
        <w:numPr>
          <w:ilvl w:val="1"/>
          <w:numId w:val="16"/>
        </w:numPr>
        <w:rPr>
          <w:rFonts w:asciiTheme="minorHAnsi" w:eastAsia="Cambria" w:hAnsiTheme="minorHAnsi" w:cstheme="minorHAnsi"/>
        </w:rPr>
      </w:pPr>
      <w:r w:rsidRPr="00892A58">
        <w:t>Describe how you will ensure that ALL training is easily accessible for all end users, including those who utilize assistive technology or other accommodations (</w:t>
      </w:r>
      <w:r>
        <w:t>e.g.,</w:t>
      </w:r>
      <w:r w:rsidRPr="00892A58">
        <w:t xml:space="preserve"> screen readers, JAWS, Zoom text, Dragon, CART, ASL, etc.)</w:t>
      </w:r>
    </w:p>
    <w:p w14:paraId="10E37CE8" w14:textId="77777777" w:rsidR="00547647" w:rsidRPr="0006518B" w:rsidRDefault="00547647" w:rsidP="002B48A9">
      <w:pPr>
        <w:pStyle w:val="ListParagraph"/>
      </w:pPr>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458"/>
      </w:tblGrid>
      <w:tr w:rsidR="00547647" w:rsidRPr="0006518B" w14:paraId="4350F795" w14:textId="77777777" w:rsidTr="51BFDF20">
        <w:tc>
          <w:tcPr>
            <w:tcW w:w="9684" w:type="dxa"/>
            <w:shd w:val="clear" w:color="auto" w:fill="FFFF00"/>
          </w:tcPr>
          <w:p w14:paraId="05524AAC" w14:textId="77777777" w:rsidR="005D4491" w:rsidRPr="00A905E1" w:rsidRDefault="005D4491" w:rsidP="007D1320">
            <w:pPr>
              <w:pStyle w:val="Heading1"/>
              <w:rPr>
                <w:rStyle w:val="cf01"/>
                <w:rFonts w:asciiTheme="majorHAnsi" w:hAnsiTheme="majorHAnsi" w:cstheme="majorBidi"/>
                <w:b w:val="0"/>
                <w:bCs/>
                <w:sz w:val="32"/>
                <w:szCs w:val="32"/>
              </w:rPr>
            </w:pPr>
            <w:r w:rsidRPr="00C73EFD">
              <w:rPr>
                <w:rStyle w:val="cf01"/>
                <w:rFonts w:ascii="Arial Bold" w:hAnsi="Arial Bold" w:cs="Times New Roman"/>
                <w:sz w:val="32"/>
                <w:szCs w:val="32"/>
              </w:rPr>
              <w:t>Overview</w:t>
            </w:r>
          </w:p>
          <w:p w14:paraId="3E8B6964" w14:textId="412D9993" w:rsidR="00B81E89" w:rsidRPr="00C73EFD" w:rsidRDefault="005D4491" w:rsidP="00C73EFD">
            <w:pPr>
              <w:pStyle w:val="pf0"/>
              <w:rPr>
                <w:rFonts w:ascii="Arial" w:hAnsi="Arial"/>
                <w:sz w:val="22"/>
                <w:szCs w:val="22"/>
              </w:rPr>
            </w:pPr>
            <w:r w:rsidRPr="00C73EFD">
              <w:rPr>
                <w:rFonts w:ascii="Arial" w:hAnsi="Arial"/>
                <w:sz w:val="22"/>
                <w:szCs w:val="22"/>
              </w:rPr>
              <w:t xml:space="preserve">We are pleased to propose a comprehensive approach to develop and implement quality </w:t>
            </w:r>
            <w:proofErr w:type="gramStart"/>
            <w:r w:rsidR="00423C22">
              <w:rPr>
                <w:rFonts w:ascii="Arial" w:hAnsi="Arial"/>
                <w:sz w:val="22"/>
                <w:szCs w:val="22"/>
              </w:rPr>
              <w:t>Pre-ETS</w:t>
            </w:r>
            <w:proofErr w:type="gramEnd"/>
            <w:r w:rsidRPr="00C73EFD">
              <w:rPr>
                <w:rFonts w:ascii="Arial" w:hAnsi="Arial"/>
                <w:sz w:val="22"/>
                <w:szCs w:val="22"/>
              </w:rPr>
              <w:t xml:space="preserve"> authorized activity projects.  Component </w:t>
            </w:r>
            <w:r w:rsidR="00AD353B" w:rsidRPr="00C73EFD">
              <w:rPr>
                <w:rFonts w:ascii="Arial" w:hAnsi="Arial"/>
                <w:sz w:val="22"/>
                <w:szCs w:val="22"/>
              </w:rPr>
              <w:t>D</w:t>
            </w:r>
            <w:r w:rsidRPr="00C73EFD">
              <w:rPr>
                <w:rFonts w:ascii="Arial" w:hAnsi="Arial"/>
                <w:sz w:val="22"/>
                <w:szCs w:val="22"/>
              </w:rPr>
              <w:t xml:space="preserve"> represents the portion of our approach, and </w:t>
            </w:r>
            <w:r w:rsidR="00B81E89" w:rsidRPr="00C73EFD">
              <w:rPr>
                <w:rFonts w:ascii="Arial" w:hAnsi="Arial"/>
                <w:sz w:val="22"/>
                <w:szCs w:val="22"/>
              </w:rPr>
              <w:t>educational or resource sharing events for students with disabilities and their families, special education teachers, and other professionals to provide information on transition resources, and share information aimed at increasing expectations for students with disabilities as it pertains to employment.</w:t>
            </w:r>
          </w:p>
          <w:p w14:paraId="1C9D33FA" w14:textId="44B79B67" w:rsidR="005D4491" w:rsidRPr="00C73EFD" w:rsidRDefault="00F2449E" w:rsidP="00C73EFD">
            <w:pPr>
              <w:pStyle w:val="pf0"/>
              <w:rPr>
                <w:rFonts w:ascii="Arial" w:hAnsi="Arial"/>
                <w:sz w:val="22"/>
                <w:szCs w:val="22"/>
              </w:rPr>
            </w:pPr>
            <w:r w:rsidRPr="00C73EFD">
              <w:rPr>
                <w:rFonts w:ascii="Arial" w:hAnsi="Arial"/>
                <w:b/>
                <w:bCs/>
                <w:noProof/>
                <w:color w:val="7030A0"/>
                <w:sz w:val="22"/>
                <w:szCs w:val="22"/>
              </w:rPr>
              <w:drawing>
                <wp:anchor distT="0" distB="0" distL="114300" distR="114300" simplePos="0" relativeHeight="251658244" behindDoc="0" locked="0" layoutInCell="1" allowOverlap="1" wp14:anchorId="6CF8F2EB" wp14:editId="66810670">
                  <wp:simplePos x="0" y="0"/>
                  <wp:positionH relativeFrom="column">
                    <wp:posOffset>3117850</wp:posOffset>
                  </wp:positionH>
                  <wp:positionV relativeFrom="paragraph">
                    <wp:posOffset>93345</wp:posOffset>
                  </wp:positionV>
                  <wp:extent cx="2776220" cy="2647950"/>
                  <wp:effectExtent l="0" t="0" r="0" b="19050"/>
                  <wp:wrapSquare wrapText="bothSides"/>
                  <wp:docPr id="7" name="Diagram 7"/>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79" r:lo="rId80" r:qs="rId81" r:cs="rId82"/>
                    </a:graphicData>
                  </a:graphic>
                  <wp14:sizeRelH relativeFrom="page">
                    <wp14:pctWidth>0</wp14:pctWidth>
                  </wp14:sizeRelH>
                  <wp14:sizeRelV relativeFrom="page">
                    <wp14:pctHeight>0</wp14:pctHeight>
                  </wp14:sizeRelV>
                </wp:anchor>
              </w:drawing>
            </w:r>
            <w:r w:rsidR="005D4491" w:rsidRPr="00C73EFD">
              <w:rPr>
                <w:rFonts w:ascii="Arial" w:hAnsi="Arial"/>
                <w:sz w:val="22"/>
                <w:szCs w:val="22"/>
              </w:rPr>
              <w:t xml:space="preserve">Our approach is centered in several lenses that align with Indiana’s priorities and an established body of research.  At the center of our approach is person-centered thinking and doing.  Our team is trained in Charting the </w:t>
            </w:r>
            <w:proofErr w:type="spellStart"/>
            <w:r w:rsidR="005D4491" w:rsidRPr="00C73EFD">
              <w:rPr>
                <w:rFonts w:ascii="Arial" w:hAnsi="Arial"/>
                <w:sz w:val="22"/>
                <w:szCs w:val="22"/>
              </w:rPr>
              <w:t>LifeCourse</w:t>
            </w:r>
            <w:proofErr w:type="spellEnd"/>
            <w:r w:rsidR="005D4491" w:rsidRPr="00C73EFD">
              <w:rPr>
                <w:rFonts w:ascii="Arial" w:hAnsi="Arial"/>
                <w:sz w:val="22"/>
                <w:szCs w:val="22"/>
              </w:rPr>
              <w:t xml:space="preserve"> Framework, which DDRS uses to drive change and improved outcomes.  We are pleased to share these core values with the agency.  On top of person-centered thinking, we embody a lens of diversity, equity, inclusion, and accessibility.  We firmly believe that employment first means creating systems, services, supports, and communities that provide equitable access for individuals with diverse lived experiences.  Finally, we believe in doing what works.  There is an established body of research that tells us how to improve the likelihood of post-secondary success of students with disabilities.  We will leverage this knowledge to refine and target the technical services offered through this engagement.  Combined, this groundwork provides the solid foundation through which we will provide technical assistance and training.   </w:t>
            </w:r>
          </w:p>
          <w:p w14:paraId="041FA593" w14:textId="6504F7F1" w:rsidR="005D4491" w:rsidRPr="00C73EFD" w:rsidRDefault="005D4491" w:rsidP="00C73EFD">
            <w:r w:rsidRPr="00C73EFD">
              <w:rPr>
                <w:b/>
                <w:bCs/>
                <w:color w:val="002060"/>
              </w:rPr>
              <w:t xml:space="preserve">Person-Centered Thinking and Doing: </w:t>
            </w:r>
            <w:r w:rsidRPr="00C73EFD">
              <w:t xml:space="preserve">At the end of the day, we’re working to support </w:t>
            </w:r>
            <w:proofErr w:type="gramStart"/>
            <w:r w:rsidRPr="00C73EFD">
              <w:t>each individual’s</w:t>
            </w:r>
            <w:proofErr w:type="gramEnd"/>
            <w:r w:rsidRPr="00C73EFD">
              <w:t xml:space="preserve"> good life.  Our team, led by professionals who understand this from a personal and professional perspective, see this at the center of everything we do.  PCG’s team following core tenet of </w:t>
            </w:r>
            <w:proofErr w:type="spellStart"/>
            <w:r w:rsidRPr="00C73EFD">
              <w:t>LifeCourse</w:t>
            </w:r>
            <w:proofErr w:type="spellEnd"/>
            <w:r w:rsidRPr="00C73EFD">
              <w:t xml:space="preserve">: </w:t>
            </w:r>
          </w:p>
          <w:p w14:paraId="53E09F19" w14:textId="5F6D862D" w:rsidR="005D4491" w:rsidRPr="00C73EFD" w:rsidRDefault="005D4491" w:rsidP="00C73EFD">
            <w:r w:rsidRPr="00C73EFD">
              <w:t xml:space="preserve">All people have the right to live, love, work, play and pursue their life aspirations in their community. </w:t>
            </w:r>
          </w:p>
          <w:p w14:paraId="39FCED98" w14:textId="273CCF85" w:rsidR="005D4491" w:rsidRPr="00A000D7" w:rsidRDefault="005D4491" w:rsidP="002B48A9">
            <w:r w:rsidRPr="00C73EFD">
              <w:t xml:space="preserve">We use the following </w:t>
            </w:r>
            <w:proofErr w:type="spellStart"/>
            <w:r w:rsidRPr="00C73EFD">
              <w:t>LifeCourse</w:t>
            </w:r>
            <w:proofErr w:type="spellEnd"/>
            <w:r w:rsidRPr="00C73EFD">
              <w:footnoteReference w:id="8"/>
            </w:r>
            <w:r w:rsidRPr="00C73EFD">
              <w:t xml:space="preserve"> core principles and values: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37"/>
              <w:gridCol w:w="7067"/>
            </w:tblGrid>
            <w:tr w:rsidR="005D4491" w:rsidRPr="00A000D7" w14:paraId="254CAC57" w14:textId="77777777">
              <w:trPr>
                <w:trHeight w:val="421"/>
                <w:jc w:val="center"/>
              </w:trPr>
              <w:tc>
                <w:tcPr>
                  <w:tcW w:w="1837" w:type="dxa"/>
                  <w:shd w:val="clear" w:color="auto" w:fill="auto"/>
                </w:tcPr>
                <w:p w14:paraId="3733BAF5" w14:textId="77777777" w:rsidR="005D4491" w:rsidRPr="00A000D7" w:rsidRDefault="005D4491" w:rsidP="00457AD4">
                  <w:pPr>
                    <w:jc w:val="left"/>
                  </w:pPr>
                  <w:r w:rsidRPr="00A000D7">
                    <w:t>All People</w:t>
                  </w:r>
                </w:p>
              </w:tc>
              <w:tc>
                <w:tcPr>
                  <w:tcW w:w="7067" w:type="dxa"/>
                  <w:shd w:val="clear" w:color="auto" w:fill="auto"/>
                </w:tcPr>
                <w:p w14:paraId="56982191" w14:textId="77777777" w:rsidR="005D4491" w:rsidRPr="00A000D7" w:rsidRDefault="005D4491" w:rsidP="00457AD4">
                  <w:pPr>
                    <w:jc w:val="left"/>
                  </w:pPr>
                  <w:r w:rsidRPr="00A000D7">
                    <w:t>ALL people are considered in our vision, values, policies, and practices for supporting people with intellectual and developmental disabilities.</w:t>
                  </w:r>
                </w:p>
              </w:tc>
            </w:tr>
            <w:tr w:rsidR="005D4491" w:rsidRPr="00A000D7" w14:paraId="1EDF5BC5" w14:textId="77777777">
              <w:trPr>
                <w:trHeight w:val="421"/>
                <w:jc w:val="center"/>
              </w:trPr>
              <w:tc>
                <w:tcPr>
                  <w:tcW w:w="1837" w:type="dxa"/>
                  <w:shd w:val="clear" w:color="auto" w:fill="auto"/>
                </w:tcPr>
                <w:p w14:paraId="097C5854" w14:textId="77777777" w:rsidR="005D4491" w:rsidRPr="00A000D7" w:rsidRDefault="005D4491" w:rsidP="00457AD4">
                  <w:pPr>
                    <w:jc w:val="left"/>
                  </w:pPr>
                  <w:r w:rsidRPr="00A000D7">
                    <w:t>Family System and Cycles</w:t>
                  </w:r>
                </w:p>
              </w:tc>
              <w:tc>
                <w:tcPr>
                  <w:tcW w:w="7067" w:type="dxa"/>
                  <w:shd w:val="clear" w:color="auto" w:fill="auto"/>
                </w:tcPr>
                <w:p w14:paraId="02555660" w14:textId="77777777" w:rsidR="005D4491" w:rsidRPr="00A000D7" w:rsidRDefault="005D4491" w:rsidP="00457AD4">
                  <w:pPr>
                    <w:jc w:val="left"/>
                  </w:pPr>
                  <w:r w:rsidRPr="00A000D7">
                    <w:t>People exist and have reciprocal roles within a family system, defined by that individual. Roles adjust as the individual members change and age.</w:t>
                  </w:r>
                </w:p>
              </w:tc>
            </w:tr>
            <w:tr w:rsidR="005D4491" w:rsidRPr="00A000D7" w14:paraId="7293ADCD" w14:textId="77777777">
              <w:trPr>
                <w:trHeight w:val="623"/>
                <w:jc w:val="center"/>
              </w:trPr>
              <w:tc>
                <w:tcPr>
                  <w:tcW w:w="1837" w:type="dxa"/>
                  <w:shd w:val="clear" w:color="auto" w:fill="auto"/>
                </w:tcPr>
                <w:p w14:paraId="79D06590" w14:textId="77777777" w:rsidR="005D4491" w:rsidRPr="00A000D7" w:rsidRDefault="005D4491" w:rsidP="00457AD4">
                  <w:pPr>
                    <w:jc w:val="left"/>
                  </w:pPr>
                  <w:r w:rsidRPr="00A000D7">
                    <w:t>Life Stages and Trajectory</w:t>
                  </w:r>
                </w:p>
              </w:tc>
              <w:tc>
                <w:tcPr>
                  <w:tcW w:w="7067" w:type="dxa"/>
                  <w:shd w:val="clear" w:color="auto" w:fill="auto"/>
                </w:tcPr>
                <w:p w14:paraId="4AD543B7" w14:textId="77777777" w:rsidR="005D4491" w:rsidRPr="00A000D7" w:rsidRDefault="005D4491" w:rsidP="00457AD4">
                  <w:pPr>
                    <w:jc w:val="left"/>
                  </w:pPr>
                  <w:r w:rsidRPr="00A000D7">
                    <w:t>Individuals and families can focus on a specific life stage, with an awareness of how prior, current, and future life stages and experiences impact and influence life trajectory. It is important to have a vision for a good, quality life, and have opportunities, experiences, and support to move the life trajectory in a positive direction.</w:t>
                  </w:r>
                </w:p>
              </w:tc>
            </w:tr>
            <w:tr w:rsidR="005D4491" w:rsidRPr="00A000D7" w14:paraId="3E280A8D" w14:textId="77777777">
              <w:trPr>
                <w:trHeight w:val="623"/>
                <w:jc w:val="center"/>
              </w:trPr>
              <w:tc>
                <w:tcPr>
                  <w:tcW w:w="1837" w:type="dxa"/>
                  <w:shd w:val="clear" w:color="auto" w:fill="auto"/>
                </w:tcPr>
                <w:p w14:paraId="267F8803" w14:textId="77777777" w:rsidR="005D4491" w:rsidRPr="00A000D7" w:rsidRDefault="005D4491" w:rsidP="00457AD4">
                  <w:pPr>
                    <w:jc w:val="left"/>
                  </w:pPr>
                  <w:r w:rsidRPr="00A000D7">
                    <w:t>Life Outcomes</w:t>
                  </w:r>
                </w:p>
              </w:tc>
              <w:tc>
                <w:tcPr>
                  <w:tcW w:w="7067" w:type="dxa"/>
                  <w:shd w:val="clear" w:color="auto" w:fill="auto"/>
                </w:tcPr>
                <w:p w14:paraId="05919C5B" w14:textId="77777777" w:rsidR="005D4491" w:rsidRPr="00A000D7" w:rsidRDefault="005D4491" w:rsidP="00457AD4">
                  <w:pPr>
                    <w:jc w:val="left"/>
                  </w:pPr>
                  <w:r w:rsidRPr="00A000D7">
                    <w:t>Individuals and families plan for present and future life outcomes that </w:t>
                  </w:r>
                  <w:proofErr w:type="gramStart"/>
                  <w:r w:rsidRPr="00A000D7">
                    <w:t>take into account</w:t>
                  </w:r>
                  <w:proofErr w:type="gramEnd"/>
                  <w:r w:rsidRPr="00A000D7">
                    <w:t xml:space="preserve"> all facets of life and have life experiences that build self-determination, social capital, economic sufficiency, and community inclusion.</w:t>
                  </w:r>
                </w:p>
              </w:tc>
            </w:tr>
            <w:tr w:rsidR="005D4491" w:rsidRPr="00A000D7" w14:paraId="32C0D5F9" w14:textId="77777777">
              <w:trPr>
                <w:trHeight w:val="421"/>
                <w:jc w:val="center"/>
              </w:trPr>
              <w:tc>
                <w:tcPr>
                  <w:tcW w:w="1837" w:type="dxa"/>
                  <w:shd w:val="clear" w:color="auto" w:fill="auto"/>
                </w:tcPr>
                <w:p w14:paraId="2129A59B" w14:textId="77777777" w:rsidR="005D4491" w:rsidRPr="00A000D7" w:rsidRDefault="005D4491" w:rsidP="00457AD4">
                  <w:pPr>
                    <w:jc w:val="left"/>
                  </w:pPr>
                  <w:r w:rsidRPr="00A000D7">
                    <w:t>Life Domains</w:t>
                  </w:r>
                </w:p>
              </w:tc>
              <w:tc>
                <w:tcPr>
                  <w:tcW w:w="7067" w:type="dxa"/>
                  <w:shd w:val="clear" w:color="auto" w:fill="auto"/>
                </w:tcPr>
                <w:p w14:paraId="55C2F1BD" w14:textId="77777777" w:rsidR="005D4491" w:rsidRPr="00A000D7" w:rsidRDefault="005D4491" w:rsidP="00457AD4">
                  <w:pPr>
                    <w:jc w:val="left"/>
                  </w:pPr>
                  <w:r w:rsidRPr="00A000D7">
                    <w:t>People lead whole lives made up of specific, connected, and integrated life domains that are important to a good quality of life.</w:t>
                  </w:r>
                </w:p>
              </w:tc>
            </w:tr>
            <w:tr w:rsidR="005D4491" w:rsidRPr="00A000D7" w14:paraId="2EA3E827" w14:textId="77777777">
              <w:trPr>
                <w:trHeight w:val="210"/>
                <w:jc w:val="center"/>
              </w:trPr>
              <w:tc>
                <w:tcPr>
                  <w:tcW w:w="1837" w:type="dxa"/>
                  <w:shd w:val="clear" w:color="auto" w:fill="auto"/>
                </w:tcPr>
                <w:p w14:paraId="2ADD8408" w14:textId="77777777" w:rsidR="005D4491" w:rsidRPr="00A000D7" w:rsidRDefault="005D4491" w:rsidP="00457AD4">
                  <w:pPr>
                    <w:jc w:val="left"/>
                  </w:pPr>
                  <w:r w:rsidRPr="00A000D7">
                    <w:t>Three Buckets</w:t>
                  </w:r>
                </w:p>
              </w:tc>
              <w:tc>
                <w:tcPr>
                  <w:tcW w:w="7067" w:type="dxa"/>
                  <w:shd w:val="clear" w:color="auto" w:fill="auto"/>
                </w:tcPr>
                <w:p w14:paraId="0F1EE0D4" w14:textId="77777777" w:rsidR="005D4491" w:rsidRPr="00A000D7" w:rsidRDefault="005D4491" w:rsidP="00457AD4">
                  <w:pPr>
                    <w:jc w:val="left"/>
                  </w:pPr>
                  <w:r w:rsidRPr="00A000D7">
                    <w:t>Supports address all facets of life and adjust as roles and needs of all family members change. </w:t>
                  </w:r>
                </w:p>
              </w:tc>
            </w:tr>
            <w:tr w:rsidR="005D4491" w:rsidRPr="00A000D7" w14:paraId="49AA6070" w14:textId="77777777">
              <w:trPr>
                <w:trHeight w:val="863"/>
                <w:jc w:val="center"/>
              </w:trPr>
              <w:tc>
                <w:tcPr>
                  <w:tcW w:w="1837" w:type="dxa"/>
                  <w:shd w:val="clear" w:color="auto" w:fill="auto"/>
                </w:tcPr>
                <w:p w14:paraId="610DF06A" w14:textId="77777777" w:rsidR="005D4491" w:rsidRPr="00A000D7" w:rsidRDefault="005D4491" w:rsidP="00457AD4">
                  <w:pPr>
                    <w:jc w:val="left"/>
                  </w:pPr>
                  <w:r w:rsidRPr="00A000D7">
                    <w:t>Integrated Supports</w:t>
                  </w:r>
                </w:p>
              </w:tc>
              <w:tc>
                <w:tcPr>
                  <w:tcW w:w="7067" w:type="dxa"/>
                  <w:shd w:val="clear" w:color="auto" w:fill="auto"/>
                </w:tcPr>
                <w:p w14:paraId="6ECD00F3" w14:textId="77777777" w:rsidR="005D4491" w:rsidRPr="00A000D7" w:rsidRDefault="005D4491" w:rsidP="00457AD4">
                  <w:pPr>
                    <w:jc w:val="left"/>
                  </w:pPr>
                  <w:r w:rsidRPr="00A000D7">
                    <w:t xml:space="preserve">Individuals and families access an array of integrated supports to achieve the envisioned good life, including those that are publicly or privately funded and based on eligibility; community supports that are available to anyone; relationship-based Supports; technology; and that </w:t>
                  </w:r>
                  <w:proofErr w:type="gramStart"/>
                  <w:r w:rsidRPr="00A000D7">
                    <w:t>take into account</w:t>
                  </w:r>
                  <w:proofErr w:type="gramEnd"/>
                  <w:r w:rsidRPr="00A000D7">
                    <w:t xml:space="preserve"> the assets and strengths of the individual and family.</w:t>
                  </w:r>
                </w:p>
              </w:tc>
            </w:tr>
            <w:tr w:rsidR="005D4491" w:rsidRPr="00A000D7" w14:paraId="2566D6B9" w14:textId="77777777">
              <w:trPr>
                <w:trHeight w:val="631"/>
                <w:jc w:val="center"/>
              </w:trPr>
              <w:tc>
                <w:tcPr>
                  <w:tcW w:w="1837" w:type="dxa"/>
                  <w:shd w:val="clear" w:color="auto" w:fill="auto"/>
                </w:tcPr>
                <w:p w14:paraId="284293C3" w14:textId="77777777" w:rsidR="005D4491" w:rsidRPr="00A000D7" w:rsidRDefault="005D4491" w:rsidP="00457AD4">
                  <w:pPr>
                    <w:jc w:val="left"/>
                  </w:pPr>
                  <w:r w:rsidRPr="00A000D7">
                    <w:t>Policy &amp; Systems</w:t>
                  </w:r>
                </w:p>
              </w:tc>
              <w:tc>
                <w:tcPr>
                  <w:tcW w:w="7067" w:type="dxa"/>
                  <w:shd w:val="clear" w:color="auto" w:fill="auto"/>
                </w:tcPr>
                <w:p w14:paraId="1D2B68F9" w14:textId="77777777" w:rsidR="005D4491" w:rsidRPr="00A000D7" w:rsidRDefault="005D4491" w:rsidP="00457AD4">
                  <w:pPr>
                    <w:jc w:val="left"/>
                  </w:pPr>
                  <w:r w:rsidRPr="00A000D7">
                    <w:t>Individuals and families are truly involved in policy making so that they influence planning, policy, implementation, evaluation, and revision of the practices that affect them. Every program, organization, system, and policymaker must always think about a person in the context of family.</w:t>
                  </w:r>
                </w:p>
              </w:tc>
            </w:tr>
          </w:tbl>
          <w:p w14:paraId="75484EDF" w14:textId="77777777" w:rsidR="005D4491" w:rsidRPr="00A000D7" w:rsidRDefault="005D4491" w:rsidP="002B48A9">
            <w:pPr>
              <w:pStyle w:val="ListParagraph"/>
              <w:rPr>
                <w:rFonts w:eastAsia="Arial"/>
              </w:rPr>
            </w:pPr>
          </w:p>
          <w:p w14:paraId="056C0C8C" w14:textId="5C2CE938" w:rsidR="005D4491" w:rsidRPr="00456C74" w:rsidRDefault="005D4491" w:rsidP="002B48A9">
            <w:r w:rsidRPr="00A000D7">
              <w:t xml:space="preserve">PCG staff are trained on the </w:t>
            </w:r>
            <w:proofErr w:type="spellStart"/>
            <w:r w:rsidRPr="00A000D7">
              <w:t>LifeCourse</w:t>
            </w:r>
            <w:proofErr w:type="spellEnd"/>
            <w:r w:rsidRPr="00A000D7">
              <w:t xml:space="preserve"> tools and developed training for IN that uses both the PCP and </w:t>
            </w:r>
            <w:proofErr w:type="spellStart"/>
            <w:r w:rsidRPr="00A000D7">
              <w:t>LifeCourse</w:t>
            </w:r>
            <w:proofErr w:type="spellEnd"/>
            <w:r w:rsidRPr="00A000D7">
              <w:t xml:space="preserve"> tools to achieve effective service planning. Our team also includes individuals trained as </w:t>
            </w:r>
            <w:proofErr w:type="spellStart"/>
            <w:r w:rsidRPr="00A000D7">
              <w:t>LifeCourse</w:t>
            </w:r>
            <w:proofErr w:type="spellEnd"/>
            <w:r w:rsidRPr="00A000D7">
              <w:t xml:space="preserve"> Ambassadors, a course specifically focused on a deep dive into the principles and framework of person-centered planning and </w:t>
            </w:r>
            <w:proofErr w:type="spellStart"/>
            <w:r w:rsidRPr="00A000D7">
              <w:t>LifeCourse</w:t>
            </w:r>
            <w:proofErr w:type="spellEnd"/>
            <w:r w:rsidRPr="00A000D7">
              <w:t xml:space="preserve">. PCG staff members have also received The Learning Community for Person Centered Practices (TLCPCP) Person-Centered Thinking training; </w:t>
            </w:r>
            <w:r>
              <w:t xml:space="preserve">and </w:t>
            </w:r>
            <w:r w:rsidRPr="00A000D7">
              <w:t xml:space="preserve">one of our staff members is </w:t>
            </w:r>
            <w:r>
              <w:t>a</w:t>
            </w:r>
            <w:r w:rsidRPr="00A000D7">
              <w:t xml:space="preserve"> Certified Person-Centered Thinking Trainer through TLCPCP.</w:t>
            </w:r>
          </w:p>
          <w:p w14:paraId="1D29FAE7" w14:textId="77777777" w:rsidR="005D4491" w:rsidRPr="00C73EFD" w:rsidRDefault="005D4491" w:rsidP="002B48A9">
            <w:pPr>
              <w:rPr>
                <w:rFonts w:eastAsia="Times New Roman"/>
              </w:rPr>
            </w:pPr>
            <w:r w:rsidRPr="00C73EFD">
              <w:rPr>
                <w:rStyle w:val="normaltextrun"/>
                <w:b/>
                <w:bCs/>
                <w:color w:val="002060"/>
                <w:highlight w:val="yellow"/>
              </w:rPr>
              <w:t>Diversity, Equity, Inclusion, and Accessibility (DEIA)</w:t>
            </w:r>
            <w:r w:rsidRPr="00C73EFD">
              <w:rPr>
                <w:rStyle w:val="normaltextrun"/>
                <w:color w:val="002060"/>
                <w:highlight w:val="yellow"/>
              </w:rPr>
              <w:t xml:space="preserve">: </w:t>
            </w:r>
            <w:r w:rsidRPr="00C73EFD">
              <w:rPr>
                <w:rStyle w:val="normaltextrun"/>
                <w:highlight w:val="yellow"/>
              </w:rPr>
              <w:t xml:space="preserve">PCG also recognizes that youth with disabilities from multicultural families experience significantly poorer adult outcomes than their white peers with disabilities (Schaller, 2017). Youth who identify with other minority populations often have limited opportunities for work experiences.  </w:t>
            </w:r>
            <w:r w:rsidRPr="00C73EFD">
              <w:t xml:space="preserve">In addition to research and employing Charting the </w:t>
            </w:r>
            <w:proofErr w:type="spellStart"/>
            <w:r w:rsidRPr="00C73EFD">
              <w:t>LifeCourse</w:t>
            </w:r>
            <w:proofErr w:type="spellEnd"/>
            <w:r w:rsidRPr="00C73EFD">
              <w:t xml:space="preserve"> as our person-centered framework, we found our approach and outlook on the lens of diversity, equity, inclusion, and accessibility.  To improve outcomes, it’s imperative that we consider the intersectionality of </w:t>
            </w:r>
            <w:proofErr w:type="gramStart"/>
            <w:r w:rsidRPr="00C73EFD">
              <w:t>each individual’s</w:t>
            </w:r>
            <w:proofErr w:type="gramEnd"/>
            <w:r w:rsidRPr="00C73EFD">
              <w:t xml:space="preserve"> lived experience in supporting them to reach their good life.  As a firm and as a team, we work to embed DEIA into everything we do.  From our hiring practices to communication with clients, and ultimately the work we produce, we are working hard to seek incorporate and empower individuals from diverse lived experiences.  We are pleased to propose the following technical assistance plan based on these important tenets.</w:t>
            </w:r>
          </w:p>
          <w:p w14:paraId="6E8B318D" w14:textId="308B2EFE" w:rsidR="005D4491" w:rsidRPr="00C73EFD" w:rsidRDefault="005D4491" w:rsidP="002B48A9">
            <w:pPr>
              <w:pStyle w:val="pf0"/>
              <w:rPr>
                <w:rStyle w:val="normaltextrun"/>
                <w:rFonts w:ascii="Arial" w:hAnsi="Arial"/>
                <w:sz w:val="22"/>
                <w:szCs w:val="22"/>
              </w:rPr>
            </w:pPr>
            <w:r w:rsidRPr="00C73EFD">
              <w:rPr>
                <w:rFonts w:ascii="Arial" w:hAnsi="Arial"/>
                <w:b/>
                <w:bCs/>
                <w:color w:val="002060"/>
                <w:sz w:val="22"/>
                <w:szCs w:val="22"/>
              </w:rPr>
              <w:t>Data-based decision making:</w:t>
            </w:r>
            <w:r w:rsidRPr="00C73EFD">
              <w:rPr>
                <w:rFonts w:ascii="Arial" w:hAnsi="Arial"/>
                <w:color w:val="002060"/>
                <w:sz w:val="22"/>
                <w:szCs w:val="22"/>
              </w:rPr>
              <w:t xml:space="preserve"> </w:t>
            </w:r>
            <w:r w:rsidRPr="00C73EFD">
              <w:rPr>
                <w:rFonts w:ascii="Arial" w:hAnsi="Arial"/>
                <w:sz w:val="22"/>
                <w:szCs w:val="22"/>
              </w:rPr>
              <w:t>Our drivers in content offered will be made based on data.  This is integrated into our proposed approach, as well as within the contents.  To start, BRS has prioritized improving the employment outcomes of individuals ages 22-24 years of age. One of the strategies specified in the CSNA was increasing work-based learning opportunities for transition-age youth.  Because work-based learning has been identified as an evidence-based predictor to improve transition-aged youth enrollment in post-secondary institutions and employment outcomes, we propose prioritizing technical assistance in this area. Multiple skills gained through work experiences have been identified as research-based predictors for post-secondary employment, including student support, self-realization, and self-advocacy (</w:t>
            </w:r>
            <w:proofErr w:type="spellStart"/>
            <w:r w:rsidRPr="00C73EFD">
              <w:rPr>
                <w:rFonts w:ascii="Arial" w:hAnsi="Arial"/>
                <w:sz w:val="22"/>
                <w:szCs w:val="22"/>
              </w:rPr>
              <w:t>Mazzotti</w:t>
            </w:r>
            <w:proofErr w:type="spellEnd"/>
            <w:r w:rsidRPr="00C73EFD">
              <w:rPr>
                <w:rFonts w:ascii="Arial" w:hAnsi="Arial"/>
                <w:sz w:val="22"/>
                <w:szCs w:val="22"/>
              </w:rPr>
              <w:t xml:space="preserve"> et al, 2021)</w:t>
            </w:r>
            <w:r w:rsidR="00D91A13" w:rsidRPr="00C73EFD">
              <w:rPr>
                <w:rStyle w:val="FootnoteReference"/>
                <w:rFonts w:ascii="Arial" w:hAnsi="Arial"/>
                <w:sz w:val="22"/>
                <w:szCs w:val="22"/>
              </w:rPr>
              <w:footnoteReference w:id="9"/>
            </w:r>
            <w:r w:rsidRPr="00C73EFD">
              <w:rPr>
                <w:rFonts w:ascii="Arial" w:hAnsi="Arial"/>
                <w:sz w:val="22"/>
                <w:szCs w:val="22"/>
              </w:rPr>
              <w:t xml:space="preserve">. </w:t>
            </w:r>
            <w:r w:rsidRPr="00C73EFD">
              <w:rPr>
                <w:rStyle w:val="normaltextrun"/>
                <w:rFonts w:ascii="Arial" w:hAnsi="Arial"/>
                <w:sz w:val="22"/>
                <w:szCs w:val="22"/>
              </w:rPr>
              <w:t xml:space="preserve">Therefore, </w:t>
            </w:r>
            <w:r w:rsidR="1D4DB8B1" w:rsidRPr="00C73EFD">
              <w:rPr>
                <w:rStyle w:val="normaltextrun"/>
                <w:rFonts w:ascii="Arial" w:hAnsi="Arial"/>
                <w:sz w:val="22"/>
                <w:szCs w:val="22"/>
              </w:rPr>
              <w:t>PCG</w:t>
            </w:r>
            <w:r w:rsidR="4DFB8090" w:rsidRPr="00C73EFD">
              <w:rPr>
                <w:rStyle w:val="normaltextrun"/>
                <w:rFonts w:ascii="Arial" w:hAnsi="Arial"/>
                <w:sz w:val="22"/>
                <w:szCs w:val="22"/>
              </w:rPr>
              <w:t>-Indiana</w:t>
            </w:r>
            <w:r w:rsidR="1D4DB8B1" w:rsidRPr="00C73EFD">
              <w:rPr>
                <w:rStyle w:val="normaltextrun"/>
                <w:rFonts w:ascii="Arial" w:hAnsi="Arial"/>
                <w:sz w:val="22"/>
                <w:szCs w:val="22"/>
              </w:rPr>
              <w:t>’s</w:t>
            </w:r>
            <w:r w:rsidRPr="00C73EFD">
              <w:rPr>
                <w:rStyle w:val="normaltextrun"/>
                <w:rFonts w:ascii="Arial" w:hAnsi="Arial"/>
                <w:sz w:val="22"/>
                <w:szCs w:val="22"/>
              </w:rPr>
              <w:t xml:space="preserve"> proposal addresses these findings and VR’s priority to improve employment outcomes of transition-age youth. </w:t>
            </w:r>
          </w:p>
          <w:p w14:paraId="41CFBB7A" w14:textId="18982DFA" w:rsidR="0095036F" w:rsidRPr="0095036F" w:rsidRDefault="0095036F" w:rsidP="007D1320">
            <w:pPr>
              <w:pStyle w:val="Heading1"/>
            </w:pPr>
            <w:r w:rsidRPr="0095036F">
              <w:t>Activity Description</w:t>
            </w:r>
          </w:p>
          <w:p w14:paraId="6215815B" w14:textId="2C7D3367" w:rsidR="00F2411F" w:rsidRPr="00F2411F" w:rsidRDefault="42F27C2A" w:rsidP="002B48A9">
            <w:r w:rsidRPr="639D1017">
              <w:t>Those who have a stake in the future of students with disabilities should be involved in developing and delivering training that changes the expectations of the next generation of workers.   To effectively support the increased expectations of students with disabilities as it pertains to employment requires effective change management, including buy-in from stakeholders at each level in the system.</w:t>
            </w:r>
          </w:p>
          <w:p w14:paraId="00215802" w14:textId="5688CA06" w:rsidR="00F2411F" w:rsidRPr="00F2411F" w:rsidRDefault="42F27C2A" w:rsidP="002B48A9">
            <w:r w:rsidRPr="639D1017">
              <w:t xml:space="preserve">We are pleased to leverage PCG and our partners’ experience, resources, and proven best practices to propose the following plan to increase expectations for students with disabilities as it pertains to employment. First, we describe how we will better understand the need for the activities listed in our package.  </w:t>
            </w:r>
          </w:p>
          <w:p w14:paraId="10A542E4" w14:textId="28D39EFF" w:rsidR="00F2411F" w:rsidRPr="00C73EFD" w:rsidRDefault="42F27C2A" w:rsidP="0093637D">
            <w:pPr>
              <w:pStyle w:val="Heading2"/>
            </w:pPr>
            <w:r w:rsidRPr="00C73EFD">
              <w:t xml:space="preserve">How we will better understand </w:t>
            </w:r>
            <w:r w:rsidR="00AD353B" w:rsidRPr="00C73EFD">
              <w:t>needs</w:t>
            </w:r>
            <w:r w:rsidRPr="00C73EFD">
              <w:t>: Listening Sessions</w:t>
            </w:r>
          </w:p>
          <w:p w14:paraId="5E92F76F" w14:textId="65EFCC14" w:rsidR="00F2411F" w:rsidRPr="00F2411F" w:rsidRDefault="42F27C2A" w:rsidP="002B48A9">
            <w:r w:rsidRPr="639D1017">
              <w:t xml:space="preserve">PCG incorporates a strong stakeholder engagement process in our client work.  For example, PCG worked in collaboration with New York’s transportation programs, directors, officials, and planning staff across ten different counties to include a variety of stakeholder engagement through focus groups, facilitated steering committee meetings, and community workshops to understand local needs, verify findings, and receive input on preliminary strategies. In Massachusetts, PCG conducted a sequential series of evaluations to better understand the needs of individuals with visual impairments.  PCG worked with the Massachusetts Commission for the Blind to conduct systematic stakeholder engagement through focus groups and interviews with professionals, state personnel, individuals with disabilities and family members to gather qualitative data and gain an understanding of needs.  As a part of the Austin Quality of Life Study, PCG used diverse stakeholder engagement methods to engage individuals with disabilities, community members, and professionals to drive research methodology so that the stakeholder engagement shapes not only the results, but the study design as well. </w:t>
            </w:r>
          </w:p>
          <w:p w14:paraId="66D6DC75" w14:textId="242AF6B2" w:rsidR="00F2411F" w:rsidRPr="00F2411F" w:rsidRDefault="42F27C2A" w:rsidP="002B48A9">
            <w:r w:rsidRPr="00B66660">
              <w:t>PCG</w:t>
            </w:r>
            <w:r w:rsidR="0D5C9D0F">
              <w:t>-Indiana</w:t>
            </w:r>
            <w:r w:rsidRPr="00B66660">
              <w:t xml:space="preserve"> will plan</w:t>
            </w:r>
            <w:r w:rsidR="00C85D75" w:rsidRPr="00B66660">
              <w:t xml:space="preserve"> and</w:t>
            </w:r>
            <w:r w:rsidRPr="00B66660">
              <w:t xml:space="preserve"> schedule up to three virtual listening sessions with identified stakeholders to solicit feedback on </w:t>
            </w:r>
            <w:r w:rsidR="003F2782" w:rsidRPr="00B66660">
              <w:t xml:space="preserve">the </w:t>
            </w:r>
            <w:r w:rsidR="00FB68BC" w:rsidRPr="00B66660">
              <w:t xml:space="preserve">knowledge and </w:t>
            </w:r>
            <w:r w:rsidRPr="00B66660">
              <w:t>expectations</w:t>
            </w:r>
            <w:r w:rsidR="00FB68BC" w:rsidRPr="00B66660">
              <w:t xml:space="preserve"> of employment after high school</w:t>
            </w:r>
            <w:r w:rsidRPr="00B66660">
              <w:t xml:space="preserve"> for students with disabilities.</w:t>
            </w:r>
            <w:r w:rsidRPr="639D1017">
              <w:t xml:space="preserve"> A key component of our approach to collecting feedback is our understanding that individuals access information and learn in different ways, and therefore, it is critical to ask questions, distribute materials, and collect information by multiple means so that all stakeholders can access it.  </w:t>
            </w:r>
            <w:r w:rsidR="44685384">
              <w:t>PCG</w:t>
            </w:r>
            <w:r w:rsidR="47CEB81A">
              <w:t>-Indiana</w:t>
            </w:r>
            <w:r w:rsidRPr="639D1017">
              <w:t xml:space="preserve"> uses simple language, universal design for learning elements, and a menu of alternative formats, including large print and generic fonts, closed captioning, and a variety of audio and visual materials.  For example, </w:t>
            </w:r>
            <w:r w:rsidR="44685384">
              <w:t>PCG</w:t>
            </w:r>
            <w:r w:rsidR="03C2F999">
              <w:t>-Indiana</w:t>
            </w:r>
            <w:r w:rsidR="44685384">
              <w:t>’s</w:t>
            </w:r>
            <w:r w:rsidRPr="639D1017">
              <w:t xml:space="preserve"> presentations may include visuals, text, transcripts, interactive polls, and audio materials.  PCG also has experience working with states on accommodation requests.   </w:t>
            </w:r>
          </w:p>
          <w:p w14:paraId="1DB215DE" w14:textId="1E570CF9" w:rsidR="00F2411F" w:rsidRPr="00F2411F" w:rsidRDefault="42F27C2A" w:rsidP="002B48A9">
            <w:r w:rsidRPr="639D1017">
              <w:t>PCG</w:t>
            </w:r>
            <w:r w:rsidR="041F9860">
              <w:t>-Indiana</w:t>
            </w:r>
            <w:r w:rsidRPr="639D1017">
              <w:t xml:space="preserve"> will develop guiding questions and areas of discussion for the listening sessions.  We will also conduct follow-up correspondence with participants as necessary, which may include clarifying the input we received to avoid misinterpretation.  For the listening groups, PCG</w:t>
            </w:r>
            <w:r w:rsidR="17DF3D63">
              <w:t>-Indiana</w:t>
            </w:r>
            <w:r w:rsidRPr="639D1017">
              <w:t xml:space="preserve"> will collaborate with develop a schedule and list of invitees; process and questions; and materials for community notification. </w:t>
            </w:r>
          </w:p>
          <w:p w14:paraId="38CAF9AE" w14:textId="07AAC044" w:rsidR="00F2411F" w:rsidRPr="00C73EFD" w:rsidRDefault="42F27C2A" w:rsidP="00457AD4">
            <w:pPr>
              <w:pStyle w:val="Heading3"/>
            </w:pPr>
            <w:r w:rsidRPr="639D1017">
              <w:t>Objectives</w:t>
            </w:r>
          </w:p>
          <w:p w14:paraId="50B4609B" w14:textId="28D4C40E" w:rsidR="00F2411F" w:rsidRPr="00F2411F" w:rsidRDefault="00B81E89" w:rsidP="002B48A9">
            <w:r>
              <w:t>PCG</w:t>
            </w:r>
            <w:r w:rsidR="3542C08D">
              <w:t>-Indiana</w:t>
            </w:r>
            <w:r>
              <w:t xml:space="preserve"> proposes the following</w:t>
            </w:r>
            <w:r w:rsidR="006D38C2">
              <w:t xml:space="preserve"> objectives to the listening sessions outlined above: </w:t>
            </w:r>
            <w:r w:rsidR="42F27C2A" w:rsidRPr="639D1017">
              <w:t xml:space="preserve"> </w:t>
            </w:r>
          </w:p>
          <w:p w14:paraId="2F246518" w14:textId="17DF1B83" w:rsidR="00F2411F" w:rsidRPr="00C73EFD" w:rsidRDefault="42F27C2A" w:rsidP="00C64564">
            <w:pPr>
              <w:pStyle w:val="ListParagraph"/>
              <w:numPr>
                <w:ilvl w:val="0"/>
                <w:numId w:val="44"/>
              </w:numPr>
              <w:rPr>
                <w:rFonts w:eastAsia="Arial"/>
              </w:rPr>
            </w:pPr>
            <w:r w:rsidRPr="00C73EFD">
              <w:rPr>
                <w:rFonts w:eastAsia="Arial"/>
              </w:rPr>
              <w:t xml:space="preserve">Who are the pivotal people in </w:t>
            </w:r>
            <w:r w:rsidR="006D38C2" w:rsidRPr="00C73EFD">
              <w:rPr>
                <w:rFonts w:eastAsia="Arial"/>
              </w:rPr>
              <w:t>setting high expectations</w:t>
            </w:r>
            <w:r w:rsidR="007B0BB6" w:rsidRPr="00C73EFD">
              <w:rPr>
                <w:rFonts w:eastAsia="Arial"/>
              </w:rPr>
              <w:t>, including employment,</w:t>
            </w:r>
            <w:r w:rsidRPr="00C73EFD">
              <w:rPr>
                <w:rFonts w:eastAsia="Arial"/>
              </w:rPr>
              <w:t xml:space="preserve"> for the student with a disability?</w:t>
            </w:r>
          </w:p>
          <w:p w14:paraId="7BBB6A52" w14:textId="784AE309" w:rsidR="00F2411F" w:rsidRPr="00C73EFD" w:rsidRDefault="42F27C2A" w:rsidP="00C64564">
            <w:pPr>
              <w:pStyle w:val="ListParagraph"/>
              <w:numPr>
                <w:ilvl w:val="0"/>
                <w:numId w:val="44"/>
              </w:numPr>
              <w:rPr>
                <w:rFonts w:eastAsia="Arial"/>
              </w:rPr>
            </w:pPr>
            <w:r w:rsidRPr="00C73EFD">
              <w:rPr>
                <w:rFonts w:eastAsia="Arial"/>
              </w:rPr>
              <w:t>What are the reasons students with disabilities don’t consider employment as a part of their future?</w:t>
            </w:r>
          </w:p>
          <w:p w14:paraId="3FF000F2" w14:textId="25254766" w:rsidR="00515E69" w:rsidRPr="00C73EFD" w:rsidRDefault="00515E69" w:rsidP="00C64564">
            <w:pPr>
              <w:pStyle w:val="ListParagraph"/>
              <w:numPr>
                <w:ilvl w:val="0"/>
                <w:numId w:val="44"/>
              </w:numPr>
              <w:rPr>
                <w:rFonts w:eastAsia="Arial"/>
              </w:rPr>
            </w:pPr>
            <w:r w:rsidRPr="00C73EFD">
              <w:rPr>
                <w:rFonts w:eastAsia="Arial"/>
              </w:rPr>
              <w:t xml:space="preserve">What would make students </w:t>
            </w:r>
            <w:r w:rsidR="00640385" w:rsidRPr="00C73EFD">
              <w:rPr>
                <w:rFonts w:eastAsia="Arial"/>
              </w:rPr>
              <w:t>not currently considering employment, adopt this concept as a part of their vision for a good life?</w:t>
            </w:r>
          </w:p>
          <w:p w14:paraId="47D31681" w14:textId="77777777" w:rsidR="00640385" w:rsidRPr="00F2411F" w:rsidRDefault="00640385" w:rsidP="002B48A9">
            <w:pPr>
              <w:pStyle w:val="ListParagraph"/>
              <w:rPr>
                <w:rFonts w:eastAsia="Arial"/>
              </w:rPr>
            </w:pPr>
          </w:p>
          <w:p w14:paraId="098B8294" w14:textId="569D255C" w:rsidR="00F2411F" w:rsidRPr="00F2411F" w:rsidRDefault="42F27C2A" w:rsidP="00457AD4">
            <w:pPr>
              <w:pStyle w:val="Heading3"/>
            </w:pPr>
            <w:r w:rsidRPr="639D1017">
              <w:t>Follow Up</w:t>
            </w:r>
          </w:p>
          <w:p w14:paraId="2EBAA0A6" w14:textId="32EDC8BA" w:rsidR="00F2411F" w:rsidRDefault="42F27C2A" w:rsidP="002B48A9">
            <w:r w:rsidRPr="639D1017">
              <w:t>PCG</w:t>
            </w:r>
            <w:r w:rsidR="3F56207F">
              <w:t>-Indiana</w:t>
            </w:r>
            <w:r w:rsidRPr="639D1017">
              <w:t xml:space="preserve"> will </w:t>
            </w:r>
            <w:r w:rsidR="00665CED">
              <w:t>provide</w:t>
            </w:r>
            <w:r w:rsidRPr="639D1017">
              <w:t xml:space="preserve"> a dedicated phone number and project email address that will be shared in communication advertising the listening session, as well as during the listening session.  If an individual has additional feedback to share, there will be instructions on how the individual can reach PCG</w:t>
            </w:r>
            <w:r w:rsidR="49621B9F">
              <w:t>-Indiana</w:t>
            </w:r>
            <w:r w:rsidRPr="639D1017">
              <w:t xml:space="preserve"> with these dedicated communication methods.</w:t>
            </w:r>
          </w:p>
          <w:p w14:paraId="0147EA94" w14:textId="77777777" w:rsidR="0095036F" w:rsidRPr="00F2411F" w:rsidRDefault="0095036F" w:rsidP="00457AD4">
            <w:pPr>
              <w:pStyle w:val="Heading3"/>
            </w:pPr>
            <w:r w:rsidRPr="639D1017">
              <w:t>Intended Audience</w:t>
            </w:r>
          </w:p>
          <w:p w14:paraId="3EFED109" w14:textId="77777777" w:rsidR="0095036F" w:rsidRPr="00F2411F" w:rsidRDefault="0095036F" w:rsidP="002B48A9">
            <w:r w:rsidRPr="639D1017">
              <w:t xml:space="preserve">We believe that stakeholders should be involved in each part of the change management process.  We have developed a comprehensive plan of gathering feedback, planning, delivering, and making recommendations to increase expectations.  The intended audience includes the following groups. </w:t>
            </w:r>
          </w:p>
          <w:p w14:paraId="50A6129F" w14:textId="0920B147" w:rsidR="0095036F" w:rsidRPr="00C73EFD" w:rsidRDefault="0095036F" w:rsidP="00C64564">
            <w:pPr>
              <w:pStyle w:val="ListParagraph"/>
              <w:numPr>
                <w:ilvl w:val="0"/>
                <w:numId w:val="45"/>
              </w:numPr>
              <w:rPr>
                <w:rFonts w:eastAsia="Arial"/>
                <w:b/>
                <w:bCs/>
              </w:rPr>
            </w:pPr>
            <w:r w:rsidRPr="00C73EFD">
              <w:rPr>
                <w:rFonts w:eastAsia="Arial"/>
                <w:b/>
                <w:bCs/>
              </w:rPr>
              <w:t>Youth with disabilities, and family members who represent their interests</w:t>
            </w:r>
            <w:r w:rsidRPr="00C73EFD">
              <w:rPr>
                <w:rFonts w:eastAsia="Arial"/>
              </w:rPr>
              <w:t xml:space="preserve">: </w:t>
            </w:r>
            <w:r w:rsidR="00C724DE" w:rsidRPr="00C73EFD">
              <w:rPr>
                <w:rFonts w:eastAsia="Arial"/>
              </w:rPr>
              <w:t>This potential group m</w:t>
            </w:r>
            <w:r w:rsidRPr="00C73EFD">
              <w:rPr>
                <w:rFonts w:eastAsia="Arial"/>
              </w:rPr>
              <w:t xml:space="preserve">ay include students who are, or have received </w:t>
            </w:r>
            <w:proofErr w:type="gramStart"/>
            <w:r w:rsidR="00423C22">
              <w:rPr>
                <w:rFonts w:eastAsia="Arial"/>
              </w:rPr>
              <w:t>Pre-ETS</w:t>
            </w:r>
            <w:proofErr w:type="gramEnd"/>
            <w:r w:rsidRPr="00C73EFD">
              <w:rPr>
                <w:rFonts w:eastAsia="Arial"/>
              </w:rPr>
              <w:t xml:space="preserve">, as well as youth whose prior experience as a student, or current experience in navigating employment, may contribute to enhancements or improvements in services. </w:t>
            </w:r>
          </w:p>
          <w:p w14:paraId="0E254697" w14:textId="1ED7CDCD" w:rsidR="0095036F" w:rsidRPr="00C73EFD" w:rsidRDefault="0095036F" w:rsidP="00C64564">
            <w:pPr>
              <w:pStyle w:val="ListParagraph"/>
              <w:numPr>
                <w:ilvl w:val="0"/>
                <w:numId w:val="45"/>
              </w:numPr>
              <w:rPr>
                <w:rFonts w:eastAsia="Arial"/>
                <w:b/>
                <w:bCs/>
              </w:rPr>
            </w:pPr>
            <w:r w:rsidRPr="00C73EFD">
              <w:rPr>
                <w:rFonts w:eastAsia="Arial"/>
                <w:b/>
                <w:bCs/>
              </w:rPr>
              <w:t xml:space="preserve">Special education </w:t>
            </w:r>
            <w:r w:rsidR="00E01936" w:rsidRPr="00C73EFD">
              <w:rPr>
                <w:rFonts w:eastAsia="Arial"/>
                <w:b/>
                <w:bCs/>
              </w:rPr>
              <w:t xml:space="preserve">and transition </w:t>
            </w:r>
            <w:r w:rsidRPr="00C73EFD">
              <w:rPr>
                <w:rFonts w:eastAsia="Arial"/>
                <w:b/>
                <w:bCs/>
              </w:rPr>
              <w:t xml:space="preserve">staff: </w:t>
            </w:r>
            <w:r w:rsidR="00C724DE" w:rsidRPr="00C73EFD">
              <w:rPr>
                <w:rFonts w:eastAsia="Arial"/>
              </w:rPr>
              <w:t>These critical partners can provide</w:t>
            </w:r>
            <w:r w:rsidRPr="00C73EFD">
              <w:rPr>
                <w:rFonts w:eastAsia="Arial"/>
              </w:rPr>
              <w:t xml:space="preserve"> insight and input into the needs, processes, and </w:t>
            </w:r>
            <w:r w:rsidR="00E040D5" w:rsidRPr="00C73EFD">
              <w:rPr>
                <w:rFonts w:eastAsia="Arial"/>
              </w:rPr>
              <w:t>first-hand</w:t>
            </w:r>
            <w:r w:rsidRPr="00C73EFD">
              <w:rPr>
                <w:rFonts w:eastAsia="Arial"/>
              </w:rPr>
              <w:t xml:space="preserve"> experience of special education staff, such as transition coordinators and teachers of record, is critical to effectively improving partnerships.  </w:t>
            </w:r>
          </w:p>
          <w:p w14:paraId="4711C6C0" w14:textId="359AD168" w:rsidR="0095036F" w:rsidRPr="00C73EFD" w:rsidRDefault="0095036F" w:rsidP="00C64564">
            <w:pPr>
              <w:pStyle w:val="ListParagraph"/>
              <w:numPr>
                <w:ilvl w:val="0"/>
                <w:numId w:val="45"/>
              </w:numPr>
              <w:rPr>
                <w:rFonts w:eastAsia="Arial"/>
                <w:b/>
                <w:bCs/>
              </w:rPr>
            </w:pPr>
            <w:r w:rsidRPr="00C73EFD">
              <w:rPr>
                <w:rFonts w:eastAsia="Arial"/>
                <w:b/>
                <w:bCs/>
              </w:rPr>
              <w:t>VR Youth counselors</w:t>
            </w:r>
            <w:r w:rsidR="00CB4906" w:rsidRPr="00C73EFD">
              <w:rPr>
                <w:rFonts w:eastAsia="Arial"/>
              </w:rPr>
              <w:t xml:space="preserve"> who</w:t>
            </w:r>
            <w:r w:rsidR="000B6E90" w:rsidRPr="00C73EFD">
              <w:rPr>
                <w:rFonts w:eastAsia="Arial"/>
              </w:rPr>
              <w:t xml:space="preserve"> collaborate with special education staff to support</w:t>
            </w:r>
            <w:r w:rsidRPr="00C73EFD">
              <w:rPr>
                <w:rFonts w:eastAsia="Arial"/>
              </w:rPr>
              <w:t xml:space="preserve"> transition-aged youth</w:t>
            </w:r>
            <w:r w:rsidR="007B1A73" w:rsidRPr="00C73EFD">
              <w:rPr>
                <w:rFonts w:eastAsia="Arial"/>
              </w:rPr>
              <w:t>.  These professionals</w:t>
            </w:r>
            <w:r w:rsidRPr="00C73EFD">
              <w:rPr>
                <w:rFonts w:eastAsia="Arial"/>
              </w:rPr>
              <w:t xml:space="preserve"> can provide insight into what’s working, what can be improved, and opportunities for additional collaboration.</w:t>
            </w:r>
          </w:p>
          <w:p w14:paraId="1002A0EC" w14:textId="23F80288" w:rsidR="0095036F" w:rsidRPr="00C73EFD" w:rsidRDefault="00423C22" w:rsidP="00C64564">
            <w:pPr>
              <w:pStyle w:val="ListParagraph"/>
              <w:numPr>
                <w:ilvl w:val="0"/>
                <w:numId w:val="45"/>
              </w:numPr>
              <w:rPr>
                <w:rFonts w:eastAsia="Arial"/>
                <w:b/>
                <w:bCs/>
              </w:rPr>
            </w:pPr>
            <w:r>
              <w:rPr>
                <w:rFonts w:eastAsia="Arial"/>
                <w:b/>
                <w:bCs/>
              </w:rPr>
              <w:t>Pre-ETS</w:t>
            </w:r>
            <w:r w:rsidR="0095036F" w:rsidRPr="00C73EFD">
              <w:rPr>
                <w:rFonts w:eastAsia="Arial"/>
                <w:b/>
                <w:bCs/>
              </w:rPr>
              <w:t xml:space="preserve"> providers:</w:t>
            </w:r>
            <w:r w:rsidR="0095036F" w:rsidRPr="00C73EFD">
              <w:rPr>
                <w:rFonts w:eastAsia="Arial"/>
              </w:rPr>
              <w:t xml:space="preserve"> </w:t>
            </w:r>
            <w:r w:rsidR="00CD02A9" w:rsidRPr="00C73EFD">
              <w:rPr>
                <w:rFonts w:eastAsia="Arial"/>
              </w:rPr>
              <w:t xml:space="preserve">Contracted </w:t>
            </w:r>
            <w:r>
              <w:rPr>
                <w:rFonts w:eastAsia="Arial"/>
              </w:rPr>
              <w:t>Pre-ETS</w:t>
            </w:r>
            <w:r w:rsidR="0095036F" w:rsidRPr="00C73EFD">
              <w:rPr>
                <w:rFonts w:eastAsia="Arial"/>
              </w:rPr>
              <w:t xml:space="preserve"> </w:t>
            </w:r>
            <w:r w:rsidR="00CD02A9" w:rsidRPr="00C73EFD">
              <w:rPr>
                <w:rFonts w:eastAsia="Arial"/>
              </w:rPr>
              <w:t xml:space="preserve">providers deliver services through contracts with BRS to provide required services.  The intent of these services </w:t>
            </w:r>
            <w:r w:rsidR="009D5F0A">
              <w:rPr>
                <w:rFonts w:eastAsia="Arial"/>
              </w:rPr>
              <w:t>is</w:t>
            </w:r>
            <w:r w:rsidR="00CD02A9" w:rsidRPr="00C73EFD">
              <w:rPr>
                <w:rFonts w:eastAsia="Arial"/>
              </w:rPr>
              <w:t xml:space="preserve"> to </w:t>
            </w:r>
            <w:r w:rsidR="0095036F" w:rsidRPr="00C73EFD">
              <w:rPr>
                <w:rFonts w:eastAsia="Arial"/>
              </w:rPr>
              <w:t xml:space="preserve">enhance the transition </w:t>
            </w:r>
            <w:r w:rsidR="00E040D5" w:rsidRPr="00C73EFD">
              <w:rPr>
                <w:rFonts w:eastAsia="Arial"/>
              </w:rPr>
              <w:t>process and</w:t>
            </w:r>
            <w:r w:rsidR="0095036F" w:rsidRPr="00C73EFD">
              <w:rPr>
                <w:rFonts w:eastAsia="Arial"/>
              </w:rPr>
              <w:t xml:space="preserve"> set up students for success.  Feedback and insight into the challenges of service delivery will be important.</w:t>
            </w:r>
          </w:p>
          <w:p w14:paraId="4FE44A29" w14:textId="77777777" w:rsidR="0095036F" w:rsidRPr="00C73EFD" w:rsidRDefault="0095036F" w:rsidP="00C64564">
            <w:pPr>
              <w:pStyle w:val="ListParagraph"/>
              <w:numPr>
                <w:ilvl w:val="0"/>
                <w:numId w:val="45"/>
              </w:numPr>
              <w:rPr>
                <w:rFonts w:eastAsia="Arial"/>
                <w:b/>
                <w:bCs/>
              </w:rPr>
            </w:pPr>
            <w:r w:rsidRPr="00C73EFD">
              <w:rPr>
                <w:rFonts w:eastAsia="Arial"/>
                <w:b/>
                <w:bCs/>
              </w:rPr>
              <w:t>Businesses:</w:t>
            </w:r>
            <w:r w:rsidRPr="00C73EFD">
              <w:rPr>
                <w:rFonts w:eastAsia="Arial"/>
              </w:rPr>
              <w:t xml:space="preserve"> Businesses who have a stake in developing a qualified and competent labor pool can provide feedback on </w:t>
            </w:r>
            <w:r w:rsidRPr="00C73EFD">
              <w:rPr>
                <w:rFonts w:eastAsia="Arial"/>
                <w:i/>
                <w:iCs/>
              </w:rPr>
              <w:t xml:space="preserve">what </w:t>
            </w:r>
            <w:r w:rsidRPr="00C73EFD">
              <w:rPr>
                <w:rFonts w:eastAsia="Arial"/>
              </w:rPr>
              <w:t>they need, and how they can be partners in developing the workforce.</w:t>
            </w:r>
          </w:p>
          <w:p w14:paraId="7243583B" w14:textId="77777777" w:rsidR="00236AE7" w:rsidRPr="00F2411F" w:rsidRDefault="00236AE7" w:rsidP="002B48A9">
            <w:pPr>
              <w:pStyle w:val="ListParagraph"/>
              <w:rPr>
                <w:rFonts w:eastAsia="Arial"/>
              </w:rPr>
            </w:pPr>
          </w:p>
          <w:p w14:paraId="03FDEB3A" w14:textId="36444FEB" w:rsidR="0095036F" w:rsidRPr="00F2411F" w:rsidRDefault="0095036F" w:rsidP="002B48A9">
            <w:r w:rsidRPr="639D1017">
              <w:t xml:space="preserve">With each of these stakeholder groups, we understand the importance of diverse representation.  </w:t>
            </w:r>
            <w:r w:rsidR="2EFB0668">
              <w:t>PCG</w:t>
            </w:r>
            <w:r w:rsidR="53247770">
              <w:t>-Indiana</w:t>
            </w:r>
            <w:r w:rsidRPr="639D1017">
              <w:t xml:space="preserve"> proposes working alongside VR to develop a systematic engagement plan to solicit participation of stakeholders who represent diverse lived experience.  Factors that may be considered include, but are not limited to impact of disability, cultural, race and ethnicity, geographic, and socio-economic diversity.</w:t>
            </w:r>
          </w:p>
          <w:p w14:paraId="154132D6" w14:textId="3CB44782" w:rsidR="0095036F" w:rsidRPr="00754F2B" w:rsidRDefault="0095036F" w:rsidP="002B48A9">
            <w:r w:rsidRPr="639D1017">
              <w:t xml:space="preserve">We understand the complexity and effort needed to engage with a variety of stakeholders.  </w:t>
            </w:r>
            <w:proofErr w:type="gramStart"/>
            <w:r w:rsidRPr="639D1017">
              <w:t>In particular, we</w:t>
            </w:r>
            <w:proofErr w:type="gramEnd"/>
            <w:r w:rsidRPr="639D1017">
              <w:t xml:space="preserve"> understand that a differentiated, individualized approach is needed to support individuals with diverse lived experiences in effectively engaging in the materials.  Our proposed approach to activities takes into consideration the importance of leveraging best practices developed through Charting the </w:t>
            </w:r>
            <w:proofErr w:type="spellStart"/>
            <w:r w:rsidRPr="639D1017">
              <w:t>LifeCourse</w:t>
            </w:r>
            <w:proofErr w:type="spellEnd"/>
            <w:r w:rsidRPr="639D1017">
              <w:t xml:space="preserve"> in stakeholder engagement, training, and material development.</w:t>
            </w:r>
          </w:p>
          <w:p w14:paraId="1A8E5F6A" w14:textId="48468EF7" w:rsidR="00F2411F" w:rsidRPr="00C73EFD" w:rsidRDefault="42F27C2A" w:rsidP="0093637D">
            <w:pPr>
              <w:pStyle w:val="Heading2"/>
            </w:pPr>
            <w:r w:rsidRPr="639D1017">
              <w:t>Activities</w:t>
            </w:r>
          </w:p>
          <w:p w14:paraId="7087F73C" w14:textId="77A9B9CF" w:rsidR="00F2411F" w:rsidRPr="00F2411F" w:rsidRDefault="42F27C2A" w:rsidP="002B48A9">
            <w:r w:rsidRPr="213EA6E6">
              <w:t xml:space="preserve">As described in the graphic below, we propose three types of activities to increase the expectations for students with disabilities.  We first propose a statewide employment for youth with disabilities advisory committee.  Second, we propose a series of ten workshops across Indiana, including virtual and in person options to maximize access to the intended audience.  Finally, we propose the development and dissemination of both existing materials (with revisions) as well as new materials that demonstrate how people with diverse disabilities and life experiences can use employment can use employment to improve their life trajectory. </w:t>
            </w:r>
          </w:p>
          <w:p w14:paraId="7FD2792F" w14:textId="4853A1C4" w:rsidR="213EA6E6" w:rsidRPr="00F97591" w:rsidRDefault="004F09EC" w:rsidP="002B48A9">
            <w:r w:rsidRPr="00F97591">
              <w:rPr>
                <w:noProof/>
              </w:rPr>
              <w:drawing>
                <wp:inline distT="0" distB="0" distL="0" distR="0" wp14:anchorId="4B71C973" wp14:editId="7EE0D877">
                  <wp:extent cx="5382109" cy="1712563"/>
                  <wp:effectExtent l="0" t="0" r="9525" b="21590"/>
                  <wp:docPr id="8" name="Diagram 8">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84" r:lo="rId85" r:qs="rId86" r:cs="rId87"/>
                    </a:graphicData>
                  </a:graphic>
                </wp:inline>
              </w:drawing>
            </w:r>
          </w:p>
          <w:p w14:paraId="30FCB4AF" w14:textId="13E233D0" w:rsidR="00F2411F" w:rsidRPr="00F2411F" w:rsidRDefault="42F27C2A" w:rsidP="002B48A9">
            <w:r w:rsidRPr="639D1017">
              <w:t xml:space="preserve">For each of these activities, we provide:  </w:t>
            </w:r>
          </w:p>
          <w:p w14:paraId="69A0B7AF" w14:textId="3A6B78E0" w:rsidR="00F2411F" w:rsidRPr="00C73EFD" w:rsidRDefault="42F27C2A" w:rsidP="00C64564">
            <w:pPr>
              <w:pStyle w:val="ListParagraph"/>
              <w:numPr>
                <w:ilvl w:val="0"/>
                <w:numId w:val="46"/>
              </w:numPr>
              <w:rPr>
                <w:rFonts w:eastAsia="Arial"/>
              </w:rPr>
            </w:pPr>
            <w:r w:rsidRPr="00C73EFD">
              <w:rPr>
                <w:rFonts w:eastAsia="Arial"/>
              </w:rPr>
              <w:t>A description of the activity</w:t>
            </w:r>
          </w:p>
          <w:p w14:paraId="44865DD5" w14:textId="7414B702" w:rsidR="00F2411F" w:rsidRPr="00C73EFD" w:rsidRDefault="42F27C2A" w:rsidP="00C64564">
            <w:pPr>
              <w:pStyle w:val="ListParagraph"/>
              <w:numPr>
                <w:ilvl w:val="0"/>
                <w:numId w:val="46"/>
              </w:numPr>
              <w:rPr>
                <w:rFonts w:eastAsia="Arial"/>
              </w:rPr>
            </w:pPr>
            <w:r w:rsidRPr="00C73EFD">
              <w:rPr>
                <w:rFonts w:eastAsia="Arial"/>
              </w:rPr>
              <w:t>The related measures or objectives</w:t>
            </w:r>
          </w:p>
          <w:p w14:paraId="2FB1BF1F" w14:textId="3AAA4C74" w:rsidR="00F2411F" w:rsidRPr="00C73EFD" w:rsidRDefault="42F27C2A" w:rsidP="00C64564">
            <w:pPr>
              <w:pStyle w:val="ListParagraph"/>
              <w:numPr>
                <w:ilvl w:val="0"/>
                <w:numId w:val="46"/>
              </w:numPr>
              <w:rPr>
                <w:rFonts w:eastAsia="Arial"/>
              </w:rPr>
            </w:pPr>
            <w:r w:rsidRPr="00C73EFD">
              <w:rPr>
                <w:rFonts w:eastAsia="Arial"/>
              </w:rPr>
              <w:t>Follow up</w:t>
            </w:r>
          </w:p>
          <w:p w14:paraId="7B691F31" w14:textId="5F04291F" w:rsidR="00F2411F" w:rsidRPr="00F2411F" w:rsidRDefault="42F27C2A" w:rsidP="002B48A9">
            <w:r w:rsidRPr="639D1017">
              <w:t>In our comprehensive and strategic approach, our intended audience is the same.  We describe our approach for reaching the intended audience and addressing accessibility for end users, including accommodations, is described for all activities at the end of this section.</w:t>
            </w:r>
          </w:p>
          <w:p w14:paraId="36B0846E" w14:textId="4938EDCE" w:rsidR="00F2411F" w:rsidRPr="00F2411F" w:rsidRDefault="42F27C2A" w:rsidP="00457AD4">
            <w:pPr>
              <w:pStyle w:val="Heading3"/>
            </w:pPr>
            <w:r w:rsidRPr="639D1017">
              <w:t xml:space="preserve">Activity 1: Employment for Youth </w:t>
            </w:r>
            <w:r w:rsidRPr="00C73EFD">
              <w:t>with</w:t>
            </w:r>
            <w:r w:rsidRPr="639D1017">
              <w:t xml:space="preserve"> Disabilities Advisory Committee</w:t>
            </w:r>
          </w:p>
          <w:p w14:paraId="1A1E9CA6" w14:textId="09CCAD2F" w:rsidR="00F2411F" w:rsidRPr="00F2411F" w:rsidRDefault="42F27C2A" w:rsidP="002B48A9">
            <w:r w:rsidRPr="639D1017">
              <w:t>PCG</w:t>
            </w:r>
            <w:r w:rsidR="534B8DA5">
              <w:t>-Indiana</w:t>
            </w:r>
            <w:r w:rsidRPr="639D1017">
              <w:t xml:space="preserve"> proposes the development of an advisory committee comprised of stakeholders who support and contribute to youth with disabilities considering and planning for employment as a part of their future.  The</w:t>
            </w:r>
            <w:r w:rsidR="009D5F0A">
              <w:t>re are multiple</w:t>
            </w:r>
            <w:r w:rsidRPr="639D1017">
              <w:t xml:space="preserve"> purpose</w:t>
            </w:r>
            <w:r w:rsidR="009D5F0A">
              <w:t>s</w:t>
            </w:r>
            <w:r w:rsidRPr="639D1017">
              <w:t xml:space="preserve"> of this committee:</w:t>
            </w:r>
          </w:p>
          <w:p w14:paraId="7AB69257" w14:textId="53D260EA" w:rsidR="00F2411F" w:rsidRPr="00F2411F" w:rsidRDefault="42F27C2A" w:rsidP="00C64564">
            <w:pPr>
              <w:pStyle w:val="ListParagraph"/>
              <w:numPr>
                <w:ilvl w:val="0"/>
                <w:numId w:val="29"/>
              </w:numPr>
              <w:rPr>
                <w:rFonts w:eastAsia="Arial"/>
              </w:rPr>
            </w:pPr>
            <w:r w:rsidRPr="639D1017">
              <w:rPr>
                <w:rFonts w:eastAsia="Arial"/>
              </w:rPr>
              <w:t xml:space="preserve">Formalize coordination and collaboration across Indiana’s stakeholders who wish to raise expectations for students with disabilities, including the expectation for quality competitive integrated employment outcomes for </w:t>
            </w:r>
            <w:proofErr w:type="gramStart"/>
            <w:r w:rsidRPr="639D1017">
              <w:rPr>
                <w:rFonts w:eastAsia="Arial"/>
              </w:rPr>
              <w:t>each individual</w:t>
            </w:r>
            <w:proofErr w:type="gramEnd"/>
            <w:r w:rsidRPr="639D1017">
              <w:rPr>
                <w:rFonts w:eastAsia="Arial"/>
              </w:rPr>
              <w:t xml:space="preserve">.  </w:t>
            </w:r>
          </w:p>
          <w:p w14:paraId="26F08F47" w14:textId="59CE156E" w:rsidR="00F2411F" w:rsidRPr="00F2411F" w:rsidRDefault="42F27C2A" w:rsidP="00C64564">
            <w:pPr>
              <w:pStyle w:val="ListParagraph"/>
              <w:numPr>
                <w:ilvl w:val="0"/>
                <w:numId w:val="29"/>
              </w:numPr>
              <w:rPr>
                <w:rFonts w:eastAsia="Arial"/>
              </w:rPr>
            </w:pPr>
            <w:r w:rsidRPr="639D1017">
              <w:rPr>
                <w:rFonts w:eastAsia="Arial"/>
              </w:rPr>
              <w:t xml:space="preserve">Intentionally invite stakeholders who represent diverse lived experiences to support equitable representation in leadership, communication, and feedback.  </w:t>
            </w:r>
          </w:p>
          <w:p w14:paraId="33B3F262" w14:textId="51394459" w:rsidR="00E05242" w:rsidRDefault="42F27C2A" w:rsidP="00C64564">
            <w:pPr>
              <w:pStyle w:val="ListParagraph"/>
              <w:numPr>
                <w:ilvl w:val="0"/>
                <w:numId w:val="29"/>
              </w:numPr>
              <w:rPr>
                <w:rFonts w:eastAsia="Arial"/>
              </w:rPr>
            </w:pPr>
            <w:r w:rsidRPr="639D1017">
              <w:rPr>
                <w:rFonts w:eastAsia="Arial"/>
              </w:rPr>
              <w:t xml:space="preserve">Develop a bidirectional communication channel.  These champions can both communicate the work of the committee and VR within their local community, and they can also send represent their respective communities and perspectives on the committee.  </w:t>
            </w:r>
          </w:p>
          <w:p w14:paraId="1E3AB0AB" w14:textId="77777777" w:rsidR="006161C9" w:rsidRPr="006161C9" w:rsidRDefault="006161C9" w:rsidP="002B48A9">
            <w:pPr>
              <w:pStyle w:val="ListParagraph"/>
              <w:rPr>
                <w:rFonts w:eastAsia="Arial"/>
              </w:rPr>
            </w:pPr>
          </w:p>
          <w:p w14:paraId="0E7CF229" w14:textId="0A8BE3EF" w:rsidR="00F2411F" w:rsidRPr="00F2411F" w:rsidRDefault="42F27C2A" w:rsidP="002B48A9">
            <w:r w:rsidRPr="639D1017">
              <w:t xml:space="preserve">We propose Kylee Hope to lead this engagement.  As the former Director of the Division of Disability and Rehabilitative Services, former Director of the Indiana Bureau of Rehabilitation Services, former </w:t>
            </w:r>
            <w:proofErr w:type="gramStart"/>
            <w:r w:rsidRPr="639D1017">
              <w:t>teacher</w:t>
            </w:r>
            <w:proofErr w:type="gramEnd"/>
            <w:r w:rsidRPr="639D1017">
              <w:t xml:space="preserve"> and coordinator in Special Education, as well as a family member, she is uniquely qualified for this opportunity.  She has personal and professional experience and perspective impacting the critical factors, and best practices, in supporting successful transitions to adulthood for students with disabilities.  </w:t>
            </w:r>
            <w:proofErr w:type="gramStart"/>
            <w:r w:rsidRPr="639D1017">
              <w:t>In particular, these</w:t>
            </w:r>
            <w:proofErr w:type="gramEnd"/>
            <w:r w:rsidRPr="639D1017">
              <w:t xml:space="preserve"> factors include:</w:t>
            </w:r>
          </w:p>
          <w:p w14:paraId="103785D6" w14:textId="2F1FD3E4" w:rsidR="00F2411F" w:rsidRPr="00C73EFD" w:rsidRDefault="42F27C2A" w:rsidP="00C64564">
            <w:pPr>
              <w:pStyle w:val="ListParagraph"/>
              <w:numPr>
                <w:ilvl w:val="0"/>
                <w:numId w:val="47"/>
              </w:numPr>
              <w:rPr>
                <w:rFonts w:eastAsia="Arial"/>
              </w:rPr>
            </w:pPr>
            <w:r w:rsidRPr="00C73EFD">
              <w:rPr>
                <w:rFonts w:eastAsia="Arial"/>
              </w:rPr>
              <w:t>Family involvement and high expectations</w:t>
            </w:r>
          </w:p>
          <w:p w14:paraId="486D17A0" w14:textId="47C934DA" w:rsidR="00F2411F" w:rsidRPr="00C73EFD" w:rsidRDefault="42F27C2A" w:rsidP="00C64564">
            <w:pPr>
              <w:pStyle w:val="ListParagraph"/>
              <w:numPr>
                <w:ilvl w:val="0"/>
                <w:numId w:val="47"/>
              </w:numPr>
              <w:rPr>
                <w:rFonts w:eastAsia="Arial"/>
              </w:rPr>
            </w:pPr>
            <w:r w:rsidRPr="00C73EFD">
              <w:rPr>
                <w:rFonts w:eastAsia="Arial"/>
              </w:rPr>
              <w:t>Quality IEPs and partnership in meeting transition goals</w:t>
            </w:r>
          </w:p>
          <w:p w14:paraId="22F348FD" w14:textId="0FA21887" w:rsidR="00F2411F" w:rsidRDefault="42F27C2A" w:rsidP="00C64564">
            <w:pPr>
              <w:pStyle w:val="ListParagraph"/>
              <w:numPr>
                <w:ilvl w:val="0"/>
                <w:numId w:val="47"/>
              </w:numPr>
              <w:rPr>
                <w:rFonts w:eastAsia="Arial"/>
              </w:rPr>
            </w:pPr>
            <w:r w:rsidRPr="00C73EFD">
              <w:rPr>
                <w:rFonts w:eastAsia="Arial"/>
              </w:rPr>
              <w:t>Work experience for students prior to exiting high school</w:t>
            </w:r>
          </w:p>
          <w:p w14:paraId="0F39C232" w14:textId="77777777" w:rsidR="00C73EFD" w:rsidRPr="00C73EFD" w:rsidRDefault="00C73EFD" w:rsidP="00C73EFD">
            <w:pPr>
              <w:pStyle w:val="ListParagraph"/>
              <w:rPr>
                <w:rFonts w:eastAsia="Arial"/>
              </w:rPr>
            </w:pPr>
          </w:p>
          <w:p w14:paraId="6F459CE0" w14:textId="65DFDE54" w:rsidR="00F2411F" w:rsidRPr="00F2411F" w:rsidRDefault="42F27C2A" w:rsidP="002B48A9">
            <w:r w:rsidRPr="639D1017">
              <w:t>The intention is to build a committee who holistically represents the critical stakeholders in the lives of students with disabilities. We understand that there are many efforts where stakeholders come together to coordinate and improve outcomes for students with disabilities.  The intention of this committee is not to duplicate any efforts, but to coordinate, improve, and enhance these efforts to ultimately improve the lives of tomorrow’s workforce.</w:t>
            </w:r>
          </w:p>
          <w:p w14:paraId="35857955" w14:textId="538E0C1F" w:rsidR="00F2411F" w:rsidRPr="00F2411F" w:rsidRDefault="42F27C2A" w:rsidP="00457AD4">
            <w:pPr>
              <w:pStyle w:val="Heading4"/>
            </w:pPr>
            <w:r w:rsidRPr="639D1017">
              <w:t>Objectives</w:t>
            </w:r>
          </w:p>
          <w:p w14:paraId="247C92A4" w14:textId="355E5192" w:rsidR="00F2411F" w:rsidRPr="00F2411F" w:rsidRDefault="42F27C2A" w:rsidP="002B48A9">
            <w:r w:rsidRPr="639D1017">
              <w:t>PCG</w:t>
            </w:r>
            <w:r w:rsidR="65BB5B28">
              <w:t>-Indiana</w:t>
            </w:r>
            <w:r w:rsidRPr="639D1017">
              <w:t xml:space="preserve"> proposes the following objectives of the advisory committee.</w:t>
            </w:r>
          </w:p>
          <w:p w14:paraId="32CBA1C5" w14:textId="72FF40EA" w:rsidR="00F2411F" w:rsidRPr="00F2411F" w:rsidRDefault="42F27C2A" w:rsidP="00C64564">
            <w:pPr>
              <w:pStyle w:val="ListParagraph"/>
              <w:numPr>
                <w:ilvl w:val="0"/>
                <w:numId w:val="28"/>
              </w:numPr>
              <w:rPr>
                <w:rFonts w:eastAsia="Arial"/>
              </w:rPr>
            </w:pPr>
            <w:r w:rsidRPr="639D1017">
              <w:rPr>
                <w:rFonts w:eastAsia="Arial"/>
              </w:rPr>
              <w:t xml:space="preserve">Establish champions for </w:t>
            </w:r>
            <w:proofErr w:type="spellStart"/>
            <w:r w:rsidRPr="639D1017">
              <w:rPr>
                <w:rFonts w:eastAsia="Arial"/>
              </w:rPr>
              <w:t>CtlC</w:t>
            </w:r>
            <w:proofErr w:type="spellEnd"/>
            <w:r w:rsidRPr="639D1017">
              <w:rPr>
                <w:rFonts w:eastAsia="Arial"/>
              </w:rPr>
              <w:t xml:space="preserve"> as a framework for high expectations and CIE for students with disabilities.</w:t>
            </w:r>
          </w:p>
          <w:p w14:paraId="36CC0C39" w14:textId="2B8A1B88" w:rsidR="00F2411F" w:rsidRPr="00F2411F" w:rsidRDefault="42F27C2A" w:rsidP="00C64564">
            <w:pPr>
              <w:pStyle w:val="ListParagraph"/>
              <w:numPr>
                <w:ilvl w:val="0"/>
                <w:numId w:val="28"/>
              </w:numPr>
              <w:rPr>
                <w:rFonts w:eastAsia="Arial"/>
              </w:rPr>
            </w:pPr>
            <w:r w:rsidRPr="639D1017">
              <w:rPr>
                <w:rFonts w:eastAsia="Arial"/>
              </w:rPr>
              <w:t>Gather feedback to revise approach to training providers, supports, and communicating with target audience.</w:t>
            </w:r>
          </w:p>
          <w:p w14:paraId="3D7F092E" w14:textId="709EB244" w:rsidR="00F2411F" w:rsidRDefault="42F27C2A" w:rsidP="00C64564">
            <w:pPr>
              <w:pStyle w:val="ListParagraph"/>
              <w:numPr>
                <w:ilvl w:val="0"/>
                <w:numId w:val="28"/>
              </w:numPr>
              <w:rPr>
                <w:rFonts w:eastAsia="Arial"/>
              </w:rPr>
            </w:pPr>
            <w:r w:rsidRPr="639D1017">
              <w:rPr>
                <w:rFonts w:eastAsia="Arial"/>
              </w:rPr>
              <w:t xml:space="preserve">Make recommendations for improving access to </w:t>
            </w:r>
            <w:proofErr w:type="gramStart"/>
            <w:r w:rsidR="00423C22">
              <w:rPr>
                <w:rFonts w:eastAsia="Arial"/>
              </w:rPr>
              <w:t>Pre-ETS</w:t>
            </w:r>
            <w:proofErr w:type="gramEnd"/>
            <w:r w:rsidRPr="639D1017">
              <w:rPr>
                <w:rFonts w:eastAsia="Arial"/>
              </w:rPr>
              <w:t>, setting high expectations for students, and operating on an Employment First framework.</w:t>
            </w:r>
          </w:p>
          <w:p w14:paraId="0ACE1389" w14:textId="77777777" w:rsidR="006161C9" w:rsidRPr="006161C9" w:rsidRDefault="006161C9" w:rsidP="002B48A9">
            <w:pPr>
              <w:pStyle w:val="ListParagraph"/>
              <w:rPr>
                <w:rFonts w:eastAsia="Arial"/>
              </w:rPr>
            </w:pPr>
          </w:p>
          <w:p w14:paraId="3ECCDC75" w14:textId="043AE4A0" w:rsidR="00F2411F" w:rsidRPr="00F2411F" w:rsidRDefault="42F27C2A" w:rsidP="002B48A9">
            <w:pPr>
              <w:pStyle w:val="Heading4"/>
            </w:pPr>
            <w:r w:rsidRPr="639D1017">
              <w:t>Follow Up</w:t>
            </w:r>
          </w:p>
          <w:p w14:paraId="1E82ACA6" w14:textId="673F2799" w:rsidR="00F2411F" w:rsidRPr="00F2411F" w:rsidRDefault="42F27C2A" w:rsidP="002B48A9">
            <w:r w:rsidRPr="213EA6E6">
              <w:t>PCG</w:t>
            </w:r>
            <w:r w:rsidR="315FFF19">
              <w:t>-Indiana</w:t>
            </w:r>
            <w:r w:rsidRPr="213EA6E6">
              <w:t xml:space="preserve"> proposes that the advisory committee meets quarterly to support ongoing engagement and conversation.  </w:t>
            </w:r>
          </w:p>
          <w:p w14:paraId="11692B5D" w14:textId="6E9A29CA" w:rsidR="5D14C698" w:rsidRDefault="5D14C698" w:rsidP="006F074E">
            <w:pPr>
              <w:pStyle w:val="Heading3"/>
            </w:pPr>
            <w:r w:rsidRPr="213EA6E6">
              <w:t>Activity 2: Material Development</w:t>
            </w:r>
          </w:p>
          <w:p w14:paraId="49567500" w14:textId="5FD6F2ED" w:rsidR="5D14C698" w:rsidRDefault="5D14C698" w:rsidP="002B48A9">
            <w:r w:rsidRPr="213EA6E6">
              <w:t xml:space="preserve">To complement and extend the reach of </w:t>
            </w:r>
            <w:proofErr w:type="spellStart"/>
            <w:r w:rsidRPr="213EA6E6">
              <w:t>CtlC</w:t>
            </w:r>
            <w:proofErr w:type="spellEnd"/>
            <w:r w:rsidRPr="213EA6E6">
              <w:t xml:space="preserve"> trainings, referenced above, PCG</w:t>
            </w:r>
            <w:r w:rsidR="162B926A">
              <w:t>-Indiana</w:t>
            </w:r>
            <w:r w:rsidRPr="213EA6E6">
              <w:t xml:space="preserve"> proposes the development of multimedia content that communicates the opportunities that employment and high expectations affords.  For individuals to attend to, interpret, and consider information, information must be accessible, and meet them where they are.  This can include from an accessibility perspective, as well as how they are accustomed to taking in information, and if the information aligns with their cultural framework.  Developing materials for students, families, businesses, and professional stakeholders can be adapted with this in mind.  </w:t>
            </w:r>
          </w:p>
          <w:p w14:paraId="252E80EE" w14:textId="643A492F" w:rsidR="5D14C698" w:rsidRDefault="383A9663" w:rsidP="002B48A9">
            <w:r w:rsidRPr="51BFDF20">
              <w:t>In collaboration with our partner, Plan B Marketing, Inc., we propose the development of a package of multimedia materials that reach youth in a different way.  To support materials being accessible and of interest to the targeted audience, we propose engaging youth and stakeholders to make these materials of interest. These materials include:</w:t>
            </w:r>
          </w:p>
          <w:p w14:paraId="77ECBA94" w14:textId="21B1CCEF" w:rsidR="5D14C698" w:rsidRPr="00C73EFD" w:rsidRDefault="5D14C698" w:rsidP="00C64564">
            <w:pPr>
              <w:pStyle w:val="ListParagraph"/>
              <w:numPr>
                <w:ilvl w:val="0"/>
                <w:numId w:val="48"/>
              </w:numPr>
              <w:rPr>
                <w:rFonts w:eastAsia="Calibri" w:cs="Calibri"/>
              </w:rPr>
            </w:pPr>
            <w:r w:rsidRPr="00C73EFD">
              <w:rPr>
                <w:rFonts w:eastAsia="Arial"/>
                <w:b/>
                <w:bCs/>
              </w:rPr>
              <w:t>Two personal perspective videos</w:t>
            </w:r>
            <w:r w:rsidRPr="00C73EFD">
              <w:rPr>
                <w:rFonts w:eastAsia="Arial"/>
              </w:rPr>
              <w:t>: PCG</w:t>
            </w:r>
            <w:r w:rsidR="4842F768" w:rsidRPr="00C73EFD">
              <w:rPr>
                <w:rFonts w:eastAsia="Arial"/>
              </w:rPr>
              <w:t>-Indiana</w:t>
            </w:r>
            <w:r w:rsidRPr="00C73EFD">
              <w:rPr>
                <w:rFonts w:eastAsia="Arial"/>
              </w:rPr>
              <w:t xml:space="preserve"> proposes documenting the lived experience Indiana youth with disabilities, bringing to life how high expectations was and is part of their good life as an adult.  Seeing and hearing the lived experience of students as well as any champions in the person’s life, can show students and their stakeholders that people who have a similar lived experience can incorporate employment into their good life.  </w:t>
            </w:r>
            <w:r w:rsidR="010D2D4C" w:rsidRPr="00C73EFD">
              <w:rPr>
                <w:rFonts w:eastAsia="Arial"/>
              </w:rPr>
              <w:t>PCG</w:t>
            </w:r>
            <w:r w:rsidR="66833F76" w:rsidRPr="00C73EFD">
              <w:rPr>
                <w:rFonts w:eastAsia="Arial"/>
              </w:rPr>
              <w:t>-Indiana</w:t>
            </w:r>
            <w:r w:rsidRPr="00C73EFD">
              <w:rPr>
                <w:rFonts w:eastAsia="Arial"/>
              </w:rPr>
              <w:t xml:space="preserve"> will work with our partners at Plan B to engage and record these critical stories.  An example of PCG</w:t>
            </w:r>
            <w:r w:rsidR="6FD3D776" w:rsidRPr="00C73EFD">
              <w:rPr>
                <w:rFonts w:eastAsia="Arial"/>
              </w:rPr>
              <w:t>-Indiana</w:t>
            </w:r>
            <w:r w:rsidRPr="00C73EFD">
              <w:rPr>
                <w:rFonts w:eastAsia="Arial"/>
              </w:rPr>
              <w:t xml:space="preserve">’s work with Plan B marketing can be found by clicking this link: </w:t>
            </w:r>
            <w:hyperlink r:id="rId89">
              <w:r w:rsidRPr="00C73EFD">
                <w:rPr>
                  <w:rStyle w:val="Hyperlink"/>
                  <w:rFonts w:eastAsia="Arial"/>
                </w:rPr>
                <w:t>https://invrtraining.com/personal-perspectives</w:t>
              </w:r>
            </w:hyperlink>
            <w:r w:rsidRPr="00C73EFD">
              <w:rPr>
                <w:rFonts w:eastAsia="Arial"/>
              </w:rPr>
              <w:t xml:space="preserve"> .  </w:t>
            </w:r>
          </w:p>
          <w:p w14:paraId="318F6D5D" w14:textId="56F0EF5E" w:rsidR="5D14C698" w:rsidRPr="00C73EFD" w:rsidRDefault="5D14C698" w:rsidP="00C64564">
            <w:pPr>
              <w:pStyle w:val="ListParagraph"/>
              <w:numPr>
                <w:ilvl w:val="0"/>
                <w:numId w:val="48"/>
              </w:numPr>
              <w:rPr>
                <w:rFonts w:eastAsia="Arial"/>
              </w:rPr>
            </w:pPr>
            <w:r w:rsidRPr="00C73EFD">
              <w:rPr>
                <w:rFonts w:eastAsia="Arial"/>
                <w:b/>
                <w:bCs/>
              </w:rPr>
              <w:t xml:space="preserve">Graphic novel: </w:t>
            </w:r>
            <w:r w:rsidRPr="00C73EFD">
              <w:rPr>
                <w:rFonts w:eastAsia="Arial"/>
              </w:rPr>
              <w:t>Meeting students where they are, in channels that they prefer to communicate in, can reach youth where they may not have previously been engaged.  As an alternative communication method, PCG</w:t>
            </w:r>
            <w:r w:rsidR="3C2FEFFB" w:rsidRPr="00C73EFD">
              <w:rPr>
                <w:rFonts w:eastAsia="Arial"/>
              </w:rPr>
              <w:t>-Indiana</w:t>
            </w:r>
            <w:r w:rsidRPr="00C73EFD">
              <w:rPr>
                <w:rFonts w:eastAsia="Arial"/>
              </w:rPr>
              <w:t xml:space="preserve"> proposes working with Plan B Marketing to develop a graphic novel depicting a series of youth who have individualized paths in employment, and how employment is part of their good life.  We propose digital distribution with limited print for individuals without internet access.</w:t>
            </w:r>
          </w:p>
          <w:p w14:paraId="2D651B8B" w14:textId="23FE46EF" w:rsidR="5D14C698" w:rsidRDefault="5D14C698" w:rsidP="002B48A9">
            <w:r>
              <w:rPr>
                <w:noProof/>
              </w:rPr>
              <w:drawing>
                <wp:inline distT="0" distB="0" distL="0" distR="0" wp14:anchorId="55BB8CE1" wp14:editId="66155BB2">
                  <wp:extent cx="4572000" cy="3552825"/>
                  <wp:effectExtent l="0" t="0" r="0" b="0"/>
                  <wp:docPr id="340781847" name="Picture 1142579726" descr="A sample image from a graphic novel developed by Plan B Market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0781847" name="Picture 1142579726" descr="A sample image from a graphic novel developed by Plan B Marketing."/>
                          <pic:cNvPicPr/>
                        </pic:nvPicPr>
                        <pic:blipFill>
                          <a:blip r:embed="rId90">
                            <a:extLst>
                              <a:ext uri="{28A0092B-C50C-407E-A947-70E740481C1C}">
                                <a14:useLocalDpi xmlns:a14="http://schemas.microsoft.com/office/drawing/2010/main" val="0"/>
                              </a:ext>
                            </a:extLst>
                          </a:blip>
                          <a:stretch>
                            <a:fillRect/>
                          </a:stretch>
                        </pic:blipFill>
                        <pic:spPr>
                          <a:xfrm>
                            <a:off x="0" y="0"/>
                            <a:ext cx="4572000" cy="3552825"/>
                          </a:xfrm>
                          <a:prstGeom prst="rect">
                            <a:avLst/>
                          </a:prstGeom>
                        </pic:spPr>
                      </pic:pic>
                    </a:graphicData>
                  </a:graphic>
                </wp:inline>
              </w:drawing>
            </w:r>
          </w:p>
          <w:p w14:paraId="467BADA9" w14:textId="38D0EE8C" w:rsidR="5D14C698" w:rsidRPr="00C73EFD" w:rsidRDefault="5D14C698" w:rsidP="00C64564">
            <w:pPr>
              <w:pStyle w:val="ListParagraph"/>
              <w:numPr>
                <w:ilvl w:val="0"/>
                <w:numId w:val="49"/>
              </w:numPr>
              <w:rPr>
                <w:rFonts w:eastAsia="Calibri" w:cs="Calibri"/>
              </w:rPr>
            </w:pPr>
            <w:r w:rsidRPr="00C73EFD">
              <w:rPr>
                <w:rFonts w:eastAsia="Arial"/>
                <w:b/>
                <w:bCs/>
              </w:rPr>
              <w:t xml:space="preserve">Animated video: </w:t>
            </w:r>
            <w:r w:rsidRPr="00C73EFD">
              <w:rPr>
                <w:rFonts w:eastAsia="Arial"/>
              </w:rPr>
              <w:t>In parallel with the graphic novel, PCG</w:t>
            </w:r>
            <w:r w:rsidR="426DE18E" w:rsidRPr="00C73EFD">
              <w:rPr>
                <w:rFonts w:eastAsia="Arial"/>
              </w:rPr>
              <w:t>-Indiana</w:t>
            </w:r>
            <w:r w:rsidRPr="00C73EFD">
              <w:rPr>
                <w:rFonts w:eastAsia="Arial"/>
              </w:rPr>
              <w:t xml:space="preserve"> will work with Plan B Marketing to develop an animated video that depicts the same set of individuals in the graphic novel, depicting a series of youth who have made employment part of their good life.  An example of prior work can be found here: </w:t>
            </w:r>
            <w:hyperlink r:id="rId91">
              <w:r w:rsidRPr="00C73EFD">
                <w:rPr>
                  <w:rStyle w:val="Hyperlink"/>
                  <w:rFonts w:eastAsia="Arial"/>
                  <w:sz w:val="20"/>
                  <w:szCs w:val="20"/>
                </w:rPr>
                <w:t>https://www.youtube.com/watch?v=OI9q51TMjq0</w:t>
              </w:r>
            </w:hyperlink>
            <w:r w:rsidRPr="00C73EFD">
              <w:rPr>
                <w:rFonts w:eastAsia="Arial"/>
              </w:rPr>
              <w:t xml:space="preserve"> .  </w:t>
            </w:r>
          </w:p>
          <w:p w14:paraId="17043F61" w14:textId="4D94B54E" w:rsidR="213EA6E6" w:rsidRDefault="213EA6E6" w:rsidP="002B48A9"/>
          <w:p w14:paraId="3A12FBD9" w14:textId="55BB99AB" w:rsidR="5D14C698" w:rsidRPr="00C73EFD" w:rsidRDefault="5D14C698" w:rsidP="002B48A9">
            <w:pPr>
              <w:pStyle w:val="Heading4"/>
            </w:pPr>
            <w:r w:rsidRPr="213EA6E6">
              <w:t>Objectives</w:t>
            </w:r>
          </w:p>
          <w:p w14:paraId="43DD06A1" w14:textId="616826DE" w:rsidR="5D14C698" w:rsidRDefault="5D14C698" w:rsidP="002B48A9">
            <w:r w:rsidRPr="213EA6E6">
              <w:t>The goal of the development and dissemination of these materials is to expose and engage students and their stakeholders with information that shows that high expectations with quality CIE can be part of the good life.</w:t>
            </w:r>
          </w:p>
          <w:p w14:paraId="5EDC5FF5" w14:textId="3FEC42C5" w:rsidR="5D14C698" w:rsidRPr="00C73EFD" w:rsidRDefault="5D14C698" w:rsidP="002B48A9">
            <w:pPr>
              <w:pStyle w:val="Heading4"/>
            </w:pPr>
            <w:r w:rsidRPr="213EA6E6">
              <w:t>How the Need Was Determined</w:t>
            </w:r>
          </w:p>
          <w:p w14:paraId="133C9FC6" w14:textId="33901F8D" w:rsidR="5D14C698" w:rsidRPr="00B121C5" w:rsidRDefault="5D14C698" w:rsidP="002B48A9">
            <w:r w:rsidRPr="00B121C5">
              <w:t xml:space="preserve">The </w:t>
            </w:r>
            <w:r w:rsidR="00472CAE">
              <w:t xml:space="preserve">need for raising expectations of students with disabilities, their families, and professionals has been established in </w:t>
            </w:r>
            <w:r w:rsidR="00F817F0">
              <w:t>BRS’ most recent Comprehensive Statewide Needs Assessment.  Further clarification in understanding how to change th</w:t>
            </w:r>
            <w:r w:rsidR="0048437E">
              <w:t>ese expectations may be determined from listening sessions.</w:t>
            </w:r>
            <w:r w:rsidRPr="00B121C5">
              <w:t xml:space="preserve">  </w:t>
            </w:r>
          </w:p>
          <w:p w14:paraId="297CBF9E" w14:textId="2BE09BC6" w:rsidR="5D14C698" w:rsidRDefault="5D14C698" w:rsidP="002B48A9">
            <w:pPr>
              <w:pStyle w:val="Heading4"/>
            </w:pPr>
            <w:r w:rsidRPr="213EA6E6">
              <w:t>Follow Up</w:t>
            </w:r>
          </w:p>
          <w:p w14:paraId="6333BF2A" w14:textId="4D23B500" w:rsidR="213EA6E6" w:rsidRPr="00E91B4C" w:rsidRDefault="5D14C698" w:rsidP="002B48A9">
            <w:r w:rsidRPr="00B121C5">
              <w:t>The follow up to these materials will be in person and virtual trainings.  These sessions are further described in the activity below.</w:t>
            </w:r>
          </w:p>
          <w:p w14:paraId="4E855352" w14:textId="2ABEC66C" w:rsidR="00F2411F" w:rsidRPr="00F2411F" w:rsidRDefault="42F27C2A" w:rsidP="006F074E">
            <w:pPr>
              <w:pStyle w:val="Heading3"/>
            </w:pPr>
            <w:r w:rsidRPr="213EA6E6">
              <w:t xml:space="preserve">Activity </w:t>
            </w:r>
            <w:r w:rsidR="2DE50AB2" w:rsidRPr="213EA6E6">
              <w:t>3</w:t>
            </w:r>
            <w:r w:rsidRPr="213EA6E6">
              <w:t xml:space="preserve">: In-Person and Virtual </w:t>
            </w:r>
            <w:proofErr w:type="spellStart"/>
            <w:r w:rsidRPr="213EA6E6">
              <w:t>CtlC</w:t>
            </w:r>
            <w:proofErr w:type="spellEnd"/>
            <w:r w:rsidRPr="213EA6E6">
              <w:t xml:space="preserve"> Workshops</w:t>
            </w:r>
          </w:p>
          <w:p w14:paraId="0FD10A37" w14:textId="4663F7C0" w:rsidR="00F2411F" w:rsidRPr="00E27443" w:rsidRDefault="42F27C2A" w:rsidP="002B48A9">
            <w:r w:rsidRPr="639D1017">
              <w:t>PCG</w:t>
            </w:r>
            <w:r w:rsidR="4F0A91D8" w:rsidRPr="7AE6615B">
              <w:t>-Indiana</w:t>
            </w:r>
            <w:r w:rsidRPr="639D1017">
              <w:t xml:space="preserve"> proposes the delivery of regional and virtual Charting the </w:t>
            </w:r>
            <w:proofErr w:type="spellStart"/>
            <w:r w:rsidRPr="639D1017">
              <w:t>LifeCourse</w:t>
            </w:r>
            <w:proofErr w:type="spellEnd"/>
            <w:r w:rsidRPr="639D1017">
              <w:t xml:space="preserve"> </w:t>
            </w:r>
            <w:r w:rsidR="00E32FCC">
              <w:t>(</w:t>
            </w:r>
            <w:proofErr w:type="spellStart"/>
            <w:r w:rsidR="00E32FCC">
              <w:t>CtlC</w:t>
            </w:r>
            <w:proofErr w:type="spellEnd"/>
            <w:r w:rsidR="00E32FCC">
              <w:t xml:space="preserve">) </w:t>
            </w:r>
            <w:r w:rsidRPr="639D1017">
              <w:t xml:space="preserve">workshops that engage youth, their families, school personnel, and </w:t>
            </w:r>
            <w:proofErr w:type="gramStart"/>
            <w:r w:rsidR="00423C22">
              <w:t>Pre-ETS</w:t>
            </w:r>
            <w:proofErr w:type="gramEnd"/>
            <w:r w:rsidRPr="639D1017">
              <w:t xml:space="preserve"> direct service providers in using the </w:t>
            </w:r>
            <w:proofErr w:type="spellStart"/>
            <w:r w:rsidRPr="639D1017">
              <w:t>CtlC</w:t>
            </w:r>
            <w:proofErr w:type="spellEnd"/>
            <w:r w:rsidRPr="639D1017">
              <w:t xml:space="preserve"> framework to explore what a vision for a good life is for a particular individual.  Within this workshop, </w:t>
            </w:r>
            <w:r w:rsidR="00854A7B">
              <w:t xml:space="preserve">attendees will be </w:t>
            </w:r>
            <w:r w:rsidR="003E7CE1">
              <w:t xml:space="preserve">exposed to </w:t>
            </w:r>
            <w:r w:rsidR="00E27443">
              <w:t>what a vision for a good life can look like for students with disabilities.  H</w:t>
            </w:r>
            <w:r w:rsidRPr="639D1017">
              <w:t xml:space="preserve">igh expectations will be communicated, including how competitive integrated employment can build natural relationships and inclusion, as well as breaking the cycle of poverty.  </w:t>
            </w:r>
            <w:r w:rsidR="00E27443">
              <w:t xml:space="preserve">We propose that these sessions occur throughout the state to maximize access for </w:t>
            </w:r>
            <w:r w:rsidR="00966B83">
              <w:t xml:space="preserve">the intended audience.  </w:t>
            </w:r>
            <w:proofErr w:type="gramStart"/>
            <w:r w:rsidR="00966B83">
              <w:t>In particular, we</w:t>
            </w:r>
            <w:proofErr w:type="gramEnd"/>
            <w:r w:rsidR="00966B83">
              <w:t xml:space="preserve"> propose:</w:t>
            </w:r>
          </w:p>
          <w:p w14:paraId="338FE11B" w14:textId="07974AAB" w:rsidR="00F2411F" w:rsidRPr="00C73EFD" w:rsidRDefault="42F27C2A" w:rsidP="00C64564">
            <w:pPr>
              <w:pStyle w:val="ListParagraph"/>
              <w:numPr>
                <w:ilvl w:val="0"/>
                <w:numId w:val="49"/>
              </w:numPr>
              <w:rPr>
                <w:rFonts w:eastAsia="Arial"/>
              </w:rPr>
            </w:pPr>
            <w:r w:rsidRPr="00C73EFD">
              <w:rPr>
                <w:rFonts w:eastAsia="Arial"/>
              </w:rPr>
              <w:t xml:space="preserve">Up to </w:t>
            </w:r>
            <w:r w:rsidR="009D5F0A">
              <w:rPr>
                <w:rFonts w:eastAsia="Arial"/>
              </w:rPr>
              <w:t>seven</w:t>
            </w:r>
            <w:r w:rsidRPr="00C73EFD">
              <w:rPr>
                <w:rFonts w:eastAsia="Arial"/>
              </w:rPr>
              <w:t xml:space="preserve">, 3 </w:t>
            </w:r>
            <w:proofErr w:type="gramStart"/>
            <w:r w:rsidRPr="00C73EFD">
              <w:rPr>
                <w:rFonts w:eastAsia="Arial"/>
              </w:rPr>
              <w:t>hour</w:t>
            </w:r>
            <w:proofErr w:type="gramEnd"/>
            <w:r w:rsidRPr="00C73EFD">
              <w:rPr>
                <w:rFonts w:eastAsia="Arial"/>
              </w:rPr>
              <w:t xml:space="preserve"> in person sessions throughout the State</w:t>
            </w:r>
          </w:p>
          <w:p w14:paraId="2FA5A3AE" w14:textId="74443EC0" w:rsidR="00854A7B" w:rsidRPr="00C73EFD" w:rsidRDefault="42F27C2A" w:rsidP="00C64564">
            <w:pPr>
              <w:pStyle w:val="ListParagraph"/>
              <w:numPr>
                <w:ilvl w:val="0"/>
                <w:numId w:val="49"/>
              </w:numPr>
              <w:rPr>
                <w:rFonts w:eastAsia="Arial"/>
              </w:rPr>
            </w:pPr>
            <w:r w:rsidRPr="00C73EFD">
              <w:rPr>
                <w:rFonts w:eastAsia="Arial"/>
              </w:rPr>
              <w:t>Up to 3 virtual sessions, with one recording archived for future use</w:t>
            </w:r>
          </w:p>
          <w:p w14:paraId="16676A76" w14:textId="77777777" w:rsidR="00E27443" w:rsidRPr="00E27443" w:rsidRDefault="00E27443" w:rsidP="002B48A9">
            <w:pPr>
              <w:pStyle w:val="ListParagraph"/>
              <w:rPr>
                <w:rFonts w:eastAsia="Arial"/>
              </w:rPr>
            </w:pPr>
          </w:p>
          <w:p w14:paraId="64C805F6" w14:textId="5230A7E3" w:rsidR="00F2411F" w:rsidRPr="00F2411F" w:rsidRDefault="42F27C2A" w:rsidP="002B48A9">
            <w:r w:rsidRPr="639D1017">
              <w:t xml:space="preserve">Materials to be distributed as a part of this workshop are further described in the next activity below. </w:t>
            </w:r>
          </w:p>
          <w:p w14:paraId="4441548E" w14:textId="386A688E" w:rsidR="00C73EFD" w:rsidRDefault="42F27C2A" w:rsidP="00457AD4">
            <w:pPr>
              <w:pStyle w:val="Heading4"/>
            </w:pPr>
            <w:r w:rsidRPr="639D1017">
              <w:t>Objectives</w:t>
            </w:r>
          </w:p>
          <w:p w14:paraId="76DCED60" w14:textId="77777777" w:rsidR="00457AD4" w:rsidRPr="00457AD4" w:rsidRDefault="00457AD4" w:rsidP="00457AD4"/>
          <w:p w14:paraId="612F6EF6" w14:textId="3DA4F535" w:rsidR="00F2411F" w:rsidRPr="00F2411F" w:rsidRDefault="42F27C2A" w:rsidP="00C64564">
            <w:pPr>
              <w:pStyle w:val="ListParagraph"/>
              <w:numPr>
                <w:ilvl w:val="0"/>
                <w:numId w:val="27"/>
              </w:numPr>
              <w:rPr>
                <w:rFonts w:eastAsia="Arial"/>
              </w:rPr>
            </w:pPr>
            <w:r w:rsidRPr="639D1017">
              <w:rPr>
                <w:rFonts w:eastAsia="Arial"/>
              </w:rPr>
              <w:t xml:space="preserve">Introduce students and stakeholders to Charting the </w:t>
            </w:r>
            <w:proofErr w:type="spellStart"/>
            <w:r w:rsidRPr="639D1017">
              <w:rPr>
                <w:rFonts w:eastAsia="Arial"/>
              </w:rPr>
              <w:t>LifeCourse</w:t>
            </w:r>
            <w:proofErr w:type="spellEnd"/>
            <w:r w:rsidRPr="639D1017">
              <w:rPr>
                <w:rFonts w:eastAsia="Arial"/>
              </w:rPr>
              <w:t xml:space="preserve"> framework and planning tools that they can use to </w:t>
            </w:r>
            <w:proofErr w:type="gramStart"/>
            <w:r w:rsidRPr="639D1017">
              <w:rPr>
                <w:rFonts w:eastAsia="Arial"/>
              </w:rPr>
              <w:t>plan for the future</w:t>
            </w:r>
            <w:proofErr w:type="gramEnd"/>
            <w:r w:rsidRPr="639D1017">
              <w:rPr>
                <w:rFonts w:eastAsia="Arial"/>
              </w:rPr>
              <w:t>.</w:t>
            </w:r>
          </w:p>
          <w:p w14:paraId="3AF51D70" w14:textId="7243B190" w:rsidR="00F2411F" w:rsidRPr="00F2411F" w:rsidRDefault="42F27C2A" w:rsidP="00C64564">
            <w:pPr>
              <w:pStyle w:val="ListParagraph"/>
              <w:numPr>
                <w:ilvl w:val="0"/>
                <w:numId w:val="27"/>
              </w:numPr>
              <w:rPr>
                <w:rFonts w:eastAsia="Arial"/>
              </w:rPr>
            </w:pPr>
            <w:r w:rsidRPr="639D1017">
              <w:rPr>
                <w:rFonts w:eastAsia="Arial"/>
              </w:rPr>
              <w:t xml:space="preserve">Provide examples and information that raises the expectations of the intended audience </w:t>
            </w:r>
          </w:p>
          <w:p w14:paraId="28F38EAF" w14:textId="165DDF33" w:rsidR="00F2411F" w:rsidRPr="00F2411F" w:rsidRDefault="42F27C2A" w:rsidP="00C64564">
            <w:pPr>
              <w:pStyle w:val="ListParagraph"/>
              <w:numPr>
                <w:ilvl w:val="0"/>
                <w:numId w:val="27"/>
              </w:numPr>
              <w:rPr>
                <w:rFonts w:eastAsia="Arial"/>
              </w:rPr>
            </w:pPr>
            <w:r w:rsidRPr="639D1017">
              <w:rPr>
                <w:rFonts w:eastAsia="Arial"/>
              </w:rPr>
              <w:t>Assist the intended audience in internalizing these expectations for themselves or the person that matters.</w:t>
            </w:r>
          </w:p>
          <w:p w14:paraId="2C9BE162" w14:textId="538E3983" w:rsidR="00F2411F" w:rsidRPr="00F2411F" w:rsidRDefault="42F27C2A" w:rsidP="002B48A9">
            <w:pPr>
              <w:pStyle w:val="Heading4"/>
            </w:pPr>
            <w:r w:rsidRPr="639D1017">
              <w:t xml:space="preserve"> </w:t>
            </w:r>
          </w:p>
          <w:p w14:paraId="611AE497" w14:textId="041DA07E" w:rsidR="00F2411F" w:rsidRPr="00F2411F" w:rsidRDefault="42F27C2A" w:rsidP="002B48A9">
            <w:pPr>
              <w:pStyle w:val="Heading4"/>
            </w:pPr>
            <w:r w:rsidRPr="639D1017">
              <w:t>Follow Up</w:t>
            </w:r>
          </w:p>
          <w:p w14:paraId="1DAA8C0C" w14:textId="7CD7566A" w:rsidR="00F2411F" w:rsidRPr="00F2411F" w:rsidRDefault="42F27C2A" w:rsidP="002B48A9">
            <w:r w:rsidRPr="639D1017">
              <w:t>To provide follow up supports, PCG</w:t>
            </w:r>
            <w:r w:rsidR="26434275" w:rsidRPr="0DEE32DA">
              <w:t>-Indiana</w:t>
            </w:r>
            <w:r w:rsidRPr="639D1017">
              <w:t xml:space="preserve"> proposes the facilitation of virtual sessions.  The structure and delivery of these sessions will be configured based on the feedback of stakeholders.</w:t>
            </w:r>
          </w:p>
          <w:p w14:paraId="7FA16E93" w14:textId="44629064" w:rsidR="00F2411F" w:rsidRPr="00F2411F" w:rsidRDefault="42F27C2A" w:rsidP="002B48A9">
            <w:pPr>
              <w:pStyle w:val="Heading4"/>
            </w:pPr>
            <w:r w:rsidRPr="639D1017">
              <w:t>How the Intended Audience will be Reached</w:t>
            </w:r>
          </w:p>
          <w:p w14:paraId="2A5E1DFC" w14:textId="1DE282FB" w:rsidR="004B7958" w:rsidRDefault="42F27C2A" w:rsidP="002B48A9">
            <w:r w:rsidRPr="213EA6E6">
              <w:t>Under the leadership of Kylee Hope and the advisory board</w:t>
            </w:r>
            <w:r w:rsidR="00F90765">
              <w:t xml:space="preserve"> described in </w:t>
            </w:r>
            <w:r w:rsidR="004B7958">
              <w:t>Activity 1</w:t>
            </w:r>
            <w:r w:rsidRPr="213EA6E6">
              <w:t>, PCG</w:t>
            </w:r>
            <w:r w:rsidR="2940C165" w:rsidRPr="0DEE32DA">
              <w:t>-Indiana</w:t>
            </w:r>
            <w:r w:rsidRPr="213EA6E6">
              <w:t xml:space="preserve"> will leverage existing communication channels at the State and local levels to invite students and stakeholders.  Examples include </w:t>
            </w:r>
          </w:p>
          <w:p w14:paraId="5AD6ADE6" w14:textId="3D763EE0" w:rsidR="00437FE3" w:rsidRPr="00C73EFD" w:rsidRDefault="00B4378F" w:rsidP="00C64564">
            <w:pPr>
              <w:pStyle w:val="ListParagraph"/>
              <w:numPr>
                <w:ilvl w:val="0"/>
                <w:numId w:val="50"/>
              </w:numPr>
              <w:rPr>
                <w:rFonts w:eastAsia="Arial"/>
              </w:rPr>
            </w:pPr>
            <w:r w:rsidRPr="00C73EFD">
              <w:rPr>
                <w:rFonts w:eastAsia="Arial"/>
              </w:rPr>
              <w:t>Listserv populated in Component C of this proposal</w:t>
            </w:r>
          </w:p>
          <w:p w14:paraId="24AA47F9" w14:textId="07FCDDD6" w:rsidR="009C1C6D" w:rsidRPr="00C73EFD" w:rsidRDefault="004A4B3E" w:rsidP="00C64564">
            <w:pPr>
              <w:pStyle w:val="ListParagraph"/>
              <w:numPr>
                <w:ilvl w:val="0"/>
                <w:numId w:val="50"/>
              </w:numPr>
              <w:rPr>
                <w:rFonts w:eastAsia="Arial"/>
              </w:rPr>
            </w:pPr>
            <w:r w:rsidRPr="00C73EFD">
              <w:rPr>
                <w:rFonts w:eastAsia="Arial"/>
              </w:rPr>
              <w:t xml:space="preserve">Stakeholder groups such as </w:t>
            </w:r>
            <w:r w:rsidR="008E4378" w:rsidRPr="00C73EFD">
              <w:rPr>
                <w:rFonts w:eastAsia="Arial"/>
              </w:rPr>
              <w:t xml:space="preserve">the Arc of Indiana, </w:t>
            </w:r>
            <w:r w:rsidR="42F27C2A" w:rsidRPr="00C73EFD">
              <w:rPr>
                <w:rFonts w:eastAsia="Arial"/>
              </w:rPr>
              <w:t>ICASE</w:t>
            </w:r>
            <w:r w:rsidR="008E4378" w:rsidRPr="00C73EFD">
              <w:rPr>
                <w:rFonts w:eastAsia="Arial"/>
              </w:rPr>
              <w:t>,</w:t>
            </w:r>
            <w:r w:rsidR="42F27C2A" w:rsidRPr="00C73EFD">
              <w:rPr>
                <w:rFonts w:eastAsia="Arial"/>
              </w:rPr>
              <w:t xml:space="preserve"> and </w:t>
            </w:r>
            <w:r w:rsidR="42F27C2A" w:rsidRPr="004B7958">
              <w:rPr>
                <w:rFonts w:eastAsia="Arial"/>
              </w:rPr>
              <w:t>IN</w:t>
            </w:r>
            <w:r w:rsidR="00BC7771">
              <w:rPr>
                <w:rFonts w:eastAsia="Arial"/>
              </w:rPr>
              <w:t>*</w:t>
            </w:r>
            <w:r w:rsidR="42F27C2A" w:rsidRPr="004B7958">
              <w:rPr>
                <w:rFonts w:eastAsia="Arial"/>
              </w:rPr>
              <w:t>Source</w:t>
            </w:r>
            <w:r w:rsidR="42F27C2A" w:rsidRPr="00C73EFD">
              <w:rPr>
                <w:rFonts w:eastAsia="Arial"/>
              </w:rPr>
              <w:t>, transition coordinators and special education directors,</w:t>
            </w:r>
          </w:p>
          <w:p w14:paraId="253B92B4" w14:textId="03B6AD62" w:rsidR="00F2411F" w:rsidRDefault="00C65F0F" w:rsidP="00C64564">
            <w:pPr>
              <w:pStyle w:val="ListParagraph"/>
              <w:numPr>
                <w:ilvl w:val="0"/>
                <w:numId w:val="50"/>
              </w:numPr>
              <w:rPr>
                <w:rFonts w:eastAsia="Arial"/>
              </w:rPr>
            </w:pPr>
            <w:r w:rsidRPr="00C73EFD">
              <w:rPr>
                <w:rFonts w:eastAsia="Arial"/>
              </w:rPr>
              <w:t>BRS</w:t>
            </w:r>
            <w:r w:rsidR="008E4378" w:rsidRPr="00C73EFD">
              <w:rPr>
                <w:rFonts w:eastAsia="Arial"/>
              </w:rPr>
              <w:t xml:space="preserve"> lists of</w:t>
            </w:r>
            <w:r w:rsidR="42F27C2A" w:rsidRPr="00C73EFD">
              <w:rPr>
                <w:rFonts w:eastAsia="Arial"/>
              </w:rPr>
              <w:t xml:space="preserve"> </w:t>
            </w:r>
            <w:proofErr w:type="gramStart"/>
            <w:r w:rsidR="00423C22">
              <w:rPr>
                <w:rFonts w:eastAsia="Arial"/>
              </w:rPr>
              <w:t>Pre-ETS</w:t>
            </w:r>
            <w:proofErr w:type="gramEnd"/>
            <w:r w:rsidR="42F27C2A" w:rsidRPr="00C73EFD">
              <w:rPr>
                <w:rFonts w:eastAsia="Arial"/>
              </w:rPr>
              <w:t xml:space="preserve"> providers</w:t>
            </w:r>
          </w:p>
          <w:p w14:paraId="0CFEAE7D" w14:textId="77777777" w:rsidR="00C73EFD" w:rsidRPr="00C73EFD" w:rsidRDefault="00C73EFD" w:rsidP="00C73EFD">
            <w:pPr>
              <w:pStyle w:val="ListParagraph"/>
              <w:rPr>
                <w:rFonts w:eastAsia="Arial"/>
              </w:rPr>
            </w:pPr>
          </w:p>
          <w:p w14:paraId="6FF306C6" w14:textId="6D84DE69" w:rsidR="00EF2D83" w:rsidRPr="00F2411F" w:rsidRDefault="00EF2D83" w:rsidP="002B48A9">
            <w:r w:rsidRPr="639D1017">
              <w:t>PCG</w:t>
            </w:r>
            <w:r w:rsidR="0B09B9AD" w:rsidRPr="0DEE32DA">
              <w:t>-Indiana</w:t>
            </w:r>
            <w:r w:rsidRPr="639D1017">
              <w:t xml:space="preserve"> will draft professional, accessible materials for digital distribution through these channels.  </w:t>
            </w:r>
          </w:p>
          <w:p w14:paraId="587AB592" w14:textId="78A198A1" w:rsidR="00F2411F" w:rsidRPr="00F2411F" w:rsidRDefault="42F27C2A" w:rsidP="0093637D">
            <w:pPr>
              <w:pStyle w:val="Heading2"/>
            </w:pPr>
            <w:r w:rsidRPr="639D1017">
              <w:t>Accessibility for End Users, Including Accommodations</w:t>
            </w:r>
          </w:p>
          <w:p w14:paraId="0B7CED31" w14:textId="462078A5" w:rsidR="00F2411F" w:rsidRPr="00F2411F" w:rsidRDefault="42F27C2A" w:rsidP="002B48A9">
            <w:r w:rsidRPr="639D1017">
              <w:t>To support a wide range of learners using and absorbing resources, PCG</w:t>
            </w:r>
            <w:r w:rsidR="0BDA8611" w:rsidRPr="1087147A">
              <w:t>-Indiana</w:t>
            </w:r>
            <w:r w:rsidRPr="639D1017">
              <w:t xml:space="preserve"> uses plain language, universal design for learning concepts, and </w:t>
            </w:r>
            <w:proofErr w:type="gramStart"/>
            <w:r w:rsidRPr="639D1017">
              <w:t>a number of</w:t>
            </w:r>
            <w:proofErr w:type="gramEnd"/>
            <w:r w:rsidRPr="639D1017">
              <w:t xml:space="preserve"> visuals. When delivering live training, PCG</w:t>
            </w:r>
            <w:r w:rsidR="4F7D39D1" w:rsidRPr="1087147A">
              <w:t>-Indiana</w:t>
            </w:r>
            <w:r w:rsidRPr="639D1017">
              <w:t xml:space="preserve"> has an entry for accommodation requests to make sure that individuals needing ASL, CART, large print, and other accommodations receive the supports needed to participate in training. Materials will be sent in advance to allow those providing accommodations to preview and prepare for training activities. All training locations must also be wheelchair accessible including the parking, restrooms, entrance to the building, and entrance to the training room. All videos are close captioned, and materials are assessed for accessibility to support integration with JAWS and other accommodations. Additional details on this process can be found below.</w:t>
            </w:r>
          </w:p>
          <w:p w14:paraId="10F38F3D" w14:textId="39BF07EE" w:rsidR="00F2411F" w:rsidRPr="00F2411F" w:rsidRDefault="42F27C2A" w:rsidP="002B48A9">
            <w:r w:rsidRPr="7EB7AE2F">
              <w:t>PCG</w:t>
            </w:r>
            <w:r w:rsidR="6FA3A1CB" w:rsidRPr="1087147A">
              <w:t>-Indiana</w:t>
            </w:r>
            <w:r w:rsidRPr="7EB7AE2F">
              <w:t xml:space="preserve"> will make sure that all products and services provided under this contract meet federal accessibility standards and guidelines. </w:t>
            </w:r>
            <w:r w:rsidRPr="1087147A">
              <w:t>PCG</w:t>
            </w:r>
            <w:r w:rsidR="6C6C7F68" w:rsidRPr="1087147A">
              <w:t>-Indiana</w:t>
            </w:r>
            <w:r w:rsidRPr="7EB7AE2F">
              <w:t xml:space="preserve"> has previously done work where we have had to meet accessibility standards, and we are versed in the Web Content Accessibility Guidelines 2.0 and Section 508 of the Rehabilitation Act of 1973. </w:t>
            </w:r>
            <w:r w:rsidRPr="1087147A">
              <w:t>PCG</w:t>
            </w:r>
            <w:r w:rsidR="5577FB57" w:rsidRPr="1087147A">
              <w:t>-Indiana</w:t>
            </w:r>
            <w:r w:rsidRPr="7EB7AE2F">
              <w:t xml:space="preserve"> fully supports making sure all materials are available to and accessible to all interested in it. </w:t>
            </w:r>
          </w:p>
          <w:p w14:paraId="6C4014FF" w14:textId="7EC26746" w:rsidR="00F2411F" w:rsidRPr="00F2411F" w:rsidRDefault="42F27C2A" w:rsidP="002B48A9">
            <w:r w:rsidRPr="639D1017">
              <w:t>PCG</w:t>
            </w:r>
            <w:r w:rsidR="4869B0E5" w:rsidRPr="1087147A">
              <w:t>-Indiana</w:t>
            </w:r>
            <w:r w:rsidRPr="639D1017">
              <w:t xml:space="preserve"> will work with the State of Indiana and its stakeholders to determine the most appropriate ways to make materials accessible. When appropriate, we will engage stakeholders and subject matter experts in accessibility, to consult and verify that our approach maximizes accessibility. Additionally, as we develop materials for this project, we’ll follow the process below: </w:t>
            </w:r>
          </w:p>
          <w:p w14:paraId="1128FBBD" w14:textId="0A04C436" w:rsidR="00F2411F" w:rsidRPr="00F2411F" w:rsidRDefault="42F27C2A" w:rsidP="002B48A9">
            <w:pPr>
              <w:pStyle w:val="ListParagraph"/>
              <w:numPr>
                <w:ilvl w:val="0"/>
                <w:numId w:val="1"/>
              </w:numPr>
              <w:rPr>
                <w:rFonts w:eastAsia="Arial"/>
              </w:rPr>
            </w:pPr>
            <w:r w:rsidRPr="0B203A80">
              <w:rPr>
                <w:rFonts w:eastAsia="Arial"/>
              </w:rPr>
              <w:t xml:space="preserve">Develop initial content. </w:t>
            </w:r>
          </w:p>
          <w:p w14:paraId="01A4F245" w14:textId="67824DF3" w:rsidR="00F2411F" w:rsidRPr="00F2411F" w:rsidRDefault="42F27C2A" w:rsidP="002B48A9">
            <w:pPr>
              <w:pStyle w:val="ListParagraph"/>
              <w:numPr>
                <w:ilvl w:val="0"/>
                <w:numId w:val="1"/>
              </w:numPr>
              <w:rPr>
                <w:rFonts w:eastAsia="Arial"/>
              </w:rPr>
            </w:pPr>
            <w:r w:rsidRPr="0B203A80">
              <w:rPr>
                <w:rFonts w:eastAsia="Arial"/>
              </w:rPr>
              <w:t xml:space="preserve">Review content for accessibility needs. We anticipate this will include using plain language, and accessible or alternative formats, and alternative language as needed. </w:t>
            </w:r>
          </w:p>
          <w:p w14:paraId="7A097314" w14:textId="4BFBB6BD" w:rsidR="00F2411F" w:rsidRPr="00F2411F" w:rsidRDefault="42F27C2A" w:rsidP="002B48A9">
            <w:pPr>
              <w:pStyle w:val="ListParagraph"/>
              <w:numPr>
                <w:ilvl w:val="0"/>
                <w:numId w:val="1"/>
              </w:numPr>
              <w:rPr>
                <w:rFonts w:eastAsia="Arial"/>
              </w:rPr>
            </w:pPr>
            <w:r w:rsidRPr="0B203A80">
              <w:rPr>
                <w:rFonts w:eastAsia="Arial"/>
              </w:rPr>
              <w:t>Develop accessibility features for materials. The PCG</w:t>
            </w:r>
            <w:r w:rsidR="1A58A666" w:rsidRPr="1087147A">
              <w:rPr>
                <w:rFonts w:eastAsia="Arial"/>
              </w:rPr>
              <w:t>-Indiana</w:t>
            </w:r>
            <w:r w:rsidRPr="0B203A80">
              <w:rPr>
                <w:rFonts w:eastAsia="Arial"/>
              </w:rPr>
              <w:t xml:space="preserve"> team will create a standardized process to developing accessibility features including scripts, tools, video changes, closed captioning, and other features as well as make language edits that will make the materials more usable as well as all-inclusive. </w:t>
            </w:r>
          </w:p>
          <w:p w14:paraId="03593CDC" w14:textId="3BD7279E" w:rsidR="00F2411F" w:rsidRPr="00F2411F" w:rsidRDefault="42F27C2A" w:rsidP="002B48A9">
            <w:pPr>
              <w:pStyle w:val="ListParagraph"/>
              <w:numPr>
                <w:ilvl w:val="0"/>
                <w:numId w:val="1"/>
              </w:numPr>
              <w:rPr>
                <w:rFonts w:eastAsia="Arial"/>
              </w:rPr>
            </w:pPr>
            <w:r w:rsidRPr="0B203A80">
              <w:rPr>
                <w:rFonts w:eastAsia="Arial"/>
              </w:rPr>
              <w:t>Work with the State’s project leadership to review quality. Prior to the distribution or publication of materials we will conduct a quality assurance process to determine whether the materials are:</w:t>
            </w:r>
          </w:p>
          <w:p w14:paraId="2E914832" w14:textId="60597D90" w:rsidR="00F2411F" w:rsidRPr="00F2411F" w:rsidRDefault="42F27C2A" w:rsidP="00BF779E">
            <w:pPr>
              <w:pStyle w:val="ListParagraph"/>
              <w:numPr>
                <w:ilvl w:val="1"/>
                <w:numId w:val="1"/>
              </w:numPr>
              <w:rPr>
                <w:rFonts w:eastAsia="Arial"/>
              </w:rPr>
            </w:pPr>
            <w:r w:rsidRPr="0B203A80">
              <w:rPr>
                <w:rFonts w:eastAsia="Arial"/>
              </w:rPr>
              <w:t xml:space="preserve"> Aligned with the identified accessibility </w:t>
            </w:r>
            <w:proofErr w:type="gramStart"/>
            <w:r w:rsidRPr="0B203A80">
              <w:rPr>
                <w:rFonts w:eastAsia="Arial"/>
              </w:rPr>
              <w:t>needs;</w:t>
            </w:r>
            <w:proofErr w:type="gramEnd"/>
          </w:p>
          <w:p w14:paraId="2DE52AF0" w14:textId="06EF73D4" w:rsidR="00F2411F" w:rsidRPr="00F2411F" w:rsidRDefault="42F27C2A" w:rsidP="00BF779E">
            <w:pPr>
              <w:pStyle w:val="ListParagraph"/>
              <w:numPr>
                <w:ilvl w:val="1"/>
                <w:numId w:val="1"/>
              </w:numPr>
              <w:rPr>
                <w:rFonts w:eastAsia="Arial"/>
              </w:rPr>
            </w:pPr>
            <w:r w:rsidRPr="0B203A80">
              <w:rPr>
                <w:rFonts w:eastAsia="Arial"/>
              </w:rPr>
              <w:t xml:space="preserve">Compatible with assistive </w:t>
            </w:r>
            <w:proofErr w:type="gramStart"/>
            <w:r w:rsidRPr="0B203A80">
              <w:rPr>
                <w:rFonts w:eastAsia="Arial"/>
              </w:rPr>
              <w:t>technology;</w:t>
            </w:r>
            <w:proofErr w:type="gramEnd"/>
          </w:p>
          <w:p w14:paraId="28FB4F45" w14:textId="331DC198" w:rsidR="00F2411F" w:rsidRPr="00F2411F" w:rsidRDefault="42F27C2A" w:rsidP="00BF779E">
            <w:pPr>
              <w:pStyle w:val="ListParagraph"/>
              <w:numPr>
                <w:ilvl w:val="1"/>
                <w:numId w:val="1"/>
              </w:numPr>
              <w:rPr>
                <w:rFonts w:eastAsia="Arial"/>
              </w:rPr>
            </w:pPr>
            <w:r w:rsidRPr="0B203A80">
              <w:rPr>
                <w:rFonts w:eastAsia="Arial"/>
              </w:rPr>
              <w:t xml:space="preserve"> Consistent in information presented and shared across all </w:t>
            </w:r>
            <w:proofErr w:type="gramStart"/>
            <w:r w:rsidRPr="0B203A80">
              <w:rPr>
                <w:rFonts w:eastAsia="Arial"/>
              </w:rPr>
              <w:t>formats;</w:t>
            </w:r>
            <w:proofErr w:type="gramEnd"/>
          </w:p>
          <w:p w14:paraId="236DB578" w14:textId="331DC198" w:rsidR="00DF4BF8" w:rsidRDefault="42F27C2A" w:rsidP="002B48A9">
            <w:pPr>
              <w:pStyle w:val="ListParagraph"/>
              <w:numPr>
                <w:ilvl w:val="1"/>
                <w:numId w:val="1"/>
              </w:numPr>
              <w:rPr>
                <w:rFonts w:eastAsia="Arial"/>
              </w:rPr>
            </w:pPr>
            <w:r w:rsidRPr="0B203A80">
              <w:rPr>
                <w:rFonts w:eastAsia="Arial"/>
              </w:rPr>
              <w:t>Consistent across all alternative materials.</w:t>
            </w:r>
          </w:p>
          <w:p w14:paraId="661B7E05" w14:textId="331DC198" w:rsidR="00BF779E" w:rsidRDefault="00BF779E" w:rsidP="00BF779E">
            <w:pPr>
              <w:pStyle w:val="ListParagraph"/>
              <w:ind w:left="1440"/>
              <w:rPr>
                <w:rFonts w:eastAsia="Arial"/>
              </w:rPr>
            </w:pPr>
          </w:p>
          <w:p w14:paraId="023B985E" w14:textId="525850AC" w:rsidR="006A5A65" w:rsidRPr="0006518B" w:rsidRDefault="00DF4BF8" w:rsidP="002B48A9">
            <w:r>
              <w:t xml:space="preserve">For virtual sessions, </w:t>
            </w:r>
            <w:r w:rsidRPr="639D1017">
              <w:t>PCG</w:t>
            </w:r>
            <w:r w:rsidR="14ED5A68" w:rsidRPr="11B6B1E6">
              <w:t>-Indiana</w:t>
            </w:r>
            <w:r w:rsidRPr="639D1017">
              <w:t xml:space="preserve"> proposes leveraging Zoom, an accessible, digital platform to conduct listening sessions.  In prior experience, PCG</w:t>
            </w:r>
            <w:r w:rsidR="39B82E02" w:rsidRPr="11B6B1E6">
              <w:t>-Indiana</w:t>
            </w:r>
            <w:r w:rsidRPr="639D1017">
              <w:t xml:space="preserve"> has found that virtual engagement increases accessibility as it reduces barriers related to transportation, childcare, and schedules.  Alternative methods for data collection will be available to address individual accessibility needs such as interpretation, access to internet, or schedule challenges.</w:t>
            </w:r>
          </w:p>
        </w:tc>
      </w:tr>
    </w:tbl>
    <w:p w14:paraId="38CD2C0D" w14:textId="6B7D47E8" w:rsidR="213EA6E6" w:rsidRDefault="213EA6E6" w:rsidP="002B48A9"/>
    <w:p w14:paraId="1436FA22" w14:textId="77777777" w:rsidR="00547647" w:rsidRPr="0006518B" w:rsidRDefault="00547647" w:rsidP="002B48A9">
      <w:pPr>
        <w:pStyle w:val="ListParagraph"/>
      </w:pPr>
    </w:p>
    <w:p w14:paraId="1C269D28" w14:textId="77777777" w:rsidR="00547647" w:rsidRPr="00474688" w:rsidRDefault="00547647" w:rsidP="002B48A9">
      <w:pPr>
        <w:pStyle w:val="ListParagraph"/>
        <w:numPr>
          <w:ilvl w:val="0"/>
          <w:numId w:val="15"/>
        </w:numPr>
      </w:pPr>
      <w:r w:rsidRPr="00474688">
        <w:rPr>
          <w:rFonts w:eastAsia="Cambria"/>
        </w:rPr>
        <w:t>Work Approach</w:t>
      </w:r>
    </w:p>
    <w:p w14:paraId="1067C0DB" w14:textId="77777777" w:rsidR="00547647" w:rsidRPr="0006518B" w:rsidRDefault="00547647" w:rsidP="002B48A9">
      <w:r w:rsidRPr="0006518B">
        <w:t>Include a project plan and timeline for implementation of the proposed solution. Proposed project plan should include a tentative implementation schedule. The plan must identify all major phases and deliverables of the project.</w:t>
      </w:r>
    </w:p>
    <w:p w14:paraId="775E434F" w14:textId="77777777" w:rsidR="00547647" w:rsidRPr="0006518B" w:rsidRDefault="00547647" w:rsidP="002B48A9">
      <w:pPr>
        <w:rPr>
          <w:color w:val="FF0000"/>
        </w:rPr>
      </w:pPr>
      <w:r w:rsidRPr="0006518B">
        <w:t>Provide a detailed description of your work approach, including the following:</w:t>
      </w:r>
    </w:p>
    <w:p w14:paraId="76491EEA" w14:textId="77777777" w:rsidR="00547647" w:rsidRPr="0006518B" w:rsidRDefault="00547647" w:rsidP="002B48A9">
      <w:pPr>
        <w:pStyle w:val="ListParagraph"/>
        <w:numPr>
          <w:ilvl w:val="1"/>
          <w:numId w:val="10"/>
        </w:numPr>
        <w:rPr>
          <w:rFonts w:eastAsia="Cambria"/>
        </w:rPr>
      </w:pPr>
      <w:r w:rsidRPr="0006518B">
        <w:rPr>
          <w:rFonts w:eastAsia="Cambria"/>
        </w:rPr>
        <w:t xml:space="preserve">How would you organize this project </w:t>
      </w:r>
      <w:proofErr w:type="gramStart"/>
      <w:r w:rsidRPr="0006518B">
        <w:rPr>
          <w:rFonts w:eastAsia="Cambria"/>
        </w:rPr>
        <w:t>in order to</w:t>
      </w:r>
      <w:proofErr w:type="gramEnd"/>
      <w:r w:rsidRPr="0006518B">
        <w:rPr>
          <w:rFonts w:eastAsia="Cambria"/>
        </w:rPr>
        <w:t xml:space="preserve"> be able to manage the workload?</w:t>
      </w:r>
    </w:p>
    <w:p w14:paraId="6E33E287" w14:textId="77777777" w:rsidR="00547647" w:rsidRPr="0006518B" w:rsidRDefault="00547647" w:rsidP="002B48A9">
      <w:pPr>
        <w:pStyle w:val="ListParagraph"/>
        <w:numPr>
          <w:ilvl w:val="1"/>
          <w:numId w:val="10"/>
        </w:numPr>
        <w:rPr>
          <w:rFonts w:eastAsia="Cambria"/>
        </w:rPr>
      </w:pPr>
      <w:r w:rsidRPr="0006518B">
        <w:rPr>
          <w:rFonts w:eastAsia="Cambria"/>
        </w:rPr>
        <w:t>Provide a high-level project plan, based on the information provided in this RFP.  The project plan should include a timeline that shows specific tasks that must be done in sequence to ensure that project will be done in a timely manner.</w:t>
      </w:r>
    </w:p>
    <w:p w14:paraId="5786480F" w14:textId="77777777" w:rsidR="00547647" w:rsidRPr="0006518B" w:rsidRDefault="00547647" w:rsidP="002B48A9">
      <w:pPr>
        <w:pStyle w:val="ListParagraph"/>
        <w:numPr>
          <w:ilvl w:val="1"/>
          <w:numId w:val="10"/>
        </w:numPr>
        <w:rPr>
          <w:rFonts w:eastAsia="Cambria"/>
        </w:rPr>
      </w:pPr>
      <w:r w:rsidRPr="0006518B">
        <w:rPr>
          <w:rFonts w:eastAsia="Cambria"/>
        </w:rPr>
        <w:t xml:space="preserve">Indicate how you will track and report activities and outputs, including any supporting documentation. </w:t>
      </w:r>
    </w:p>
    <w:p w14:paraId="55873A65" w14:textId="77777777" w:rsidR="00547647" w:rsidRPr="0006518B" w:rsidRDefault="00547647" w:rsidP="002B48A9">
      <w:pPr>
        <w:pStyle w:val="ListParagraph"/>
        <w:numPr>
          <w:ilvl w:val="1"/>
          <w:numId w:val="10"/>
        </w:numPr>
        <w:rPr>
          <w:rFonts w:eastAsia="Cambria"/>
        </w:rPr>
      </w:pPr>
      <w:r w:rsidRPr="0006518B">
        <w:rPr>
          <w:rFonts w:eastAsia="Cambria"/>
        </w:rPr>
        <w:t xml:space="preserve">Describe how you would staff this project to ensure capacity to carry out the scope of work. Identify key staff and their roles and responsibilities. Ensure that the staffing plan is consistent with cost proposal. </w:t>
      </w:r>
    </w:p>
    <w:p w14:paraId="3FD81174" w14:textId="77777777" w:rsidR="00547647" w:rsidRPr="0006518B" w:rsidRDefault="00547647" w:rsidP="002B48A9">
      <w:pPr>
        <w:pStyle w:val="ListParagraph"/>
        <w:numPr>
          <w:ilvl w:val="1"/>
          <w:numId w:val="10"/>
        </w:numPr>
        <w:rPr>
          <w:rFonts w:eastAsia="Cambria"/>
        </w:rPr>
      </w:pPr>
      <w:r w:rsidRPr="0006518B">
        <w:rPr>
          <w:rFonts w:eastAsia="Cambria"/>
        </w:rPr>
        <w:t xml:space="preserve">Describe how you would evaluate the effectiveness of services provided. </w:t>
      </w:r>
    </w:p>
    <w:p w14:paraId="5F226408" w14:textId="77777777" w:rsidR="00547647" w:rsidRPr="0006518B" w:rsidRDefault="00547647" w:rsidP="002B48A9">
      <w:pPr>
        <w:pStyle w:val="ListParagraph"/>
      </w:pPr>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458"/>
      </w:tblGrid>
      <w:tr w:rsidR="00547647" w:rsidRPr="0006518B" w14:paraId="3B77FC2A" w14:textId="77777777" w:rsidTr="213EA6E6">
        <w:tc>
          <w:tcPr>
            <w:tcW w:w="9684" w:type="dxa"/>
            <w:shd w:val="clear" w:color="auto" w:fill="FFFF00"/>
          </w:tcPr>
          <w:p w14:paraId="3F7CDF27" w14:textId="4831074E" w:rsidR="00547647" w:rsidRPr="0006518B" w:rsidRDefault="48DD401B" w:rsidP="0093637D">
            <w:pPr>
              <w:pStyle w:val="Heading2"/>
            </w:pPr>
            <w:r w:rsidRPr="213EA6E6">
              <w:t>PCG’s Project Management Methodology</w:t>
            </w:r>
          </w:p>
          <w:p w14:paraId="1F876CA3" w14:textId="055D9AD0" w:rsidR="00547647" w:rsidRPr="0006518B" w:rsidRDefault="0B9F6617" w:rsidP="002B48A9">
            <w:r w:rsidRPr="65ABD108">
              <w:t>PCG</w:t>
            </w:r>
            <w:r w:rsidR="723B0761">
              <w:t>-Indiana</w:t>
            </w:r>
            <w:r w:rsidRPr="65ABD108">
              <w:t xml:space="preserve"> will keep our project organized using our project management methodology (PMM), tailored to support the objectives of this scope. By focusing on the right combination of stakeholders and their level of involvement, communication, and scope management, PCG</w:t>
            </w:r>
            <w:r w:rsidR="4F692D92">
              <w:t>-Indiana</w:t>
            </w:r>
            <w:r w:rsidRPr="65ABD108">
              <w:t xml:space="preserve"> will manage the project efficiently while mitigating risks, so that it progresses to a successful conclusion.</w:t>
            </w:r>
          </w:p>
          <w:p w14:paraId="1788D902" w14:textId="7838D737" w:rsidR="00547647" w:rsidRPr="0006518B" w:rsidRDefault="0B9F6617" w:rsidP="002B48A9">
            <w:r w:rsidRPr="65ABD108">
              <w:rPr>
                <w:b/>
                <w:bCs/>
              </w:rPr>
              <w:t xml:space="preserve">Project Communications: </w:t>
            </w:r>
            <w:r w:rsidRPr="65ABD108">
              <w:t xml:space="preserve">Consistent, effective communication among stakeholders is key to project success. It is a critical criterion of getting tasks done in the right way, on schedule, and on budget. We value shared knowledge and empower project stakeholders with frequent, dependable project communication. </w:t>
            </w:r>
            <w:r w:rsidRPr="11B6B1E6">
              <w:t>PCG</w:t>
            </w:r>
            <w:r w:rsidR="7D5484DB" w:rsidRPr="11B6B1E6">
              <w:t>-Indiana</w:t>
            </w:r>
            <w:r w:rsidRPr="65ABD108">
              <w:t xml:space="preserve"> will take the leadership role in seeing the initiative through fruition, while maintaining open and transparent communication among all stakeholders.</w:t>
            </w:r>
          </w:p>
          <w:p w14:paraId="44280984" w14:textId="752CE453" w:rsidR="00547647" w:rsidRPr="0006518B" w:rsidRDefault="0B9F6617" w:rsidP="002B48A9">
            <w:r w:rsidRPr="65ABD108">
              <w:rPr>
                <w:b/>
                <w:bCs/>
              </w:rPr>
              <w:t xml:space="preserve">Regular Project Status Meetings and Reporting: </w:t>
            </w:r>
            <w:r w:rsidRPr="65ABD108">
              <w:t>PCG</w:t>
            </w:r>
            <w:r w:rsidR="2C6CF00A" w:rsidRPr="057C4010">
              <w:t>-</w:t>
            </w:r>
            <w:r w:rsidR="00BC7771" w:rsidRPr="057C4010">
              <w:t>Indiana</w:t>
            </w:r>
            <w:r w:rsidRPr="65ABD108">
              <w:t xml:space="preserve"> proposes conducting regular (typically bi-weekly or weekly) status meetings with the VR project manager. We will review each Project Status Report with VR project management and stakeholders, typically via Microsoft Teams or Zoom. Project status meetings will be used to keep all parties informed of project progress, risks, and upcoming activities. We will make sure the format, content, level-of-detail, and method of delivery for regular status reporting meet the requirements of both VR and PCG</w:t>
            </w:r>
            <w:r w:rsidR="3FAEF845" w:rsidRPr="057C4010">
              <w:t>-Indiana</w:t>
            </w:r>
            <w:r w:rsidRPr="057C4010">
              <w:t>.</w:t>
            </w:r>
          </w:p>
          <w:p w14:paraId="1A60170B" w14:textId="119900D6" w:rsidR="00547647" w:rsidRPr="0006518B" w:rsidRDefault="0B9F6617" w:rsidP="002B48A9">
            <w:r w:rsidRPr="65ABD108">
              <w:rPr>
                <w:b/>
                <w:bCs/>
              </w:rPr>
              <w:t xml:space="preserve">Project Work Plan/Schedule Maintenance: </w:t>
            </w:r>
            <w:r w:rsidRPr="65ABD108">
              <w:t xml:space="preserve">Effective project management is more than building a schedule, assigning tasks, and monitoring progress. Project management requires looking at a challenge, understanding the goal, assessing the resources available, plotting a course, and keeping things on track until completion. </w:t>
            </w:r>
            <w:r>
              <w:t>PCG</w:t>
            </w:r>
            <w:r w:rsidR="43B0C5B8">
              <w:t>-Indiana</w:t>
            </w:r>
            <w:r>
              <w:t>’s</w:t>
            </w:r>
            <w:r w:rsidRPr="65ABD108">
              <w:t xml:space="preserve"> Project Management Methodology (PMM) draws upon formal processes and standards established by industry leaders; it has been customized based on our hands-on project delivery expertise; and it acknowledges that as each project is unique it must have the flexibility to respond to specific needs and challenges.</w:t>
            </w:r>
          </w:p>
          <w:p w14:paraId="7B0B25F4" w14:textId="006AFE89" w:rsidR="00547647" w:rsidRPr="0006518B" w:rsidRDefault="0B9F6617" w:rsidP="002B48A9">
            <w:r>
              <w:t>PCG</w:t>
            </w:r>
            <w:r w:rsidR="77D0A46A">
              <w:t>-Indiana</w:t>
            </w:r>
            <w:r>
              <w:t>’s</w:t>
            </w:r>
            <w:r w:rsidRPr="65ABD108">
              <w:t xml:space="preserve"> PMM is built on three tenants that serve as its cornerstone. These reinforce the notion that projects require a commitment that starts on day one:</w:t>
            </w:r>
          </w:p>
          <w:p w14:paraId="150100C6" w14:textId="59214B0E" w:rsidR="00547647" w:rsidRPr="0006518B" w:rsidRDefault="0B9F6617" w:rsidP="00C64564">
            <w:pPr>
              <w:pStyle w:val="ListParagraph"/>
              <w:numPr>
                <w:ilvl w:val="0"/>
                <w:numId w:val="51"/>
              </w:numPr>
              <w:rPr>
                <w:rFonts w:eastAsia="Arial"/>
                <w:b/>
                <w:bCs/>
              </w:rPr>
            </w:pPr>
            <w:r w:rsidRPr="65ABD108">
              <w:rPr>
                <w:rFonts w:eastAsia="Arial"/>
                <w:b/>
                <w:bCs/>
              </w:rPr>
              <w:t>Understand the Goal</w:t>
            </w:r>
            <w:r w:rsidRPr="65ABD108">
              <w:rPr>
                <w:rFonts w:eastAsia="Arial"/>
              </w:rPr>
              <w:t>: Success begins with an understanding of the project. Project Managers must be active listeners, avid consumers of information, and facilitators of structured discussion that results in a common understanding of the project goals by all parties.</w:t>
            </w:r>
          </w:p>
          <w:p w14:paraId="6735900A" w14:textId="21F68ECF" w:rsidR="00547647" w:rsidRPr="0006518B" w:rsidRDefault="0B9F6617" w:rsidP="00C64564">
            <w:pPr>
              <w:pStyle w:val="ListParagraph"/>
              <w:numPr>
                <w:ilvl w:val="0"/>
                <w:numId w:val="51"/>
              </w:numPr>
              <w:rPr>
                <w:rFonts w:eastAsia="Arial"/>
                <w:b/>
                <w:bCs/>
              </w:rPr>
            </w:pPr>
            <w:r w:rsidRPr="65ABD108">
              <w:rPr>
                <w:rFonts w:eastAsia="Arial"/>
                <w:b/>
                <w:bCs/>
              </w:rPr>
              <w:t>Be Proactive and Stay on Task</w:t>
            </w:r>
            <w:r w:rsidRPr="65ABD108">
              <w:rPr>
                <w:rFonts w:eastAsia="Arial"/>
              </w:rPr>
              <w:t>: Progress is maintained by thinking ahead, communicating actively, being collaborative, leading decisively, and accepting responsibility for outcomes.</w:t>
            </w:r>
          </w:p>
          <w:p w14:paraId="2288B832" w14:textId="7F53B1BE" w:rsidR="00547647" w:rsidRPr="0006518B" w:rsidRDefault="0B9F6617" w:rsidP="00C64564">
            <w:pPr>
              <w:pStyle w:val="ListParagraph"/>
              <w:numPr>
                <w:ilvl w:val="0"/>
                <w:numId w:val="51"/>
              </w:numPr>
              <w:rPr>
                <w:rFonts w:eastAsia="Arial"/>
                <w:b/>
                <w:bCs/>
              </w:rPr>
            </w:pPr>
            <w:r w:rsidRPr="65ABD108">
              <w:rPr>
                <w:rFonts w:eastAsia="Arial"/>
                <w:b/>
                <w:bCs/>
              </w:rPr>
              <w:t>Deliver Results</w:t>
            </w:r>
            <w:r w:rsidRPr="65ABD108">
              <w:rPr>
                <w:rFonts w:eastAsia="Arial"/>
              </w:rPr>
              <w:t>: Success is realized when a project is delivered on time, in scope, and on budget – and we have exceeded our clients’ expectations.</w:t>
            </w:r>
          </w:p>
          <w:p w14:paraId="2A75BC77" w14:textId="6C7C255C" w:rsidR="00547647" w:rsidRPr="0006518B" w:rsidRDefault="0B9F6617" w:rsidP="002B48A9">
            <w:r w:rsidRPr="65ABD108">
              <w:t>Using our proven approach and methodology, the PCG</w:t>
            </w:r>
            <w:r w:rsidR="1A0E70AB">
              <w:t>-Indiana</w:t>
            </w:r>
            <w:r w:rsidRPr="65ABD108">
              <w:t xml:space="preserve"> team will provide effective, efficient project support throughout this engagement.</w:t>
            </w:r>
            <w:r w:rsidRPr="65ABD108">
              <w:rPr>
                <w:sz w:val="18"/>
                <w:szCs w:val="18"/>
              </w:rPr>
              <w:t xml:space="preserve"> </w:t>
            </w:r>
          </w:p>
          <w:p w14:paraId="65F4F755" w14:textId="5E8C174C" w:rsidR="00547647" w:rsidRPr="0006518B" w:rsidRDefault="0B9F6617" w:rsidP="0093637D">
            <w:pPr>
              <w:pStyle w:val="Heading2"/>
            </w:pPr>
            <w:r w:rsidRPr="65ABD108">
              <w:t xml:space="preserve"> Workplan</w:t>
            </w:r>
          </w:p>
          <w:p w14:paraId="2527DCA8" w14:textId="7BF8FE5F" w:rsidR="00547647" w:rsidRPr="0006518B" w:rsidRDefault="0B9F6617" w:rsidP="002B48A9">
            <w:r w:rsidRPr="65ABD108">
              <w:t xml:space="preserve">The following table presents </w:t>
            </w:r>
            <w:r w:rsidR="554EDF63" w:rsidRPr="689CE5E1">
              <w:t>a</w:t>
            </w:r>
            <w:r w:rsidR="0507259A" w:rsidRPr="689CE5E1">
              <w:t xml:space="preserve"> </w:t>
            </w:r>
            <w:r w:rsidR="554EDF63" w:rsidRPr="689CE5E1">
              <w:t>high</w:t>
            </w:r>
            <w:r w:rsidRPr="65ABD108">
              <w:t>-level project plan, based on the information provided in this RFP, including a timeline that shows specific tasks that must be done in sequence to ensure that project will be completed in a timely manner.</w:t>
            </w:r>
          </w:p>
          <w:tbl>
            <w:tblPr>
              <w:tblW w:w="9232" w:type="dxa"/>
              <w:tblLook w:val="04A0" w:firstRow="1" w:lastRow="0" w:firstColumn="1" w:lastColumn="0" w:noHBand="0" w:noVBand="1"/>
            </w:tblPr>
            <w:tblGrid>
              <w:gridCol w:w="517"/>
              <w:gridCol w:w="6435"/>
              <w:gridCol w:w="1139"/>
              <w:gridCol w:w="1141"/>
            </w:tblGrid>
            <w:tr w:rsidR="004D5B70" w:rsidRPr="004D5B70" w14:paraId="5EB194CF" w14:textId="77777777" w:rsidTr="004D5B70">
              <w:trPr>
                <w:trHeight w:val="492"/>
              </w:trPr>
              <w:tc>
                <w:tcPr>
                  <w:tcW w:w="515" w:type="dxa"/>
                  <w:tcBorders>
                    <w:top w:val="nil"/>
                    <w:left w:val="single" w:sz="4" w:space="0" w:color="auto"/>
                    <w:bottom w:val="single" w:sz="4" w:space="0" w:color="auto"/>
                    <w:right w:val="nil"/>
                  </w:tcBorders>
                  <w:shd w:val="clear" w:color="000000" w:fill="F2F2F2"/>
                  <w:noWrap/>
                  <w:vAlign w:val="center"/>
                  <w:hideMark/>
                </w:tcPr>
                <w:p w14:paraId="66850FF7" w14:textId="77777777" w:rsidR="004D5B70" w:rsidRPr="004D5B70" w:rsidRDefault="004D5B70" w:rsidP="004D5B70">
                  <w:pPr>
                    <w:spacing w:after="0" w:line="240" w:lineRule="auto"/>
                    <w:jc w:val="center"/>
                    <w:rPr>
                      <w:rFonts w:eastAsia="Times New Roman"/>
                      <w:b/>
                      <w:bCs/>
                      <w:color w:val="auto"/>
                      <w:sz w:val="18"/>
                      <w:szCs w:val="18"/>
                    </w:rPr>
                  </w:pPr>
                  <w:r w:rsidRPr="004D5B70">
                    <w:rPr>
                      <w:rFonts w:eastAsia="Times New Roman"/>
                      <w:b/>
                      <w:bCs/>
                      <w:color w:val="auto"/>
                      <w:sz w:val="18"/>
                      <w:szCs w:val="18"/>
                    </w:rPr>
                    <w:t>#</w:t>
                  </w:r>
                </w:p>
              </w:tc>
              <w:tc>
                <w:tcPr>
                  <w:tcW w:w="6435" w:type="dxa"/>
                  <w:tcBorders>
                    <w:top w:val="nil"/>
                    <w:left w:val="single" w:sz="4" w:space="0" w:color="auto"/>
                    <w:bottom w:val="single" w:sz="4" w:space="0" w:color="auto"/>
                    <w:right w:val="single" w:sz="4" w:space="0" w:color="auto"/>
                  </w:tcBorders>
                  <w:shd w:val="clear" w:color="000000" w:fill="F2F2F2"/>
                  <w:noWrap/>
                  <w:vAlign w:val="center"/>
                  <w:hideMark/>
                </w:tcPr>
                <w:p w14:paraId="19C26A92" w14:textId="77777777" w:rsidR="004D5B70" w:rsidRPr="004D5B70" w:rsidRDefault="004D5B70" w:rsidP="004D5B70">
                  <w:pPr>
                    <w:spacing w:after="0" w:line="240" w:lineRule="auto"/>
                    <w:jc w:val="center"/>
                    <w:rPr>
                      <w:rFonts w:eastAsia="Times New Roman"/>
                      <w:b/>
                      <w:bCs/>
                      <w:color w:val="auto"/>
                      <w:sz w:val="18"/>
                      <w:szCs w:val="18"/>
                    </w:rPr>
                  </w:pPr>
                  <w:r w:rsidRPr="004D5B70">
                    <w:rPr>
                      <w:rFonts w:eastAsia="Times New Roman"/>
                      <w:b/>
                      <w:bCs/>
                      <w:color w:val="auto"/>
                      <w:sz w:val="18"/>
                      <w:szCs w:val="18"/>
                    </w:rPr>
                    <w:t>PROJECT PHASE/TASK</w:t>
                  </w:r>
                </w:p>
              </w:tc>
              <w:tc>
                <w:tcPr>
                  <w:tcW w:w="1141" w:type="dxa"/>
                  <w:tcBorders>
                    <w:top w:val="nil"/>
                    <w:left w:val="nil"/>
                    <w:bottom w:val="single" w:sz="4" w:space="0" w:color="auto"/>
                    <w:right w:val="single" w:sz="4" w:space="0" w:color="auto"/>
                  </w:tcBorders>
                  <w:shd w:val="clear" w:color="000000" w:fill="F2F2F2"/>
                  <w:vAlign w:val="center"/>
                  <w:hideMark/>
                </w:tcPr>
                <w:p w14:paraId="527F35D6" w14:textId="77777777" w:rsidR="004D5B70" w:rsidRPr="004D5B70" w:rsidRDefault="004D5B70" w:rsidP="004D5B70">
                  <w:pPr>
                    <w:spacing w:after="0" w:line="240" w:lineRule="auto"/>
                    <w:jc w:val="center"/>
                    <w:rPr>
                      <w:rFonts w:eastAsia="Times New Roman"/>
                      <w:b/>
                      <w:bCs/>
                      <w:color w:val="auto"/>
                      <w:sz w:val="18"/>
                      <w:szCs w:val="18"/>
                    </w:rPr>
                  </w:pPr>
                  <w:r w:rsidRPr="004D5B70">
                    <w:rPr>
                      <w:rFonts w:eastAsia="Times New Roman"/>
                      <w:b/>
                      <w:bCs/>
                      <w:color w:val="auto"/>
                      <w:sz w:val="18"/>
                      <w:szCs w:val="18"/>
                    </w:rPr>
                    <w:t>START DATE</w:t>
                  </w:r>
                </w:p>
              </w:tc>
              <w:tc>
                <w:tcPr>
                  <w:tcW w:w="1141" w:type="dxa"/>
                  <w:tcBorders>
                    <w:top w:val="nil"/>
                    <w:left w:val="nil"/>
                    <w:bottom w:val="single" w:sz="4" w:space="0" w:color="auto"/>
                    <w:right w:val="single" w:sz="4" w:space="0" w:color="auto"/>
                  </w:tcBorders>
                  <w:shd w:val="clear" w:color="000000" w:fill="F2F2F2"/>
                  <w:vAlign w:val="center"/>
                  <w:hideMark/>
                </w:tcPr>
                <w:p w14:paraId="75412190" w14:textId="77777777" w:rsidR="004D5B70" w:rsidRPr="004D5B70" w:rsidRDefault="004D5B70" w:rsidP="004D5B70">
                  <w:pPr>
                    <w:spacing w:after="0" w:line="240" w:lineRule="auto"/>
                    <w:jc w:val="center"/>
                    <w:rPr>
                      <w:rFonts w:eastAsia="Times New Roman"/>
                      <w:b/>
                      <w:bCs/>
                      <w:color w:val="auto"/>
                      <w:sz w:val="18"/>
                      <w:szCs w:val="18"/>
                    </w:rPr>
                  </w:pPr>
                  <w:r w:rsidRPr="004D5B70">
                    <w:rPr>
                      <w:rFonts w:eastAsia="Times New Roman"/>
                      <w:b/>
                      <w:bCs/>
                      <w:color w:val="auto"/>
                      <w:sz w:val="18"/>
                      <w:szCs w:val="18"/>
                    </w:rPr>
                    <w:t xml:space="preserve">END </w:t>
                  </w:r>
                  <w:r w:rsidRPr="004D5B70">
                    <w:rPr>
                      <w:rFonts w:eastAsia="Times New Roman"/>
                      <w:b/>
                      <w:bCs/>
                      <w:color w:val="auto"/>
                      <w:sz w:val="18"/>
                      <w:szCs w:val="18"/>
                    </w:rPr>
                    <w:br/>
                    <w:t>DATE</w:t>
                  </w:r>
                </w:p>
              </w:tc>
            </w:tr>
            <w:tr w:rsidR="004D5B70" w:rsidRPr="004D5B70" w14:paraId="5288F376" w14:textId="77777777" w:rsidTr="004D5B70">
              <w:trPr>
                <w:trHeight w:val="288"/>
              </w:trPr>
              <w:tc>
                <w:tcPr>
                  <w:tcW w:w="515" w:type="dxa"/>
                  <w:tcBorders>
                    <w:top w:val="nil"/>
                    <w:left w:val="single" w:sz="4" w:space="0" w:color="auto"/>
                    <w:bottom w:val="single" w:sz="4" w:space="0" w:color="auto"/>
                    <w:right w:val="nil"/>
                  </w:tcBorders>
                  <w:shd w:val="clear" w:color="000000" w:fill="203764"/>
                  <w:noWrap/>
                  <w:hideMark/>
                </w:tcPr>
                <w:p w14:paraId="5DA6C102" w14:textId="77777777" w:rsidR="004D5B70" w:rsidRPr="004D5B70" w:rsidRDefault="004D5B70" w:rsidP="004D5B70">
                  <w:pPr>
                    <w:spacing w:after="0" w:line="240" w:lineRule="auto"/>
                    <w:jc w:val="center"/>
                    <w:rPr>
                      <w:rFonts w:eastAsia="Times New Roman"/>
                      <w:b/>
                      <w:bCs/>
                      <w:color w:val="FFFFFF"/>
                      <w:sz w:val="18"/>
                      <w:szCs w:val="18"/>
                    </w:rPr>
                  </w:pPr>
                  <w:r w:rsidRPr="004D5B70">
                    <w:rPr>
                      <w:rFonts w:eastAsia="Times New Roman"/>
                      <w:b/>
                      <w:bCs/>
                      <w:color w:val="FFFFFF"/>
                      <w:sz w:val="18"/>
                      <w:szCs w:val="18"/>
                    </w:rPr>
                    <w:t>I</w:t>
                  </w:r>
                </w:p>
              </w:tc>
              <w:tc>
                <w:tcPr>
                  <w:tcW w:w="6435" w:type="dxa"/>
                  <w:tcBorders>
                    <w:top w:val="nil"/>
                    <w:left w:val="single" w:sz="4" w:space="0" w:color="auto"/>
                    <w:bottom w:val="single" w:sz="4" w:space="0" w:color="auto"/>
                    <w:right w:val="single" w:sz="4" w:space="0" w:color="auto"/>
                  </w:tcBorders>
                  <w:shd w:val="clear" w:color="000000" w:fill="002060"/>
                  <w:noWrap/>
                  <w:vAlign w:val="center"/>
                  <w:hideMark/>
                </w:tcPr>
                <w:p w14:paraId="61475493" w14:textId="77777777" w:rsidR="004D5B70" w:rsidRPr="004D5B70" w:rsidRDefault="004D5B70" w:rsidP="004D5B70">
                  <w:pPr>
                    <w:spacing w:after="0" w:line="240" w:lineRule="auto"/>
                    <w:jc w:val="left"/>
                    <w:rPr>
                      <w:rFonts w:eastAsia="Times New Roman"/>
                      <w:b/>
                      <w:bCs/>
                      <w:color w:val="F2F2F2"/>
                      <w:sz w:val="18"/>
                      <w:szCs w:val="18"/>
                    </w:rPr>
                  </w:pPr>
                  <w:r w:rsidRPr="004D5B70">
                    <w:rPr>
                      <w:rFonts w:eastAsia="Times New Roman"/>
                      <w:b/>
                      <w:bCs/>
                      <w:color w:val="F2F2F2"/>
                      <w:sz w:val="18"/>
                      <w:szCs w:val="18"/>
                    </w:rPr>
                    <w:t>Advisory committee</w:t>
                  </w:r>
                </w:p>
              </w:tc>
              <w:tc>
                <w:tcPr>
                  <w:tcW w:w="1141" w:type="dxa"/>
                  <w:tcBorders>
                    <w:top w:val="nil"/>
                    <w:left w:val="nil"/>
                    <w:bottom w:val="single" w:sz="4" w:space="0" w:color="auto"/>
                    <w:right w:val="single" w:sz="4" w:space="0" w:color="auto"/>
                  </w:tcBorders>
                  <w:shd w:val="clear" w:color="000000" w:fill="002060"/>
                  <w:vAlign w:val="center"/>
                  <w:hideMark/>
                </w:tcPr>
                <w:p w14:paraId="088465FF" w14:textId="77777777" w:rsidR="004D5B70" w:rsidRPr="004D5B70" w:rsidRDefault="004D5B70" w:rsidP="004D5B70">
                  <w:pPr>
                    <w:spacing w:after="0" w:line="240" w:lineRule="auto"/>
                    <w:jc w:val="center"/>
                    <w:rPr>
                      <w:rFonts w:eastAsia="Times New Roman"/>
                      <w:b/>
                      <w:bCs/>
                      <w:color w:val="F2F2F2"/>
                      <w:sz w:val="18"/>
                      <w:szCs w:val="18"/>
                    </w:rPr>
                  </w:pPr>
                  <w:r w:rsidRPr="004D5B70">
                    <w:rPr>
                      <w:rFonts w:eastAsia="Times New Roman"/>
                      <w:b/>
                      <w:bCs/>
                      <w:color w:val="F2F2F2"/>
                      <w:sz w:val="18"/>
                      <w:szCs w:val="18"/>
                    </w:rPr>
                    <w:t>Month 1</w:t>
                  </w:r>
                </w:p>
              </w:tc>
              <w:tc>
                <w:tcPr>
                  <w:tcW w:w="1141" w:type="dxa"/>
                  <w:tcBorders>
                    <w:top w:val="nil"/>
                    <w:left w:val="nil"/>
                    <w:bottom w:val="single" w:sz="4" w:space="0" w:color="auto"/>
                    <w:right w:val="single" w:sz="4" w:space="0" w:color="auto"/>
                  </w:tcBorders>
                  <w:shd w:val="clear" w:color="000000" w:fill="002060"/>
                  <w:vAlign w:val="center"/>
                  <w:hideMark/>
                </w:tcPr>
                <w:p w14:paraId="5A498BE7" w14:textId="77777777" w:rsidR="004D5B70" w:rsidRPr="004D5B70" w:rsidRDefault="004D5B70" w:rsidP="004D5B70">
                  <w:pPr>
                    <w:spacing w:after="0" w:line="240" w:lineRule="auto"/>
                    <w:jc w:val="center"/>
                    <w:rPr>
                      <w:rFonts w:eastAsia="Times New Roman"/>
                      <w:b/>
                      <w:bCs/>
                      <w:color w:val="F2F2F2"/>
                      <w:sz w:val="18"/>
                      <w:szCs w:val="18"/>
                    </w:rPr>
                  </w:pPr>
                  <w:r w:rsidRPr="004D5B70">
                    <w:rPr>
                      <w:rFonts w:eastAsia="Times New Roman"/>
                      <w:b/>
                      <w:bCs/>
                      <w:color w:val="F2F2F2"/>
                      <w:sz w:val="18"/>
                      <w:szCs w:val="18"/>
                    </w:rPr>
                    <w:t>Month 24</w:t>
                  </w:r>
                </w:p>
              </w:tc>
            </w:tr>
            <w:tr w:rsidR="004D5B70" w:rsidRPr="004D5B70" w14:paraId="51EDC89D" w14:textId="77777777" w:rsidTr="004D5B70">
              <w:trPr>
                <w:trHeight w:val="288"/>
              </w:trPr>
              <w:tc>
                <w:tcPr>
                  <w:tcW w:w="515" w:type="dxa"/>
                  <w:tcBorders>
                    <w:top w:val="nil"/>
                    <w:left w:val="single" w:sz="4" w:space="0" w:color="auto"/>
                    <w:bottom w:val="single" w:sz="4" w:space="0" w:color="auto"/>
                    <w:right w:val="nil"/>
                  </w:tcBorders>
                  <w:shd w:val="clear" w:color="auto" w:fill="auto"/>
                  <w:noWrap/>
                  <w:hideMark/>
                </w:tcPr>
                <w:p w14:paraId="6AF0C7D6" w14:textId="77777777" w:rsidR="004D5B70" w:rsidRPr="004D5B70" w:rsidRDefault="004D5B70" w:rsidP="004D5B70">
                  <w:pPr>
                    <w:spacing w:after="0" w:line="240" w:lineRule="auto"/>
                    <w:jc w:val="center"/>
                    <w:rPr>
                      <w:rFonts w:eastAsia="Times New Roman"/>
                      <w:b/>
                      <w:bCs/>
                      <w:color w:val="auto"/>
                      <w:sz w:val="18"/>
                      <w:szCs w:val="18"/>
                    </w:rPr>
                  </w:pPr>
                  <w:r w:rsidRPr="004D5B70">
                    <w:rPr>
                      <w:rFonts w:eastAsia="Times New Roman"/>
                      <w:b/>
                      <w:bCs/>
                      <w:color w:val="auto"/>
                      <w:sz w:val="18"/>
                      <w:szCs w:val="18"/>
                    </w:rPr>
                    <w:t>I.1</w:t>
                  </w:r>
                </w:p>
              </w:tc>
              <w:tc>
                <w:tcPr>
                  <w:tcW w:w="6435" w:type="dxa"/>
                  <w:tcBorders>
                    <w:top w:val="nil"/>
                    <w:left w:val="single" w:sz="4" w:space="0" w:color="auto"/>
                    <w:bottom w:val="single" w:sz="4" w:space="0" w:color="auto"/>
                    <w:right w:val="single" w:sz="4" w:space="0" w:color="auto"/>
                  </w:tcBorders>
                  <w:shd w:val="clear" w:color="auto" w:fill="auto"/>
                  <w:vAlign w:val="bottom"/>
                  <w:hideMark/>
                </w:tcPr>
                <w:p w14:paraId="322F5202" w14:textId="77777777" w:rsidR="004D5B70" w:rsidRPr="004D5B70" w:rsidRDefault="004D5B70" w:rsidP="004D5B70">
                  <w:pPr>
                    <w:spacing w:after="0" w:line="240" w:lineRule="auto"/>
                    <w:jc w:val="left"/>
                    <w:rPr>
                      <w:rFonts w:eastAsia="Times New Roman"/>
                      <w:b/>
                      <w:bCs/>
                      <w:color w:val="auto"/>
                      <w:sz w:val="18"/>
                      <w:szCs w:val="18"/>
                    </w:rPr>
                  </w:pPr>
                  <w:r w:rsidRPr="004D5B70">
                    <w:rPr>
                      <w:rFonts w:eastAsia="Times New Roman"/>
                      <w:b/>
                      <w:bCs/>
                      <w:color w:val="auto"/>
                      <w:sz w:val="18"/>
                      <w:szCs w:val="18"/>
                    </w:rPr>
                    <w:t>Determine needs</w:t>
                  </w:r>
                </w:p>
              </w:tc>
              <w:tc>
                <w:tcPr>
                  <w:tcW w:w="1141" w:type="dxa"/>
                  <w:tcBorders>
                    <w:top w:val="nil"/>
                    <w:left w:val="nil"/>
                    <w:bottom w:val="single" w:sz="4" w:space="0" w:color="auto"/>
                    <w:right w:val="single" w:sz="4" w:space="0" w:color="auto"/>
                  </w:tcBorders>
                  <w:shd w:val="clear" w:color="auto" w:fill="auto"/>
                  <w:vAlign w:val="center"/>
                  <w:hideMark/>
                </w:tcPr>
                <w:p w14:paraId="5C69D48A" w14:textId="77777777" w:rsidR="004D5B70" w:rsidRPr="004D5B70" w:rsidRDefault="004D5B70" w:rsidP="004D5B70">
                  <w:pPr>
                    <w:spacing w:after="0" w:line="240" w:lineRule="auto"/>
                    <w:jc w:val="center"/>
                    <w:rPr>
                      <w:rFonts w:eastAsia="Times New Roman"/>
                      <w:b/>
                      <w:bCs/>
                      <w:color w:val="auto"/>
                      <w:sz w:val="18"/>
                      <w:szCs w:val="18"/>
                    </w:rPr>
                  </w:pPr>
                  <w:r w:rsidRPr="004D5B70">
                    <w:rPr>
                      <w:rFonts w:eastAsia="Times New Roman"/>
                      <w:b/>
                      <w:bCs/>
                      <w:color w:val="auto"/>
                      <w:sz w:val="18"/>
                      <w:szCs w:val="18"/>
                    </w:rPr>
                    <w:t>Month 1</w:t>
                  </w:r>
                </w:p>
              </w:tc>
              <w:tc>
                <w:tcPr>
                  <w:tcW w:w="1141" w:type="dxa"/>
                  <w:tcBorders>
                    <w:top w:val="nil"/>
                    <w:left w:val="nil"/>
                    <w:bottom w:val="single" w:sz="4" w:space="0" w:color="auto"/>
                    <w:right w:val="single" w:sz="4" w:space="0" w:color="auto"/>
                  </w:tcBorders>
                  <w:shd w:val="clear" w:color="auto" w:fill="auto"/>
                  <w:vAlign w:val="center"/>
                  <w:hideMark/>
                </w:tcPr>
                <w:p w14:paraId="630BACB7" w14:textId="77777777" w:rsidR="004D5B70" w:rsidRPr="004D5B70" w:rsidRDefault="004D5B70" w:rsidP="004D5B70">
                  <w:pPr>
                    <w:spacing w:after="0" w:line="240" w:lineRule="auto"/>
                    <w:jc w:val="center"/>
                    <w:rPr>
                      <w:rFonts w:eastAsia="Times New Roman"/>
                      <w:b/>
                      <w:bCs/>
                      <w:color w:val="auto"/>
                      <w:sz w:val="18"/>
                      <w:szCs w:val="18"/>
                    </w:rPr>
                  </w:pPr>
                  <w:r w:rsidRPr="004D5B70">
                    <w:rPr>
                      <w:rFonts w:eastAsia="Times New Roman"/>
                      <w:b/>
                      <w:bCs/>
                      <w:color w:val="auto"/>
                      <w:sz w:val="18"/>
                      <w:szCs w:val="18"/>
                    </w:rPr>
                    <w:t>Month 3</w:t>
                  </w:r>
                </w:p>
              </w:tc>
            </w:tr>
            <w:tr w:rsidR="004D5B70" w:rsidRPr="004D5B70" w14:paraId="7877070E" w14:textId="77777777" w:rsidTr="004D5B70">
              <w:trPr>
                <w:trHeight w:val="288"/>
              </w:trPr>
              <w:tc>
                <w:tcPr>
                  <w:tcW w:w="515" w:type="dxa"/>
                  <w:tcBorders>
                    <w:top w:val="nil"/>
                    <w:left w:val="single" w:sz="4" w:space="0" w:color="auto"/>
                    <w:bottom w:val="single" w:sz="4" w:space="0" w:color="auto"/>
                    <w:right w:val="nil"/>
                  </w:tcBorders>
                  <w:shd w:val="clear" w:color="auto" w:fill="auto"/>
                  <w:noWrap/>
                  <w:vAlign w:val="center"/>
                  <w:hideMark/>
                </w:tcPr>
                <w:p w14:paraId="2A360A99" w14:textId="77777777" w:rsidR="004D5B70" w:rsidRPr="004D5B70" w:rsidRDefault="004D5B70" w:rsidP="004D5B70">
                  <w:pPr>
                    <w:spacing w:after="0" w:line="240" w:lineRule="auto"/>
                    <w:jc w:val="center"/>
                    <w:rPr>
                      <w:rFonts w:eastAsia="Times New Roman"/>
                      <w:color w:val="auto"/>
                      <w:sz w:val="18"/>
                      <w:szCs w:val="18"/>
                    </w:rPr>
                  </w:pPr>
                  <w:r w:rsidRPr="004D5B70">
                    <w:rPr>
                      <w:rFonts w:eastAsia="Times New Roman"/>
                      <w:color w:val="auto"/>
                      <w:sz w:val="18"/>
                      <w:szCs w:val="18"/>
                    </w:rPr>
                    <w:t>a</w:t>
                  </w:r>
                </w:p>
              </w:tc>
              <w:tc>
                <w:tcPr>
                  <w:tcW w:w="6435" w:type="dxa"/>
                  <w:tcBorders>
                    <w:top w:val="nil"/>
                    <w:left w:val="single" w:sz="4" w:space="0" w:color="auto"/>
                    <w:bottom w:val="single" w:sz="4" w:space="0" w:color="auto"/>
                    <w:right w:val="single" w:sz="4" w:space="0" w:color="auto"/>
                  </w:tcBorders>
                  <w:shd w:val="clear" w:color="auto" w:fill="auto"/>
                  <w:vAlign w:val="bottom"/>
                  <w:hideMark/>
                </w:tcPr>
                <w:p w14:paraId="76416812" w14:textId="77777777" w:rsidR="004D5B70" w:rsidRPr="004D5B70" w:rsidRDefault="004D5B70" w:rsidP="004D5B70">
                  <w:pPr>
                    <w:spacing w:after="0" w:line="240" w:lineRule="auto"/>
                    <w:ind w:firstLineChars="200" w:firstLine="360"/>
                    <w:jc w:val="left"/>
                    <w:rPr>
                      <w:rFonts w:eastAsia="Times New Roman"/>
                      <w:color w:val="auto"/>
                      <w:sz w:val="18"/>
                      <w:szCs w:val="18"/>
                    </w:rPr>
                  </w:pPr>
                  <w:r w:rsidRPr="004D5B70">
                    <w:rPr>
                      <w:rFonts w:eastAsia="Times New Roman"/>
                      <w:color w:val="auto"/>
                      <w:sz w:val="18"/>
                      <w:szCs w:val="18"/>
                    </w:rPr>
                    <w:t>Listening sessions (3 - 2 virtual and 1 in person)</w:t>
                  </w:r>
                </w:p>
              </w:tc>
              <w:tc>
                <w:tcPr>
                  <w:tcW w:w="1141" w:type="dxa"/>
                  <w:tcBorders>
                    <w:top w:val="nil"/>
                    <w:left w:val="nil"/>
                    <w:bottom w:val="single" w:sz="4" w:space="0" w:color="auto"/>
                    <w:right w:val="single" w:sz="4" w:space="0" w:color="auto"/>
                  </w:tcBorders>
                  <w:shd w:val="clear" w:color="auto" w:fill="auto"/>
                  <w:vAlign w:val="center"/>
                  <w:hideMark/>
                </w:tcPr>
                <w:p w14:paraId="4642683C" w14:textId="77777777" w:rsidR="004D5B70" w:rsidRPr="004D5B70" w:rsidRDefault="004D5B70" w:rsidP="004D5B70">
                  <w:pPr>
                    <w:spacing w:after="0" w:line="240" w:lineRule="auto"/>
                    <w:jc w:val="center"/>
                    <w:rPr>
                      <w:rFonts w:eastAsia="Times New Roman"/>
                      <w:b/>
                      <w:bCs/>
                      <w:color w:val="auto"/>
                      <w:sz w:val="18"/>
                      <w:szCs w:val="18"/>
                    </w:rPr>
                  </w:pPr>
                  <w:r w:rsidRPr="004D5B70">
                    <w:rPr>
                      <w:rFonts w:eastAsia="Times New Roman"/>
                      <w:b/>
                      <w:bCs/>
                      <w:color w:val="auto"/>
                      <w:sz w:val="18"/>
                      <w:szCs w:val="18"/>
                    </w:rPr>
                    <w:t> </w:t>
                  </w:r>
                </w:p>
              </w:tc>
              <w:tc>
                <w:tcPr>
                  <w:tcW w:w="1141" w:type="dxa"/>
                  <w:tcBorders>
                    <w:top w:val="nil"/>
                    <w:left w:val="nil"/>
                    <w:bottom w:val="single" w:sz="4" w:space="0" w:color="auto"/>
                    <w:right w:val="single" w:sz="4" w:space="0" w:color="auto"/>
                  </w:tcBorders>
                  <w:shd w:val="clear" w:color="auto" w:fill="auto"/>
                  <w:vAlign w:val="center"/>
                  <w:hideMark/>
                </w:tcPr>
                <w:p w14:paraId="7CA59CA3" w14:textId="77777777" w:rsidR="004D5B70" w:rsidRPr="004D5B70" w:rsidRDefault="004D5B70" w:rsidP="004D5B70">
                  <w:pPr>
                    <w:spacing w:after="0" w:line="240" w:lineRule="auto"/>
                    <w:jc w:val="center"/>
                    <w:rPr>
                      <w:rFonts w:eastAsia="Times New Roman"/>
                      <w:b/>
                      <w:bCs/>
                      <w:color w:val="auto"/>
                      <w:sz w:val="18"/>
                      <w:szCs w:val="18"/>
                    </w:rPr>
                  </w:pPr>
                  <w:r w:rsidRPr="004D5B70">
                    <w:rPr>
                      <w:rFonts w:eastAsia="Times New Roman"/>
                      <w:b/>
                      <w:bCs/>
                      <w:color w:val="auto"/>
                      <w:sz w:val="18"/>
                      <w:szCs w:val="18"/>
                    </w:rPr>
                    <w:t> </w:t>
                  </w:r>
                </w:p>
              </w:tc>
            </w:tr>
            <w:tr w:rsidR="004D5B70" w:rsidRPr="004D5B70" w14:paraId="12B307EE" w14:textId="77777777" w:rsidTr="004D5B70">
              <w:trPr>
                <w:trHeight w:val="288"/>
              </w:trPr>
              <w:tc>
                <w:tcPr>
                  <w:tcW w:w="515" w:type="dxa"/>
                  <w:tcBorders>
                    <w:top w:val="nil"/>
                    <w:left w:val="single" w:sz="4" w:space="0" w:color="auto"/>
                    <w:bottom w:val="single" w:sz="4" w:space="0" w:color="auto"/>
                    <w:right w:val="nil"/>
                  </w:tcBorders>
                  <w:shd w:val="clear" w:color="auto" w:fill="auto"/>
                  <w:noWrap/>
                  <w:vAlign w:val="center"/>
                  <w:hideMark/>
                </w:tcPr>
                <w:p w14:paraId="0956AF62" w14:textId="77777777" w:rsidR="004D5B70" w:rsidRPr="004D5B70" w:rsidRDefault="004D5B70" w:rsidP="004D5B70">
                  <w:pPr>
                    <w:spacing w:after="0" w:line="240" w:lineRule="auto"/>
                    <w:jc w:val="center"/>
                    <w:rPr>
                      <w:rFonts w:eastAsia="Times New Roman"/>
                      <w:color w:val="auto"/>
                      <w:sz w:val="18"/>
                      <w:szCs w:val="18"/>
                    </w:rPr>
                  </w:pPr>
                  <w:r w:rsidRPr="004D5B70">
                    <w:rPr>
                      <w:rFonts w:eastAsia="Times New Roman"/>
                      <w:color w:val="auto"/>
                      <w:sz w:val="18"/>
                      <w:szCs w:val="18"/>
                    </w:rPr>
                    <w:t>b</w:t>
                  </w:r>
                </w:p>
              </w:tc>
              <w:tc>
                <w:tcPr>
                  <w:tcW w:w="6435" w:type="dxa"/>
                  <w:tcBorders>
                    <w:top w:val="nil"/>
                    <w:left w:val="single" w:sz="4" w:space="0" w:color="auto"/>
                    <w:bottom w:val="single" w:sz="4" w:space="0" w:color="auto"/>
                    <w:right w:val="single" w:sz="4" w:space="0" w:color="auto"/>
                  </w:tcBorders>
                  <w:shd w:val="clear" w:color="auto" w:fill="auto"/>
                  <w:vAlign w:val="bottom"/>
                  <w:hideMark/>
                </w:tcPr>
                <w:p w14:paraId="5D92E97D" w14:textId="77777777" w:rsidR="004D5B70" w:rsidRPr="004D5B70" w:rsidRDefault="004D5B70" w:rsidP="004D5B70">
                  <w:pPr>
                    <w:spacing w:after="0" w:line="240" w:lineRule="auto"/>
                    <w:ind w:firstLineChars="200" w:firstLine="360"/>
                    <w:jc w:val="left"/>
                    <w:rPr>
                      <w:rFonts w:eastAsia="Times New Roman"/>
                      <w:color w:val="auto"/>
                      <w:sz w:val="18"/>
                      <w:szCs w:val="18"/>
                    </w:rPr>
                  </w:pPr>
                  <w:r w:rsidRPr="004D5B70">
                    <w:rPr>
                      <w:rFonts w:eastAsia="Times New Roman"/>
                      <w:color w:val="auto"/>
                      <w:sz w:val="18"/>
                      <w:szCs w:val="18"/>
                    </w:rPr>
                    <w:t>Interviews</w:t>
                  </w:r>
                </w:p>
              </w:tc>
              <w:tc>
                <w:tcPr>
                  <w:tcW w:w="1141" w:type="dxa"/>
                  <w:tcBorders>
                    <w:top w:val="nil"/>
                    <w:left w:val="nil"/>
                    <w:bottom w:val="single" w:sz="4" w:space="0" w:color="auto"/>
                    <w:right w:val="single" w:sz="4" w:space="0" w:color="auto"/>
                  </w:tcBorders>
                  <w:shd w:val="clear" w:color="auto" w:fill="auto"/>
                  <w:vAlign w:val="center"/>
                  <w:hideMark/>
                </w:tcPr>
                <w:p w14:paraId="681444A9" w14:textId="77777777" w:rsidR="004D5B70" w:rsidRPr="004D5B70" w:rsidRDefault="004D5B70" w:rsidP="004D5B70">
                  <w:pPr>
                    <w:spacing w:after="0" w:line="240" w:lineRule="auto"/>
                    <w:jc w:val="center"/>
                    <w:rPr>
                      <w:rFonts w:eastAsia="Times New Roman"/>
                      <w:b/>
                      <w:bCs/>
                      <w:color w:val="auto"/>
                      <w:sz w:val="18"/>
                      <w:szCs w:val="18"/>
                    </w:rPr>
                  </w:pPr>
                  <w:r w:rsidRPr="004D5B70">
                    <w:rPr>
                      <w:rFonts w:eastAsia="Times New Roman"/>
                      <w:b/>
                      <w:bCs/>
                      <w:color w:val="auto"/>
                      <w:sz w:val="18"/>
                      <w:szCs w:val="18"/>
                    </w:rPr>
                    <w:t> </w:t>
                  </w:r>
                </w:p>
              </w:tc>
              <w:tc>
                <w:tcPr>
                  <w:tcW w:w="1141" w:type="dxa"/>
                  <w:tcBorders>
                    <w:top w:val="nil"/>
                    <w:left w:val="nil"/>
                    <w:bottom w:val="single" w:sz="4" w:space="0" w:color="auto"/>
                    <w:right w:val="single" w:sz="4" w:space="0" w:color="auto"/>
                  </w:tcBorders>
                  <w:shd w:val="clear" w:color="auto" w:fill="auto"/>
                  <w:vAlign w:val="center"/>
                  <w:hideMark/>
                </w:tcPr>
                <w:p w14:paraId="6C9B08F1" w14:textId="77777777" w:rsidR="004D5B70" w:rsidRPr="004D5B70" w:rsidRDefault="004D5B70" w:rsidP="004D5B70">
                  <w:pPr>
                    <w:spacing w:after="0" w:line="240" w:lineRule="auto"/>
                    <w:jc w:val="center"/>
                    <w:rPr>
                      <w:rFonts w:eastAsia="Times New Roman"/>
                      <w:b/>
                      <w:bCs/>
                      <w:color w:val="auto"/>
                      <w:sz w:val="18"/>
                      <w:szCs w:val="18"/>
                    </w:rPr>
                  </w:pPr>
                  <w:r w:rsidRPr="004D5B70">
                    <w:rPr>
                      <w:rFonts w:eastAsia="Times New Roman"/>
                      <w:b/>
                      <w:bCs/>
                      <w:color w:val="auto"/>
                      <w:sz w:val="18"/>
                      <w:szCs w:val="18"/>
                    </w:rPr>
                    <w:t> </w:t>
                  </w:r>
                </w:p>
              </w:tc>
            </w:tr>
            <w:tr w:rsidR="004D5B70" w:rsidRPr="004D5B70" w14:paraId="1FA26CC0" w14:textId="77777777" w:rsidTr="004D5B70">
              <w:trPr>
                <w:trHeight w:val="288"/>
              </w:trPr>
              <w:tc>
                <w:tcPr>
                  <w:tcW w:w="515" w:type="dxa"/>
                  <w:tcBorders>
                    <w:top w:val="nil"/>
                    <w:left w:val="single" w:sz="4" w:space="0" w:color="auto"/>
                    <w:bottom w:val="single" w:sz="4" w:space="0" w:color="auto"/>
                    <w:right w:val="nil"/>
                  </w:tcBorders>
                  <w:shd w:val="clear" w:color="auto" w:fill="auto"/>
                  <w:noWrap/>
                  <w:vAlign w:val="center"/>
                  <w:hideMark/>
                </w:tcPr>
                <w:p w14:paraId="7943EB08" w14:textId="77777777" w:rsidR="004D5B70" w:rsidRPr="004D5B70" w:rsidRDefault="004D5B70" w:rsidP="004D5B70">
                  <w:pPr>
                    <w:spacing w:after="0" w:line="240" w:lineRule="auto"/>
                    <w:jc w:val="center"/>
                    <w:rPr>
                      <w:rFonts w:eastAsia="Times New Roman"/>
                      <w:color w:val="auto"/>
                      <w:sz w:val="18"/>
                      <w:szCs w:val="18"/>
                    </w:rPr>
                  </w:pPr>
                  <w:r w:rsidRPr="004D5B70">
                    <w:rPr>
                      <w:rFonts w:eastAsia="Times New Roman"/>
                      <w:color w:val="auto"/>
                      <w:sz w:val="18"/>
                      <w:szCs w:val="18"/>
                    </w:rPr>
                    <w:t>c</w:t>
                  </w:r>
                </w:p>
              </w:tc>
              <w:tc>
                <w:tcPr>
                  <w:tcW w:w="6435" w:type="dxa"/>
                  <w:tcBorders>
                    <w:top w:val="nil"/>
                    <w:left w:val="single" w:sz="4" w:space="0" w:color="auto"/>
                    <w:bottom w:val="single" w:sz="4" w:space="0" w:color="auto"/>
                    <w:right w:val="single" w:sz="4" w:space="0" w:color="auto"/>
                  </w:tcBorders>
                  <w:shd w:val="clear" w:color="auto" w:fill="auto"/>
                  <w:vAlign w:val="bottom"/>
                  <w:hideMark/>
                </w:tcPr>
                <w:p w14:paraId="3D9C8D3D" w14:textId="77777777" w:rsidR="004D5B70" w:rsidRPr="004D5B70" w:rsidRDefault="004D5B70" w:rsidP="004D5B70">
                  <w:pPr>
                    <w:spacing w:after="0" w:line="240" w:lineRule="auto"/>
                    <w:ind w:firstLineChars="200" w:firstLine="360"/>
                    <w:jc w:val="left"/>
                    <w:rPr>
                      <w:rFonts w:eastAsia="Times New Roman"/>
                      <w:color w:val="auto"/>
                      <w:sz w:val="18"/>
                      <w:szCs w:val="18"/>
                    </w:rPr>
                  </w:pPr>
                  <w:r w:rsidRPr="004D5B70">
                    <w:rPr>
                      <w:rFonts w:eastAsia="Times New Roman"/>
                      <w:color w:val="auto"/>
                      <w:sz w:val="18"/>
                      <w:szCs w:val="18"/>
                    </w:rPr>
                    <w:t xml:space="preserve">Coordinating accommodations </w:t>
                  </w:r>
                </w:p>
              </w:tc>
              <w:tc>
                <w:tcPr>
                  <w:tcW w:w="1141" w:type="dxa"/>
                  <w:tcBorders>
                    <w:top w:val="nil"/>
                    <w:left w:val="nil"/>
                    <w:bottom w:val="single" w:sz="4" w:space="0" w:color="auto"/>
                    <w:right w:val="single" w:sz="4" w:space="0" w:color="auto"/>
                  </w:tcBorders>
                  <w:shd w:val="clear" w:color="auto" w:fill="auto"/>
                  <w:vAlign w:val="center"/>
                  <w:hideMark/>
                </w:tcPr>
                <w:p w14:paraId="39E33667" w14:textId="77777777" w:rsidR="004D5B70" w:rsidRPr="004D5B70" w:rsidRDefault="004D5B70" w:rsidP="004D5B70">
                  <w:pPr>
                    <w:spacing w:after="0" w:line="240" w:lineRule="auto"/>
                    <w:jc w:val="center"/>
                    <w:rPr>
                      <w:rFonts w:eastAsia="Times New Roman"/>
                      <w:b/>
                      <w:bCs/>
                      <w:color w:val="auto"/>
                      <w:sz w:val="18"/>
                      <w:szCs w:val="18"/>
                    </w:rPr>
                  </w:pPr>
                  <w:r w:rsidRPr="004D5B70">
                    <w:rPr>
                      <w:rFonts w:eastAsia="Times New Roman"/>
                      <w:b/>
                      <w:bCs/>
                      <w:color w:val="auto"/>
                      <w:sz w:val="18"/>
                      <w:szCs w:val="18"/>
                    </w:rPr>
                    <w:t> </w:t>
                  </w:r>
                </w:p>
              </w:tc>
              <w:tc>
                <w:tcPr>
                  <w:tcW w:w="1141" w:type="dxa"/>
                  <w:tcBorders>
                    <w:top w:val="nil"/>
                    <w:left w:val="nil"/>
                    <w:bottom w:val="single" w:sz="4" w:space="0" w:color="auto"/>
                    <w:right w:val="single" w:sz="4" w:space="0" w:color="auto"/>
                  </w:tcBorders>
                  <w:shd w:val="clear" w:color="auto" w:fill="auto"/>
                  <w:vAlign w:val="center"/>
                  <w:hideMark/>
                </w:tcPr>
                <w:p w14:paraId="5CAACDB4" w14:textId="77777777" w:rsidR="004D5B70" w:rsidRPr="004D5B70" w:rsidRDefault="004D5B70" w:rsidP="004D5B70">
                  <w:pPr>
                    <w:spacing w:after="0" w:line="240" w:lineRule="auto"/>
                    <w:jc w:val="center"/>
                    <w:rPr>
                      <w:rFonts w:eastAsia="Times New Roman"/>
                      <w:b/>
                      <w:bCs/>
                      <w:color w:val="auto"/>
                      <w:sz w:val="18"/>
                      <w:szCs w:val="18"/>
                    </w:rPr>
                  </w:pPr>
                  <w:r w:rsidRPr="004D5B70">
                    <w:rPr>
                      <w:rFonts w:eastAsia="Times New Roman"/>
                      <w:b/>
                      <w:bCs/>
                      <w:color w:val="auto"/>
                      <w:sz w:val="18"/>
                      <w:szCs w:val="18"/>
                    </w:rPr>
                    <w:t> </w:t>
                  </w:r>
                </w:p>
              </w:tc>
            </w:tr>
            <w:tr w:rsidR="004D5B70" w:rsidRPr="004D5B70" w14:paraId="5F1508D6" w14:textId="77777777" w:rsidTr="004D5B70">
              <w:trPr>
                <w:trHeight w:val="480"/>
              </w:trPr>
              <w:tc>
                <w:tcPr>
                  <w:tcW w:w="515" w:type="dxa"/>
                  <w:tcBorders>
                    <w:top w:val="nil"/>
                    <w:left w:val="single" w:sz="4" w:space="0" w:color="auto"/>
                    <w:bottom w:val="single" w:sz="4" w:space="0" w:color="auto"/>
                    <w:right w:val="nil"/>
                  </w:tcBorders>
                  <w:shd w:val="clear" w:color="auto" w:fill="auto"/>
                  <w:noWrap/>
                  <w:vAlign w:val="center"/>
                  <w:hideMark/>
                </w:tcPr>
                <w:p w14:paraId="3532CCFB" w14:textId="77777777" w:rsidR="004D5B70" w:rsidRPr="004D5B70" w:rsidRDefault="004D5B70" w:rsidP="004D5B70">
                  <w:pPr>
                    <w:spacing w:after="0" w:line="240" w:lineRule="auto"/>
                    <w:jc w:val="center"/>
                    <w:rPr>
                      <w:rFonts w:eastAsia="Times New Roman"/>
                      <w:color w:val="auto"/>
                      <w:sz w:val="18"/>
                      <w:szCs w:val="18"/>
                    </w:rPr>
                  </w:pPr>
                  <w:r w:rsidRPr="004D5B70">
                    <w:rPr>
                      <w:rFonts w:eastAsia="Times New Roman"/>
                      <w:color w:val="auto"/>
                      <w:sz w:val="18"/>
                      <w:szCs w:val="18"/>
                    </w:rPr>
                    <w:t>d</w:t>
                  </w:r>
                </w:p>
              </w:tc>
              <w:tc>
                <w:tcPr>
                  <w:tcW w:w="6435" w:type="dxa"/>
                  <w:tcBorders>
                    <w:top w:val="nil"/>
                    <w:left w:val="single" w:sz="4" w:space="0" w:color="auto"/>
                    <w:bottom w:val="single" w:sz="4" w:space="0" w:color="auto"/>
                    <w:right w:val="single" w:sz="4" w:space="0" w:color="auto"/>
                  </w:tcBorders>
                  <w:shd w:val="clear" w:color="auto" w:fill="auto"/>
                  <w:vAlign w:val="bottom"/>
                  <w:hideMark/>
                </w:tcPr>
                <w:p w14:paraId="78EE7ABE" w14:textId="77777777" w:rsidR="004D5B70" w:rsidRPr="004D5B70" w:rsidRDefault="004D5B70" w:rsidP="004D5B70">
                  <w:pPr>
                    <w:spacing w:after="0" w:line="240" w:lineRule="auto"/>
                    <w:ind w:firstLineChars="200" w:firstLine="360"/>
                    <w:jc w:val="left"/>
                    <w:rPr>
                      <w:rFonts w:eastAsia="Times New Roman"/>
                      <w:color w:val="auto"/>
                      <w:sz w:val="18"/>
                      <w:szCs w:val="18"/>
                    </w:rPr>
                  </w:pPr>
                  <w:r w:rsidRPr="004D5B70">
                    <w:rPr>
                      <w:rFonts w:eastAsia="Times New Roman"/>
                      <w:color w:val="auto"/>
                      <w:sz w:val="18"/>
                      <w:szCs w:val="18"/>
                    </w:rPr>
                    <w:t>Developing and delivering recommendations on refining the scope of the committee</w:t>
                  </w:r>
                </w:p>
              </w:tc>
              <w:tc>
                <w:tcPr>
                  <w:tcW w:w="1141" w:type="dxa"/>
                  <w:tcBorders>
                    <w:top w:val="nil"/>
                    <w:left w:val="nil"/>
                    <w:bottom w:val="single" w:sz="4" w:space="0" w:color="auto"/>
                    <w:right w:val="single" w:sz="4" w:space="0" w:color="auto"/>
                  </w:tcBorders>
                  <w:shd w:val="clear" w:color="auto" w:fill="auto"/>
                  <w:vAlign w:val="center"/>
                  <w:hideMark/>
                </w:tcPr>
                <w:p w14:paraId="6FE7C8C0" w14:textId="77777777" w:rsidR="004D5B70" w:rsidRPr="004D5B70" w:rsidRDefault="004D5B70" w:rsidP="004D5B70">
                  <w:pPr>
                    <w:spacing w:after="0" w:line="240" w:lineRule="auto"/>
                    <w:jc w:val="center"/>
                    <w:rPr>
                      <w:rFonts w:eastAsia="Times New Roman"/>
                      <w:b/>
                      <w:bCs/>
                      <w:color w:val="auto"/>
                      <w:sz w:val="18"/>
                      <w:szCs w:val="18"/>
                    </w:rPr>
                  </w:pPr>
                  <w:r w:rsidRPr="004D5B70">
                    <w:rPr>
                      <w:rFonts w:eastAsia="Times New Roman"/>
                      <w:b/>
                      <w:bCs/>
                      <w:color w:val="auto"/>
                      <w:sz w:val="18"/>
                      <w:szCs w:val="18"/>
                    </w:rPr>
                    <w:t> </w:t>
                  </w:r>
                </w:p>
              </w:tc>
              <w:tc>
                <w:tcPr>
                  <w:tcW w:w="1141" w:type="dxa"/>
                  <w:tcBorders>
                    <w:top w:val="nil"/>
                    <w:left w:val="nil"/>
                    <w:bottom w:val="single" w:sz="4" w:space="0" w:color="auto"/>
                    <w:right w:val="single" w:sz="4" w:space="0" w:color="auto"/>
                  </w:tcBorders>
                  <w:shd w:val="clear" w:color="auto" w:fill="auto"/>
                  <w:vAlign w:val="center"/>
                  <w:hideMark/>
                </w:tcPr>
                <w:p w14:paraId="2A0D6629" w14:textId="77777777" w:rsidR="004D5B70" w:rsidRPr="004D5B70" w:rsidRDefault="004D5B70" w:rsidP="004D5B70">
                  <w:pPr>
                    <w:spacing w:after="0" w:line="240" w:lineRule="auto"/>
                    <w:jc w:val="center"/>
                    <w:rPr>
                      <w:rFonts w:eastAsia="Times New Roman"/>
                      <w:b/>
                      <w:bCs/>
                      <w:color w:val="auto"/>
                      <w:sz w:val="18"/>
                      <w:szCs w:val="18"/>
                    </w:rPr>
                  </w:pPr>
                  <w:r w:rsidRPr="004D5B70">
                    <w:rPr>
                      <w:rFonts w:eastAsia="Times New Roman"/>
                      <w:b/>
                      <w:bCs/>
                      <w:color w:val="auto"/>
                      <w:sz w:val="18"/>
                      <w:szCs w:val="18"/>
                    </w:rPr>
                    <w:t> </w:t>
                  </w:r>
                </w:p>
              </w:tc>
            </w:tr>
            <w:tr w:rsidR="004D5B70" w:rsidRPr="004D5B70" w14:paraId="083537EC" w14:textId="77777777" w:rsidTr="004D5B70">
              <w:trPr>
                <w:trHeight w:val="288"/>
              </w:trPr>
              <w:tc>
                <w:tcPr>
                  <w:tcW w:w="515" w:type="dxa"/>
                  <w:tcBorders>
                    <w:top w:val="nil"/>
                    <w:left w:val="single" w:sz="4" w:space="0" w:color="auto"/>
                    <w:bottom w:val="single" w:sz="4" w:space="0" w:color="auto"/>
                    <w:right w:val="nil"/>
                  </w:tcBorders>
                  <w:shd w:val="clear" w:color="auto" w:fill="auto"/>
                  <w:noWrap/>
                  <w:vAlign w:val="center"/>
                  <w:hideMark/>
                </w:tcPr>
                <w:p w14:paraId="4500E0B2" w14:textId="77777777" w:rsidR="004D5B70" w:rsidRPr="004D5B70" w:rsidRDefault="004D5B70" w:rsidP="004D5B70">
                  <w:pPr>
                    <w:spacing w:after="0" w:line="240" w:lineRule="auto"/>
                    <w:jc w:val="center"/>
                    <w:rPr>
                      <w:rFonts w:eastAsia="Times New Roman"/>
                      <w:b/>
                      <w:bCs/>
                      <w:color w:val="auto"/>
                      <w:sz w:val="18"/>
                      <w:szCs w:val="18"/>
                    </w:rPr>
                  </w:pPr>
                  <w:r w:rsidRPr="004D5B70">
                    <w:rPr>
                      <w:rFonts w:eastAsia="Times New Roman"/>
                      <w:b/>
                      <w:bCs/>
                      <w:color w:val="auto"/>
                      <w:sz w:val="18"/>
                      <w:szCs w:val="18"/>
                    </w:rPr>
                    <w:t>I.2</w:t>
                  </w:r>
                </w:p>
              </w:tc>
              <w:tc>
                <w:tcPr>
                  <w:tcW w:w="6435" w:type="dxa"/>
                  <w:tcBorders>
                    <w:top w:val="nil"/>
                    <w:left w:val="single" w:sz="4" w:space="0" w:color="auto"/>
                    <w:bottom w:val="single" w:sz="4" w:space="0" w:color="auto"/>
                    <w:right w:val="single" w:sz="4" w:space="0" w:color="auto"/>
                  </w:tcBorders>
                  <w:shd w:val="clear" w:color="auto" w:fill="auto"/>
                  <w:vAlign w:val="bottom"/>
                  <w:hideMark/>
                </w:tcPr>
                <w:p w14:paraId="4DB8D62B" w14:textId="77777777" w:rsidR="004D5B70" w:rsidRPr="004D5B70" w:rsidRDefault="004D5B70" w:rsidP="004D5B70">
                  <w:pPr>
                    <w:spacing w:after="0" w:line="240" w:lineRule="auto"/>
                    <w:jc w:val="left"/>
                    <w:rPr>
                      <w:rFonts w:eastAsia="Times New Roman"/>
                      <w:b/>
                      <w:bCs/>
                      <w:color w:val="auto"/>
                      <w:sz w:val="18"/>
                      <w:szCs w:val="18"/>
                    </w:rPr>
                  </w:pPr>
                  <w:r w:rsidRPr="004D5B70">
                    <w:rPr>
                      <w:rFonts w:eastAsia="Times New Roman"/>
                      <w:b/>
                      <w:bCs/>
                      <w:color w:val="auto"/>
                      <w:sz w:val="18"/>
                      <w:szCs w:val="18"/>
                    </w:rPr>
                    <w:t>Establish committee</w:t>
                  </w:r>
                </w:p>
              </w:tc>
              <w:tc>
                <w:tcPr>
                  <w:tcW w:w="1141" w:type="dxa"/>
                  <w:tcBorders>
                    <w:top w:val="nil"/>
                    <w:left w:val="nil"/>
                    <w:bottom w:val="single" w:sz="4" w:space="0" w:color="auto"/>
                    <w:right w:val="single" w:sz="4" w:space="0" w:color="auto"/>
                  </w:tcBorders>
                  <w:shd w:val="clear" w:color="auto" w:fill="auto"/>
                  <w:vAlign w:val="center"/>
                  <w:hideMark/>
                </w:tcPr>
                <w:p w14:paraId="46FD10BA" w14:textId="77777777" w:rsidR="004D5B70" w:rsidRPr="004D5B70" w:rsidRDefault="004D5B70" w:rsidP="004D5B70">
                  <w:pPr>
                    <w:spacing w:after="0" w:line="240" w:lineRule="auto"/>
                    <w:jc w:val="center"/>
                    <w:rPr>
                      <w:rFonts w:eastAsia="Times New Roman"/>
                      <w:b/>
                      <w:bCs/>
                      <w:color w:val="auto"/>
                      <w:sz w:val="18"/>
                      <w:szCs w:val="18"/>
                    </w:rPr>
                  </w:pPr>
                  <w:r w:rsidRPr="004D5B70">
                    <w:rPr>
                      <w:rFonts w:eastAsia="Times New Roman"/>
                      <w:b/>
                      <w:bCs/>
                      <w:color w:val="auto"/>
                      <w:sz w:val="18"/>
                      <w:szCs w:val="18"/>
                    </w:rPr>
                    <w:t>Month 3</w:t>
                  </w:r>
                </w:p>
              </w:tc>
              <w:tc>
                <w:tcPr>
                  <w:tcW w:w="1141" w:type="dxa"/>
                  <w:tcBorders>
                    <w:top w:val="nil"/>
                    <w:left w:val="nil"/>
                    <w:bottom w:val="single" w:sz="4" w:space="0" w:color="auto"/>
                    <w:right w:val="single" w:sz="4" w:space="0" w:color="auto"/>
                  </w:tcBorders>
                  <w:shd w:val="clear" w:color="auto" w:fill="auto"/>
                  <w:vAlign w:val="center"/>
                  <w:hideMark/>
                </w:tcPr>
                <w:p w14:paraId="757798FE" w14:textId="77777777" w:rsidR="004D5B70" w:rsidRPr="004D5B70" w:rsidRDefault="004D5B70" w:rsidP="004D5B70">
                  <w:pPr>
                    <w:spacing w:after="0" w:line="240" w:lineRule="auto"/>
                    <w:jc w:val="center"/>
                    <w:rPr>
                      <w:rFonts w:eastAsia="Times New Roman"/>
                      <w:b/>
                      <w:bCs/>
                      <w:color w:val="auto"/>
                      <w:sz w:val="18"/>
                      <w:szCs w:val="18"/>
                    </w:rPr>
                  </w:pPr>
                  <w:r w:rsidRPr="004D5B70">
                    <w:rPr>
                      <w:rFonts w:eastAsia="Times New Roman"/>
                      <w:b/>
                      <w:bCs/>
                      <w:color w:val="auto"/>
                      <w:sz w:val="18"/>
                      <w:szCs w:val="18"/>
                    </w:rPr>
                    <w:t>Month 6</w:t>
                  </w:r>
                </w:p>
              </w:tc>
            </w:tr>
            <w:tr w:rsidR="004D5B70" w:rsidRPr="004D5B70" w14:paraId="3E5C6625" w14:textId="77777777" w:rsidTr="004D5B70">
              <w:trPr>
                <w:trHeight w:val="288"/>
              </w:trPr>
              <w:tc>
                <w:tcPr>
                  <w:tcW w:w="515" w:type="dxa"/>
                  <w:tcBorders>
                    <w:top w:val="nil"/>
                    <w:left w:val="single" w:sz="4" w:space="0" w:color="auto"/>
                    <w:bottom w:val="single" w:sz="4" w:space="0" w:color="auto"/>
                    <w:right w:val="nil"/>
                  </w:tcBorders>
                  <w:shd w:val="clear" w:color="auto" w:fill="auto"/>
                  <w:noWrap/>
                  <w:vAlign w:val="center"/>
                  <w:hideMark/>
                </w:tcPr>
                <w:p w14:paraId="7CAEFEB8" w14:textId="77777777" w:rsidR="004D5B70" w:rsidRPr="004D5B70" w:rsidRDefault="004D5B70" w:rsidP="004D5B70">
                  <w:pPr>
                    <w:spacing w:after="0" w:line="240" w:lineRule="auto"/>
                    <w:jc w:val="center"/>
                    <w:rPr>
                      <w:rFonts w:eastAsia="Times New Roman"/>
                      <w:color w:val="auto"/>
                      <w:sz w:val="18"/>
                      <w:szCs w:val="18"/>
                    </w:rPr>
                  </w:pPr>
                  <w:r w:rsidRPr="004D5B70">
                    <w:rPr>
                      <w:rFonts w:eastAsia="Times New Roman"/>
                      <w:color w:val="auto"/>
                      <w:sz w:val="18"/>
                      <w:szCs w:val="18"/>
                    </w:rPr>
                    <w:t>a</w:t>
                  </w:r>
                </w:p>
              </w:tc>
              <w:tc>
                <w:tcPr>
                  <w:tcW w:w="6435" w:type="dxa"/>
                  <w:tcBorders>
                    <w:top w:val="nil"/>
                    <w:left w:val="single" w:sz="4" w:space="0" w:color="auto"/>
                    <w:bottom w:val="single" w:sz="4" w:space="0" w:color="auto"/>
                    <w:right w:val="single" w:sz="4" w:space="0" w:color="auto"/>
                  </w:tcBorders>
                  <w:shd w:val="clear" w:color="auto" w:fill="auto"/>
                  <w:vAlign w:val="bottom"/>
                  <w:hideMark/>
                </w:tcPr>
                <w:p w14:paraId="606EDC91" w14:textId="653F28AB" w:rsidR="004D5B70" w:rsidRPr="004D5B70" w:rsidRDefault="004D5B70" w:rsidP="004D5B70">
                  <w:pPr>
                    <w:spacing w:after="0" w:line="240" w:lineRule="auto"/>
                    <w:ind w:firstLineChars="200" w:firstLine="360"/>
                    <w:jc w:val="left"/>
                    <w:rPr>
                      <w:rFonts w:eastAsia="Times New Roman"/>
                      <w:color w:val="auto"/>
                      <w:sz w:val="18"/>
                      <w:szCs w:val="18"/>
                    </w:rPr>
                  </w:pPr>
                  <w:r w:rsidRPr="004D5B70">
                    <w:rPr>
                      <w:rFonts w:eastAsia="Times New Roman"/>
                      <w:color w:val="auto"/>
                      <w:sz w:val="18"/>
                      <w:szCs w:val="18"/>
                    </w:rPr>
                    <w:t>Identify and invite participants</w:t>
                  </w:r>
                </w:p>
              </w:tc>
              <w:tc>
                <w:tcPr>
                  <w:tcW w:w="1141" w:type="dxa"/>
                  <w:tcBorders>
                    <w:top w:val="nil"/>
                    <w:left w:val="nil"/>
                    <w:bottom w:val="single" w:sz="4" w:space="0" w:color="auto"/>
                    <w:right w:val="single" w:sz="4" w:space="0" w:color="auto"/>
                  </w:tcBorders>
                  <w:shd w:val="clear" w:color="auto" w:fill="auto"/>
                  <w:vAlign w:val="center"/>
                  <w:hideMark/>
                </w:tcPr>
                <w:p w14:paraId="18108D1B" w14:textId="77777777" w:rsidR="004D5B70" w:rsidRPr="004D5B70" w:rsidRDefault="004D5B70" w:rsidP="004D5B70">
                  <w:pPr>
                    <w:spacing w:after="0" w:line="240" w:lineRule="auto"/>
                    <w:jc w:val="center"/>
                    <w:rPr>
                      <w:rFonts w:eastAsia="Times New Roman"/>
                      <w:b/>
                      <w:bCs/>
                      <w:color w:val="auto"/>
                      <w:sz w:val="18"/>
                      <w:szCs w:val="18"/>
                    </w:rPr>
                  </w:pPr>
                  <w:r w:rsidRPr="004D5B70">
                    <w:rPr>
                      <w:rFonts w:eastAsia="Times New Roman"/>
                      <w:b/>
                      <w:bCs/>
                      <w:color w:val="auto"/>
                      <w:sz w:val="18"/>
                      <w:szCs w:val="18"/>
                    </w:rPr>
                    <w:t> </w:t>
                  </w:r>
                </w:p>
              </w:tc>
              <w:tc>
                <w:tcPr>
                  <w:tcW w:w="1141" w:type="dxa"/>
                  <w:tcBorders>
                    <w:top w:val="nil"/>
                    <w:left w:val="nil"/>
                    <w:bottom w:val="single" w:sz="4" w:space="0" w:color="auto"/>
                    <w:right w:val="single" w:sz="4" w:space="0" w:color="auto"/>
                  </w:tcBorders>
                  <w:shd w:val="clear" w:color="auto" w:fill="auto"/>
                  <w:vAlign w:val="center"/>
                  <w:hideMark/>
                </w:tcPr>
                <w:p w14:paraId="4E0203E6" w14:textId="77777777" w:rsidR="004D5B70" w:rsidRPr="004D5B70" w:rsidRDefault="004D5B70" w:rsidP="004D5B70">
                  <w:pPr>
                    <w:spacing w:after="0" w:line="240" w:lineRule="auto"/>
                    <w:jc w:val="center"/>
                    <w:rPr>
                      <w:rFonts w:eastAsia="Times New Roman"/>
                      <w:b/>
                      <w:bCs/>
                      <w:color w:val="auto"/>
                      <w:sz w:val="18"/>
                      <w:szCs w:val="18"/>
                    </w:rPr>
                  </w:pPr>
                  <w:r w:rsidRPr="004D5B70">
                    <w:rPr>
                      <w:rFonts w:eastAsia="Times New Roman"/>
                      <w:b/>
                      <w:bCs/>
                      <w:color w:val="auto"/>
                      <w:sz w:val="18"/>
                      <w:szCs w:val="18"/>
                    </w:rPr>
                    <w:t> </w:t>
                  </w:r>
                </w:p>
              </w:tc>
            </w:tr>
            <w:tr w:rsidR="004D5B70" w:rsidRPr="004D5B70" w14:paraId="01863915" w14:textId="77777777" w:rsidTr="004D5B70">
              <w:trPr>
                <w:trHeight w:val="288"/>
              </w:trPr>
              <w:tc>
                <w:tcPr>
                  <w:tcW w:w="515" w:type="dxa"/>
                  <w:tcBorders>
                    <w:top w:val="nil"/>
                    <w:left w:val="single" w:sz="4" w:space="0" w:color="auto"/>
                    <w:bottom w:val="single" w:sz="4" w:space="0" w:color="auto"/>
                    <w:right w:val="nil"/>
                  </w:tcBorders>
                  <w:shd w:val="clear" w:color="auto" w:fill="auto"/>
                  <w:noWrap/>
                  <w:vAlign w:val="center"/>
                  <w:hideMark/>
                </w:tcPr>
                <w:p w14:paraId="79C7803D" w14:textId="77777777" w:rsidR="004D5B70" w:rsidRPr="004D5B70" w:rsidRDefault="004D5B70" w:rsidP="004D5B70">
                  <w:pPr>
                    <w:spacing w:after="0" w:line="240" w:lineRule="auto"/>
                    <w:jc w:val="center"/>
                    <w:rPr>
                      <w:rFonts w:eastAsia="Times New Roman"/>
                      <w:color w:val="auto"/>
                      <w:sz w:val="18"/>
                      <w:szCs w:val="18"/>
                    </w:rPr>
                  </w:pPr>
                  <w:r w:rsidRPr="004D5B70">
                    <w:rPr>
                      <w:rFonts w:eastAsia="Times New Roman"/>
                      <w:color w:val="auto"/>
                      <w:sz w:val="18"/>
                      <w:szCs w:val="18"/>
                    </w:rPr>
                    <w:t>b</w:t>
                  </w:r>
                </w:p>
              </w:tc>
              <w:tc>
                <w:tcPr>
                  <w:tcW w:w="6435" w:type="dxa"/>
                  <w:tcBorders>
                    <w:top w:val="nil"/>
                    <w:left w:val="single" w:sz="4" w:space="0" w:color="auto"/>
                    <w:bottom w:val="single" w:sz="4" w:space="0" w:color="auto"/>
                    <w:right w:val="single" w:sz="4" w:space="0" w:color="auto"/>
                  </w:tcBorders>
                  <w:shd w:val="clear" w:color="auto" w:fill="auto"/>
                  <w:vAlign w:val="bottom"/>
                  <w:hideMark/>
                </w:tcPr>
                <w:p w14:paraId="758FAC74" w14:textId="77777777" w:rsidR="004D5B70" w:rsidRPr="004D5B70" w:rsidRDefault="004D5B70" w:rsidP="004D5B70">
                  <w:pPr>
                    <w:spacing w:after="0" w:line="240" w:lineRule="auto"/>
                    <w:ind w:firstLineChars="200" w:firstLine="360"/>
                    <w:jc w:val="left"/>
                    <w:rPr>
                      <w:rFonts w:eastAsia="Times New Roman"/>
                      <w:color w:val="auto"/>
                      <w:sz w:val="18"/>
                      <w:szCs w:val="18"/>
                    </w:rPr>
                  </w:pPr>
                  <w:r w:rsidRPr="004D5B70">
                    <w:rPr>
                      <w:rFonts w:eastAsia="Times New Roman"/>
                      <w:color w:val="auto"/>
                      <w:sz w:val="18"/>
                      <w:szCs w:val="18"/>
                    </w:rPr>
                    <w:t>Develop ongoing schedule</w:t>
                  </w:r>
                </w:p>
              </w:tc>
              <w:tc>
                <w:tcPr>
                  <w:tcW w:w="1141" w:type="dxa"/>
                  <w:tcBorders>
                    <w:top w:val="nil"/>
                    <w:left w:val="nil"/>
                    <w:bottom w:val="single" w:sz="4" w:space="0" w:color="auto"/>
                    <w:right w:val="single" w:sz="4" w:space="0" w:color="auto"/>
                  </w:tcBorders>
                  <w:shd w:val="clear" w:color="auto" w:fill="auto"/>
                  <w:vAlign w:val="center"/>
                  <w:hideMark/>
                </w:tcPr>
                <w:p w14:paraId="23D7C791" w14:textId="77777777" w:rsidR="004D5B70" w:rsidRPr="004D5B70" w:rsidRDefault="004D5B70" w:rsidP="004D5B70">
                  <w:pPr>
                    <w:spacing w:after="0" w:line="240" w:lineRule="auto"/>
                    <w:jc w:val="center"/>
                    <w:rPr>
                      <w:rFonts w:eastAsia="Times New Roman"/>
                      <w:b/>
                      <w:bCs/>
                      <w:color w:val="auto"/>
                      <w:sz w:val="18"/>
                      <w:szCs w:val="18"/>
                    </w:rPr>
                  </w:pPr>
                  <w:r w:rsidRPr="004D5B70">
                    <w:rPr>
                      <w:rFonts w:eastAsia="Times New Roman"/>
                      <w:b/>
                      <w:bCs/>
                      <w:color w:val="auto"/>
                      <w:sz w:val="18"/>
                      <w:szCs w:val="18"/>
                    </w:rPr>
                    <w:t> </w:t>
                  </w:r>
                </w:p>
              </w:tc>
              <w:tc>
                <w:tcPr>
                  <w:tcW w:w="1141" w:type="dxa"/>
                  <w:tcBorders>
                    <w:top w:val="nil"/>
                    <w:left w:val="nil"/>
                    <w:bottom w:val="single" w:sz="4" w:space="0" w:color="auto"/>
                    <w:right w:val="single" w:sz="4" w:space="0" w:color="auto"/>
                  </w:tcBorders>
                  <w:shd w:val="clear" w:color="auto" w:fill="auto"/>
                  <w:vAlign w:val="center"/>
                  <w:hideMark/>
                </w:tcPr>
                <w:p w14:paraId="280FCF08" w14:textId="77777777" w:rsidR="004D5B70" w:rsidRPr="004D5B70" w:rsidRDefault="004D5B70" w:rsidP="004D5B70">
                  <w:pPr>
                    <w:spacing w:after="0" w:line="240" w:lineRule="auto"/>
                    <w:jc w:val="center"/>
                    <w:rPr>
                      <w:rFonts w:eastAsia="Times New Roman"/>
                      <w:b/>
                      <w:bCs/>
                      <w:color w:val="auto"/>
                      <w:sz w:val="18"/>
                      <w:szCs w:val="18"/>
                    </w:rPr>
                  </w:pPr>
                  <w:r w:rsidRPr="004D5B70">
                    <w:rPr>
                      <w:rFonts w:eastAsia="Times New Roman"/>
                      <w:b/>
                      <w:bCs/>
                      <w:color w:val="auto"/>
                      <w:sz w:val="18"/>
                      <w:szCs w:val="18"/>
                    </w:rPr>
                    <w:t> </w:t>
                  </w:r>
                </w:p>
              </w:tc>
            </w:tr>
            <w:tr w:rsidR="004D5B70" w:rsidRPr="004D5B70" w14:paraId="23F27860" w14:textId="77777777" w:rsidTr="004D5B70">
              <w:trPr>
                <w:trHeight w:val="288"/>
              </w:trPr>
              <w:tc>
                <w:tcPr>
                  <w:tcW w:w="515" w:type="dxa"/>
                  <w:tcBorders>
                    <w:top w:val="nil"/>
                    <w:left w:val="single" w:sz="4" w:space="0" w:color="auto"/>
                    <w:bottom w:val="single" w:sz="4" w:space="0" w:color="auto"/>
                    <w:right w:val="nil"/>
                  </w:tcBorders>
                  <w:shd w:val="clear" w:color="auto" w:fill="auto"/>
                  <w:noWrap/>
                  <w:vAlign w:val="center"/>
                  <w:hideMark/>
                </w:tcPr>
                <w:p w14:paraId="15487F92" w14:textId="77777777" w:rsidR="004D5B70" w:rsidRPr="004D5B70" w:rsidRDefault="004D5B70" w:rsidP="004D5B70">
                  <w:pPr>
                    <w:spacing w:after="0" w:line="240" w:lineRule="auto"/>
                    <w:jc w:val="center"/>
                    <w:rPr>
                      <w:rFonts w:eastAsia="Times New Roman"/>
                      <w:color w:val="auto"/>
                      <w:sz w:val="18"/>
                      <w:szCs w:val="18"/>
                    </w:rPr>
                  </w:pPr>
                  <w:r w:rsidRPr="004D5B70">
                    <w:rPr>
                      <w:rFonts w:eastAsia="Times New Roman"/>
                      <w:color w:val="auto"/>
                      <w:sz w:val="18"/>
                      <w:szCs w:val="18"/>
                    </w:rPr>
                    <w:t>c</w:t>
                  </w:r>
                </w:p>
              </w:tc>
              <w:tc>
                <w:tcPr>
                  <w:tcW w:w="6435" w:type="dxa"/>
                  <w:tcBorders>
                    <w:top w:val="nil"/>
                    <w:left w:val="nil"/>
                    <w:bottom w:val="nil"/>
                    <w:right w:val="nil"/>
                  </w:tcBorders>
                  <w:shd w:val="clear" w:color="auto" w:fill="auto"/>
                  <w:vAlign w:val="bottom"/>
                  <w:hideMark/>
                </w:tcPr>
                <w:p w14:paraId="1952CC93" w14:textId="77777777" w:rsidR="004D5B70" w:rsidRPr="004D5B70" w:rsidRDefault="004D5B70" w:rsidP="004D5B70">
                  <w:pPr>
                    <w:spacing w:after="0" w:line="240" w:lineRule="auto"/>
                    <w:ind w:firstLineChars="200" w:firstLine="360"/>
                    <w:jc w:val="left"/>
                    <w:rPr>
                      <w:rFonts w:eastAsia="Times New Roman"/>
                      <w:color w:val="auto"/>
                      <w:sz w:val="18"/>
                      <w:szCs w:val="18"/>
                    </w:rPr>
                  </w:pPr>
                  <w:r w:rsidRPr="004D5B70">
                    <w:rPr>
                      <w:rFonts w:eastAsia="Times New Roman"/>
                      <w:color w:val="auto"/>
                      <w:sz w:val="18"/>
                      <w:szCs w:val="18"/>
                    </w:rPr>
                    <w:t>Establish and secure method/platform</w:t>
                  </w:r>
                </w:p>
              </w:tc>
              <w:tc>
                <w:tcPr>
                  <w:tcW w:w="1141" w:type="dxa"/>
                  <w:tcBorders>
                    <w:top w:val="nil"/>
                    <w:left w:val="single" w:sz="4" w:space="0" w:color="auto"/>
                    <w:bottom w:val="single" w:sz="4" w:space="0" w:color="auto"/>
                    <w:right w:val="single" w:sz="4" w:space="0" w:color="auto"/>
                  </w:tcBorders>
                  <w:shd w:val="clear" w:color="auto" w:fill="auto"/>
                  <w:vAlign w:val="center"/>
                  <w:hideMark/>
                </w:tcPr>
                <w:p w14:paraId="187EDBCA" w14:textId="77777777" w:rsidR="004D5B70" w:rsidRPr="004D5B70" w:rsidRDefault="004D5B70" w:rsidP="004D5B70">
                  <w:pPr>
                    <w:spacing w:after="0" w:line="240" w:lineRule="auto"/>
                    <w:jc w:val="center"/>
                    <w:rPr>
                      <w:rFonts w:eastAsia="Times New Roman"/>
                      <w:b/>
                      <w:bCs/>
                      <w:color w:val="auto"/>
                      <w:sz w:val="18"/>
                      <w:szCs w:val="18"/>
                    </w:rPr>
                  </w:pPr>
                  <w:r w:rsidRPr="004D5B70">
                    <w:rPr>
                      <w:rFonts w:eastAsia="Times New Roman"/>
                      <w:b/>
                      <w:bCs/>
                      <w:color w:val="auto"/>
                      <w:sz w:val="18"/>
                      <w:szCs w:val="18"/>
                    </w:rPr>
                    <w:t> </w:t>
                  </w:r>
                </w:p>
              </w:tc>
              <w:tc>
                <w:tcPr>
                  <w:tcW w:w="1141" w:type="dxa"/>
                  <w:tcBorders>
                    <w:top w:val="nil"/>
                    <w:left w:val="nil"/>
                    <w:bottom w:val="single" w:sz="4" w:space="0" w:color="auto"/>
                    <w:right w:val="single" w:sz="4" w:space="0" w:color="auto"/>
                  </w:tcBorders>
                  <w:shd w:val="clear" w:color="auto" w:fill="auto"/>
                  <w:vAlign w:val="center"/>
                  <w:hideMark/>
                </w:tcPr>
                <w:p w14:paraId="55C28EF0" w14:textId="77777777" w:rsidR="004D5B70" w:rsidRPr="004D5B70" w:rsidRDefault="004D5B70" w:rsidP="004D5B70">
                  <w:pPr>
                    <w:spacing w:after="0" w:line="240" w:lineRule="auto"/>
                    <w:jc w:val="center"/>
                    <w:rPr>
                      <w:rFonts w:eastAsia="Times New Roman"/>
                      <w:b/>
                      <w:bCs/>
                      <w:color w:val="auto"/>
                      <w:sz w:val="18"/>
                      <w:szCs w:val="18"/>
                    </w:rPr>
                  </w:pPr>
                  <w:r w:rsidRPr="004D5B70">
                    <w:rPr>
                      <w:rFonts w:eastAsia="Times New Roman"/>
                      <w:b/>
                      <w:bCs/>
                      <w:color w:val="auto"/>
                      <w:sz w:val="18"/>
                      <w:szCs w:val="18"/>
                    </w:rPr>
                    <w:t> </w:t>
                  </w:r>
                </w:p>
              </w:tc>
            </w:tr>
            <w:tr w:rsidR="004D5B70" w:rsidRPr="004D5B70" w14:paraId="71FA6702" w14:textId="77777777" w:rsidTr="004D5B70">
              <w:trPr>
                <w:trHeight w:val="288"/>
              </w:trPr>
              <w:tc>
                <w:tcPr>
                  <w:tcW w:w="515" w:type="dxa"/>
                  <w:tcBorders>
                    <w:top w:val="nil"/>
                    <w:left w:val="single" w:sz="4" w:space="0" w:color="auto"/>
                    <w:bottom w:val="single" w:sz="4" w:space="0" w:color="auto"/>
                    <w:right w:val="nil"/>
                  </w:tcBorders>
                  <w:shd w:val="clear" w:color="auto" w:fill="auto"/>
                  <w:noWrap/>
                  <w:vAlign w:val="center"/>
                  <w:hideMark/>
                </w:tcPr>
                <w:p w14:paraId="2800BB51" w14:textId="77777777" w:rsidR="004D5B70" w:rsidRPr="004D5B70" w:rsidRDefault="004D5B70" w:rsidP="004D5B70">
                  <w:pPr>
                    <w:spacing w:after="0" w:line="240" w:lineRule="auto"/>
                    <w:jc w:val="center"/>
                    <w:rPr>
                      <w:rFonts w:eastAsia="Times New Roman"/>
                      <w:color w:val="auto"/>
                      <w:sz w:val="18"/>
                      <w:szCs w:val="18"/>
                    </w:rPr>
                  </w:pPr>
                  <w:r w:rsidRPr="004D5B70">
                    <w:rPr>
                      <w:rFonts w:eastAsia="Times New Roman"/>
                      <w:color w:val="auto"/>
                      <w:sz w:val="18"/>
                      <w:szCs w:val="18"/>
                    </w:rPr>
                    <w:t>d</w:t>
                  </w:r>
                </w:p>
              </w:tc>
              <w:tc>
                <w:tcPr>
                  <w:tcW w:w="6435"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3F1ECDFF" w14:textId="77777777" w:rsidR="004D5B70" w:rsidRPr="004D5B70" w:rsidRDefault="004D5B70" w:rsidP="004D5B70">
                  <w:pPr>
                    <w:spacing w:after="0" w:line="240" w:lineRule="auto"/>
                    <w:ind w:firstLineChars="200" w:firstLine="360"/>
                    <w:jc w:val="left"/>
                    <w:rPr>
                      <w:rFonts w:eastAsia="Times New Roman"/>
                      <w:color w:val="auto"/>
                      <w:sz w:val="18"/>
                      <w:szCs w:val="18"/>
                    </w:rPr>
                  </w:pPr>
                  <w:r w:rsidRPr="004D5B70">
                    <w:rPr>
                      <w:rFonts w:eastAsia="Times New Roman"/>
                      <w:color w:val="auto"/>
                      <w:sz w:val="18"/>
                      <w:szCs w:val="18"/>
                    </w:rPr>
                    <w:t>Coordinating accommodations</w:t>
                  </w:r>
                </w:p>
              </w:tc>
              <w:tc>
                <w:tcPr>
                  <w:tcW w:w="1141" w:type="dxa"/>
                  <w:tcBorders>
                    <w:top w:val="nil"/>
                    <w:left w:val="nil"/>
                    <w:bottom w:val="single" w:sz="4" w:space="0" w:color="auto"/>
                    <w:right w:val="single" w:sz="4" w:space="0" w:color="auto"/>
                  </w:tcBorders>
                  <w:shd w:val="clear" w:color="auto" w:fill="auto"/>
                  <w:vAlign w:val="center"/>
                  <w:hideMark/>
                </w:tcPr>
                <w:p w14:paraId="1BD172A0" w14:textId="77777777" w:rsidR="004D5B70" w:rsidRPr="004D5B70" w:rsidRDefault="004D5B70" w:rsidP="004D5B70">
                  <w:pPr>
                    <w:spacing w:after="0" w:line="240" w:lineRule="auto"/>
                    <w:jc w:val="center"/>
                    <w:rPr>
                      <w:rFonts w:eastAsia="Times New Roman"/>
                      <w:b/>
                      <w:bCs/>
                      <w:color w:val="auto"/>
                      <w:sz w:val="18"/>
                      <w:szCs w:val="18"/>
                    </w:rPr>
                  </w:pPr>
                  <w:r w:rsidRPr="004D5B70">
                    <w:rPr>
                      <w:rFonts w:eastAsia="Times New Roman"/>
                      <w:b/>
                      <w:bCs/>
                      <w:color w:val="auto"/>
                      <w:sz w:val="18"/>
                      <w:szCs w:val="18"/>
                    </w:rPr>
                    <w:t> </w:t>
                  </w:r>
                </w:p>
              </w:tc>
              <w:tc>
                <w:tcPr>
                  <w:tcW w:w="1141" w:type="dxa"/>
                  <w:tcBorders>
                    <w:top w:val="nil"/>
                    <w:left w:val="nil"/>
                    <w:bottom w:val="single" w:sz="4" w:space="0" w:color="auto"/>
                    <w:right w:val="single" w:sz="4" w:space="0" w:color="auto"/>
                  </w:tcBorders>
                  <w:shd w:val="clear" w:color="auto" w:fill="auto"/>
                  <w:vAlign w:val="center"/>
                  <w:hideMark/>
                </w:tcPr>
                <w:p w14:paraId="4D272670" w14:textId="77777777" w:rsidR="004D5B70" w:rsidRPr="004D5B70" w:rsidRDefault="004D5B70" w:rsidP="004D5B70">
                  <w:pPr>
                    <w:spacing w:after="0" w:line="240" w:lineRule="auto"/>
                    <w:jc w:val="center"/>
                    <w:rPr>
                      <w:rFonts w:eastAsia="Times New Roman"/>
                      <w:b/>
                      <w:bCs/>
                      <w:color w:val="auto"/>
                      <w:sz w:val="18"/>
                      <w:szCs w:val="18"/>
                    </w:rPr>
                  </w:pPr>
                  <w:r w:rsidRPr="004D5B70">
                    <w:rPr>
                      <w:rFonts w:eastAsia="Times New Roman"/>
                      <w:b/>
                      <w:bCs/>
                      <w:color w:val="auto"/>
                      <w:sz w:val="18"/>
                      <w:szCs w:val="18"/>
                    </w:rPr>
                    <w:t> </w:t>
                  </w:r>
                </w:p>
              </w:tc>
            </w:tr>
            <w:tr w:rsidR="004D5B70" w:rsidRPr="004D5B70" w14:paraId="282C6512" w14:textId="77777777" w:rsidTr="004D5B70">
              <w:trPr>
                <w:trHeight w:val="288"/>
              </w:trPr>
              <w:tc>
                <w:tcPr>
                  <w:tcW w:w="515" w:type="dxa"/>
                  <w:tcBorders>
                    <w:top w:val="nil"/>
                    <w:left w:val="single" w:sz="4" w:space="0" w:color="auto"/>
                    <w:bottom w:val="single" w:sz="4" w:space="0" w:color="auto"/>
                    <w:right w:val="nil"/>
                  </w:tcBorders>
                  <w:shd w:val="clear" w:color="auto" w:fill="auto"/>
                  <w:noWrap/>
                  <w:vAlign w:val="center"/>
                  <w:hideMark/>
                </w:tcPr>
                <w:p w14:paraId="2E4EAD24" w14:textId="77777777" w:rsidR="004D5B70" w:rsidRPr="004D5B70" w:rsidRDefault="004D5B70" w:rsidP="004D5B70">
                  <w:pPr>
                    <w:spacing w:after="0" w:line="240" w:lineRule="auto"/>
                    <w:jc w:val="center"/>
                    <w:rPr>
                      <w:rFonts w:eastAsia="Times New Roman"/>
                      <w:color w:val="auto"/>
                      <w:sz w:val="18"/>
                      <w:szCs w:val="18"/>
                    </w:rPr>
                  </w:pPr>
                  <w:r w:rsidRPr="004D5B70">
                    <w:rPr>
                      <w:rFonts w:eastAsia="Times New Roman"/>
                      <w:color w:val="auto"/>
                      <w:sz w:val="18"/>
                      <w:szCs w:val="18"/>
                    </w:rPr>
                    <w:t>e</w:t>
                  </w:r>
                </w:p>
              </w:tc>
              <w:tc>
                <w:tcPr>
                  <w:tcW w:w="6435" w:type="dxa"/>
                  <w:tcBorders>
                    <w:top w:val="nil"/>
                    <w:left w:val="single" w:sz="4" w:space="0" w:color="auto"/>
                    <w:bottom w:val="single" w:sz="4" w:space="0" w:color="auto"/>
                    <w:right w:val="single" w:sz="4" w:space="0" w:color="auto"/>
                  </w:tcBorders>
                  <w:shd w:val="clear" w:color="auto" w:fill="auto"/>
                  <w:vAlign w:val="bottom"/>
                  <w:hideMark/>
                </w:tcPr>
                <w:p w14:paraId="1B5509D5" w14:textId="77777777" w:rsidR="004D5B70" w:rsidRPr="004D5B70" w:rsidRDefault="004D5B70" w:rsidP="004D5B70">
                  <w:pPr>
                    <w:spacing w:after="0" w:line="240" w:lineRule="auto"/>
                    <w:ind w:firstLineChars="200" w:firstLine="360"/>
                    <w:jc w:val="left"/>
                    <w:rPr>
                      <w:rFonts w:eastAsia="Times New Roman"/>
                      <w:color w:val="auto"/>
                      <w:sz w:val="18"/>
                      <w:szCs w:val="18"/>
                    </w:rPr>
                  </w:pPr>
                  <w:r w:rsidRPr="004D5B70">
                    <w:rPr>
                      <w:rFonts w:eastAsia="Times New Roman"/>
                      <w:color w:val="auto"/>
                      <w:sz w:val="18"/>
                      <w:szCs w:val="18"/>
                    </w:rPr>
                    <w:t>Coordinating stipends for those not paid to participate</w:t>
                  </w:r>
                </w:p>
              </w:tc>
              <w:tc>
                <w:tcPr>
                  <w:tcW w:w="1141" w:type="dxa"/>
                  <w:tcBorders>
                    <w:top w:val="nil"/>
                    <w:left w:val="nil"/>
                    <w:bottom w:val="single" w:sz="4" w:space="0" w:color="auto"/>
                    <w:right w:val="single" w:sz="4" w:space="0" w:color="auto"/>
                  </w:tcBorders>
                  <w:shd w:val="clear" w:color="auto" w:fill="auto"/>
                  <w:vAlign w:val="center"/>
                  <w:hideMark/>
                </w:tcPr>
                <w:p w14:paraId="2866FC5C" w14:textId="77777777" w:rsidR="004D5B70" w:rsidRPr="004D5B70" w:rsidRDefault="004D5B70" w:rsidP="004D5B70">
                  <w:pPr>
                    <w:spacing w:after="0" w:line="240" w:lineRule="auto"/>
                    <w:jc w:val="center"/>
                    <w:rPr>
                      <w:rFonts w:eastAsia="Times New Roman"/>
                      <w:b/>
                      <w:bCs/>
                      <w:color w:val="auto"/>
                      <w:sz w:val="18"/>
                      <w:szCs w:val="18"/>
                    </w:rPr>
                  </w:pPr>
                  <w:r w:rsidRPr="004D5B70">
                    <w:rPr>
                      <w:rFonts w:eastAsia="Times New Roman"/>
                      <w:b/>
                      <w:bCs/>
                      <w:color w:val="auto"/>
                      <w:sz w:val="18"/>
                      <w:szCs w:val="18"/>
                    </w:rPr>
                    <w:t> </w:t>
                  </w:r>
                </w:p>
              </w:tc>
              <w:tc>
                <w:tcPr>
                  <w:tcW w:w="1141" w:type="dxa"/>
                  <w:tcBorders>
                    <w:top w:val="nil"/>
                    <w:left w:val="nil"/>
                    <w:bottom w:val="single" w:sz="4" w:space="0" w:color="auto"/>
                    <w:right w:val="single" w:sz="4" w:space="0" w:color="auto"/>
                  </w:tcBorders>
                  <w:shd w:val="clear" w:color="auto" w:fill="auto"/>
                  <w:vAlign w:val="center"/>
                  <w:hideMark/>
                </w:tcPr>
                <w:p w14:paraId="11EC0FF2" w14:textId="77777777" w:rsidR="004D5B70" w:rsidRPr="004D5B70" w:rsidRDefault="004D5B70" w:rsidP="004D5B70">
                  <w:pPr>
                    <w:spacing w:after="0" w:line="240" w:lineRule="auto"/>
                    <w:jc w:val="center"/>
                    <w:rPr>
                      <w:rFonts w:eastAsia="Times New Roman"/>
                      <w:b/>
                      <w:bCs/>
                      <w:color w:val="auto"/>
                      <w:sz w:val="18"/>
                      <w:szCs w:val="18"/>
                    </w:rPr>
                  </w:pPr>
                  <w:r w:rsidRPr="004D5B70">
                    <w:rPr>
                      <w:rFonts w:eastAsia="Times New Roman"/>
                      <w:b/>
                      <w:bCs/>
                      <w:color w:val="auto"/>
                      <w:sz w:val="18"/>
                      <w:szCs w:val="18"/>
                    </w:rPr>
                    <w:t> </w:t>
                  </w:r>
                </w:p>
              </w:tc>
            </w:tr>
            <w:tr w:rsidR="004D5B70" w:rsidRPr="004D5B70" w14:paraId="4C37553A" w14:textId="77777777" w:rsidTr="004D5B70">
              <w:trPr>
                <w:trHeight w:val="288"/>
              </w:trPr>
              <w:tc>
                <w:tcPr>
                  <w:tcW w:w="515" w:type="dxa"/>
                  <w:tcBorders>
                    <w:top w:val="nil"/>
                    <w:left w:val="single" w:sz="4" w:space="0" w:color="auto"/>
                    <w:bottom w:val="single" w:sz="4" w:space="0" w:color="auto"/>
                    <w:right w:val="nil"/>
                  </w:tcBorders>
                  <w:shd w:val="clear" w:color="auto" w:fill="auto"/>
                  <w:noWrap/>
                  <w:vAlign w:val="center"/>
                  <w:hideMark/>
                </w:tcPr>
                <w:p w14:paraId="4A2E392F" w14:textId="77777777" w:rsidR="004D5B70" w:rsidRPr="004D5B70" w:rsidRDefault="004D5B70" w:rsidP="004D5B70">
                  <w:pPr>
                    <w:spacing w:after="0" w:line="240" w:lineRule="auto"/>
                    <w:jc w:val="center"/>
                    <w:rPr>
                      <w:rFonts w:eastAsia="Times New Roman"/>
                      <w:b/>
                      <w:bCs/>
                      <w:color w:val="auto"/>
                      <w:sz w:val="18"/>
                      <w:szCs w:val="18"/>
                    </w:rPr>
                  </w:pPr>
                  <w:r w:rsidRPr="004D5B70">
                    <w:rPr>
                      <w:rFonts w:eastAsia="Times New Roman"/>
                      <w:b/>
                      <w:bCs/>
                      <w:color w:val="auto"/>
                      <w:sz w:val="18"/>
                      <w:szCs w:val="18"/>
                    </w:rPr>
                    <w:t>I.3</w:t>
                  </w:r>
                </w:p>
              </w:tc>
              <w:tc>
                <w:tcPr>
                  <w:tcW w:w="6435" w:type="dxa"/>
                  <w:tcBorders>
                    <w:top w:val="nil"/>
                    <w:left w:val="single" w:sz="4" w:space="0" w:color="auto"/>
                    <w:bottom w:val="single" w:sz="4" w:space="0" w:color="auto"/>
                    <w:right w:val="single" w:sz="4" w:space="0" w:color="auto"/>
                  </w:tcBorders>
                  <w:shd w:val="clear" w:color="auto" w:fill="auto"/>
                  <w:vAlign w:val="bottom"/>
                  <w:hideMark/>
                </w:tcPr>
                <w:p w14:paraId="6A548B26" w14:textId="77777777" w:rsidR="004D5B70" w:rsidRPr="004D5B70" w:rsidRDefault="004D5B70" w:rsidP="004D5B70">
                  <w:pPr>
                    <w:spacing w:after="0" w:line="240" w:lineRule="auto"/>
                    <w:jc w:val="left"/>
                    <w:rPr>
                      <w:rFonts w:eastAsia="Times New Roman"/>
                      <w:b/>
                      <w:bCs/>
                      <w:color w:val="auto"/>
                      <w:sz w:val="18"/>
                      <w:szCs w:val="18"/>
                    </w:rPr>
                  </w:pPr>
                  <w:r w:rsidRPr="004D5B70">
                    <w:rPr>
                      <w:rFonts w:eastAsia="Times New Roman"/>
                      <w:b/>
                      <w:bCs/>
                      <w:color w:val="auto"/>
                      <w:sz w:val="18"/>
                      <w:szCs w:val="18"/>
                    </w:rPr>
                    <w:t>Quarterly execution</w:t>
                  </w:r>
                </w:p>
              </w:tc>
              <w:tc>
                <w:tcPr>
                  <w:tcW w:w="1141" w:type="dxa"/>
                  <w:tcBorders>
                    <w:top w:val="nil"/>
                    <w:left w:val="nil"/>
                    <w:bottom w:val="single" w:sz="4" w:space="0" w:color="auto"/>
                    <w:right w:val="single" w:sz="4" w:space="0" w:color="auto"/>
                  </w:tcBorders>
                  <w:shd w:val="clear" w:color="auto" w:fill="auto"/>
                  <w:vAlign w:val="center"/>
                  <w:hideMark/>
                </w:tcPr>
                <w:p w14:paraId="486B3128" w14:textId="77777777" w:rsidR="004D5B70" w:rsidRPr="004D5B70" w:rsidRDefault="004D5B70" w:rsidP="004D5B70">
                  <w:pPr>
                    <w:spacing w:after="0" w:line="240" w:lineRule="auto"/>
                    <w:jc w:val="center"/>
                    <w:rPr>
                      <w:rFonts w:eastAsia="Times New Roman"/>
                      <w:b/>
                      <w:bCs/>
                      <w:color w:val="auto"/>
                      <w:sz w:val="18"/>
                      <w:szCs w:val="18"/>
                    </w:rPr>
                  </w:pPr>
                  <w:r w:rsidRPr="004D5B70">
                    <w:rPr>
                      <w:rFonts w:eastAsia="Times New Roman"/>
                      <w:b/>
                      <w:bCs/>
                      <w:color w:val="auto"/>
                      <w:sz w:val="18"/>
                      <w:szCs w:val="18"/>
                    </w:rPr>
                    <w:t>Month 6</w:t>
                  </w:r>
                </w:p>
              </w:tc>
              <w:tc>
                <w:tcPr>
                  <w:tcW w:w="1141" w:type="dxa"/>
                  <w:tcBorders>
                    <w:top w:val="nil"/>
                    <w:left w:val="nil"/>
                    <w:bottom w:val="single" w:sz="4" w:space="0" w:color="auto"/>
                    <w:right w:val="single" w:sz="4" w:space="0" w:color="auto"/>
                  </w:tcBorders>
                  <w:shd w:val="clear" w:color="auto" w:fill="auto"/>
                  <w:vAlign w:val="center"/>
                  <w:hideMark/>
                </w:tcPr>
                <w:p w14:paraId="5349AB24" w14:textId="77777777" w:rsidR="004D5B70" w:rsidRPr="004D5B70" w:rsidRDefault="004D5B70" w:rsidP="004D5B70">
                  <w:pPr>
                    <w:spacing w:after="0" w:line="240" w:lineRule="auto"/>
                    <w:jc w:val="center"/>
                    <w:rPr>
                      <w:rFonts w:eastAsia="Times New Roman"/>
                      <w:b/>
                      <w:bCs/>
                      <w:color w:val="auto"/>
                      <w:sz w:val="18"/>
                      <w:szCs w:val="18"/>
                    </w:rPr>
                  </w:pPr>
                  <w:r w:rsidRPr="004D5B70">
                    <w:rPr>
                      <w:rFonts w:eastAsia="Times New Roman"/>
                      <w:b/>
                      <w:bCs/>
                      <w:color w:val="auto"/>
                      <w:sz w:val="18"/>
                      <w:szCs w:val="18"/>
                    </w:rPr>
                    <w:t>Month 24</w:t>
                  </w:r>
                </w:p>
              </w:tc>
            </w:tr>
            <w:tr w:rsidR="004D5B70" w:rsidRPr="004D5B70" w14:paraId="4B6CA2B7" w14:textId="77777777" w:rsidTr="004D5B70">
              <w:trPr>
                <w:trHeight w:val="288"/>
              </w:trPr>
              <w:tc>
                <w:tcPr>
                  <w:tcW w:w="515" w:type="dxa"/>
                  <w:tcBorders>
                    <w:top w:val="nil"/>
                    <w:left w:val="single" w:sz="4" w:space="0" w:color="auto"/>
                    <w:bottom w:val="single" w:sz="4" w:space="0" w:color="auto"/>
                    <w:right w:val="nil"/>
                  </w:tcBorders>
                  <w:shd w:val="clear" w:color="auto" w:fill="auto"/>
                  <w:noWrap/>
                  <w:vAlign w:val="center"/>
                  <w:hideMark/>
                </w:tcPr>
                <w:p w14:paraId="01CD610D" w14:textId="77777777" w:rsidR="004D5B70" w:rsidRPr="004D5B70" w:rsidRDefault="004D5B70" w:rsidP="004D5B70">
                  <w:pPr>
                    <w:spacing w:after="0" w:line="240" w:lineRule="auto"/>
                    <w:jc w:val="center"/>
                    <w:rPr>
                      <w:rFonts w:eastAsia="Times New Roman"/>
                      <w:color w:val="auto"/>
                      <w:sz w:val="18"/>
                      <w:szCs w:val="18"/>
                    </w:rPr>
                  </w:pPr>
                  <w:r w:rsidRPr="004D5B70">
                    <w:rPr>
                      <w:rFonts w:eastAsia="Times New Roman"/>
                      <w:color w:val="auto"/>
                      <w:sz w:val="18"/>
                      <w:szCs w:val="18"/>
                    </w:rPr>
                    <w:t>a</w:t>
                  </w:r>
                </w:p>
              </w:tc>
              <w:tc>
                <w:tcPr>
                  <w:tcW w:w="6435" w:type="dxa"/>
                  <w:tcBorders>
                    <w:top w:val="nil"/>
                    <w:left w:val="single" w:sz="4" w:space="0" w:color="auto"/>
                    <w:bottom w:val="single" w:sz="4" w:space="0" w:color="auto"/>
                    <w:right w:val="single" w:sz="4" w:space="0" w:color="auto"/>
                  </w:tcBorders>
                  <w:shd w:val="clear" w:color="auto" w:fill="auto"/>
                  <w:vAlign w:val="bottom"/>
                  <w:hideMark/>
                </w:tcPr>
                <w:p w14:paraId="3F10CE12" w14:textId="77777777" w:rsidR="004D5B70" w:rsidRPr="004D5B70" w:rsidRDefault="004D5B70" w:rsidP="004D5B70">
                  <w:pPr>
                    <w:spacing w:after="0" w:line="240" w:lineRule="auto"/>
                    <w:ind w:firstLineChars="200" w:firstLine="360"/>
                    <w:jc w:val="left"/>
                    <w:rPr>
                      <w:rFonts w:eastAsia="Times New Roman"/>
                      <w:color w:val="auto"/>
                      <w:sz w:val="18"/>
                      <w:szCs w:val="18"/>
                    </w:rPr>
                  </w:pPr>
                  <w:r w:rsidRPr="004D5B70">
                    <w:rPr>
                      <w:rFonts w:eastAsia="Times New Roman"/>
                      <w:color w:val="auto"/>
                      <w:sz w:val="18"/>
                      <w:szCs w:val="18"/>
                    </w:rPr>
                    <w:t>Planning and preparation</w:t>
                  </w:r>
                </w:p>
              </w:tc>
              <w:tc>
                <w:tcPr>
                  <w:tcW w:w="1141" w:type="dxa"/>
                  <w:tcBorders>
                    <w:top w:val="nil"/>
                    <w:left w:val="nil"/>
                    <w:bottom w:val="single" w:sz="4" w:space="0" w:color="auto"/>
                    <w:right w:val="single" w:sz="4" w:space="0" w:color="auto"/>
                  </w:tcBorders>
                  <w:shd w:val="clear" w:color="auto" w:fill="auto"/>
                  <w:vAlign w:val="center"/>
                  <w:hideMark/>
                </w:tcPr>
                <w:p w14:paraId="02BE51AD" w14:textId="77777777" w:rsidR="004D5B70" w:rsidRPr="004D5B70" w:rsidRDefault="004D5B70" w:rsidP="004D5B70">
                  <w:pPr>
                    <w:spacing w:after="0" w:line="240" w:lineRule="auto"/>
                    <w:jc w:val="center"/>
                    <w:rPr>
                      <w:rFonts w:eastAsia="Times New Roman"/>
                      <w:b/>
                      <w:bCs/>
                      <w:color w:val="auto"/>
                      <w:sz w:val="18"/>
                      <w:szCs w:val="18"/>
                    </w:rPr>
                  </w:pPr>
                  <w:r w:rsidRPr="004D5B70">
                    <w:rPr>
                      <w:rFonts w:eastAsia="Times New Roman"/>
                      <w:b/>
                      <w:bCs/>
                      <w:color w:val="auto"/>
                      <w:sz w:val="18"/>
                      <w:szCs w:val="18"/>
                    </w:rPr>
                    <w:t> </w:t>
                  </w:r>
                </w:p>
              </w:tc>
              <w:tc>
                <w:tcPr>
                  <w:tcW w:w="1141" w:type="dxa"/>
                  <w:tcBorders>
                    <w:top w:val="nil"/>
                    <w:left w:val="nil"/>
                    <w:bottom w:val="single" w:sz="4" w:space="0" w:color="auto"/>
                    <w:right w:val="single" w:sz="4" w:space="0" w:color="auto"/>
                  </w:tcBorders>
                  <w:shd w:val="clear" w:color="auto" w:fill="auto"/>
                  <w:vAlign w:val="center"/>
                  <w:hideMark/>
                </w:tcPr>
                <w:p w14:paraId="5A5008C0" w14:textId="77777777" w:rsidR="004D5B70" w:rsidRPr="004D5B70" w:rsidRDefault="004D5B70" w:rsidP="004D5B70">
                  <w:pPr>
                    <w:spacing w:after="0" w:line="240" w:lineRule="auto"/>
                    <w:jc w:val="center"/>
                    <w:rPr>
                      <w:rFonts w:eastAsia="Times New Roman"/>
                      <w:b/>
                      <w:bCs/>
                      <w:color w:val="auto"/>
                      <w:sz w:val="18"/>
                      <w:szCs w:val="18"/>
                    </w:rPr>
                  </w:pPr>
                  <w:r w:rsidRPr="004D5B70">
                    <w:rPr>
                      <w:rFonts w:eastAsia="Times New Roman"/>
                      <w:b/>
                      <w:bCs/>
                      <w:color w:val="auto"/>
                      <w:sz w:val="18"/>
                      <w:szCs w:val="18"/>
                    </w:rPr>
                    <w:t> </w:t>
                  </w:r>
                </w:p>
              </w:tc>
            </w:tr>
            <w:tr w:rsidR="004D5B70" w:rsidRPr="004D5B70" w14:paraId="37874236" w14:textId="77777777" w:rsidTr="004D5B70">
              <w:trPr>
                <w:trHeight w:val="288"/>
              </w:trPr>
              <w:tc>
                <w:tcPr>
                  <w:tcW w:w="515" w:type="dxa"/>
                  <w:tcBorders>
                    <w:top w:val="nil"/>
                    <w:left w:val="single" w:sz="4" w:space="0" w:color="auto"/>
                    <w:bottom w:val="single" w:sz="4" w:space="0" w:color="auto"/>
                    <w:right w:val="nil"/>
                  </w:tcBorders>
                  <w:shd w:val="clear" w:color="auto" w:fill="auto"/>
                  <w:noWrap/>
                  <w:vAlign w:val="center"/>
                  <w:hideMark/>
                </w:tcPr>
                <w:p w14:paraId="21AB25B7" w14:textId="77777777" w:rsidR="004D5B70" w:rsidRPr="004D5B70" w:rsidRDefault="004D5B70" w:rsidP="004D5B70">
                  <w:pPr>
                    <w:spacing w:after="0" w:line="240" w:lineRule="auto"/>
                    <w:jc w:val="center"/>
                    <w:rPr>
                      <w:rFonts w:eastAsia="Times New Roman"/>
                      <w:color w:val="auto"/>
                      <w:sz w:val="18"/>
                      <w:szCs w:val="18"/>
                    </w:rPr>
                  </w:pPr>
                  <w:r w:rsidRPr="004D5B70">
                    <w:rPr>
                      <w:rFonts w:eastAsia="Times New Roman"/>
                      <w:color w:val="auto"/>
                      <w:sz w:val="18"/>
                      <w:szCs w:val="18"/>
                    </w:rPr>
                    <w:t>b</w:t>
                  </w:r>
                </w:p>
              </w:tc>
              <w:tc>
                <w:tcPr>
                  <w:tcW w:w="6435" w:type="dxa"/>
                  <w:tcBorders>
                    <w:top w:val="nil"/>
                    <w:left w:val="single" w:sz="4" w:space="0" w:color="auto"/>
                    <w:bottom w:val="single" w:sz="4" w:space="0" w:color="auto"/>
                    <w:right w:val="single" w:sz="4" w:space="0" w:color="auto"/>
                  </w:tcBorders>
                  <w:shd w:val="clear" w:color="auto" w:fill="auto"/>
                  <w:vAlign w:val="bottom"/>
                  <w:hideMark/>
                </w:tcPr>
                <w:p w14:paraId="3DD2B226" w14:textId="77777777" w:rsidR="004D5B70" w:rsidRPr="004D5B70" w:rsidRDefault="004D5B70" w:rsidP="004D5B70">
                  <w:pPr>
                    <w:spacing w:after="0" w:line="240" w:lineRule="auto"/>
                    <w:ind w:firstLineChars="200" w:firstLine="360"/>
                    <w:jc w:val="left"/>
                    <w:rPr>
                      <w:rFonts w:eastAsia="Times New Roman"/>
                      <w:color w:val="auto"/>
                      <w:sz w:val="18"/>
                      <w:szCs w:val="18"/>
                    </w:rPr>
                  </w:pPr>
                  <w:r w:rsidRPr="004D5B70">
                    <w:rPr>
                      <w:rFonts w:eastAsia="Times New Roman"/>
                      <w:color w:val="auto"/>
                      <w:sz w:val="18"/>
                      <w:szCs w:val="18"/>
                    </w:rPr>
                    <w:t>Coordinating accommodations</w:t>
                  </w:r>
                </w:p>
              </w:tc>
              <w:tc>
                <w:tcPr>
                  <w:tcW w:w="1141" w:type="dxa"/>
                  <w:tcBorders>
                    <w:top w:val="nil"/>
                    <w:left w:val="nil"/>
                    <w:bottom w:val="single" w:sz="4" w:space="0" w:color="auto"/>
                    <w:right w:val="single" w:sz="4" w:space="0" w:color="auto"/>
                  </w:tcBorders>
                  <w:shd w:val="clear" w:color="auto" w:fill="auto"/>
                  <w:vAlign w:val="center"/>
                  <w:hideMark/>
                </w:tcPr>
                <w:p w14:paraId="57093F62" w14:textId="77777777" w:rsidR="004D5B70" w:rsidRPr="004D5B70" w:rsidRDefault="004D5B70" w:rsidP="004D5B70">
                  <w:pPr>
                    <w:spacing w:after="0" w:line="240" w:lineRule="auto"/>
                    <w:jc w:val="center"/>
                    <w:rPr>
                      <w:rFonts w:eastAsia="Times New Roman"/>
                      <w:b/>
                      <w:bCs/>
                      <w:color w:val="auto"/>
                      <w:sz w:val="18"/>
                      <w:szCs w:val="18"/>
                    </w:rPr>
                  </w:pPr>
                  <w:r w:rsidRPr="004D5B70">
                    <w:rPr>
                      <w:rFonts w:eastAsia="Times New Roman"/>
                      <w:b/>
                      <w:bCs/>
                      <w:color w:val="auto"/>
                      <w:sz w:val="18"/>
                      <w:szCs w:val="18"/>
                    </w:rPr>
                    <w:t> </w:t>
                  </w:r>
                </w:p>
              </w:tc>
              <w:tc>
                <w:tcPr>
                  <w:tcW w:w="1141" w:type="dxa"/>
                  <w:tcBorders>
                    <w:top w:val="nil"/>
                    <w:left w:val="nil"/>
                    <w:bottom w:val="single" w:sz="4" w:space="0" w:color="auto"/>
                    <w:right w:val="single" w:sz="4" w:space="0" w:color="auto"/>
                  </w:tcBorders>
                  <w:shd w:val="clear" w:color="auto" w:fill="auto"/>
                  <w:vAlign w:val="center"/>
                  <w:hideMark/>
                </w:tcPr>
                <w:p w14:paraId="18D17BCE" w14:textId="77777777" w:rsidR="004D5B70" w:rsidRPr="004D5B70" w:rsidRDefault="004D5B70" w:rsidP="004D5B70">
                  <w:pPr>
                    <w:spacing w:after="0" w:line="240" w:lineRule="auto"/>
                    <w:jc w:val="center"/>
                    <w:rPr>
                      <w:rFonts w:eastAsia="Times New Roman"/>
                      <w:b/>
                      <w:bCs/>
                      <w:color w:val="auto"/>
                      <w:sz w:val="18"/>
                      <w:szCs w:val="18"/>
                    </w:rPr>
                  </w:pPr>
                  <w:r w:rsidRPr="004D5B70">
                    <w:rPr>
                      <w:rFonts w:eastAsia="Times New Roman"/>
                      <w:b/>
                      <w:bCs/>
                      <w:color w:val="auto"/>
                      <w:sz w:val="18"/>
                      <w:szCs w:val="18"/>
                    </w:rPr>
                    <w:t> </w:t>
                  </w:r>
                </w:p>
              </w:tc>
            </w:tr>
            <w:tr w:rsidR="004D5B70" w:rsidRPr="004D5B70" w14:paraId="32B54EF2" w14:textId="77777777" w:rsidTr="004D5B70">
              <w:trPr>
                <w:trHeight w:val="288"/>
              </w:trPr>
              <w:tc>
                <w:tcPr>
                  <w:tcW w:w="515" w:type="dxa"/>
                  <w:tcBorders>
                    <w:top w:val="nil"/>
                    <w:left w:val="single" w:sz="4" w:space="0" w:color="auto"/>
                    <w:bottom w:val="single" w:sz="4" w:space="0" w:color="auto"/>
                    <w:right w:val="nil"/>
                  </w:tcBorders>
                  <w:shd w:val="clear" w:color="auto" w:fill="auto"/>
                  <w:noWrap/>
                  <w:vAlign w:val="center"/>
                  <w:hideMark/>
                </w:tcPr>
                <w:p w14:paraId="5B03EA2E" w14:textId="77777777" w:rsidR="004D5B70" w:rsidRPr="004D5B70" w:rsidRDefault="004D5B70" w:rsidP="004D5B70">
                  <w:pPr>
                    <w:spacing w:after="0" w:line="240" w:lineRule="auto"/>
                    <w:jc w:val="center"/>
                    <w:rPr>
                      <w:rFonts w:eastAsia="Times New Roman"/>
                      <w:color w:val="auto"/>
                      <w:sz w:val="18"/>
                      <w:szCs w:val="18"/>
                    </w:rPr>
                  </w:pPr>
                  <w:r w:rsidRPr="004D5B70">
                    <w:rPr>
                      <w:rFonts w:eastAsia="Times New Roman"/>
                      <w:color w:val="auto"/>
                      <w:sz w:val="18"/>
                      <w:szCs w:val="18"/>
                    </w:rPr>
                    <w:t>c</w:t>
                  </w:r>
                </w:p>
              </w:tc>
              <w:tc>
                <w:tcPr>
                  <w:tcW w:w="6435" w:type="dxa"/>
                  <w:tcBorders>
                    <w:top w:val="nil"/>
                    <w:left w:val="single" w:sz="4" w:space="0" w:color="auto"/>
                    <w:bottom w:val="single" w:sz="4" w:space="0" w:color="auto"/>
                    <w:right w:val="single" w:sz="4" w:space="0" w:color="auto"/>
                  </w:tcBorders>
                  <w:shd w:val="clear" w:color="auto" w:fill="auto"/>
                  <w:vAlign w:val="bottom"/>
                  <w:hideMark/>
                </w:tcPr>
                <w:p w14:paraId="403BDB60" w14:textId="77777777" w:rsidR="004D5B70" w:rsidRPr="004D5B70" w:rsidRDefault="004D5B70" w:rsidP="004D5B70">
                  <w:pPr>
                    <w:spacing w:after="0" w:line="240" w:lineRule="auto"/>
                    <w:ind w:firstLineChars="200" w:firstLine="360"/>
                    <w:jc w:val="left"/>
                    <w:rPr>
                      <w:rFonts w:eastAsia="Times New Roman"/>
                      <w:color w:val="auto"/>
                      <w:sz w:val="18"/>
                      <w:szCs w:val="18"/>
                    </w:rPr>
                  </w:pPr>
                  <w:r w:rsidRPr="004D5B70">
                    <w:rPr>
                      <w:rFonts w:eastAsia="Times New Roman"/>
                      <w:color w:val="auto"/>
                      <w:sz w:val="18"/>
                      <w:szCs w:val="18"/>
                    </w:rPr>
                    <w:t>Execution</w:t>
                  </w:r>
                </w:p>
              </w:tc>
              <w:tc>
                <w:tcPr>
                  <w:tcW w:w="1141" w:type="dxa"/>
                  <w:tcBorders>
                    <w:top w:val="nil"/>
                    <w:left w:val="nil"/>
                    <w:bottom w:val="single" w:sz="4" w:space="0" w:color="auto"/>
                    <w:right w:val="single" w:sz="4" w:space="0" w:color="auto"/>
                  </w:tcBorders>
                  <w:shd w:val="clear" w:color="auto" w:fill="auto"/>
                  <w:vAlign w:val="center"/>
                  <w:hideMark/>
                </w:tcPr>
                <w:p w14:paraId="535BC498" w14:textId="77777777" w:rsidR="004D5B70" w:rsidRPr="004D5B70" w:rsidRDefault="004D5B70" w:rsidP="004D5B70">
                  <w:pPr>
                    <w:spacing w:after="0" w:line="240" w:lineRule="auto"/>
                    <w:jc w:val="center"/>
                    <w:rPr>
                      <w:rFonts w:eastAsia="Times New Roman"/>
                      <w:b/>
                      <w:bCs/>
                      <w:color w:val="auto"/>
                      <w:sz w:val="18"/>
                      <w:szCs w:val="18"/>
                    </w:rPr>
                  </w:pPr>
                  <w:r w:rsidRPr="004D5B70">
                    <w:rPr>
                      <w:rFonts w:eastAsia="Times New Roman"/>
                      <w:b/>
                      <w:bCs/>
                      <w:color w:val="auto"/>
                      <w:sz w:val="18"/>
                      <w:szCs w:val="18"/>
                    </w:rPr>
                    <w:t> </w:t>
                  </w:r>
                </w:p>
              </w:tc>
              <w:tc>
                <w:tcPr>
                  <w:tcW w:w="1141" w:type="dxa"/>
                  <w:tcBorders>
                    <w:top w:val="nil"/>
                    <w:left w:val="nil"/>
                    <w:bottom w:val="single" w:sz="4" w:space="0" w:color="auto"/>
                    <w:right w:val="single" w:sz="4" w:space="0" w:color="auto"/>
                  </w:tcBorders>
                  <w:shd w:val="clear" w:color="auto" w:fill="auto"/>
                  <w:vAlign w:val="center"/>
                  <w:hideMark/>
                </w:tcPr>
                <w:p w14:paraId="0291E971" w14:textId="77777777" w:rsidR="004D5B70" w:rsidRPr="004D5B70" w:rsidRDefault="004D5B70" w:rsidP="004D5B70">
                  <w:pPr>
                    <w:spacing w:after="0" w:line="240" w:lineRule="auto"/>
                    <w:jc w:val="center"/>
                    <w:rPr>
                      <w:rFonts w:eastAsia="Times New Roman"/>
                      <w:b/>
                      <w:bCs/>
                      <w:color w:val="auto"/>
                      <w:sz w:val="18"/>
                      <w:szCs w:val="18"/>
                    </w:rPr>
                  </w:pPr>
                  <w:r w:rsidRPr="004D5B70">
                    <w:rPr>
                      <w:rFonts w:eastAsia="Times New Roman"/>
                      <w:b/>
                      <w:bCs/>
                      <w:color w:val="auto"/>
                      <w:sz w:val="18"/>
                      <w:szCs w:val="18"/>
                    </w:rPr>
                    <w:t> </w:t>
                  </w:r>
                </w:p>
              </w:tc>
            </w:tr>
            <w:tr w:rsidR="004D5B70" w:rsidRPr="004D5B70" w14:paraId="36CEC8DD" w14:textId="77777777" w:rsidTr="004D5B70">
              <w:trPr>
                <w:trHeight w:val="288"/>
              </w:trPr>
              <w:tc>
                <w:tcPr>
                  <w:tcW w:w="515" w:type="dxa"/>
                  <w:tcBorders>
                    <w:top w:val="nil"/>
                    <w:left w:val="single" w:sz="4" w:space="0" w:color="auto"/>
                    <w:bottom w:val="single" w:sz="4" w:space="0" w:color="auto"/>
                    <w:right w:val="nil"/>
                  </w:tcBorders>
                  <w:shd w:val="clear" w:color="auto" w:fill="auto"/>
                  <w:noWrap/>
                  <w:vAlign w:val="center"/>
                  <w:hideMark/>
                </w:tcPr>
                <w:p w14:paraId="70A26AE9" w14:textId="77777777" w:rsidR="004D5B70" w:rsidRPr="004D5B70" w:rsidRDefault="004D5B70" w:rsidP="004D5B70">
                  <w:pPr>
                    <w:spacing w:after="0" w:line="240" w:lineRule="auto"/>
                    <w:jc w:val="center"/>
                    <w:rPr>
                      <w:rFonts w:eastAsia="Times New Roman"/>
                      <w:color w:val="auto"/>
                      <w:sz w:val="18"/>
                      <w:szCs w:val="18"/>
                    </w:rPr>
                  </w:pPr>
                  <w:r w:rsidRPr="004D5B70">
                    <w:rPr>
                      <w:rFonts w:eastAsia="Times New Roman"/>
                      <w:color w:val="auto"/>
                      <w:sz w:val="18"/>
                      <w:szCs w:val="18"/>
                    </w:rPr>
                    <w:t>d</w:t>
                  </w:r>
                </w:p>
              </w:tc>
              <w:tc>
                <w:tcPr>
                  <w:tcW w:w="6435" w:type="dxa"/>
                  <w:tcBorders>
                    <w:top w:val="nil"/>
                    <w:left w:val="single" w:sz="4" w:space="0" w:color="auto"/>
                    <w:bottom w:val="single" w:sz="4" w:space="0" w:color="auto"/>
                    <w:right w:val="single" w:sz="4" w:space="0" w:color="auto"/>
                  </w:tcBorders>
                  <w:shd w:val="clear" w:color="auto" w:fill="auto"/>
                  <w:vAlign w:val="bottom"/>
                  <w:hideMark/>
                </w:tcPr>
                <w:p w14:paraId="21EC6B0D" w14:textId="77777777" w:rsidR="004D5B70" w:rsidRPr="004D5B70" w:rsidRDefault="004D5B70" w:rsidP="004D5B70">
                  <w:pPr>
                    <w:spacing w:after="0" w:line="240" w:lineRule="auto"/>
                    <w:ind w:firstLineChars="200" w:firstLine="360"/>
                    <w:jc w:val="left"/>
                    <w:rPr>
                      <w:rFonts w:eastAsia="Times New Roman"/>
                      <w:color w:val="auto"/>
                      <w:sz w:val="18"/>
                      <w:szCs w:val="18"/>
                    </w:rPr>
                  </w:pPr>
                  <w:r w:rsidRPr="004D5B70">
                    <w:rPr>
                      <w:rFonts w:eastAsia="Times New Roman"/>
                      <w:color w:val="auto"/>
                      <w:sz w:val="18"/>
                      <w:szCs w:val="18"/>
                    </w:rPr>
                    <w:t>Follow up, including reporting and recommendations</w:t>
                  </w:r>
                </w:p>
              </w:tc>
              <w:tc>
                <w:tcPr>
                  <w:tcW w:w="1141" w:type="dxa"/>
                  <w:tcBorders>
                    <w:top w:val="nil"/>
                    <w:left w:val="nil"/>
                    <w:bottom w:val="single" w:sz="4" w:space="0" w:color="auto"/>
                    <w:right w:val="single" w:sz="4" w:space="0" w:color="auto"/>
                  </w:tcBorders>
                  <w:shd w:val="clear" w:color="auto" w:fill="auto"/>
                  <w:vAlign w:val="center"/>
                  <w:hideMark/>
                </w:tcPr>
                <w:p w14:paraId="05D395B0" w14:textId="77777777" w:rsidR="004D5B70" w:rsidRPr="004D5B70" w:rsidRDefault="004D5B70" w:rsidP="004D5B70">
                  <w:pPr>
                    <w:spacing w:after="0" w:line="240" w:lineRule="auto"/>
                    <w:jc w:val="center"/>
                    <w:rPr>
                      <w:rFonts w:eastAsia="Times New Roman"/>
                      <w:b/>
                      <w:bCs/>
                      <w:color w:val="auto"/>
                      <w:sz w:val="18"/>
                      <w:szCs w:val="18"/>
                    </w:rPr>
                  </w:pPr>
                  <w:r w:rsidRPr="004D5B70">
                    <w:rPr>
                      <w:rFonts w:eastAsia="Times New Roman"/>
                      <w:b/>
                      <w:bCs/>
                      <w:color w:val="auto"/>
                      <w:sz w:val="18"/>
                      <w:szCs w:val="18"/>
                    </w:rPr>
                    <w:t> </w:t>
                  </w:r>
                </w:p>
              </w:tc>
              <w:tc>
                <w:tcPr>
                  <w:tcW w:w="1141" w:type="dxa"/>
                  <w:tcBorders>
                    <w:top w:val="nil"/>
                    <w:left w:val="nil"/>
                    <w:bottom w:val="single" w:sz="4" w:space="0" w:color="auto"/>
                    <w:right w:val="single" w:sz="4" w:space="0" w:color="auto"/>
                  </w:tcBorders>
                  <w:shd w:val="clear" w:color="auto" w:fill="auto"/>
                  <w:vAlign w:val="center"/>
                  <w:hideMark/>
                </w:tcPr>
                <w:p w14:paraId="21222AC0" w14:textId="77777777" w:rsidR="004D5B70" w:rsidRPr="004D5B70" w:rsidRDefault="004D5B70" w:rsidP="004D5B70">
                  <w:pPr>
                    <w:spacing w:after="0" w:line="240" w:lineRule="auto"/>
                    <w:jc w:val="center"/>
                    <w:rPr>
                      <w:rFonts w:eastAsia="Times New Roman"/>
                      <w:b/>
                      <w:bCs/>
                      <w:color w:val="auto"/>
                      <w:sz w:val="18"/>
                      <w:szCs w:val="18"/>
                    </w:rPr>
                  </w:pPr>
                  <w:r w:rsidRPr="004D5B70">
                    <w:rPr>
                      <w:rFonts w:eastAsia="Times New Roman"/>
                      <w:b/>
                      <w:bCs/>
                      <w:color w:val="auto"/>
                      <w:sz w:val="18"/>
                      <w:szCs w:val="18"/>
                    </w:rPr>
                    <w:t> </w:t>
                  </w:r>
                </w:p>
              </w:tc>
            </w:tr>
            <w:tr w:rsidR="004D5B70" w:rsidRPr="004D5B70" w14:paraId="605D72AC" w14:textId="77777777" w:rsidTr="004D5B70">
              <w:trPr>
                <w:trHeight w:val="288"/>
              </w:trPr>
              <w:tc>
                <w:tcPr>
                  <w:tcW w:w="515" w:type="dxa"/>
                  <w:tcBorders>
                    <w:top w:val="nil"/>
                    <w:left w:val="single" w:sz="4" w:space="0" w:color="auto"/>
                    <w:bottom w:val="single" w:sz="4" w:space="0" w:color="auto"/>
                    <w:right w:val="nil"/>
                  </w:tcBorders>
                  <w:shd w:val="clear" w:color="000000" w:fill="E7E6E6"/>
                  <w:noWrap/>
                  <w:vAlign w:val="center"/>
                  <w:hideMark/>
                </w:tcPr>
                <w:p w14:paraId="35FC9A35" w14:textId="77777777" w:rsidR="004D5B70" w:rsidRPr="004D5B70" w:rsidRDefault="004D5B70" w:rsidP="004D5B70">
                  <w:pPr>
                    <w:spacing w:after="0" w:line="240" w:lineRule="auto"/>
                    <w:jc w:val="center"/>
                    <w:rPr>
                      <w:rFonts w:eastAsia="Times New Roman"/>
                      <w:color w:val="auto"/>
                      <w:sz w:val="18"/>
                      <w:szCs w:val="18"/>
                    </w:rPr>
                  </w:pPr>
                  <w:r w:rsidRPr="004D5B70">
                    <w:rPr>
                      <w:rFonts w:eastAsia="Times New Roman"/>
                      <w:color w:val="auto"/>
                      <w:sz w:val="18"/>
                      <w:szCs w:val="18"/>
                    </w:rPr>
                    <w:t> </w:t>
                  </w:r>
                </w:p>
              </w:tc>
              <w:tc>
                <w:tcPr>
                  <w:tcW w:w="6435" w:type="dxa"/>
                  <w:tcBorders>
                    <w:top w:val="nil"/>
                    <w:left w:val="single" w:sz="4" w:space="0" w:color="auto"/>
                    <w:bottom w:val="single" w:sz="4" w:space="0" w:color="auto"/>
                    <w:right w:val="single" w:sz="4" w:space="0" w:color="auto"/>
                  </w:tcBorders>
                  <w:shd w:val="clear" w:color="000000" w:fill="E7E6E6"/>
                  <w:vAlign w:val="bottom"/>
                  <w:hideMark/>
                </w:tcPr>
                <w:p w14:paraId="36B4A784" w14:textId="77777777" w:rsidR="004D5B70" w:rsidRPr="004D5B70" w:rsidRDefault="004D5B70" w:rsidP="004D5B70">
                  <w:pPr>
                    <w:spacing w:after="0" w:line="240" w:lineRule="auto"/>
                    <w:jc w:val="left"/>
                    <w:rPr>
                      <w:rFonts w:eastAsia="Times New Roman"/>
                      <w:b/>
                      <w:bCs/>
                      <w:color w:val="auto"/>
                      <w:sz w:val="18"/>
                      <w:szCs w:val="18"/>
                    </w:rPr>
                  </w:pPr>
                  <w:r w:rsidRPr="004D5B70">
                    <w:rPr>
                      <w:rFonts w:eastAsia="Times New Roman"/>
                      <w:b/>
                      <w:bCs/>
                      <w:color w:val="auto"/>
                      <w:sz w:val="18"/>
                      <w:szCs w:val="18"/>
                    </w:rPr>
                    <w:t> </w:t>
                  </w:r>
                </w:p>
              </w:tc>
              <w:tc>
                <w:tcPr>
                  <w:tcW w:w="1141" w:type="dxa"/>
                  <w:tcBorders>
                    <w:top w:val="nil"/>
                    <w:left w:val="nil"/>
                    <w:bottom w:val="single" w:sz="4" w:space="0" w:color="auto"/>
                    <w:right w:val="single" w:sz="4" w:space="0" w:color="auto"/>
                  </w:tcBorders>
                  <w:shd w:val="clear" w:color="000000" w:fill="E7E6E6"/>
                  <w:vAlign w:val="bottom"/>
                  <w:hideMark/>
                </w:tcPr>
                <w:p w14:paraId="4B8B38A3" w14:textId="77777777" w:rsidR="004D5B70" w:rsidRPr="004D5B70" w:rsidRDefault="004D5B70" w:rsidP="004D5B70">
                  <w:pPr>
                    <w:spacing w:after="0" w:line="240" w:lineRule="auto"/>
                    <w:jc w:val="center"/>
                    <w:rPr>
                      <w:rFonts w:eastAsia="Times New Roman"/>
                      <w:b/>
                      <w:bCs/>
                      <w:color w:val="auto"/>
                      <w:sz w:val="18"/>
                      <w:szCs w:val="18"/>
                    </w:rPr>
                  </w:pPr>
                  <w:r w:rsidRPr="004D5B70">
                    <w:rPr>
                      <w:rFonts w:eastAsia="Times New Roman"/>
                      <w:b/>
                      <w:bCs/>
                      <w:color w:val="auto"/>
                      <w:sz w:val="18"/>
                      <w:szCs w:val="18"/>
                    </w:rPr>
                    <w:t>Hours</w:t>
                  </w:r>
                </w:p>
              </w:tc>
              <w:tc>
                <w:tcPr>
                  <w:tcW w:w="1141" w:type="dxa"/>
                  <w:tcBorders>
                    <w:top w:val="nil"/>
                    <w:left w:val="nil"/>
                    <w:bottom w:val="single" w:sz="4" w:space="0" w:color="auto"/>
                    <w:right w:val="single" w:sz="4" w:space="0" w:color="auto"/>
                  </w:tcBorders>
                  <w:shd w:val="clear" w:color="000000" w:fill="E7E6E6"/>
                  <w:vAlign w:val="bottom"/>
                  <w:hideMark/>
                </w:tcPr>
                <w:p w14:paraId="37089C35" w14:textId="77777777" w:rsidR="004D5B70" w:rsidRPr="004D5B70" w:rsidRDefault="004D5B70" w:rsidP="004D5B70">
                  <w:pPr>
                    <w:spacing w:after="0" w:line="240" w:lineRule="auto"/>
                    <w:jc w:val="center"/>
                    <w:rPr>
                      <w:rFonts w:eastAsia="Times New Roman"/>
                      <w:b/>
                      <w:bCs/>
                      <w:color w:val="auto"/>
                      <w:sz w:val="18"/>
                      <w:szCs w:val="18"/>
                    </w:rPr>
                  </w:pPr>
                  <w:r w:rsidRPr="004D5B70">
                    <w:rPr>
                      <w:rFonts w:eastAsia="Times New Roman"/>
                      <w:b/>
                      <w:bCs/>
                      <w:color w:val="auto"/>
                      <w:sz w:val="18"/>
                      <w:szCs w:val="18"/>
                    </w:rPr>
                    <w:t>390</w:t>
                  </w:r>
                </w:p>
              </w:tc>
            </w:tr>
            <w:tr w:rsidR="004D5B70" w:rsidRPr="004D5B70" w14:paraId="068EC22B" w14:textId="77777777" w:rsidTr="004D5B70">
              <w:trPr>
                <w:trHeight w:val="288"/>
              </w:trPr>
              <w:tc>
                <w:tcPr>
                  <w:tcW w:w="515" w:type="dxa"/>
                  <w:tcBorders>
                    <w:top w:val="nil"/>
                    <w:left w:val="single" w:sz="4" w:space="0" w:color="auto"/>
                    <w:bottom w:val="single" w:sz="4" w:space="0" w:color="auto"/>
                    <w:right w:val="nil"/>
                  </w:tcBorders>
                  <w:shd w:val="clear" w:color="000000" w:fill="203764"/>
                  <w:noWrap/>
                  <w:hideMark/>
                </w:tcPr>
                <w:p w14:paraId="2DFF80E2" w14:textId="77777777" w:rsidR="004D5B70" w:rsidRPr="004D5B70" w:rsidRDefault="004D5B70" w:rsidP="004D5B70">
                  <w:pPr>
                    <w:spacing w:after="0" w:line="240" w:lineRule="auto"/>
                    <w:jc w:val="center"/>
                    <w:rPr>
                      <w:rFonts w:eastAsia="Times New Roman"/>
                      <w:b/>
                      <w:bCs/>
                      <w:color w:val="FFFFFF"/>
                      <w:sz w:val="18"/>
                      <w:szCs w:val="18"/>
                    </w:rPr>
                  </w:pPr>
                  <w:r w:rsidRPr="004D5B70">
                    <w:rPr>
                      <w:rFonts w:eastAsia="Times New Roman"/>
                      <w:b/>
                      <w:bCs/>
                      <w:color w:val="FFFFFF"/>
                      <w:sz w:val="18"/>
                      <w:szCs w:val="18"/>
                    </w:rPr>
                    <w:t>II</w:t>
                  </w:r>
                </w:p>
              </w:tc>
              <w:tc>
                <w:tcPr>
                  <w:tcW w:w="6435" w:type="dxa"/>
                  <w:tcBorders>
                    <w:top w:val="nil"/>
                    <w:left w:val="single" w:sz="4" w:space="0" w:color="auto"/>
                    <w:bottom w:val="single" w:sz="4" w:space="0" w:color="auto"/>
                    <w:right w:val="single" w:sz="4" w:space="0" w:color="auto"/>
                  </w:tcBorders>
                  <w:shd w:val="clear" w:color="000000" w:fill="002060"/>
                  <w:noWrap/>
                  <w:vAlign w:val="center"/>
                  <w:hideMark/>
                </w:tcPr>
                <w:p w14:paraId="3E002EA6" w14:textId="77777777" w:rsidR="004D5B70" w:rsidRPr="004D5B70" w:rsidRDefault="004D5B70" w:rsidP="004D5B70">
                  <w:pPr>
                    <w:spacing w:after="0" w:line="240" w:lineRule="auto"/>
                    <w:jc w:val="left"/>
                    <w:rPr>
                      <w:rFonts w:eastAsia="Times New Roman"/>
                      <w:b/>
                      <w:bCs/>
                      <w:color w:val="F2F2F2"/>
                      <w:sz w:val="18"/>
                      <w:szCs w:val="18"/>
                    </w:rPr>
                  </w:pPr>
                  <w:r w:rsidRPr="004D5B70">
                    <w:rPr>
                      <w:rFonts w:eastAsia="Times New Roman"/>
                      <w:b/>
                      <w:bCs/>
                      <w:color w:val="F2F2F2"/>
                      <w:sz w:val="18"/>
                      <w:szCs w:val="18"/>
                    </w:rPr>
                    <w:t>Developing and Revising Materials</w:t>
                  </w:r>
                </w:p>
              </w:tc>
              <w:tc>
                <w:tcPr>
                  <w:tcW w:w="1141" w:type="dxa"/>
                  <w:tcBorders>
                    <w:top w:val="nil"/>
                    <w:left w:val="nil"/>
                    <w:bottom w:val="single" w:sz="4" w:space="0" w:color="auto"/>
                    <w:right w:val="single" w:sz="4" w:space="0" w:color="auto"/>
                  </w:tcBorders>
                  <w:shd w:val="clear" w:color="000000" w:fill="002060"/>
                  <w:vAlign w:val="center"/>
                  <w:hideMark/>
                </w:tcPr>
                <w:p w14:paraId="280A7A43" w14:textId="77777777" w:rsidR="004D5B70" w:rsidRPr="004D5B70" w:rsidRDefault="004D5B70" w:rsidP="004D5B70">
                  <w:pPr>
                    <w:spacing w:after="0" w:line="240" w:lineRule="auto"/>
                    <w:jc w:val="center"/>
                    <w:rPr>
                      <w:rFonts w:eastAsia="Times New Roman"/>
                      <w:b/>
                      <w:bCs/>
                      <w:color w:val="F2F2F2"/>
                      <w:sz w:val="18"/>
                      <w:szCs w:val="18"/>
                    </w:rPr>
                  </w:pPr>
                  <w:r w:rsidRPr="004D5B70">
                    <w:rPr>
                      <w:rFonts w:eastAsia="Times New Roman"/>
                      <w:b/>
                      <w:bCs/>
                      <w:color w:val="F2F2F2"/>
                      <w:sz w:val="18"/>
                      <w:szCs w:val="18"/>
                    </w:rPr>
                    <w:t>Month 1</w:t>
                  </w:r>
                </w:p>
              </w:tc>
              <w:tc>
                <w:tcPr>
                  <w:tcW w:w="1141" w:type="dxa"/>
                  <w:tcBorders>
                    <w:top w:val="nil"/>
                    <w:left w:val="nil"/>
                    <w:bottom w:val="single" w:sz="4" w:space="0" w:color="auto"/>
                    <w:right w:val="single" w:sz="4" w:space="0" w:color="auto"/>
                  </w:tcBorders>
                  <w:shd w:val="clear" w:color="000000" w:fill="002060"/>
                  <w:vAlign w:val="center"/>
                  <w:hideMark/>
                </w:tcPr>
                <w:p w14:paraId="35011BA8" w14:textId="77777777" w:rsidR="004D5B70" w:rsidRPr="004D5B70" w:rsidRDefault="004D5B70" w:rsidP="004D5B70">
                  <w:pPr>
                    <w:spacing w:after="0" w:line="240" w:lineRule="auto"/>
                    <w:jc w:val="center"/>
                    <w:rPr>
                      <w:rFonts w:eastAsia="Times New Roman"/>
                      <w:b/>
                      <w:bCs/>
                      <w:color w:val="F2F2F2"/>
                      <w:sz w:val="18"/>
                      <w:szCs w:val="18"/>
                    </w:rPr>
                  </w:pPr>
                  <w:r w:rsidRPr="004D5B70">
                    <w:rPr>
                      <w:rFonts w:eastAsia="Times New Roman"/>
                      <w:b/>
                      <w:bCs/>
                      <w:color w:val="F2F2F2"/>
                      <w:sz w:val="18"/>
                      <w:szCs w:val="18"/>
                    </w:rPr>
                    <w:t>Month 9</w:t>
                  </w:r>
                </w:p>
              </w:tc>
            </w:tr>
            <w:tr w:rsidR="004D5B70" w:rsidRPr="004D5B70" w14:paraId="702AFC0F" w14:textId="77777777" w:rsidTr="004D5B70">
              <w:trPr>
                <w:trHeight w:val="288"/>
              </w:trPr>
              <w:tc>
                <w:tcPr>
                  <w:tcW w:w="515" w:type="dxa"/>
                  <w:tcBorders>
                    <w:top w:val="nil"/>
                    <w:left w:val="single" w:sz="4" w:space="0" w:color="auto"/>
                    <w:bottom w:val="single" w:sz="4" w:space="0" w:color="auto"/>
                    <w:right w:val="single" w:sz="4" w:space="0" w:color="auto"/>
                  </w:tcBorders>
                  <w:shd w:val="clear" w:color="auto" w:fill="auto"/>
                  <w:noWrap/>
                  <w:vAlign w:val="center"/>
                  <w:hideMark/>
                </w:tcPr>
                <w:p w14:paraId="2DBB9FB3" w14:textId="77777777" w:rsidR="004D5B70" w:rsidRPr="004D5B70" w:rsidRDefault="004D5B70" w:rsidP="004D5B70">
                  <w:pPr>
                    <w:spacing w:after="0" w:line="240" w:lineRule="auto"/>
                    <w:jc w:val="center"/>
                    <w:rPr>
                      <w:rFonts w:eastAsia="Times New Roman"/>
                      <w:color w:val="auto"/>
                      <w:sz w:val="18"/>
                      <w:szCs w:val="18"/>
                    </w:rPr>
                  </w:pPr>
                  <w:r w:rsidRPr="004D5B70">
                    <w:rPr>
                      <w:rFonts w:eastAsia="Times New Roman"/>
                      <w:color w:val="auto"/>
                      <w:sz w:val="18"/>
                      <w:szCs w:val="18"/>
                    </w:rPr>
                    <w:t>II.1</w:t>
                  </w:r>
                </w:p>
              </w:tc>
              <w:tc>
                <w:tcPr>
                  <w:tcW w:w="6435" w:type="dxa"/>
                  <w:tcBorders>
                    <w:top w:val="nil"/>
                    <w:left w:val="nil"/>
                    <w:bottom w:val="single" w:sz="4" w:space="0" w:color="auto"/>
                    <w:right w:val="single" w:sz="4" w:space="0" w:color="auto"/>
                  </w:tcBorders>
                  <w:shd w:val="clear" w:color="auto" w:fill="auto"/>
                  <w:vAlign w:val="bottom"/>
                  <w:hideMark/>
                </w:tcPr>
                <w:p w14:paraId="11EA52B9" w14:textId="77777777" w:rsidR="004D5B70" w:rsidRPr="004D5B70" w:rsidRDefault="004D5B70" w:rsidP="004D5B70">
                  <w:pPr>
                    <w:spacing w:after="0" w:line="240" w:lineRule="auto"/>
                    <w:jc w:val="left"/>
                    <w:rPr>
                      <w:rFonts w:eastAsia="Times New Roman"/>
                      <w:b/>
                      <w:bCs/>
                      <w:color w:val="auto"/>
                      <w:sz w:val="18"/>
                      <w:szCs w:val="18"/>
                    </w:rPr>
                  </w:pPr>
                  <w:r w:rsidRPr="004D5B70">
                    <w:rPr>
                      <w:rFonts w:eastAsia="Times New Roman"/>
                      <w:b/>
                      <w:bCs/>
                      <w:color w:val="auto"/>
                      <w:sz w:val="18"/>
                      <w:szCs w:val="18"/>
                    </w:rPr>
                    <w:t>Assess and revise existing materials</w:t>
                  </w:r>
                </w:p>
              </w:tc>
              <w:tc>
                <w:tcPr>
                  <w:tcW w:w="1141" w:type="dxa"/>
                  <w:tcBorders>
                    <w:top w:val="nil"/>
                    <w:left w:val="nil"/>
                    <w:bottom w:val="single" w:sz="4" w:space="0" w:color="auto"/>
                    <w:right w:val="single" w:sz="4" w:space="0" w:color="auto"/>
                  </w:tcBorders>
                  <w:shd w:val="clear" w:color="auto" w:fill="auto"/>
                  <w:vAlign w:val="center"/>
                  <w:hideMark/>
                </w:tcPr>
                <w:p w14:paraId="65743BA0" w14:textId="77777777" w:rsidR="004D5B70" w:rsidRPr="004D5B70" w:rsidRDefault="004D5B70" w:rsidP="004D5B70">
                  <w:pPr>
                    <w:spacing w:after="0" w:line="240" w:lineRule="auto"/>
                    <w:jc w:val="center"/>
                    <w:rPr>
                      <w:rFonts w:eastAsia="Times New Roman"/>
                      <w:b/>
                      <w:bCs/>
                      <w:color w:val="auto"/>
                      <w:sz w:val="18"/>
                      <w:szCs w:val="18"/>
                    </w:rPr>
                  </w:pPr>
                  <w:r w:rsidRPr="004D5B70">
                    <w:rPr>
                      <w:rFonts w:eastAsia="Times New Roman"/>
                      <w:b/>
                      <w:bCs/>
                      <w:color w:val="auto"/>
                      <w:sz w:val="18"/>
                      <w:szCs w:val="18"/>
                    </w:rPr>
                    <w:t>Month 1</w:t>
                  </w:r>
                </w:p>
              </w:tc>
              <w:tc>
                <w:tcPr>
                  <w:tcW w:w="1141" w:type="dxa"/>
                  <w:tcBorders>
                    <w:top w:val="nil"/>
                    <w:left w:val="nil"/>
                    <w:bottom w:val="single" w:sz="4" w:space="0" w:color="auto"/>
                    <w:right w:val="single" w:sz="4" w:space="0" w:color="auto"/>
                  </w:tcBorders>
                  <w:shd w:val="clear" w:color="auto" w:fill="auto"/>
                  <w:vAlign w:val="center"/>
                  <w:hideMark/>
                </w:tcPr>
                <w:p w14:paraId="372060B6" w14:textId="77777777" w:rsidR="004D5B70" w:rsidRPr="004D5B70" w:rsidRDefault="004D5B70" w:rsidP="004D5B70">
                  <w:pPr>
                    <w:spacing w:after="0" w:line="240" w:lineRule="auto"/>
                    <w:jc w:val="center"/>
                    <w:rPr>
                      <w:rFonts w:eastAsia="Times New Roman"/>
                      <w:b/>
                      <w:bCs/>
                      <w:color w:val="auto"/>
                      <w:sz w:val="18"/>
                      <w:szCs w:val="18"/>
                    </w:rPr>
                  </w:pPr>
                  <w:r w:rsidRPr="004D5B70">
                    <w:rPr>
                      <w:rFonts w:eastAsia="Times New Roman"/>
                      <w:b/>
                      <w:bCs/>
                      <w:color w:val="auto"/>
                      <w:sz w:val="18"/>
                      <w:szCs w:val="18"/>
                    </w:rPr>
                    <w:t>Month 3</w:t>
                  </w:r>
                </w:p>
              </w:tc>
            </w:tr>
            <w:tr w:rsidR="004D5B70" w:rsidRPr="004D5B70" w14:paraId="487BEB8E" w14:textId="77777777" w:rsidTr="004D5B70">
              <w:trPr>
                <w:trHeight w:val="288"/>
              </w:trPr>
              <w:tc>
                <w:tcPr>
                  <w:tcW w:w="515" w:type="dxa"/>
                  <w:tcBorders>
                    <w:top w:val="nil"/>
                    <w:left w:val="single" w:sz="4" w:space="0" w:color="auto"/>
                    <w:bottom w:val="single" w:sz="4" w:space="0" w:color="auto"/>
                    <w:right w:val="single" w:sz="4" w:space="0" w:color="auto"/>
                  </w:tcBorders>
                  <w:shd w:val="clear" w:color="auto" w:fill="auto"/>
                  <w:noWrap/>
                  <w:vAlign w:val="center"/>
                  <w:hideMark/>
                </w:tcPr>
                <w:p w14:paraId="3C14B267" w14:textId="77777777" w:rsidR="004D5B70" w:rsidRPr="004D5B70" w:rsidRDefault="004D5B70" w:rsidP="004D5B70">
                  <w:pPr>
                    <w:spacing w:after="0" w:line="240" w:lineRule="auto"/>
                    <w:jc w:val="center"/>
                    <w:rPr>
                      <w:rFonts w:eastAsia="Times New Roman"/>
                      <w:color w:val="auto"/>
                      <w:sz w:val="18"/>
                      <w:szCs w:val="18"/>
                    </w:rPr>
                  </w:pPr>
                  <w:r w:rsidRPr="004D5B70">
                    <w:rPr>
                      <w:rFonts w:eastAsia="Times New Roman"/>
                      <w:color w:val="auto"/>
                      <w:sz w:val="18"/>
                      <w:szCs w:val="18"/>
                    </w:rPr>
                    <w:t>a</w:t>
                  </w:r>
                </w:p>
              </w:tc>
              <w:tc>
                <w:tcPr>
                  <w:tcW w:w="6435" w:type="dxa"/>
                  <w:tcBorders>
                    <w:top w:val="nil"/>
                    <w:left w:val="nil"/>
                    <w:bottom w:val="single" w:sz="4" w:space="0" w:color="auto"/>
                    <w:right w:val="single" w:sz="4" w:space="0" w:color="auto"/>
                  </w:tcBorders>
                  <w:shd w:val="clear" w:color="auto" w:fill="auto"/>
                  <w:vAlign w:val="bottom"/>
                  <w:hideMark/>
                </w:tcPr>
                <w:p w14:paraId="010CE314" w14:textId="77777777" w:rsidR="004D5B70" w:rsidRPr="004D5B70" w:rsidRDefault="004D5B70" w:rsidP="004D5B70">
                  <w:pPr>
                    <w:spacing w:after="0" w:line="240" w:lineRule="auto"/>
                    <w:ind w:firstLineChars="100" w:firstLine="180"/>
                    <w:jc w:val="left"/>
                    <w:rPr>
                      <w:rFonts w:eastAsia="Times New Roman"/>
                      <w:color w:val="auto"/>
                      <w:sz w:val="18"/>
                      <w:szCs w:val="18"/>
                    </w:rPr>
                  </w:pPr>
                  <w:r w:rsidRPr="004D5B70">
                    <w:rPr>
                      <w:rFonts w:eastAsia="Times New Roman"/>
                      <w:color w:val="auto"/>
                      <w:sz w:val="18"/>
                      <w:szCs w:val="18"/>
                    </w:rPr>
                    <w:t>what's available nationally</w:t>
                  </w:r>
                </w:p>
              </w:tc>
              <w:tc>
                <w:tcPr>
                  <w:tcW w:w="1141" w:type="dxa"/>
                  <w:tcBorders>
                    <w:top w:val="nil"/>
                    <w:left w:val="nil"/>
                    <w:bottom w:val="single" w:sz="4" w:space="0" w:color="auto"/>
                    <w:right w:val="single" w:sz="4" w:space="0" w:color="auto"/>
                  </w:tcBorders>
                  <w:shd w:val="clear" w:color="auto" w:fill="auto"/>
                  <w:vAlign w:val="center"/>
                  <w:hideMark/>
                </w:tcPr>
                <w:p w14:paraId="66701895" w14:textId="77777777" w:rsidR="004D5B70" w:rsidRPr="004D5B70" w:rsidRDefault="004D5B70" w:rsidP="004D5B70">
                  <w:pPr>
                    <w:spacing w:after="0" w:line="240" w:lineRule="auto"/>
                    <w:jc w:val="center"/>
                    <w:rPr>
                      <w:rFonts w:eastAsia="Times New Roman"/>
                      <w:b/>
                      <w:bCs/>
                      <w:color w:val="auto"/>
                      <w:sz w:val="18"/>
                      <w:szCs w:val="18"/>
                    </w:rPr>
                  </w:pPr>
                  <w:r w:rsidRPr="004D5B70">
                    <w:rPr>
                      <w:rFonts w:eastAsia="Times New Roman"/>
                      <w:b/>
                      <w:bCs/>
                      <w:color w:val="auto"/>
                      <w:sz w:val="18"/>
                      <w:szCs w:val="18"/>
                    </w:rPr>
                    <w:t> </w:t>
                  </w:r>
                </w:p>
              </w:tc>
              <w:tc>
                <w:tcPr>
                  <w:tcW w:w="1141" w:type="dxa"/>
                  <w:tcBorders>
                    <w:top w:val="nil"/>
                    <w:left w:val="nil"/>
                    <w:bottom w:val="single" w:sz="4" w:space="0" w:color="auto"/>
                    <w:right w:val="single" w:sz="4" w:space="0" w:color="auto"/>
                  </w:tcBorders>
                  <w:shd w:val="clear" w:color="auto" w:fill="auto"/>
                  <w:vAlign w:val="center"/>
                  <w:hideMark/>
                </w:tcPr>
                <w:p w14:paraId="756BED4F" w14:textId="77777777" w:rsidR="004D5B70" w:rsidRPr="004D5B70" w:rsidRDefault="004D5B70" w:rsidP="004D5B70">
                  <w:pPr>
                    <w:spacing w:after="0" w:line="240" w:lineRule="auto"/>
                    <w:jc w:val="center"/>
                    <w:rPr>
                      <w:rFonts w:eastAsia="Times New Roman"/>
                      <w:b/>
                      <w:bCs/>
                      <w:color w:val="auto"/>
                      <w:sz w:val="18"/>
                      <w:szCs w:val="18"/>
                    </w:rPr>
                  </w:pPr>
                  <w:r w:rsidRPr="004D5B70">
                    <w:rPr>
                      <w:rFonts w:eastAsia="Times New Roman"/>
                      <w:b/>
                      <w:bCs/>
                      <w:color w:val="auto"/>
                      <w:sz w:val="18"/>
                      <w:szCs w:val="18"/>
                    </w:rPr>
                    <w:t> </w:t>
                  </w:r>
                </w:p>
              </w:tc>
            </w:tr>
            <w:tr w:rsidR="004D5B70" w:rsidRPr="004D5B70" w14:paraId="51BE60A8" w14:textId="77777777" w:rsidTr="004D5B70">
              <w:trPr>
                <w:trHeight w:val="288"/>
              </w:trPr>
              <w:tc>
                <w:tcPr>
                  <w:tcW w:w="515" w:type="dxa"/>
                  <w:tcBorders>
                    <w:top w:val="nil"/>
                    <w:left w:val="single" w:sz="4" w:space="0" w:color="auto"/>
                    <w:bottom w:val="single" w:sz="4" w:space="0" w:color="auto"/>
                    <w:right w:val="single" w:sz="4" w:space="0" w:color="auto"/>
                  </w:tcBorders>
                  <w:shd w:val="clear" w:color="auto" w:fill="auto"/>
                  <w:noWrap/>
                  <w:vAlign w:val="center"/>
                  <w:hideMark/>
                </w:tcPr>
                <w:p w14:paraId="55088A2A" w14:textId="77777777" w:rsidR="004D5B70" w:rsidRPr="004D5B70" w:rsidRDefault="004D5B70" w:rsidP="004D5B70">
                  <w:pPr>
                    <w:spacing w:after="0" w:line="240" w:lineRule="auto"/>
                    <w:jc w:val="center"/>
                    <w:rPr>
                      <w:rFonts w:eastAsia="Times New Roman"/>
                      <w:color w:val="auto"/>
                      <w:sz w:val="18"/>
                      <w:szCs w:val="18"/>
                    </w:rPr>
                  </w:pPr>
                  <w:r w:rsidRPr="004D5B70">
                    <w:rPr>
                      <w:rFonts w:eastAsia="Times New Roman"/>
                      <w:color w:val="auto"/>
                      <w:sz w:val="18"/>
                      <w:szCs w:val="18"/>
                    </w:rPr>
                    <w:t>b</w:t>
                  </w:r>
                </w:p>
              </w:tc>
              <w:tc>
                <w:tcPr>
                  <w:tcW w:w="6435" w:type="dxa"/>
                  <w:tcBorders>
                    <w:top w:val="nil"/>
                    <w:left w:val="nil"/>
                    <w:bottom w:val="single" w:sz="4" w:space="0" w:color="auto"/>
                    <w:right w:val="single" w:sz="4" w:space="0" w:color="auto"/>
                  </w:tcBorders>
                  <w:shd w:val="clear" w:color="auto" w:fill="auto"/>
                  <w:vAlign w:val="bottom"/>
                  <w:hideMark/>
                </w:tcPr>
                <w:p w14:paraId="43A95675" w14:textId="77777777" w:rsidR="004D5B70" w:rsidRPr="004D5B70" w:rsidRDefault="004D5B70" w:rsidP="004D5B70">
                  <w:pPr>
                    <w:spacing w:after="0" w:line="240" w:lineRule="auto"/>
                    <w:ind w:firstLineChars="100" w:firstLine="180"/>
                    <w:jc w:val="left"/>
                    <w:rPr>
                      <w:rFonts w:eastAsia="Times New Roman"/>
                      <w:color w:val="auto"/>
                      <w:sz w:val="18"/>
                      <w:szCs w:val="18"/>
                    </w:rPr>
                  </w:pPr>
                  <w:r w:rsidRPr="004D5B70">
                    <w:rPr>
                      <w:rFonts w:eastAsia="Times New Roman"/>
                      <w:color w:val="auto"/>
                      <w:sz w:val="18"/>
                      <w:szCs w:val="18"/>
                    </w:rPr>
                    <w:t>what does IN have</w:t>
                  </w:r>
                </w:p>
              </w:tc>
              <w:tc>
                <w:tcPr>
                  <w:tcW w:w="1141" w:type="dxa"/>
                  <w:tcBorders>
                    <w:top w:val="nil"/>
                    <w:left w:val="nil"/>
                    <w:bottom w:val="single" w:sz="4" w:space="0" w:color="auto"/>
                    <w:right w:val="single" w:sz="4" w:space="0" w:color="auto"/>
                  </w:tcBorders>
                  <w:shd w:val="clear" w:color="auto" w:fill="auto"/>
                  <w:vAlign w:val="center"/>
                  <w:hideMark/>
                </w:tcPr>
                <w:p w14:paraId="5266A13E" w14:textId="77777777" w:rsidR="004D5B70" w:rsidRPr="004D5B70" w:rsidRDefault="004D5B70" w:rsidP="004D5B70">
                  <w:pPr>
                    <w:spacing w:after="0" w:line="240" w:lineRule="auto"/>
                    <w:jc w:val="center"/>
                    <w:rPr>
                      <w:rFonts w:eastAsia="Times New Roman"/>
                      <w:b/>
                      <w:bCs/>
                      <w:color w:val="auto"/>
                      <w:sz w:val="18"/>
                      <w:szCs w:val="18"/>
                    </w:rPr>
                  </w:pPr>
                  <w:r w:rsidRPr="004D5B70">
                    <w:rPr>
                      <w:rFonts w:eastAsia="Times New Roman"/>
                      <w:b/>
                      <w:bCs/>
                      <w:color w:val="auto"/>
                      <w:sz w:val="18"/>
                      <w:szCs w:val="18"/>
                    </w:rPr>
                    <w:t> </w:t>
                  </w:r>
                </w:p>
              </w:tc>
              <w:tc>
                <w:tcPr>
                  <w:tcW w:w="1141" w:type="dxa"/>
                  <w:tcBorders>
                    <w:top w:val="nil"/>
                    <w:left w:val="nil"/>
                    <w:bottom w:val="single" w:sz="4" w:space="0" w:color="auto"/>
                    <w:right w:val="single" w:sz="4" w:space="0" w:color="auto"/>
                  </w:tcBorders>
                  <w:shd w:val="clear" w:color="auto" w:fill="auto"/>
                  <w:vAlign w:val="center"/>
                  <w:hideMark/>
                </w:tcPr>
                <w:p w14:paraId="4644A017" w14:textId="77777777" w:rsidR="004D5B70" w:rsidRPr="004D5B70" w:rsidRDefault="004D5B70" w:rsidP="004D5B70">
                  <w:pPr>
                    <w:spacing w:after="0" w:line="240" w:lineRule="auto"/>
                    <w:jc w:val="center"/>
                    <w:rPr>
                      <w:rFonts w:eastAsia="Times New Roman"/>
                      <w:b/>
                      <w:bCs/>
                      <w:color w:val="auto"/>
                      <w:sz w:val="18"/>
                      <w:szCs w:val="18"/>
                    </w:rPr>
                  </w:pPr>
                  <w:r w:rsidRPr="004D5B70">
                    <w:rPr>
                      <w:rFonts w:eastAsia="Times New Roman"/>
                      <w:b/>
                      <w:bCs/>
                      <w:color w:val="auto"/>
                      <w:sz w:val="18"/>
                      <w:szCs w:val="18"/>
                    </w:rPr>
                    <w:t> </w:t>
                  </w:r>
                </w:p>
              </w:tc>
            </w:tr>
            <w:tr w:rsidR="004D5B70" w:rsidRPr="004D5B70" w14:paraId="10985772" w14:textId="77777777" w:rsidTr="004D5B70">
              <w:trPr>
                <w:trHeight w:val="288"/>
              </w:trPr>
              <w:tc>
                <w:tcPr>
                  <w:tcW w:w="515" w:type="dxa"/>
                  <w:tcBorders>
                    <w:top w:val="nil"/>
                    <w:left w:val="single" w:sz="4" w:space="0" w:color="auto"/>
                    <w:bottom w:val="single" w:sz="4" w:space="0" w:color="auto"/>
                    <w:right w:val="single" w:sz="4" w:space="0" w:color="auto"/>
                  </w:tcBorders>
                  <w:shd w:val="clear" w:color="auto" w:fill="auto"/>
                  <w:noWrap/>
                  <w:vAlign w:val="center"/>
                  <w:hideMark/>
                </w:tcPr>
                <w:p w14:paraId="0F8EDFC1" w14:textId="77777777" w:rsidR="004D5B70" w:rsidRPr="004D5B70" w:rsidRDefault="004D5B70" w:rsidP="004D5B70">
                  <w:pPr>
                    <w:spacing w:after="0" w:line="240" w:lineRule="auto"/>
                    <w:jc w:val="center"/>
                    <w:rPr>
                      <w:rFonts w:eastAsia="Times New Roman"/>
                      <w:color w:val="auto"/>
                      <w:sz w:val="18"/>
                      <w:szCs w:val="18"/>
                    </w:rPr>
                  </w:pPr>
                  <w:r w:rsidRPr="004D5B70">
                    <w:rPr>
                      <w:rFonts w:eastAsia="Times New Roman"/>
                      <w:color w:val="auto"/>
                      <w:sz w:val="18"/>
                      <w:szCs w:val="18"/>
                    </w:rPr>
                    <w:t>c</w:t>
                  </w:r>
                </w:p>
              </w:tc>
              <w:tc>
                <w:tcPr>
                  <w:tcW w:w="6435" w:type="dxa"/>
                  <w:tcBorders>
                    <w:top w:val="nil"/>
                    <w:left w:val="nil"/>
                    <w:bottom w:val="single" w:sz="4" w:space="0" w:color="auto"/>
                    <w:right w:val="single" w:sz="4" w:space="0" w:color="auto"/>
                  </w:tcBorders>
                  <w:shd w:val="clear" w:color="auto" w:fill="auto"/>
                  <w:vAlign w:val="bottom"/>
                  <w:hideMark/>
                </w:tcPr>
                <w:p w14:paraId="772AB6F7" w14:textId="77777777" w:rsidR="004D5B70" w:rsidRPr="004D5B70" w:rsidRDefault="004D5B70" w:rsidP="004D5B70">
                  <w:pPr>
                    <w:spacing w:after="0" w:line="240" w:lineRule="auto"/>
                    <w:ind w:firstLineChars="100" w:firstLine="180"/>
                    <w:jc w:val="left"/>
                    <w:rPr>
                      <w:rFonts w:eastAsia="Times New Roman"/>
                      <w:color w:val="auto"/>
                      <w:sz w:val="18"/>
                      <w:szCs w:val="18"/>
                    </w:rPr>
                  </w:pPr>
                  <w:r w:rsidRPr="004D5B70">
                    <w:rPr>
                      <w:rFonts w:eastAsia="Times New Roman"/>
                      <w:color w:val="auto"/>
                      <w:sz w:val="18"/>
                      <w:szCs w:val="18"/>
                    </w:rPr>
                    <w:t>what does IN need</w:t>
                  </w:r>
                </w:p>
              </w:tc>
              <w:tc>
                <w:tcPr>
                  <w:tcW w:w="1141" w:type="dxa"/>
                  <w:tcBorders>
                    <w:top w:val="nil"/>
                    <w:left w:val="nil"/>
                    <w:bottom w:val="single" w:sz="4" w:space="0" w:color="auto"/>
                    <w:right w:val="single" w:sz="4" w:space="0" w:color="auto"/>
                  </w:tcBorders>
                  <w:shd w:val="clear" w:color="auto" w:fill="auto"/>
                  <w:vAlign w:val="center"/>
                  <w:hideMark/>
                </w:tcPr>
                <w:p w14:paraId="3CBA295A" w14:textId="77777777" w:rsidR="004D5B70" w:rsidRPr="004D5B70" w:rsidRDefault="004D5B70" w:rsidP="004D5B70">
                  <w:pPr>
                    <w:spacing w:after="0" w:line="240" w:lineRule="auto"/>
                    <w:jc w:val="center"/>
                    <w:rPr>
                      <w:rFonts w:eastAsia="Times New Roman"/>
                      <w:b/>
                      <w:bCs/>
                      <w:color w:val="auto"/>
                      <w:sz w:val="18"/>
                      <w:szCs w:val="18"/>
                    </w:rPr>
                  </w:pPr>
                  <w:r w:rsidRPr="004D5B70">
                    <w:rPr>
                      <w:rFonts w:eastAsia="Times New Roman"/>
                      <w:b/>
                      <w:bCs/>
                      <w:color w:val="auto"/>
                      <w:sz w:val="18"/>
                      <w:szCs w:val="18"/>
                    </w:rPr>
                    <w:t> </w:t>
                  </w:r>
                </w:p>
              </w:tc>
              <w:tc>
                <w:tcPr>
                  <w:tcW w:w="1141" w:type="dxa"/>
                  <w:tcBorders>
                    <w:top w:val="nil"/>
                    <w:left w:val="nil"/>
                    <w:bottom w:val="single" w:sz="4" w:space="0" w:color="auto"/>
                    <w:right w:val="single" w:sz="4" w:space="0" w:color="auto"/>
                  </w:tcBorders>
                  <w:shd w:val="clear" w:color="auto" w:fill="auto"/>
                  <w:vAlign w:val="center"/>
                  <w:hideMark/>
                </w:tcPr>
                <w:p w14:paraId="4CD132D8" w14:textId="77777777" w:rsidR="004D5B70" w:rsidRPr="004D5B70" w:rsidRDefault="004D5B70" w:rsidP="004D5B70">
                  <w:pPr>
                    <w:spacing w:after="0" w:line="240" w:lineRule="auto"/>
                    <w:jc w:val="center"/>
                    <w:rPr>
                      <w:rFonts w:eastAsia="Times New Roman"/>
                      <w:b/>
                      <w:bCs/>
                      <w:color w:val="auto"/>
                      <w:sz w:val="18"/>
                      <w:szCs w:val="18"/>
                    </w:rPr>
                  </w:pPr>
                  <w:r w:rsidRPr="004D5B70">
                    <w:rPr>
                      <w:rFonts w:eastAsia="Times New Roman"/>
                      <w:b/>
                      <w:bCs/>
                      <w:color w:val="auto"/>
                      <w:sz w:val="18"/>
                      <w:szCs w:val="18"/>
                    </w:rPr>
                    <w:t> </w:t>
                  </w:r>
                </w:p>
              </w:tc>
            </w:tr>
            <w:tr w:rsidR="004D5B70" w:rsidRPr="004D5B70" w14:paraId="016716B6" w14:textId="77777777" w:rsidTr="004D5B70">
              <w:trPr>
                <w:trHeight w:val="288"/>
              </w:trPr>
              <w:tc>
                <w:tcPr>
                  <w:tcW w:w="515" w:type="dxa"/>
                  <w:tcBorders>
                    <w:top w:val="nil"/>
                    <w:left w:val="single" w:sz="4" w:space="0" w:color="auto"/>
                    <w:bottom w:val="single" w:sz="4" w:space="0" w:color="auto"/>
                    <w:right w:val="single" w:sz="4" w:space="0" w:color="auto"/>
                  </w:tcBorders>
                  <w:shd w:val="clear" w:color="auto" w:fill="auto"/>
                  <w:noWrap/>
                  <w:vAlign w:val="center"/>
                  <w:hideMark/>
                </w:tcPr>
                <w:p w14:paraId="3F5F7520" w14:textId="77777777" w:rsidR="004D5B70" w:rsidRPr="004D5B70" w:rsidRDefault="004D5B70" w:rsidP="004D5B70">
                  <w:pPr>
                    <w:spacing w:after="0" w:line="240" w:lineRule="auto"/>
                    <w:jc w:val="center"/>
                    <w:rPr>
                      <w:rFonts w:eastAsia="Times New Roman"/>
                      <w:color w:val="auto"/>
                      <w:sz w:val="18"/>
                      <w:szCs w:val="18"/>
                    </w:rPr>
                  </w:pPr>
                  <w:r w:rsidRPr="004D5B70">
                    <w:rPr>
                      <w:rFonts w:eastAsia="Times New Roman"/>
                      <w:color w:val="auto"/>
                      <w:sz w:val="18"/>
                      <w:szCs w:val="18"/>
                    </w:rPr>
                    <w:t>d</w:t>
                  </w:r>
                </w:p>
              </w:tc>
              <w:tc>
                <w:tcPr>
                  <w:tcW w:w="6435" w:type="dxa"/>
                  <w:tcBorders>
                    <w:top w:val="nil"/>
                    <w:left w:val="nil"/>
                    <w:bottom w:val="single" w:sz="4" w:space="0" w:color="auto"/>
                    <w:right w:val="single" w:sz="4" w:space="0" w:color="auto"/>
                  </w:tcBorders>
                  <w:shd w:val="clear" w:color="auto" w:fill="auto"/>
                  <w:vAlign w:val="bottom"/>
                  <w:hideMark/>
                </w:tcPr>
                <w:p w14:paraId="4C1D15C1" w14:textId="77777777" w:rsidR="004D5B70" w:rsidRPr="004D5B70" w:rsidRDefault="004D5B70" w:rsidP="004D5B70">
                  <w:pPr>
                    <w:spacing w:after="0" w:line="240" w:lineRule="auto"/>
                    <w:ind w:firstLineChars="100" w:firstLine="180"/>
                    <w:jc w:val="left"/>
                    <w:rPr>
                      <w:rFonts w:eastAsia="Times New Roman"/>
                      <w:color w:val="auto"/>
                      <w:sz w:val="18"/>
                      <w:szCs w:val="18"/>
                    </w:rPr>
                  </w:pPr>
                  <w:r w:rsidRPr="004D5B70">
                    <w:rPr>
                      <w:rFonts w:eastAsia="Times New Roman"/>
                      <w:color w:val="auto"/>
                      <w:sz w:val="18"/>
                      <w:szCs w:val="18"/>
                    </w:rPr>
                    <w:t>Gaps</w:t>
                  </w:r>
                </w:p>
              </w:tc>
              <w:tc>
                <w:tcPr>
                  <w:tcW w:w="1141" w:type="dxa"/>
                  <w:tcBorders>
                    <w:top w:val="nil"/>
                    <w:left w:val="nil"/>
                    <w:bottom w:val="single" w:sz="4" w:space="0" w:color="auto"/>
                    <w:right w:val="single" w:sz="4" w:space="0" w:color="auto"/>
                  </w:tcBorders>
                  <w:shd w:val="clear" w:color="auto" w:fill="auto"/>
                  <w:vAlign w:val="center"/>
                  <w:hideMark/>
                </w:tcPr>
                <w:p w14:paraId="12D871BF" w14:textId="77777777" w:rsidR="004D5B70" w:rsidRPr="004D5B70" w:rsidRDefault="004D5B70" w:rsidP="004D5B70">
                  <w:pPr>
                    <w:spacing w:after="0" w:line="240" w:lineRule="auto"/>
                    <w:jc w:val="center"/>
                    <w:rPr>
                      <w:rFonts w:eastAsia="Times New Roman"/>
                      <w:b/>
                      <w:bCs/>
                      <w:color w:val="auto"/>
                      <w:sz w:val="18"/>
                      <w:szCs w:val="18"/>
                    </w:rPr>
                  </w:pPr>
                  <w:r w:rsidRPr="004D5B70">
                    <w:rPr>
                      <w:rFonts w:eastAsia="Times New Roman"/>
                      <w:b/>
                      <w:bCs/>
                      <w:color w:val="auto"/>
                      <w:sz w:val="18"/>
                      <w:szCs w:val="18"/>
                    </w:rPr>
                    <w:t> </w:t>
                  </w:r>
                </w:p>
              </w:tc>
              <w:tc>
                <w:tcPr>
                  <w:tcW w:w="1141" w:type="dxa"/>
                  <w:tcBorders>
                    <w:top w:val="nil"/>
                    <w:left w:val="nil"/>
                    <w:bottom w:val="single" w:sz="4" w:space="0" w:color="auto"/>
                    <w:right w:val="single" w:sz="4" w:space="0" w:color="auto"/>
                  </w:tcBorders>
                  <w:shd w:val="clear" w:color="auto" w:fill="auto"/>
                  <w:vAlign w:val="center"/>
                  <w:hideMark/>
                </w:tcPr>
                <w:p w14:paraId="14905DB1" w14:textId="77777777" w:rsidR="004D5B70" w:rsidRPr="004D5B70" w:rsidRDefault="004D5B70" w:rsidP="004D5B70">
                  <w:pPr>
                    <w:spacing w:after="0" w:line="240" w:lineRule="auto"/>
                    <w:jc w:val="center"/>
                    <w:rPr>
                      <w:rFonts w:eastAsia="Times New Roman"/>
                      <w:b/>
                      <w:bCs/>
                      <w:color w:val="auto"/>
                      <w:sz w:val="18"/>
                      <w:szCs w:val="18"/>
                    </w:rPr>
                  </w:pPr>
                  <w:r w:rsidRPr="004D5B70">
                    <w:rPr>
                      <w:rFonts w:eastAsia="Times New Roman"/>
                      <w:b/>
                      <w:bCs/>
                      <w:color w:val="auto"/>
                      <w:sz w:val="18"/>
                      <w:szCs w:val="18"/>
                    </w:rPr>
                    <w:t> </w:t>
                  </w:r>
                </w:p>
              </w:tc>
            </w:tr>
            <w:tr w:rsidR="004D5B70" w:rsidRPr="004D5B70" w14:paraId="38E94D67" w14:textId="77777777" w:rsidTr="004D5B70">
              <w:trPr>
                <w:trHeight w:val="288"/>
              </w:trPr>
              <w:tc>
                <w:tcPr>
                  <w:tcW w:w="515" w:type="dxa"/>
                  <w:tcBorders>
                    <w:top w:val="nil"/>
                    <w:left w:val="single" w:sz="4" w:space="0" w:color="auto"/>
                    <w:bottom w:val="single" w:sz="4" w:space="0" w:color="auto"/>
                    <w:right w:val="single" w:sz="4" w:space="0" w:color="auto"/>
                  </w:tcBorders>
                  <w:shd w:val="clear" w:color="auto" w:fill="auto"/>
                  <w:noWrap/>
                  <w:vAlign w:val="center"/>
                  <w:hideMark/>
                </w:tcPr>
                <w:p w14:paraId="6ADEFB90" w14:textId="77777777" w:rsidR="004D5B70" w:rsidRPr="004D5B70" w:rsidRDefault="004D5B70" w:rsidP="004D5B70">
                  <w:pPr>
                    <w:spacing w:after="0" w:line="240" w:lineRule="auto"/>
                    <w:jc w:val="center"/>
                    <w:rPr>
                      <w:rFonts w:eastAsia="Times New Roman"/>
                      <w:color w:val="auto"/>
                      <w:sz w:val="18"/>
                      <w:szCs w:val="18"/>
                    </w:rPr>
                  </w:pPr>
                  <w:r w:rsidRPr="004D5B70">
                    <w:rPr>
                      <w:rFonts w:eastAsia="Times New Roman"/>
                      <w:color w:val="auto"/>
                      <w:sz w:val="18"/>
                      <w:szCs w:val="18"/>
                    </w:rPr>
                    <w:t>e</w:t>
                  </w:r>
                </w:p>
              </w:tc>
              <w:tc>
                <w:tcPr>
                  <w:tcW w:w="6435" w:type="dxa"/>
                  <w:tcBorders>
                    <w:top w:val="nil"/>
                    <w:left w:val="nil"/>
                    <w:bottom w:val="single" w:sz="4" w:space="0" w:color="auto"/>
                    <w:right w:val="single" w:sz="4" w:space="0" w:color="auto"/>
                  </w:tcBorders>
                  <w:shd w:val="clear" w:color="auto" w:fill="auto"/>
                  <w:vAlign w:val="bottom"/>
                  <w:hideMark/>
                </w:tcPr>
                <w:p w14:paraId="0765AD0B" w14:textId="77777777" w:rsidR="004D5B70" w:rsidRPr="004D5B70" w:rsidRDefault="004D5B70" w:rsidP="004D5B70">
                  <w:pPr>
                    <w:spacing w:after="0" w:line="240" w:lineRule="auto"/>
                    <w:ind w:firstLineChars="100" w:firstLine="180"/>
                    <w:jc w:val="left"/>
                    <w:rPr>
                      <w:rFonts w:eastAsia="Times New Roman"/>
                      <w:color w:val="auto"/>
                      <w:sz w:val="18"/>
                      <w:szCs w:val="18"/>
                    </w:rPr>
                  </w:pPr>
                  <w:r w:rsidRPr="004D5B70">
                    <w:rPr>
                      <w:rFonts w:eastAsia="Times New Roman"/>
                      <w:color w:val="auto"/>
                      <w:sz w:val="18"/>
                      <w:szCs w:val="18"/>
                    </w:rPr>
                    <w:t>Revisions</w:t>
                  </w:r>
                </w:p>
              </w:tc>
              <w:tc>
                <w:tcPr>
                  <w:tcW w:w="1141" w:type="dxa"/>
                  <w:tcBorders>
                    <w:top w:val="nil"/>
                    <w:left w:val="nil"/>
                    <w:bottom w:val="single" w:sz="4" w:space="0" w:color="auto"/>
                    <w:right w:val="single" w:sz="4" w:space="0" w:color="auto"/>
                  </w:tcBorders>
                  <w:shd w:val="clear" w:color="auto" w:fill="auto"/>
                  <w:vAlign w:val="center"/>
                  <w:hideMark/>
                </w:tcPr>
                <w:p w14:paraId="62AC2309" w14:textId="77777777" w:rsidR="004D5B70" w:rsidRPr="004D5B70" w:rsidRDefault="004D5B70" w:rsidP="004D5B70">
                  <w:pPr>
                    <w:spacing w:after="0" w:line="240" w:lineRule="auto"/>
                    <w:jc w:val="center"/>
                    <w:rPr>
                      <w:rFonts w:eastAsia="Times New Roman"/>
                      <w:b/>
                      <w:bCs/>
                      <w:color w:val="auto"/>
                      <w:sz w:val="18"/>
                      <w:szCs w:val="18"/>
                    </w:rPr>
                  </w:pPr>
                  <w:r w:rsidRPr="004D5B70">
                    <w:rPr>
                      <w:rFonts w:eastAsia="Times New Roman"/>
                      <w:b/>
                      <w:bCs/>
                      <w:color w:val="auto"/>
                      <w:sz w:val="18"/>
                      <w:szCs w:val="18"/>
                    </w:rPr>
                    <w:t> </w:t>
                  </w:r>
                </w:p>
              </w:tc>
              <w:tc>
                <w:tcPr>
                  <w:tcW w:w="1141" w:type="dxa"/>
                  <w:tcBorders>
                    <w:top w:val="nil"/>
                    <w:left w:val="nil"/>
                    <w:bottom w:val="single" w:sz="4" w:space="0" w:color="auto"/>
                    <w:right w:val="single" w:sz="4" w:space="0" w:color="auto"/>
                  </w:tcBorders>
                  <w:shd w:val="clear" w:color="auto" w:fill="auto"/>
                  <w:vAlign w:val="center"/>
                  <w:hideMark/>
                </w:tcPr>
                <w:p w14:paraId="00C8F846" w14:textId="77777777" w:rsidR="004D5B70" w:rsidRPr="004D5B70" w:rsidRDefault="004D5B70" w:rsidP="004D5B70">
                  <w:pPr>
                    <w:spacing w:after="0" w:line="240" w:lineRule="auto"/>
                    <w:jc w:val="center"/>
                    <w:rPr>
                      <w:rFonts w:eastAsia="Times New Roman"/>
                      <w:b/>
                      <w:bCs/>
                      <w:color w:val="auto"/>
                      <w:sz w:val="18"/>
                      <w:szCs w:val="18"/>
                    </w:rPr>
                  </w:pPr>
                  <w:r w:rsidRPr="004D5B70">
                    <w:rPr>
                      <w:rFonts w:eastAsia="Times New Roman"/>
                      <w:b/>
                      <w:bCs/>
                      <w:color w:val="auto"/>
                      <w:sz w:val="18"/>
                      <w:szCs w:val="18"/>
                    </w:rPr>
                    <w:t> </w:t>
                  </w:r>
                </w:p>
              </w:tc>
            </w:tr>
            <w:tr w:rsidR="004D5B70" w:rsidRPr="004D5B70" w14:paraId="45227132" w14:textId="77777777" w:rsidTr="004D5B70">
              <w:trPr>
                <w:trHeight w:val="288"/>
              </w:trPr>
              <w:tc>
                <w:tcPr>
                  <w:tcW w:w="515" w:type="dxa"/>
                  <w:tcBorders>
                    <w:top w:val="nil"/>
                    <w:left w:val="single" w:sz="4" w:space="0" w:color="auto"/>
                    <w:bottom w:val="single" w:sz="4" w:space="0" w:color="auto"/>
                    <w:right w:val="single" w:sz="4" w:space="0" w:color="auto"/>
                  </w:tcBorders>
                  <w:shd w:val="clear" w:color="auto" w:fill="auto"/>
                  <w:noWrap/>
                  <w:vAlign w:val="center"/>
                  <w:hideMark/>
                </w:tcPr>
                <w:p w14:paraId="694B3631" w14:textId="77777777" w:rsidR="004D5B70" w:rsidRPr="004D5B70" w:rsidRDefault="004D5B70" w:rsidP="004D5B70">
                  <w:pPr>
                    <w:spacing w:after="0" w:line="240" w:lineRule="auto"/>
                    <w:jc w:val="center"/>
                    <w:rPr>
                      <w:rFonts w:eastAsia="Times New Roman"/>
                      <w:color w:val="auto"/>
                      <w:sz w:val="18"/>
                      <w:szCs w:val="18"/>
                    </w:rPr>
                  </w:pPr>
                  <w:r w:rsidRPr="004D5B70">
                    <w:rPr>
                      <w:rFonts w:eastAsia="Times New Roman"/>
                      <w:color w:val="auto"/>
                      <w:sz w:val="18"/>
                      <w:szCs w:val="18"/>
                    </w:rPr>
                    <w:t>II.2</w:t>
                  </w:r>
                </w:p>
              </w:tc>
              <w:tc>
                <w:tcPr>
                  <w:tcW w:w="6435" w:type="dxa"/>
                  <w:tcBorders>
                    <w:top w:val="nil"/>
                    <w:left w:val="nil"/>
                    <w:bottom w:val="single" w:sz="4" w:space="0" w:color="auto"/>
                    <w:right w:val="single" w:sz="4" w:space="0" w:color="auto"/>
                  </w:tcBorders>
                  <w:shd w:val="clear" w:color="auto" w:fill="auto"/>
                  <w:vAlign w:val="bottom"/>
                  <w:hideMark/>
                </w:tcPr>
                <w:p w14:paraId="056AEFF0" w14:textId="77777777" w:rsidR="004D5B70" w:rsidRPr="004D5B70" w:rsidRDefault="004D5B70" w:rsidP="004D5B70">
                  <w:pPr>
                    <w:spacing w:after="0" w:line="240" w:lineRule="auto"/>
                    <w:jc w:val="left"/>
                    <w:rPr>
                      <w:rFonts w:eastAsia="Times New Roman"/>
                      <w:b/>
                      <w:bCs/>
                      <w:color w:val="auto"/>
                      <w:sz w:val="18"/>
                      <w:szCs w:val="18"/>
                    </w:rPr>
                  </w:pPr>
                  <w:r w:rsidRPr="004D5B70">
                    <w:rPr>
                      <w:rFonts w:eastAsia="Times New Roman"/>
                      <w:b/>
                      <w:bCs/>
                      <w:color w:val="auto"/>
                      <w:sz w:val="18"/>
                      <w:szCs w:val="18"/>
                    </w:rPr>
                    <w:t>Develop package of materials for dissemination</w:t>
                  </w:r>
                </w:p>
              </w:tc>
              <w:tc>
                <w:tcPr>
                  <w:tcW w:w="1141" w:type="dxa"/>
                  <w:tcBorders>
                    <w:top w:val="nil"/>
                    <w:left w:val="nil"/>
                    <w:bottom w:val="single" w:sz="4" w:space="0" w:color="auto"/>
                    <w:right w:val="single" w:sz="4" w:space="0" w:color="auto"/>
                  </w:tcBorders>
                  <w:shd w:val="clear" w:color="auto" w:fill="auto"/>
                  <w:vAlign w:val="center"/>
                  <w:hideMark/>
                </w:tcPr>
                <w:p w14:paraId="72838082" w14:textId="77777777" w:rsidR="004D5B70" w:rsidRPr="004D5B70" w:rsidRDefault="004D5B70" w:rsidP="004D5B70">
                  <w:pPr>
                    <w:spacing w:after="0" w:line="240" w:lineRule="auto"/>
                    <w:jc w:val="center"/>
                    <w:rPr>
                      <w:rFonts w:eastAsia="Times New Roman"/>
                      <w:b/>
                      <w:bCs/>
                      <w:color w:val="auto"/>
                      <w:sz w:val="18"/>
                      <w:szCs w:val="18"/>
                    </w:rPr>
                  </w:pPr>
                  <w:r w:rsidRPr="004D5B70">
                    <w:rPr>
                      <w:rFonts w:eastAsia="Times New Roman"/>
                      <w:b/>
                      <w:bCs/>
                      <w:color w:val="auto"/>
                      <w:sz w:val="18"/>
                      <w:szCs w:val="18"/>
                    </w:rPr>
                    <w:t>Month 3</w:t>
                  </w:r>
                </w:p>
              </w:tc>
              <w:tc>
                <w:tcPr>
                  <w:tcW w:w="1141" w:type="dxa"/>
                  <w:tcBorders>
                    <w:top w:val="nil"/>
                    <w:left w:val="nil"/>
                    <w:bottom w:val="single" w:sz="4" w:space="0" w:color="auto"/>
                    <w:right w:val="single" w:sz="4" w:space="0" w:color="auto"/>
                  </w:tcBorders>
                  <w:shd w:val="clear" w:color="auto" w:fill="auto"/>
                  <w:vAlign w:val="center"/>
                  <w:hideMark/>
                </w:tcPr>
                <w:p w14:paraId="39E5EF84" w14:textId="77777777" w:rsidR="004D5B70" w:rsidRPr="004D5B70" w:rsidRDefault="004D5B70" w:rsidP="004D5B70">
                  <w:pPr>
                    <w:spacing w:after="0" w:line="240" w:lineRule="auto"/>
                    <w:jc w:val="center"/>
                    <w:rPr>
                      <w:rFonts w:eastAsia="Times New Roman"/>
                      <w:b/>
                      <w:bCs/>
                      <w:color w:val="auto"/>
                      <w:sz w:val="18"/>
                      <w:szCs w:val="18"/>
                    </w:rPr>
                  </w:pPr>
                  <w:r w:rsidRPr="004D5B70">
                    <w:rPr>
                      <w:rFonts w:eastAsia="Times New Roman"/>
                      <w:b/>
                      <w:bCs/>
                      <w:color w:val="auto"/>
                      <w:sz w:val="18"/>
                      <w:szCs w:val="18"/>
                    </w:rPr>
                    <w:t>Month 9</w:t>
                  </w:r>
                </w:p>
              </w:tc>
            </w:tr>
            <w:tr w:rsidR="004D5B70" w:rsidRPr="004D5B70" w14:paraId="05D49D6F" w14:textId="77777777" w:rsidTr="004D5B70">
              <w:trPr>
                <w:trHeight w:val="288"/>
              </w:trPr>
              <w:tc>
                <w:tcPr>
                  <w:tcW w:w="515" w:type="dxa"/>
                  <w:tcBorders>
                    <w:top w:val="nil"/>
                    <w:left w:val="single" w:sz="4" w:space="0" w:color="auto"/>
                    <w:bottom w:val="single" w:sz="4" w:space="0" w:color="auto"/>
                    <w:right w:val="single" w:sz="4" w:space="0" w:color="auto"/>
                  </w:tcBorders>
                  <w:shd w:val="clear" w:color="auto" w:fill="auto"/>
                  <w:noWrap/>
                  <w:vAlign w:val="center"/>
                  <w:hideMark/>
                </w:tcPr>
                <w:p w14:paraId="555D67A0" w14:textId="77777777" w:rsidR="004D5B70" w:rsidRPr="004D5B70" w:rsidRDefault="004D5B70" w:rsidP="004D5B70">
                  <w:pPr>
                    <w:spacing w:after="0" w:line="240" w:lineRule="auto"/>
                    <w:jc w:val="center"/>
                    <w:rPr>
                      <w:rFonts w:eastAsia="Times New Roman"/>
                      <w:color w:val="auto"/>
                      <w:sz w:val="18"/>
                      <w:szCs w:val="18"/>
                    </w:rPr>
                  </w:pPr>
                  <w:r w:rsidRPr="004D5B70">
                    <w:rPr>
                      <w:rFonts w:eastAsia="Times New Roman"/>
                      <w:color w:val="auto"/>
                      <w:sz w:val="18"/>
                      <w:szCs w:val="18"/>
                    </w:rPr>
                    <w:t>a</w:t>
                  </w:r>
                </w:p>
              </w:tc>
              <w:tc>
                <w:tcPr>
                  <w:tcW w:w="6435" w:type="dxa"/>
                  <w:tcBorders>
                    <w:top w:val="nil"/>
                    <w:left w:val="nil"/>
                    <w:bottom w:val="single" w:sz="4" w:space="0" w:color="auto"/>
                    <w:right w:val="single" w:sz="4" w:space="0" w:color="auto"/>
                  </w:tcBorders>
                  <w:shd w:val="clear" w:color="auto" w:fill="auto"/>
                  <w:vAlign w:val="bottom"/>
                  <w:hideMark/>
                </w:tcPr>
                <w:p w14:paraId="7B5D4481" w14:textId="77777777" w:rsidR="004D5B70" w:rsidRPr="004D5B70" w:rsidRDefault="004D5B70" w:rsidP="004D5B70">
                  <w:pPr>
                    <w:spacing w:after="0" w:line="240" w:lineRule="auto"/>
                    <w:ind w:firstLineChars="200" w:firstLine="360"/>
                    <w:jc w:val="left"/>
                    <w:rPr>
                      <w:rFonts w:eastAsia="Times New Roman"/>
                      <w:color w:val="auto"/>
                      <w:sz w:val="18"/>
                      <w:szCs w:val="18"/>
                    </w:rPr>
                  </w:pPr>
                  <w:r w:rsidRPr="004D5B70">
                    <w:rPr>
                      <w:rFonts w:eastAsia="Times New Roman"/>
                      <w:color w:val="auto"/>
                      <w:sz w:val="18"/>
                      <w:szCs w:val="18"/>
                    </w:rPr>
                    <w:t>KS - coordinate content contributors</w:t>
                  </w:r>
                </w:p>
              </w:tc>
              <w:tc>
                <w:tcPr>
                  <w:tcW w:w="1141" w:type="dxa"/>
                  <w:tcBorders>
                    <w:top w:val="nil"/>
                    <w:left w:val="nil"/>
                    <w:bottom w:val="single" w:sz="4" w:space="0" w:color="auto"/>
                    <w:right w:val="single" w:sz="4" w:space="0" w:color="auto"/>
                  </w:tcBorders>
                  <w:shd w:val="clear" w:color="auto" w:fill="auto"/>
                  <w:vAlign w:val="bottom"/>
                  <w:hideMark/>
                </w:tcPr>
                <w:p w14:paraId="441A11D5" w14:textId="77777777" w:rsidR="004D5B70" w:rsidRPr="004D5B70" w:rsidRDefault="004D5B70" w:rsidP="004D5B70">
                  <w:pPr>
                    <w:spacing w:after="0" w:line="240" w:lineRule="auto"/>
                    <w:jc w:val="center"/>
                    <w:rPr>
                      <w:rFonts w:eastAsia="Times New Roman"/>
                      <w:b/>
                      <w:bCs/>
                      <w:color w:val="auto"/>
                      <w:sz w:val="18"/>
                      <w:szCs w:val="18"/>
                    </w:rPr>
                  </w:pPr>
                  <w:r w:rsidRPr="004D5B70">
                    <w:rPr>
                      <w:rFonts w:eastAsia="Times New Roman"/>
                      <w:b/>
                      <w:bCs/>
                      <w:color w:val="auto"/>
                      <w:sz w:val="18"/>
                      <w:szCs w:val="18"/>
                    </w:rPr>
                    <w:t> </w:t>
                  </w:r>
                </w:p>
              </w:tc>
              <w:tc>
                <w:tcPr>
                  <w:tcW w:w="1141" w:type="dxa"/>
                  <w:tcBorders>
                    <w:top w:val="nil"/>
                    <w:left w:val="nil"/>
                    <w:bottom w:val="single" w:sz="4" w:space="0" w:color="auto"/>
                    <w:right w:val="single" w:sz="4" w:space="0" w:color="auto"/>
                  </w:tcBorders>
                  <w:shd w:val="clear" w:color="auto" w:fill="auto"/>
                  <w:vAlign w:val="bottom"/>
                  <w:hideMark/>
                </w:tcPr>
                <w:p w14:paraId="372AF3B8" w14:textId="77777777" w:rsidR="004D5B70" w:rsidRPr="004D5B70" w:rsidRDefault="004D5B70" w:rsidP="004D5B70">
                  <w:pPr>
                    <w:spacing w:after="0" w:line="240" w:lineRule="auto"/>
                    <w:jc w:val="center"/>
                    <w:rPr>
                      <w:rFonts w:eastAsia="Times New Roman"/>
                      <w:b/>
                      <w:bCs/>
                      <w:color w:val="auto"/>
                      <w:sz w:val="18"/>
                      <w:szCs w:val="18"/>
                    </w:rPr>
                  </w:pPr>
                  <w:r w:rsidRPr="004D5B70">
                    <w:rPr>
                      <w:rFonts w:eastAsia="Times New Roman"/>
                      <w:b/>
                      <w:bCs/>
                      <w:color w:val="auto"/>
                      <w:sz w:val="18"/>
                      <w:szCs w:val="18"/>
                    </w:rPr>
                    <w:t> </w:t>
                  </w:r>
                </w:p>
              </w:tc>
            </w:tr>
            <w:tr w:rsidR="004D5B70" w:rsidRPr="004D5B70" w14:paraId="088C12AE" w14:textId="77777777" w:rsidTr="004D5B70">
              <w:trPr>
                <w:trHeight w:val="288"/>
              </w:trPr>
              <w:tc>
                <w:tcPr>
                  <w:tcW w:w="515" w:type="dxa"/>
                  <w:tcBorders>
                    <w:top w:val="nil"/>
                    <w:left w:val="single" w:sz="4" w:space="0" w:color="auto"/>
                    <w:bottom w:val="single" w:sz="4" w:space="0" w:color="auto"/>
                    <w:right w:val="single" w:sz="4" w:space="0" w:color="auto"/>
                  </w:tcBorders>
                  <w:shd w:val="clear" w:color="auto" w:fill="auto"/>
                  <w:noWrap/>
                  <w:vAlign w:val="center"/>
                  <w:hideMark/>
                </w:tcPr>
                <w:p w14:paraId="48A858A8" w14:textId="77777777" w:rsidR="004D5B70" w:rsidRPr="004D5B70" w:rsidRDefault="004D5B70" w:rsidP="004D5B70">
                  <w:pPr>
                    <w:spacing w:after="0" w:line="240" w:lineRule="auto"/>
                    <w:jc w:val="center"/>
                    <w:rPr>
                      <w:rFonts w:eastAsia="Times New Roman"/>
                      <w:color w:val="auto"/>
                      <w:sz w:val="18"/>
                      <w:szCs w:val="18"/>
                    </w:rPr>
                  </w:pPr>
                  <w:r w:rsidRPr="004D5B70">
                    <w:rPr>
                      <w:rFonts w:eastAsia="Times New Roman"/>
                      <w:color w:val="auto"/>
                      <w:sz w:val="18"/>
                      <w:szCs w:val="18"/>
                    </w:rPr>
                    <w:t>b</w:t>
                  </w:r>
                </w:p>
              </w:tc>
              <w:tc>
                <w:tcPr>
                  <w:tcW w:w="6435" w:type="dxa"/>
                  <w:tcBorders>
                    <w:top w:val="nil"/>
                    <w:left w:val="nil"/>
                    <w:bottom w:val="single" w:sz="4" w:space="0" w:color="auto"/>
                    <w:right w:val="single" w:sz="4" w:space="0" w:color="auto"/>
                  </w:tcBorders>
                  <w:shd w:val="clear" w:color="auto" w:fill="auto"/>
                  <w:vAlign w:val="bottom"/>
                  <w:hideMark/>
                </w:tcPr>
                <w:p w14:paraId="7D5DFABF" w14:textId="77777777" w:rsidR="004D5B70" w:rsidRPr="004D5B70" w:rsidRDefault="004D5B70" w:rsidP="004D5B70">
                  <w:pPr>
                    <w:spacing w:after="0" w:line="240" w:lineRule="auto"/>
                    <w:ind w:firstLineChars="200" w:firstLine="360"/>
                    <w:jc w:val="left"/>
                    <w:rPr>
                      <w:rFonts w:eastAsia="Times New Roman"/>
                      <w:color w:val="auto"/>
                      <w:sz w:val="18"/>
                      <w:szCs w:val="18"/>
                    </w:rPr>
                  </w:pPr>
                  <w:r w:rsidRPr="004D5B70">
                    <w:rPr>
                      <w:rFonts w:eastAsia="Times New Roman"/>
                      <w:color w:val="auto"/>
                      <w:sz w:val="18"/>
                      <w:szCs w:val="18"/>
                    </w:rPr>
                    <w:t>Coordination and organization of materials</w:t>
                  </w:r>
                </w:p>
              </w:tc>
              <w:tc>
                <w:tcPr>
                  <w:tcW w:w="1141" w:type="dxa"/>
                  <w:tcBorders>
                    <w:top w:val="nil"/>
                    <w:left w:val="nil"/>
                    <w:bottom w:val="single" w:sz="4" w:space="0" w:color="auto"/>
                    <w:right w:val="single" w:sz="4" w:space="0" w:color="auto"/>
                  </w:tcBorders>
                  <w:shd w:val="clear" w:color="auto" w:fill="auto"/>
                  <w:vAlign w:val="center"/>
                  <w:hideMark/>
                </w:tcPr>
                <w:p w14:paraId="196969CD" w14:textId="77777777" w:rsidR="004D5B70" w:rsidRPr="004D5B70" w:rsidRDefault="004D5B70" w:rsidP="004D5B70">
                  <w:pPr>
                    <w:spacing w:after="0" w:line="240" w:lineRule="auto"/>
                    <w:jc w:val="center"/>
                    <w:rPr>
                      <w:rFonts w:eastAsia="Times New Roman"/>
                      <w:b/>
                      <w:bCs/>
                      <w:color w:val="auto"/>
                      <w:sz w:val="18"/>
                      <w:szCs w:val="18"/>
                    </w:rPr>
                  </w:pPr>
                  <w:r w:rsidRPr="004D5B70">
                    <w:rPr>
                      <w:rFonts w:eastAsia="Times New Roman"/>
                      <w:b/>
                      <w:bCs/>
                      <w:color w:val="auto"/>
                      <w:sz w:val="18"/>
                      <w:szCs w:val="18"/>
                    </w:rPr>
                    <w:t> </w:t>
                  </w:r>
                </w:p>
              </w:tc>
              <w:tc>
                <w:tcPr>
                  <w:tcW w:w="1141" w:type="dxa"/>
                  <w:tcBorders>
                    <w:top w:val="nil"/>
                    <w:left w:val="nil"/>
                    <w:bottom w:val="single" w:sz="4" w:space="0" w:color="auto"/>
                    <w:right w:val="single" w:sz="4" w:space="0" w:color="auto"/>
                  </w:tcBorders>
                  <w:shd w:val="clear" w:color="auto" w:fill="auto"/>
                  <w:vAlign w:val="center"/>
                  <w:hideMark/>
                </w:tcPr>
                <w:p w14:paraId="7C0C8D0C" w14:textId="77777777" w:rsidR="004D5B70" w:rsidRPr="004D5B70" w:rsidRDefault="004D5B70" w:rsidP="004D5B70">
                  <w:pPr>
                    <w:spacing w:after="0" w:line="240" w:lineRule="auto"/>
                    <w:jc w:val="center"/>
                    <w:rPr>
                      <w:rFonts w:eastAsia="Times New Roman"/>
                      <w:b/>
                      <w:bCs/>
                      <w:color w:val="auto"/>
                      <w:sz w:val="18"/>
                      <w:szCs w:val="18"/>
                    </w:rPr>
                  </w:pPr>
                  <w:r w:rsidRPr="004D5B70">
                    <w:rPr>
                      <w:rFonts w:eastAsia="Times New Roman"/>
                      <w:b/>
                      <w:bCs/>
                      <w:color w:val="auto"/>
                      <w:sz w:val="18"/>
                      <w:szCs w:val="18"/>
                    </w:rPr>
                    <w:t> </w:t>
                  </w:r>
                </w:p>
              </w:tc>
            </w:tr>
            <w:tr w:rsidR="004D5B70" w:rsidRPr="004D5B70" w14:paraId="7FD412E4" w14:textId="77777777" w:rsidTr="004D5B70">
              <w:trPr>
                <w:trHeight w:val="288"/>
              </w:trPr>
              <w:tc>
                <w:tcPr>
                  <w:tcW w:w="515" w:type="dxa"/>
                  <w:tcBorders>
                    <w:top w:val="nil"/>
                    <w:left w:val="single" w:sz="4" w:space="0" w:color="auto"/>
                    <w:bottom w:val="single" w:sz="4" w:space="0" w:color="auto"/>
                    <w:right w:val="single" w:sz="4" w:space="0" w:color="auto"/>
                  </w:tcBorders>
                  <w:shd w:val="clear" w:color="auto" w:fill="auto"/>
                  <w:noWrap/>
                  <w:vAlign w:val="center"/>
                  <w:hideMark/>
                </w:tcPr>
                <w:p w14:paraId="00B54082" w14:textId="77777777" w:rsidR="004D5B70" w:rsidRPr="004D5B70" w:rsidRDefault="004D5B70" w:rsidP="004D5B70">
                  <w:pPr>
                    <w:spacing w:after="0" w:line="240" w:lineRule="auto"/>
                    <w:jc w:val="center"/>
                    <w:rPr>
                      <w:rFonts w:eastAsia="Times New Roman"/>
                      <w:color w:val="auto"/>
                      <w:sz w:val="18"/>
                      <w:szCs w:val="18"/>
                    </w:rPr>
                  </w:pPr>
                  <w:r w:rsidRPr="004D5B70">
                    <w:rPr>
                      <w:rFonts w:eastAsia="Times New Roman"/>
                      <w:color w:val="auto"/>
                      <w:sz w:val="18"/>
                      <w:szCs w:val="18"/>
                    </w:rPr>
                    <w:t>c</w:t>
                  </w:r>
                </w:p>
              </w:tc>
              <w:tc>
                <w:tcPr>
                  <w:tcW w:w="6435" w:type="dxa"/>
                  <w:tcBorders>
                    <w:top w:val="nil"/>
                    <w:left w:val="nil"/>
                    <w:bottom w:val="single" w:sz="4" w:space="0" w:color="auto"/>
                    <w:right w:val="single" w:sz="4" w:space="0" w:color="auto"/>
                  </w:tcBorders>
                  <w:shd w:val="clear" w:color="auto" w:fill="auto"/>
                  <w:vAlign w:val="bottom"/>
                  <w:hideMark/>
                </w:tcPr>
                <w:p w14:paraId="44785D8B" w14:textId="77777777" w:rsidR="004D5B70" w:rsidRPr="004D5B70" w:rsidRDefault="004D5B70" w:rsidP="004D5B70">
                  <w:pPr>
                    <w:spacing w:after="0" w:line="240" w:lineRule="auto"/>
                    <w:ind w:firstLineChars="200" w:firstLine="360"/>
                    <w:jc w:val="left"/>
                    <w:rPr>
                      <w:rFonts w:eastAsia="Times New Roman"/>
                      <w:color w:val="auto"/>
                      <w:sz w:val="18"/>
                      <w:szCs w:val="18"/>
                    </w:rPr>
                  </w:pPr>
                  <w:r w:rsidRPr="004D5B70">
                    <w:rPr>
                      <w:rFonts w:eastAsia="Times New Roman"/>
                      <w:color w:val="auto"/>
                      <w:sz w:val="18"/>
                      <w:szCs w:val="18"/>
                    </w:rPr>
                    <w:t xml:space="preserve">4, </w:t>
                  </w:r>
                  <w:proofErr w:type="gramStart"/>
                  <w:r w:rsidRPr="004D5B70">
                    <w:rPr>
                      <w:rFonts w:eastAsia="Times New Roman"/>
                      <w:color w:val="auto"/>
                      <w:sz w:val="18"/>
                      <w:szCs w:val="18"/>
                    </w:rPr>
                    <w:t>3 minute</w:t>
                  </w:r>
                  <w:proofErr w:type="gramEnd"/>
                  <w:r w:rsidRPr="004D5B70">
                    <w:rPr>
                      <w:rFonts w:eastAsia="Times New Roman"/>
                      <w:color w:val="auto"/>
                      <w:sz w:val="18"/>
                      <w:szCs w:val="18"/>
                    </w:rPr>
                    <w:t xml:space="preserve"> videos</w:t>
                  </w:r>
                </w:p>
              </w:tc>
              <w:tc>
                <w:tcPr>
                  <w:tcW w:w="1141" w:type="dxa"/>
                  <w:tcBorders>
                    <w:top w:val="nil"/>
                    <w:left w:val="nil"/>
                    <w:bottom w:val="single" w:sz="4" w:space="0" w:color="auto"/>
                    <w:right w:val="single" w:sz="4" w:space="0" w:color="auto"/>
                  </w:tcBorders>
                  <w:shd w:val="clear" w:color="auto" w:fill="auto"/>
                  <w:vAlign w:val="center"/>
                  <w:hideMark/>
                </w:tcPr>
                <w:p w14:paraId="58A97EAE" w14:textId="77777777" w:rsidR="004D5B70" w:rsidRPr="004D5B70" w:rsidRDefault="004D5B70" w:rsidP="004D5B70">
                  <w:pPr>
                    <w:spacing w:after="0" w:line="240" w:lineRule="auto"/>
                    <w:jc w:val="center"/>
                    <w:rPr>
                      <w:rFonts w:eastAsia="Times New Roman"/>
                      <w:b/>
                      <w:bCs/>
                      <w:color w:val="auto"/>
                      <w:sz w:val="18"/>
                      <w:szCs w:val="18"/>
                    </w:rPr>
                  </w:pPr>
                  <w:r w:rsidRPr="004D5B70">
                    <w:rPr>
                      <w:rFonts w:eastAsia="Times New Roman"/>
                      <w:b/>
                      <w:bCs/>
                      <w:color w:val="auto"/>
                      <w:sz w:val="18"/>
                      <w:szCs w:val="18"/>
                    </w:rPr>
                    <w:t> </w:t>
                  </w:r>
                </w:p>
              </w:tc>
              <w:tc>
                <w:tcPr>
                  <w:tcW w:w="1141" w:type="dxa"/>
                  <w:tcBorders>
                    <w:top w:val="nil"/>
                    <w:left w:val="nil"/>
                    <w:bottom w:val="single" w:sz="4" w:space="0" w:color="auto"/>
                    <w:right w:val="single" w:sz="4" w:space="0" w:color="auto"/>
                  </w:tcBorders>
                  <w:shd w:val="clear" w:color="auto" w:fill="auto"/>
                  <w:vAlign w:val="center"/>
                  <w:hideMark/>
                </w:tcPr>
                <w:p w14:paraId="796DAEB3" w14:textId="77777777" w:rsidR="004D5B70" w:rsidRPr="004D5B70" w:rsidRDefault="004D5B70" w:rsidP="004D5B70">
                  <w:pPr>
                    <w:spacing w:after="0" w:line="240" w:lineRule="auto"/>
                    <w:jc w:val="center"/>
                    <w:rPr>
                      <w:rFonts w:eastAsia="Times New Roman"/>
                      <w:b/>
                      <w:bCs/>
                      <w:color w:val="auto"/>
                      <w:sz w:val="18"/>
                      <w:szCs w:val="18"/>
                    </w:rPr>
                  </w:pPr>
                  <w:r w:rsidRPr="004D5B70">
                    <w:rPr>
                      <w:rFonts w:eastAsia="Times New Roman"/>
                      <w:b/>
                      <w:bCs/>
                      <w:color w:val="auto"/>
                      <w:sz w:val="18"/>
                      <w:szCs w:val="18"/>
                    </w:rPr>
                    <w:t> </w:t>
                  </w:r>
                </w:p>
              </w:tc>
            </w:tr>
            <w:tr w:rsidR="004D5B70" w:rsidRPr="004D5B70" w14:paraId="2B5DDBC3" w14:textId="77777777" w:rsidTr="004D5B70">
              <w:trPr>
                <w:trHeight w:val="339"/>
              </w:trPr>
              <w:tc>
                <w:tcPr>
                  <w:tcW w:w="515" w:type="dxa"/>
                  <w:tcBorders>
                    <w:top w:val="nil"/>
                    <w:left w:val="single" w:sz="4" w:space="0" w:color="auto"/>
                    <w:bottom w:val="single" w:sz="4" w:space="0" w:color="auto"/>
                    <w:right w:val="single" w:sz="4" w:space="0" w:color="auto"/>
                  </w:tcBorders>
                  <w:shd w:val="clear" w:color="auto" w:fill="auto"/>
                  <w:noWrap/>
                  <w:vAlign w:val="center"/>
                  <w:hideMark/>
                </w:tcPr>
                <w:p w14:paraId="05E5BD6D" w14:textId="77777777" w:rsidR="004D5B70" w:rsidRPr="004D5B70" w:rsidRDefault="004D5B70" w:rsidP="004D5B70">
                  <w:pPr>
                    <w:spacing w:after="0" w:line="240" w:lineRule="auto"/>
                    <w:jc w:val="center"/>
                    <w:rPr>
                      <w:rFonts w:eastAsia="Times New Roman"/>
                      <w:color w:val="auto"/>
                      <w:sz w:val="18"/>
                      <w:szCs w:val="18"/>
                    </w:rPr>
                  </w:pPr>
                  <w:r w:rsidRPr="004D5B70">
                    <w:rPr>
                      <w:rFonts w:eastAsia="Times New Roman"/>
                      <w:color w:val="auto"/>
                      <w:sz w:val="18"/>
                      <w:szCs w:val="18"/>
                    </w:rPr>
                    <w:t>d</w:t>
                  </w:r>
                </w:p>
              </w:tc>
              <w:tc>
                <w:tcPr>
                  <w:tcW w:w="6435" w:type="dxa"/>
                  <w:tcBorders>
                    <w:top w:val="nil"/>
                    <w:left w:val="nil"/>
                    <w:bottom w:val="single" w:sz="4" w:space="0" w:color="auto"/>
                    <w:right w:val="single" w:sz="4" w:space="0" w:color="auto"/>
                  </w:tcBorders>
                  <w:shd w:val="clear" w:color="auto" w:fill="auto"/>
                  <w:vAlign w:val="bottom"/>
                  <w:hideMark/>
                </w:tcPr>
                <w:p w14:paraId="59A0B72B" w14:textId="77777777" w:rsidR="004D5B70" w:rsidRPr="004D5B70" w:rsidRDefault="004D5B70" w:rsidP="004D5B70">
                  <w:pPr>
                    <w:spacing w:after="0" w:line="240" w:lineRule="auto"/>
                    <w:ind w:firstLineChars="200" w:firstLine="360"/>
                    <w:jc w:val="left"/>
                    <w:rPr>
                      <w:rFonts w:eastAsia="Times New Roman"/>
                      <w:color w:val="auto"/>
                      <w:sz w:val="18"/>
                      <w:szCs w:val="18"/>
                    </w:rPr>
                  </w:pPr>
                  <w:r w:rsidRPr="004D5B70">
                    <w:rPr>
                      <w:rFonts w:eastAsia="Times New Roman"/>
                      <w:color w:val="auto"/>
                      <w:sz w:val="18"/>
                      <w:szCs w:val="18"/>
                    </w:rPr>
                    <w:t>comic book, including design and print</w:t>
                  </w:r>
                </w:p>
              </w:tc>
              <w:tc>
                <w:tcPr>
                  <w:tcW w:w="1141" w:type="dxa"/>
                  <w:tcBorders>
                    <w:top w:val="nil"/>
                    <w:left w:val="nil"/>
                    <w:bottom w:val="single" w:sz="4" w:space="0" w:color="auto"/>
                    <w:right w:val="single" w:sz="4" w:space="0" w:color="auto"/>
                  </w:tcBorders>
                  <w:shd w:val="clear" w:color="auto" w:fill="auto"/>
                  <w:vAlign w:val="center"/>
                  <w:hideMark/>
                </w:tcPr>
                <w:p w14:paraId="059FCBC9" w14:textId="77777777" w:rsidR="004D5B70" w:rsidRPr="004D5B70" w:rsidRDefault="004D5B70" w:rsidP="004D5B70">
                  <w:pPr>
                    <w:spacing w:after="0" w:line="240" w:lineRule="auto"/>
                    <w:jc w:val="center"/>
                    <w:rPr>
                      <w:rFonts w:eastAsia="Times New Roman"/>
                      <w:b/>
                      <w:bCs/>
                      <w:color w:val="auto"/>
                      <w:sz w:val="18"/>
                      <w:szCs w:val="18"/>
                    </w:rPr>
                  </w:pPr>
                  <w:r w:rsidRPr="004D5B70">
                    <w:rPr>
                      <w:rFonts w:eastAsia="Times New Roman"/>
                      <w:b/>
                      <w:bCs/>
                      <w:color w:val="auto"/>
                      <w:sz w:val="18"/>
                      <w:szCs w:val="18"/>
                    </w:rPr>
                    <w:t> </w:t>
                  </w:r>
                </w:p>
              </w:tc>
              <w:tc>
                <w:tcPr>
                  <w:tcW w:w="1141" w:type="dxa"/>
                  <w:tcBorders>
                    <w:top w:val="nil"/>
                    <w:left w:val="nil"/>
                    <w:bottom w:val="single" w:sz="4" w:space="0" w:color="auto"/>
                    <w:right w:val="single" w:sz="4" w:space="0" w:color="auto"/>
                  </w:tcBorders>
                  <w:shd w:val="clear" w:color="auto" w:fill="auto"/>
                  <w:vAlign w:val="center"/>
                  <w:hideMark/>
                </w:tcPr>
                <w:p w14:paraId="5E59855B" w14:textId="77777777" w:rsidR="004D5B70" w:rsidRPr="004D5B70" w:rsidRDefault="004D5B70" w:rsidP="004D5B70">
                  <w:pPr>
                    <w:spacing w:after="0" w:line="240" w:lineRule="auto"/>
                    <w:jc w:val="center"/>
                    <w:rPr>
                      <w:rFonts w:eastAsia="Times New Roman"/>
                      <w:b/>
                      <w:bCs/>
                      <w:color w:val="auto"/>
                      <w:sz w:val="18"/>
                      <w:szCs w:val="18"/>
                    </w:rPr>
                  </w:pPr>
                  <w:r w:rsidRPr="004D5B70">
                    <w:rPr>
                      <w:rFonts w:eastAsia="Times New Roman"/>
                      <w:b/>
                      <w:bCs/>
                      <w:color w:val="auto"/>
                      <w:sz w:val="18"/>
                      <w:szCs w:val="18"/>
                    </w:rPr>
                    <w:t> </w:t>
                  </w:r>
                </w:p>
              </w:tc>
            </w:tr>
            <w:tr w:rsidR="004D5B70" w:rsidRPr="004D5B70" w14:paraId="10A5B480" w14:textId="77777777" w:rsidTr="004D5B70">
              <w:trPr>
                <w:trHeight w:val="288"/>
              </w:trPr>
              <w:tc>
                <w:tcPr>
                  <w:tcW w:w="515" w:type="dxa"/>
                  <w:tcBorders>
                    <w:top w:val="nil"/>
                    <w:left w:val="single" w:sz="4" w:space="0" w:color="auto"/>
                    <w:bottom w:val="single" w:sz="4" w:space="0" w:color="auto"/>
                    <w:right w:val="single" w:sz="4" w:space="0" w:color="auto"/>
                  </w:tcBorders>
                  <w:shd w:val="clear" w:color="auto" w:fill="auto"/>
                  <w:noWrap/>
                  <w:vAlign w:val="center"/>
                  <w:hideMark/>
                </w:tcPr>
                <w:p w14:paraId="4AC48A4D" w14:textId="77777777" w:rsidR="004D5B70" w:rsidRPr="004D5B70" w:rsidRDefault="004D5B70" w:rsidP="004D5B70">
                  <w:pPr>
                    <w:spacing w:after="0" w:line="240" w:lineRule="auto"/>
                    <w:jc w:val="center"/>
                    <w:rPr>
                      <w:rFonts w:eastAsia="Times New Roman"/>
                      <w:color w:val="auto"/>
                      <w:sz w:val="18"/>
                      <w:szCs w:val="18"/>
                    </w:rPr>
                  </w:pPr>
                  <w:r w:rsidRPr="004D5B70">
                    <w:rPr>
                      <w:rFonts w:eastAsia="Times New Roman"/>
                      <w:color w:val="auto"/>
                      <w:sz w:val="18"/>
                      <w:szCs w:val="18"/>
                    </w:rPr>
                    <w:t>e</w:t>
                  </w:r>
                </w:p>
              </w:tc>
              <w:tc>
                <w:tcPr>
                  <w:tcW w:w="6435" w:type="dxa"/>
                  <w:tcBorders>
                    <w:top w:val="nil"/>
                    <w:left w:val="nil"/>
                    <w:bottom w:val="single" w:sz="4" w:space="0" w:color="auto"/>
                    <w:right w:val="single" w:sz="4" w:space="0" w:color="auto"/>
                  </w:tcBorders>
                  <w:shd w:val="clear" w:color="auto" w:fill="auto"/>
                  <w:vAlign w:val="bottom"/>
                  <w:hideMark/>
                </w:tcPr>
                <w:p w14:paraId="70FA8A3B" w14:textId="77777777" w:rsidR="004D5B70" w:rsidRPr="004D5B70" w:rsidRDefault="004D5B70" w:rsidP="004D5B70">
                  <w:pPr>
                    <w:spacing w:after="0" w:line="240" w:lineRule="auto"/>
                    <w:ind w:firstLineChars="200" w:firstLine="360"/>
                    <w:jc w:val="left"/>
                    <w:rPr>
                      <w:rFonts w:eastAsia="Times New Roman"/>
                      <w:color w:val="auto"/>
                      <w:sz w:val="18"/>
                      <w:szCs w:val="18"/>
                    </w:rPr>
                  </w:pPr>
                  <w:r w:rsidRPr="004D5B70">
                    <w:rPr>
                      <w:rFonts w:eastAsia="Times New Roman"/>
                      <w:color w:val="auto"/>
                      <w:sz w:val="18"/>
                      <w:szCs w:val="18"/>
                    </w:rPr>
                    <w:t>1, 3 min animated video</w:t>
                  </w:r>
                </w:p>
              </w:tc>
              <w:tc>
                <w:tcPr>
                  <w:tcW w:w="1141" w:type="dxa"/>
                  <w:tcBorders>
                    <w:top w:val="nil"/>
                    <w:left w:val="nil"/>
                    <w:bottom w:val="single" w:sz="4" w:space="0" w:color="auto"/>
                    <w:right w:val="single" w:sz="4" w:space="0" w:color="auto"/>
                  </w:tcBorders>
                  <w:shd w:val="clear" w:color="auto" w:fill="auto"/>
                  <w:vAlign w:val="center"/>
                  <w:hideMark/>
                </w:tcPr>
                <w:p w14:paraId="5695E69A" w14:textId="77777777" w:rsidR="004D5B70" w:rsidRPr="004D5B70" w:rsidRDefault="004D5B70" w:rsidP="004D5B70">
                  <w:pPr>
                    <w:spacing w:after="0" w:line="240" w:lineRule="auto"/>
                    <w:jc w:val="center"/>
                    <w:rPr>
                      <w:rFonts w:eastAsia="Times New Roman"/>
                      <w:b/>
                      <w:bCs/>
                      <w:color w:val="auto"/>
                      <w:sz w:val="18"/>
                      <w:szCs w:val="18"/>
                    </w:rPr>
                  </w:pPr>
                  <w:r w:rsidRPr="004D5B70">
                    <w:rPr>
                      <w:rFonts w:eastAsia="Times New Roman"/>
                      <w:b/>
                      <w:bCs/>
                      <w:color w:val="auto"/>
                      <w:sz w:val="18"/>
                      <w:szCs w:val="18"/>
                    </w:rPr>
                    <w:t> </w:t>
                  </w:r>
                </w:p>
              </w:tc>
              <w:tc>
                <w:tcPr>
                  <w:tcW w:w="1141" w:type="dxa"/>
                  <w:tcBorders>
                    <w:top w:val="nil"/>
                    <w:left w:val="nil"/>
                    <w:bottom w:val="single" w:sz="4" w:space="0" w:color="auto"/>
                    <w:right w:val="single" w:sz="4" w:space="0" w:color="auto"/>
                  </w:tcBorders>
                  <w:shd w:val="clear" w:color="auto" w:fill="auto"/>
                  <w:vAlign w:val="center"/>
                  <w:hideMark/>
                </w:tcPr>
                <w:p w14:paraId="4FBC94CF" w14:textId="77777777" w:rsidR="004D5B70" w:rsidRPr="004D5B70" w:rsidRDefault="004D5B70" w:rsidP="004D5B70">
                  <w:pPr>
                    <w:spacing w:after="0" w:line="240" w:lineRule="auto"/>
                    <w:jc w:val="center"/>
                    <w:rPr>
                      <w:rFonts w:eastAsia="Times New Roman"/>
                      <w:b/>
                      <w:bCs/>
                      <w:color w:val="auto"/>
                      <w:sz w:val="18"/>
                      <w:szCs w:val="18"/>
                    </w:rPr>
                  </w:pPr>
                  <w:r w:rsidRPr="004D5B70">
                    <w:rPr>
                      <w:rFonts w:eastAsia="Times New Roman"/>
                      <w:b/>
                      <w:bCs/>
                      <w:color w:val="auto"/>
                      <w:sz w:val="18"/>
                      <w:szCs w:val="18"/>
                    </w:rPr>
                    <w:t> </w:t>
                  </w:r>
                </w:p>
              </w:tc>
            </w:tr>
            <w:tr w:rsidR="004D5B70" w:rsidRPr="004D5B70" w14:paraId="2A4E2277" w14:textId="77777777" w:rsidTr="004D5B70">
              <w:trPr>
                <w:trHeight w:val="288"/>
              </w:trPr>
              <w:tc>
                <w:tcPr>
                  <w:tcW w:w="515" w:type="dxa"/>
                  <w:tcBorders>
                    <w:top w:val="nil"/>
                    <w:left w:val="single" w:sz="4" w:space="0" w:color="auto"/>
                    <w:bottom w:val="single" w:sz="4" w:space="0" w:color="auto"/>
                    <w:right w:val="single" w:sz="4" w:space="0" w:color="auto"/>
                  </w:tcBorders>
                  <w:shd w:val="clear" w:color="auto" w:fill="auto"/>
                  <w:noWrap/>
                  <w:vAlign w:val="center"/>
                  <w:hideMark/>
                </w:tcPr>
                <w:p w14:paraId="400A4A2C" w14:textId="77777777" w:rsidR="004D5B70" w:rsidRPr="004D5B70" w:rsidRDefault="004D5B70" w:rsidP="004D5B70">
                  <w:pPr>
                    <w:spacing w:after="0" w:line="240" w:lineRule="auto"/>
                    <w:jc w:val="center"/>
                    <w:rPr>
                      <w:rFonts w:eastAsia="Times New Roman"/>
                      <w:color w:val="auto"/>
                      <w:sz w:val="18"/>
                      <w:szCs w:val="18"/>
                    </w:rPr>
                  </w:pPr>
                  <w:r w:rsidRPr="004D5B70">
                    <w:rPr>
                      <w:rFonts w:eastAsia="Times New Roman"/>
                      <w:color w:val="auto"/>
                      <w:sz w:val="18"/>
                      <w:szCs w:val="18"/>
                    </w:rPr>
                    <w:t>II.3</w:t>
                  </w:r>
                </w:p>
              </w:tc>
              <w:tc>
                <w:tcPr>
                  <w:tcW w:w="6435" w:type="dxa"/>
                  <w:tcBorders>
                    <w:top w:val="nil"/>
                    <w:left w:val="nil"/>
                    <w:bottom w:val="single" w:sz="4" w:space="0" w:color="auto"/>
                    <w:right w:val="single" w:sz="4" w:space="0" w:color="auto"/>
                  </w:tcBorders>
                  <w:shd w:val="clear" w:color="auto" w:fill="auto"/>
                  <w:vAlign w:val="bottom"/>
                  <w:hideMark/>
                </w:tcPr>
                <w:p w14:paraId="65CC523F" w14:textId="77777777" w:rsidR="004D5B70" w:rsidRPr="004D5B70" w:rsidRDefault="004D5B70" w:rsidP="004D5B70">
                  <w:pPr>
                    <w:spacing w:after="0" w:line="240" w:lineRule="auto"/>
                    <w:jc w:val="left"/>
                    <w:rPr>
                      <w:rFonts w:eastAsia="Times New Roman"/>
                      <w:b/>
                      <w:bCs/>
                      <w:color w:val="auto"/>
                      <w:sz w:val="18"/>
                      <w:szCs w:val="18"/>
                    </w:rPr>
                  </w:pPr>
                  <w:r w:rsidRPr="004D5B70">
                    <w:rPr>
                      <w:rFonts w:eastAsia="Times New Roman"/>
                      <w:b/>
                      <w:bCs/>
                      <w:color w:val="auto"/>
                      <w:sz w:val="18"/>
                      <w:szCs w:val="18"/>
                    </w:rPr>
                    <w:t>Dissemination and communication</w:t>
                  </w:r>
                </w:p>
              </w:tc>
              <w:tc>
                <w:tcPr>
                  <w:tcW w:w="1141" w:type="dxa"/>
                  <w:tcBorders>
                    <w:top w:val="nil"/>
                    <w:left w:val="nil"/>
                    <w:bottom w:val="single" w:sz="4" w:space="0" w:color="auto"/>
                    <w:right w:val="single" w:sz="4" w:space="0" w:color="auto"/>
                  </w:tcBorders>
                  <w:shd w:val="clear" w:color="auto" w:fill="auto"/>
                  <w:vAlign w:val="center"/>
                  <w:hideMark/>
                </w:tcPr>
                <w:p w14:paraId="6A7C3A0A" w14:textId="77777777" w:rsidR="004D5B70" w:rsidRPr="004D5B70" w:rsidRDefault="004D5B70" w:rsidP="004D5B70">
                  <w:pPr>
                    <w:spacing w:after="0" w:line="240" w:lineRule="auto"/>
                    <w:jc w:val="center"/>
                    <w:rPr>
                      <w:rFonts w:eastAsia="Times New Roman"/>
                      <w:b/>
                      <w:bCs/>
                      <w:color w:val="auto"/>
                      <w:sz w:val="18"/>
                      <w:szCs w:val="18"/>
                    </w:rPr>
                  </w:pPr>
                  <w:r w:rsidRPr="004D5B70">
                    <w:rPr>
                      <w:rFonts w:eastAsia="Times New Roman"/>
                      <w:b/>
                      <w:bCs/>
                      <w:color w:val="auto"/>
                      <w:sz w:val="18"/>
                      <w:szCs w:val="18"/>
                    </w:rPr>
                    <w:t> </w:t>
                  </w:r>
                </w:p>
              </w:tc>
              <w:tc>
                <w:tcPr>
                  <w:tcW w:w="1141" w:type="dxa"/>
                  <w:tcBorders>
                    <w:top w:val="nil"/>
                    <w:left w:val="nil"/>
                    <w:bottom w:val="single" w:sz="4" w:space="0" w:color="auto"/>
                    <w:right w:val="single" w:sz="4" w:space="0" w:color="auto"/>
                  </w:tcBorders>
                  <w:shd w:val="clear" w:color="auto" w:fill="auto"/>
                  <w:vAlign w:val="center"/>
                  <w:hideMark/>
                </w:tcPr>
                <w:p w14:paraId="3ACB74D7" w14:textId="77777777" w:rsidR="004D5B70" w:rsidRPr="004D5B70" w:rsidRDefault="004D5B70" w:rsidP="004D5B70">
                  <w:pPr>
                    <w:spacing w:after="0" w:line="240" w:lineRule="auto"/>
                    <w:jc w:val="center"/>
                    <w:rPr>
                      <w:rFonts w:eastAsia="Times New Roman"/>
                      <w:b/>
                      <w:bCs/>
                      <w:color w:val="auto"/>
                      <w:sz w:val="18"/>
                      <w:szCs w:val="18"/>
                    </w:rPr>
                  </w:pPr>
                  <w:r w:rsidRPr="004D5B70">
                    <w:rPr>
                      <w:rFonts w:eastAsia="Times New Roman"/>
                      <w:b/>
                      <w:bCs/>
                      <w:color w:val="auto"/>
                      <w:sz w:val="18"/>
                      <w:szCs w:val="18"/>
                    </w:rPr>
                    <w:t> </w:t>
                  </w:r>
                </w:p>
              </w:tc>
            </w:tr>
            <w:tr w:rsidR="004D5B70" w:rsidRPr="004D5B70" w14:paraId="0C01AA5F" w14:textId="77777777" w:rsidTr="004D5B70">
              <w:trPr>
                <w:trHeight w:val="288"/>
              </w:trPr>
              <w:tc>
                <w:tcPr>
                  <w:tcW w:w="515" w:type="dxa"/>
                  <w:tcBorders>
                    <w:top w:val="nil"/>
                    <w:left w:val="single" w:sz="4" w:space="0" w:color="auto"/>
                    <w:bottom w:val="nil"/>
                    <w:right w:val="nil"/>
                  </w:tcBorders>
                  <w:shd w:val="clear" w:color="000000" w:fill="D9D9D9"/>
                  <w:noWrap/>
                  <w:vAlign w:val="center"/>
                  <w:hideMark/>
                </w:tcPr>
                <w:p w14:paraId="128CF837" w14:textId="77777777" w:rsidR="004D5B70" w:rsidRPr="004D5B70" w:rsidRDefault="004D5B70" w:rsidP="004D5B70">
                  <w:pPr>
                    <w:spacing w:after="0" w:line="240" w:lineRule="auto"/>
                    <w:jc w:val="center"/>
                    <w:rPr>
                      <w:rFonts w:eastAsia="Times New Roman"/>
                      <w:b/>
                      <w:bCs/>
                      <w:color w:val="auto"/>
                      <w:sz w:val="18"/>
                      <w:szCs w:val="18"/>
                    </w:rPr>
                  </w:pPr>
                  <w:r w:rsidRPr="004D5B70">
                    <w:rPr>
                      <w:rFonts w:eastAsia="Times New Roman"/>
                      <w:b/>
                      <w:bCs/>
                      <w:color w:val="auto"/>
                      <w:sz w:val="18"/>
                      <w:szCs w:val="18"/>
                    </w:rPr>
                    <w:t> </w:t>
                  </w:r>
                </w:p>
              </w:tc>
              <w:tc>
                <w:tcPr>
                  <w:tcW w:w="6435" w:type="dxa"/>
                  <w:tcBorders>
                    <w:top w:val="nil"/>
                    <w:left w:val="single" w:sz="4" w:space="0" w:color="auto"/>
                    <w:bottom w:val="single" w:sz="4" w:space="0" w:color="auto"/>
                    <w:right w:val="single" w:sz="4" w:space="0" w:color="auto"/>
                  </w:tcBorders>
                  <w:shd w:val="clear" w:color="000000" w:fill="D9D9D9"/>
                  <w:vAlign w:val="bottom"/>
                  <w:hideMark/>
                </w:tcPr>
                <w:p w14:paraId="451B064F" w14:textId="77777777" w:rsidR="004D5B70" w:rsidRPr="004D5B70" w:rsidRDefault="004D5B70" w:rsidP="004D5B70">
                  <w:pPr>
                    <w:spacing w:after="0" w:line="240" w:lineRule="auto"/>
                    <w:jc w:val="left"/>
                    <w:rPr>
                      <w:rFonts w:eastAsia="Times New Roman"/>
                      <w:color w:val="auto"/>
                      <w:sz w:val="18"/>
                      <w:szCs w:val="18"/>
                    </w:rPr>
                  </w:pPr>
                  <w:r w:rsidRPr="004D5B70">
                    <w:rPr>
                      <w:rFonts w:eastAsia="Times New Roman"/>
                      <w:color w:val="auto"/>
                      <w:sz w:val="18"/>
                      <w:szCs w:val="18"/>
                    </w:rPr>
                    <w:t> </w:t>
                  </w:r>
                </w:p>
              </w:tc>
              <w:tc>
                <w:tcPr>
                  <w:tcW w:w="1141" w:type="dxa"/>
                  <w:tcBorders>
                    <w:top w:val="nil"/>
                    <w:left w:val="nil"/>
                    <w:bottom w:val="single" w:sz="4" w:space="0" w:color="auto"/>
                    <w:right w:val="single" w:sz="4" w:space="0" w:color="auto"/>
                  </w:tcBorders>
                  <w:shd w:val="clear" w:color="000000" w:fill="D9D9D9"/>
                  <w:vAlign w:val="bottom"/>
                  <w:hideMark/>
                </w:tcPr>
                <w:p w14:paraId="38CDE49C" w14:textId="77777777" w:rsidR="004D5B70" w:rsidRPr="004D5B70" w:rsidRDefault="004D5B70" w:rsidP="004D5B70">
                  <w:pPr>
                    <w:spacing w:after="0" w:line="240" w:lineRule="auto"/>
                    <w:jc w:val="center"/>
                    <w:rPr>
                      <w:rFonts w:eastAsia="Times New Roman"/>
                      <w:b/>
                      <w:bCs/>
                      <w:color w:val="auto"/>
                      <w:sz w:val="18"/>
                      <w:szCs w:val="18"/>
                    </w:rPr>
                  </w:pPr>
                  <w:r w:rsidRPr="004D5B70">
                    <w:rPr>
                      <w:rFonts w:eastAsia="Times New Roman"/>
                      <w:b/>
                      <w:bCs/>
                      <w:color w:val="auto"/>
                      <w:sz w:val="18"/>
                      <w:szCs w:val="18"/>
                    </w:rPr>
                    <w:t>Hours</w:t>
                  </w:r>
                </w:p>
              </w:tc>
              <w:tc>
                <w:tcPr>
                  <w:tcW w:w="1141" w:type="dxa"/>
                  <w:tcBorders>
                    <w:top w:val="nil"/>
                    <w:left w:val="nil"/>
                    <w:bottom w:val="single" w:sz="4" w:space="0" w:color="auto"/>
                    <w:right w:val="single" w:sz="4" w:space="0" w:color="auto"/>
                  </w:tcBorders>
                  <w:shd w:val="clear" w:color="000000" w:fill="D9D9D9"/>
                  <w:vAlign w:val="bottom"/>
                  <w:hideMark/>
                </w:tcPr>
                <w:p w14:paraId="4DC7FB54" w14:textId="77777777" w:rsidR="004D5B70" w:rsidRPr="004D5B70" w:rsidRDefault="004D5B70" w:rsidP="004D5B70">
                  <w:pPr>
                    <w:spacing w:after="0" w:line="240" w:lineRule="auto"/>
                    <w:jc w:val="center"/>
                    <w:rPr>
                      <w:rFonts w:eastAsia="Times New Roman"/>
                      <w:b/>
                      <w:bCs/>
                      <w:color w:val="auto"/>
                      <w:sz w:val="18"/>
                      <w:szCs w:val="18"/>
                    </w:rPr>
                  </w:pPr>
                  <w:r w:rsidRPr="004D5B70">
                    <w:rPr>
                      <w:rFonts w:eastAsia="Times New Roman"/>
                      <w:b/>
                      <w:bCs/>
                      <w:color w:val="auto"/>
                      <w:sz w:val="18"/>
                      <w:szCs w:val="18"/>
                    </w:rPr>
                    <w:t>422</w:t>
                  </w:r>
                </w:p>
              </w:tc>
            </w:tr>
            <w:tr w:rsidR="004D5B70" w:rsidRPr="004D5B70" w14:paraId="29789B5F" w14:textId="77777777" w:rsidTr="004D5B70">
              <w:trPr>
                <w:trHeight w:val="288"/>
              </w:trPr>
              <w:tc>
                <w:tcPr>
                  <w:tcW w:w="515" w:type="dxa"/>
                  <w:tcBorders>
                    <w:top w:val="nil"/>
                    <w:left w:val="single" w:sz="4" w:space="0" w:color="auto"/>
                    <w:bottom w:val="single" w:sz="4" w:space="0" w:color="auto"/>
                    <w:right w:val="nil"/>
                  </w:tcBorders>
                  <w:shd w:val="clear" w:color="000000" w:fill="D9D9D9"/>
                  <w:noWrap/>
                  <w:vAlign w:val="center"/>
                  <w:hideMark/>
                </w:tcPr>
                <w:p w14:paraId="36F1C4B8" w14:textId="77777777" w:rsidR="004D5B70" w:rsidRPr="004D5B70" w:rsidRDefault="004D5B70" w:rsidP="004D5B70">
                  <w:pPr>
                    <w:spacing w:after="0" w:line="240" w:lineRule="auto"/>
                    <w:jc w:val="center"/>
                    <w:rPr>
                      <w:rFonts w:eastAsia="Times New Roman"/>
                      <w:b/>
                      <w:bCs/>
                      <w:color w:val="auto"/>
                      <w:sz w:val="18"/>
                      <w:szCs w:val="18"/>
                    </w:rPr>
                  </w:pPr>
                  <w:r w:rsidRPr="004D5B70">
                    <w:rPr>
                      <w:rFonts w:eastAsia="Times New Roman"/>
                      <w:b/>
                      <w:bCs/>
                      <w:color w:val="auto"/>
                      <w:sz w:val="18"/>
                      <w:szCs w:val="18"/>
                    </w:rPr>
                    <w:t> </w:t>
                  </w:r>
                </w:p>
              </w:tc>
              <w:tc>
                <w:tcPr>
                  <w:tcW w:w="6435" w:type="dxa"/>
                  <w:tcBorders>
                    <w:top w:val="nil"/>
                    <w:left w:val="single" w:sz="4" w:space="0" w:color="auto"/>
                    <w:bottom w:val="single" w:sz="4" w:space="0" w:color="auto"/>
                    <w:right w:val="single" w:sz="4" w:space="0" w:color="auto"/>
                  </w:tcBorders>
                  <w:shd w:val="clear" w:color="000000" w:fill="D9D9D9"/>
                  <w:vAlign w:val="bottom"/>
                  <w:hideMark/>
                </w:tcPr>
                <w:p w14:paraId="7414A83F" w14:textId="77777777" w:rsidR="004D5B70" w:rsidRPr="004D5B70" w:rsidRDefault="004D5B70" w:rsidP="004D5B70">
                  <w:pPr>
                    <w:spacing w:after="0" w:line="240" w:lineRule="auto"/>
                    <w:jc w:val="left"/>
                    <w:rPr>
                      <w:rFonts w:eastAsia="Times New Roman"/>
                      <w:b/>
                      <w:bCs/>
                      <w:color w:val="auto"/>
                      <w:sz w:val="18"/>
                      <w:szCs w:val="18"/>
                    </w:rPr>
                  </w:pPr>
                  <w:r w:rsidRPr="004D5B70">
                    <w:rPr>
                      <w:rFonts w:eastAsia="Times New Roman"/>
                      <w:b/>
                      <w:bCs/>
                      <w:color w:val="auto"/>
                      <w:sz w:val="18"/>
                      <w:szCs w:val="18"/>
                    </w:rPr>
                    <w:t> </w:t>
                  </w:r>
                </w:p>
              </w:tc>
              <w:tc>
                <w:tcPr>
                  <w:tcW w:w="1141" w:type="dxa"/>
                  <w:tcBorders>
                    <w:top w:val="nil"/>
                    <w:left w:val="nil"/>
                    <w:bottom w:val="single" w:sz="4" w:space="0" w:color="auto"/>
                    <w:right w:val="single" w:sz="4" w:space="0" w:color="auto"/>
                  </w:tcBorders>
                  <w:shd w:val="clear" w:color="000000" w:fill="D9D9D9"/>
                  <w:vAlign w:val="bottom"/>
                  <w:hideMark/>
                </w:tcPr>
                <w:p w14:paraId="57877E2F" w14:textId="77777777" w:rsidR="004D5B70" w:rsidRPr="004D5B70" w:rsidRDefault="004D5B70" w:rsidP="004D5B70">
                  <w:pPr>
                    <w:spacing w:after="0" w:line="240" w:lineRule="auto"/>
                    <w:jc w:val="center"/>
                    <w:rPr>
                      <w:rFonts w:eastAsia="Times New Roman"/>
                      <w:b/>
                      <w:bCs/>
                      <w:color w:val="auto"/>
                      <w:sz w:val="18"/>
                      <w:szCs w:val="18"/>
                    </w:rPr>
                  </w:pPr>
                  <w:r w:rsidRPr="004D5B70">
                    <w:rPr>
                      <w:rFonts w:eastAsia="Times New Roman"/>
                      <w:b/>
                      <w:bCs/>
                      <w:color w:val="auto"/>
                      <w:sz w:val="18"/>
                      <w:szCs w:val="18"/>
                    </w:rPr>
                    <w:t> </w:t>
                  </w:r>
                </w:p>
              </w:tc>
              <w:tc>
                <w:tcPr>
                  <w:tcW w:w="1141" w:type="dxa"/>
                  <w:tcBorders>
                    <w:top w:val="nil"/>
                    <w:left w:val="nil"/>
                    <w:bottom w:val="single" w:sz="4" w:space="0" w:color="auto"/>
                    <w:right w:val="single" w:sz="4" w:space="0" w:color="auto"/>
                  </w:tcBorders>
                  <w:shd w:val="clear" w:color="000000" w:fill="D9D9D9"/>
                  <w:noWrap/>
                  <w:hideMark/>
                </w:tcPr>
                <w:p w14:paraId="0400B050" w14:textId="77777777" w:rsidR="004D5B70" w:rsidRPr="004D5B70" w:rsidRDefault="004D5B70" w:rsidP="004D5B70">
                  <w:pPr>
                    <w:spacing w:after="0" w:line="240" w:lineRule="auto"/>
                    <w:jc w:val="center"/>
                    <w:rPr>
                      <w:rFonts w:eastAsia="Times New Roman"/>
                      <w:b/>
                      <w:bCs/>
                      <w:color w:val="auto"/>
                      <w:sz w:val="18"/>
                      <w:szCs w:val="18"/>
                    </w:rPr>
                  </w:pPr>
                  <w:r w:rsidRPr="004D5B70">
                    <w:rPr>
                      <w:rFonts w:eastAsia="Times New Roman"/>
                      <w:b/>
                      <w:bCs/>
                      <w:color w:val="auto"/>
                      <w:sz w:val="18"/>
                      <w:szCs w:val="18"/>
                    </w:rPr>
                    <w:t> </w:t>
                  </w:r>
                </w:p>
              </w:tc>
            </w:tr>
            <w:tr w:rsidR="004D5B70" w:rsidRPr="004D5B70" w14:paraId="7C29E437" w14:textId="77777777" w:rsidTr="004D5B70">
              <w:trPr>
                <w:trHeight w:val="288"/>
              </w:trPr>
              <w:tc>
                <w:tcPr>
                  <w:tcW w:w="515" w:type="dxa"/>
                  <w:tcBorders>
                    <w:top w:val="nil"/>
                    <w:left w:val="single" w:sz="4" w:space="0" w:color="auto"/>
                    <w:bottom w:val="single" w:sz="4" w:space="0" w:color="auto"/>
                    <w:right w:val="nil"/>
                  </w:tcBorders>
                  <w:shd w:val="clear" w:color="000000" w:fill="203764"/>
                  <w:noWrap/>
                  <w:hideMark/>
                </w:tcPr>
                <w:p w14:paraId="12ED48BB" w14:textId="77777777" w:rsidR="004D5B70" w:rsidRPr="004D5B70" w:rsidRDefault="004D5B70" w:rsidP="004D5B70">
                  <w:pPr>
                    <w:spacing w:after="0" w:line="240" w:lineRule="auto"/>
                    <w:jc w:val="center"/>
                    <w:rPr>
                      <w:rFonts w:eastAsia="Times New Roman"/>
                      <w:b/>
                      <w:bCs/>
                      <w:color w:val="FFFFFF"/>
                      <w:sz w:val="18"/>
                      <w:szCs w:val="18"/>
                    </w:rPr>
                  </w:pPr>
                  <w:r w:rsidRPr="004D5B70">
                    <w:rPr>
                      <w:rFonts w:eastAsia="Times New Roman"/>
                      <w:b/>
                      <w:bCs/>
                      <w:color w:val="FFFFFF"/>
                      <w:sz w:val="18"/>
                      <w:szCs w:val="18"/>
                    </w:rPr>
                    <w:t xml:space="preserve">III </w:t>
                  </w:r>
                </w:p>
              </w:tc>
              <w:tc>
                <w:tcPr>
                  <w:tcW w:w="6435" w:type="dxa"/>
                  <w:tcBorders>
                    <w:top w:val="nil"/>
                    <w:left w:val="single" w:sz="4" w:space="0" w:color="auto"/>
                    <w:bottom w:val="single" w:sz="4" w:space="0" w:color="auto"/>
                    <w:right w:val="single" w:sz="4" w:space="0" w:color="auto"/>
                  </w:tcBorders>
                  <w:shd w:val="clear" w:color="000000" w:fill="203764"/>
                  <w:noWrap/>
                  <w:vAlign w:val="center"/>
                  <w:hideMark/>
                </w:tcPr>
                <w:p w14:paraId="340BF0C5" w14:textId="77777777" w:rsidR="004D5B70" w:rsidRPr="004D5B70" w:rsidRDefault="004D5B70" w:rsidP="004D5B70">
                  <w:pPr>
                    <w:spacing w:after="0" w:line="240" w:lineRule="auto"/>
                    <w:jc w:val="left"/>
                    <w:rPr>
                      <w:rFonts w:eastAsia="Times New Roman"/>
                      <w:b/>
                      <w:bCs/>
                      <w:color w:val="F2F2F2"/>
                      <w:sz w:val="18"/>
                      <w:szCs w:val="18"/>
                    </w:rPr>
                  </w:pPr>
                  <w:proofErr w:type="spellStart"/>
                  <w:r w:rsidRPr="004D5B70">
                    <w:rPr>
                      <w:rFonts w:eastAsia="Times New Roman"/>
                      <w:b/>
                      <w:bCs/>
                      <w:color w:val="F2F2F2"/>
                      <w:sz w:val="18"/>
                      <w:szCs w:val="18"/>
                    </w:rPr>
                    <w:t>CtlC</w:t>
                  </w:r>
                  <w:proofErr w:type="spellEnd"/>
                  <w:r w:rsidRPr="004D5B70">
                    <w:rPr>
                      <w:rFonts w:eastAsia="Times New Roman"/>
                      <w:b/>
                      <w:bCs/>
                      <w:color w:val="F2F2F2"/>
                      <w:sz w:val="18"/>
                      <w:szCs w:val="18"/>
                    </w:rPr>
                    <w:t xml:space="preserve"> - In person trainings - assume 10, </w:t>
                  </w:r>
                  <w:proofErr w:type="gramStart"/>
                  <w:r w:rsidRPr="004D5B70">
                    <w:rPr>
                      <w:rFonts w:eastAsia="Times New Roman"/>
                      <w:b/>
                      <w:bCs/>
                      <w:color w:val="F2F2F2"/>
                      <w:sz w:val="18"/>
                      <w:szCs w:val="18"/>
                    </w:rPr>
                    <w:t>3 hour</w:t>
                  </w:r>
                  <w:proofErr w:type="gramEnd"/>
                  <w:r w:rsidRPr="004D5B70">
                    <w:rPr>
                      <w:rFonts w:eastAsia="Times New Roman"/>
                      <w:b/>
                      <w:bCs/>
                      <w:color w:val="F2F2F2"/>
                      <w:sz w:val="18"/>
                      <w:szCs w:val="18"/>
                    </w:rPr>
                    <w:t xml:space="preserve"> sessions in 5 locations + follow up virtual CoP</w:t>
                  </w:r>
                </w:p>
              </w:tc>
              <w:tc>
                <w:tcPr>
                  <w:tcW w:w="1141" w:type="dxa"/>
                  <w:tcBorders>
                    <w:top w:val="nil"/>
                    <w:left w:val="nil"/>
                    <w:bottom w:val="single" w:sz="4" w:space="0" w:color="auto"/>
                    <w:right w:val="single" w:sz="4" w:space="0" w:color="auto"/>
                  </w:tcBorders>
                  <w:shd w:val="clear" w:color="000000" w:fill="203764"/>
                  <w:vAlign w:val="center"/>
                  <w:hideMark/>
                </w:tcPr>
                <w:p w14:paraId="4920904E" w14:textId="77777777" w:rsidR="004D5B70" w:rsidRPr="004D5B70" w:rsidRDefault="004D5B70" w:rsidP="004D5B70">
                  <w:pPr>
                    <w:spacing w:after="0" w:line="240" w:lineRule="auto"/>
                    <w:jc w:val="center"/>
                    <w:rPr>
                      <w:rFonts w:eastAsia="Times New Roman"/>
                      <w:b/>
                      <w:bCs/>
                      <w:color w:val="F2F2F2"/>
                      <w:sz w:val="18"/>
                      <w:szCs w:val="18"/>
                    </w:rPr>
                  </w:pPr>
                  <w:r w:rsidRPr="004D5B70">
                    <w:rPr>
                      <w:rFonts w:eastAsia="Times New Roman"/>
                      <w:b/>
                      <w:bCs/>
                      <w:color w:val="F2F2F2"/>
                      <w:sz w:val="18"/>
                      <w:szCs w:val="18"/>
                    </w:rPr>
                    <w:t>Month 2</w:t>
                  </w:r>
                </w:p>
              </w:tc>
              <w:tc>
                <w:tcPr>
                  <w:tcW w:w="1141" w:type="dxa"/>
                  <w:tcBorders>
                    <w:top w:val="nil"/>
                    <w:left w:val="nil"/>
                    <w:bottom w:val="single" w:sz="4" w:space="0" w:color="auto"/>
                    <w:right w:val="single" w:sz="4" w:space="0" w:color="auto"/>
                  </w:tcBorders>
                  <w:shd w:val="clear" w:color="000000" w:fill="203764"/>
                  <w:vAlign w:val="center"/>
                  <w:hideMark/>
                </w:tcPr>
                <w:p w14:paraId="014CD8E8" w14:textId="77777777" w:rsidR="004D5B70" w:rsidRPr="004D5B70" w:rsidRDefault="004D5B70" w:rsidP="004D5B70">
                  <w:pPr>
                    <w:spacing w:after="0" w:line="240" w:lineRule="auto"/>
                    <w:jc w:val="center"/>
                    <w:rPr>
                      <w:rFonts w:eastAsia="Times New Roman"/>
                      <w:b/>
                      <w:bCs/>
                      <w:color w:val="F2F2F2"/>
                      <w:sz w:val="18"/>
                      <w:szCs w:val="18"/>
                    </w:rPr>
                  </w:pPr>
                  <w:r w:rsidRPr="004D5B70">
                    <w:rPr>
                      <w:rFonts w:eastAsia="Times New Roman"/>
                      <w:b/>
                      <w:bCs/>
                      <w:color w:val="F2F2F2"/>
                      <w:sz w:val="18"/>
                      <w:szCs w:val="18"/>
                    </w:rPr>
                    <w:t>Month 24</w:t>
                  </w:r>
                </w:p>
              </w:tc>
            </w:tr>
            <w:tr w:rsidR="004D5B70" w:rsidRPr="004D5B70" w14:paraId="30C7CD22" w14:textId="77777777" w:rsidTr="004D5B70">
              <w:trPr>
                <w:trHeight w:val="540"/>
              </w:trPr>
              <w:tc>
                <w:tcPr>
                  <w:tcW w:w="515" w:type="dxa"/>
                  <w:tcBorders>
                    <w:top w:val="nil"/>
                    <w:left w:val="single" w:sz="4" w:space="0" w:color="auto"/>
                    <w:bottom w:val="single" w:sz="4" w:space="0" w:color="auto"/>
                    <w:right w:val="nil"/>
                  </w:tcBorders>
                  <w:shd w:val="clear" w:color="auto" w:fill="auto"/>
                  <w:noWrap/>
                  <w:vAlign w:val="center"/>
                  <w:hideMark/>
                </w:tcPr>
                <w:p w14:paraId="6E250B10" w14:textId="77777777" w:rsidR="004D5B70" w:rsidRPr="004D5B70" w:rsidRDefault="004D5B70" w:rsidP="004D5B70">
                  <w:pPr>
                    <w:spacing w:after="0" w:line="240" w:lineRule="auto"/>
                    <w:jc w:val="center"/>
                    <w:rPr>
                      <w:rFonts w:eastAsia="Times New Roman"/>
                      <w:color w:val="auto"/>
                      <w:sz w:val="18"/>
                      <w:szCs w:val="18"/>
                    </w:rPr>
                  </w:pPr>
                  <w:r w:rsidRPr="004D5B70">
                    <w:rPr>
                      <w:rFonts w:eastAsia="Times New Roman"/>
                      <w:color w:val="auto"/>
                      <w:sz w:val="18"/>
                      <w:szCs w:val="18"/>
                    </w:rPr>
                    <w:t>III.1</w:t>
                  </w:r>
                </w:p>
              </w:tc>
              <w:tc>
                <w:tcPr>
                  <w:tcW w:w="6435" w:type="dxa"/>
                  <w:tcBorders>
                    <w:top w:val="nil"/>
                    <w:left w:val="single" w:sz="4" w:space="0" w:color="auto"/>
                    <w:bottom w:val="single" w:sz="4" w:space="0" w:color="auto"/>
                    <w:right w:val="single" w:sz="4" w:space="0" w:color="auto"/>
                  </w:tcBorders>
                  <w:shd w:val="clear" w:color="auto" w:fill="auto"/>
                  <w:hideMark/>
                </w:tcPr>
                <w:p w14:paraId="1E265E93" w14:textId="77777777" w:rsidR="004D5B70" w:rsidRPr="004D5B70" w:rsidRDefault="004D5B70" w:rsidP="004D5B70">
                  <w:pPr>
                    <w:spacing w:after="0" w:line="240" w:lineRule="auto"/>
                    <w:jc w:val="left"/>
                    <w:rPr>
                      <w:rFonts w:eastAsia="Times New Roman"/>
                      <w:b/>
                      <w:bCs/>
                      <w:color w:val="auto"/>
                      <w:sz w:val="18"/>
                      <w:szCs w:val="18"/>
                    </w:rPr>
                  </w:pPr>
                  <w:r w:rsidRPr="004D5B70">
                    <w:rPr>
                      <w:rFonts w:eastAsia="Times New Roman"/>
                      <w:b/>
                      <w:bCs/>
                      <w:color w:val="auto"/>
                      <w:sz w:val="18"/>
                      <w:szCs w:val="18"/>
                    </w:rPr>
                    <w:t>Material development and revisions based on existing materials</w:t>
                  </w:r>
                </w:p>
              </w:tc>
              <w:tc>
                <w:tcPr>
                  <w:tcW w:w="1141" w:type="dxa"/>
                  <w:tcBorders>
                    <w:top w:val="nil"/>
                    <w:left w:val="nil"/>
                    <w:bottom w:val="single" w:sz="4" w:space="0" w:color="auto"/>
                    <w:right w:val="single" w:sz="4" w:space="0" w:color="auto"/>
                  </w:tcBorders>
                  <w:shd w:val="clear" w:color="auto" w:fill="auto"/>
                  <w:vAlign w:val="center"/>
                  <w:hideMark/>
                </w:tcPr>
                <w:p w14:paraId="4106E752" w14:textId="77777777" w:rsidR="004D5B70" w:rsidRPr="004D5B70" w:rsidRDefault="004D5B70" w:rsidP="004D5B70">
                  <w:pPr>
                    <w:spacing w:after="0" w:line="240" w:lineRule="auto"/>
                    <w:jc w:val="center"/>
                    <w:rPr>
                      <w:rFonts w:eastAsia="Times New Roman"/>
                      <w:b/>
                      <w:bCs/>
                      <w:color w:val="auto"/>
                      <w:sz w:val="18"/>
                      <w:szCs w:val="18"/>
                    </w:rPr>
                  </w:pPr>
                  <w:r w:rsidRPr="004D5B70">
                    <w:rPr>
                      <w:rFonts w:eastAsia="Times New Roman"/>
                      <w:b/>
                      <w:bCs/>
                      <w:color w:val="auto"/>
                      <w:sz w:val="18"/>
                      <w:szCs w:val="18"/>
                    </w:rPr>
                    <w:t>Month 2</w:t>
                  </w:r>
                </w:p>
              </w:tc>
              <w:tc>
                <w:tcPr>
                  <w:tcW w:w="1141" w:type="dxa"/>
                  <w:tcBorders>
                    <w:top w:val="nil"/>
                    <w:left w:val="nil"/>
                    <w:bottom w:val="single" w:sz="4" w:space="0" w:color="auto"/>
                    <w:right w:val="single" w:sz="4" w:space="0" w:color="auto"/>
                  </w:tcBorders>
                  <w:shd w:val="clear" w:color="auto" w:fill="auto"/>
                  <w:vAlign w:val="center"/>
                  <w:hideMark/>
                </w:tcPr>
                <w:p w14:paraId="40E51E4A" w14:textId="77777777" w:rsidR="004D5B70" w:rsidRPr="004D5B70" w:rsidRDefault="004D5B70" w:rsidP="004D5B70">
                  <w:pPr>
                    <w:spacing w:after="0" w:line="240" w:lineRule="auto"/>
                    <w:jc w:val="center"/>
                    <w:rPr>
                      <w:rFonts w:eastAsia="Times New Roman"/>
                      <w:b/>
                      <w:bCs/>
                      <w:color w:val="auto"/>
                      <w:sz w:val="18"/>
                      <w:szCs w:val="18"/>
                    </w:rPr>
                  </w:pPr>
                  <w:r w:rsidRPr="004D5B70">
                    <w:rPr>
                      <w:rFonts w:eastAsia="Times New Roman"/>
                      <w:b/>
                      <w:bCs/>
                      <w:color w:val="auto"/>
                      <w:sz w:val="18"/>
                      <w:szCs w:val="18"/>
                    </w:rPr>
                    <w:t>Month 4</w:t>
                  </w:r>
                </w:p>
              </w:tc>
            </w:tr>
            <w:tr w:rsidR="004D5B70" w:rsidRPr="004D5B70" w14:paraId="6DF09023" w14:textId="77777777" w:rsidTr="004D5B70">
              <w:trPr>
                <w:trHeight w:val="288"/>
              </w:trPr>
              <w:tc>
                <w:tcPr>
                  <w:tcW w:w="515" w:type="dxa"/>
                  <w:tcBorders>
                    <w:top w:val="nil"/>
                    <w:left w:val="single" w:sz="4" w:space="0" w:color="auto"/>
                    <w:bottom w:val="single" w:sz="4" w:space="0" w:color="auto"/>
                    <w:right w:val="nil"/>
                  </w:tcBorders>
                  <w:shd w:val="clear" w:color="auto" w:fill="auto"/>
                  <w:noWrap/>
                  <w:vAlign w:val="center"/>
                  <w:hideMark/>
                </w:tcPr>
                <w:p w14:paraId="7C15596E" w14:textId="77777777" w:rsidR="004D5B70" w:rsidRPr="004D5B70" w:rsidRDefault="004D5B70" w:rsidP="004D5B70">
                  <w:pPr>
                    <w:spacing w:after="0" w:line="240" w:lineRule="auto"/>
                    <w:jc w:val="center"/>
                    <w:rPr>
                      <w:rFonts w:eastAsia="Times New Roman"/>
                      <w:color w:val="auto"/>
                      <w:sz w:val="18"/>
                      <w:szCs w:val="18"/>
                    </w:rPr>
                  </w:pPr>
                  <w:r w:rsidRPr="004D5B70">
                    <w:rPr>
                      <w:rFonts w:eastAsia="Times New Roman"/>
                      <w:color w:val="auto"/>
                      <w:sz w:val="18"/>
                      <w:szCs w:val="18"/>
                    </w:rPr>
                    <w:t>II.2</w:t>
                  </w:r>
                </w:p>
              </w:tc>
              <w:tc>
                <w:tcPr>
                  <w:tcW w:w="6435" w:type="dxa"/>
                  <w:tcBorders>
                    <w:top w:val="nil"/>
                    <w:left w:val="single" w:sz="4" w:space="0" w:color="auto"/>
                    <w:bottom w:val="single" w:sz="4" w:space="0" w:color="auto"/>
                    <w:right w:val="single" w:sz="4" w:space="0" w:color="auto"/>
                  </w:tcBorders>
                  <w:shd w:val="clear" w:color="auto" w:fill="auto"/>
                  <w:noWrap/>
                  <w:vAlign w:val="center"/>
                  <w:hideMark/>
                </w:tcPr>
                <w:p w14:paraId="5A14C71F" w14:textId="77777777" w:rsidR="004D5B70" w:rsidRPr="004D5B70" w:rsidRDefault="004D5B70" w:rsidP="004D5B70">
                  <w:pPr>
                    <w:spacing w:after="0" w:line="240" w:lineRule="auto"/>
                    <w:jc w:val="left"/>
                    <w:rPr>
                      <w:rFonts w:eastAsia="Times New Roman"/>
                      <w:b/>
                      <w:bCs/>
                      <w:color w:val="auto"/>
                      <w:sz w:val="18"/>
                      <w:szCs w:val="18"/>
                    </w:rPr>
                  </w:pPr>
                  <w:r w:rsidRPr="004D5B70">
                    <w:rPr>
                      <w:rFonts w:eastAsia="Times New Roman"/>
                      <w:b/>
                      <w:bCs/>
                      <w:color w:val="auto"/>
                      <w:sz w:val="18"/>
                      <w:szCs w:val="18"/>
                    </w:rPr>
                    <w:t>Coordinate and schedule</w:t>
                  </w:r>
                </w:p>
              </w:tc>
              <w:tc>
                <w:tcPr>
                  <w:tcW w:w="1141" w:type="dxa"/>
                  <w:tcBorders>
                    <w:top w:val="nil"/>
                    <w:left w:val="nil"/>
                    <w:bottom w:val="single" w:sz="4" w:space="0" w:color="auto"/>
                    <w:right w:val="single" w:sz="4" w:space="0" w:color="auto"/>
                  </w:tcBorders>
                  <w:shd w:val="clear" w:color="auto" w:fill="auto"/>
                  <w:vAlign w:val="center"/>
                  <w:hideMark/>
                </w:tcPr>
                <w:p w14:paraId="6A27DB55" w14:textId="77777777" w:rsidR="004D5B70" w:rsidRPr="004D5B70" w:rsidRDefault="004D5B70" w:rsidP="004D5B70">
                  <w:pPr>
                    <w:spacing w:after="0" w:line="240" w:lineRule="auto"/>
                    <w:jc w:val="center"/>
                    <w:rPr>
                      <w:rFonts w:eastAsia="Times New Roman"/>
                      <w:b/>
                      <w:bCs/>
                      <w:color w:val="auto"/>
                      <w:sz w:val="18"/>
                      <w:szCs w:val="18"/>
                    </w:rPr>
                  </w:pPr>
                  <w:r w:rsidRPr="004D5B70">
                    <w:rPr>
                      <w:rFonts w:eastAsia="Times New Roman"/>
                      <w:b/>
                      <w:bCs/>
                      <w:color w:val="auto"/>
                      <w:sz w:val="18"/>
                      <w:szCs w:val="18"/>
                    </w:rPr>
                    <w:t>Month 4</w:t>
                  </w:r>
                </w:p>
              </w:tc>
              <w:tc>
                <w:tcPr>
                  <w:tcW w:w="1141" w:type="dxa"/>
                  <w:tcBorders>
                    <w:top w:val="nil"/>
                    <w:left w:val="nil"/>
                    <w:bottom w:val="single" w:sz="4" w:space="0" w:color="auto"/>
                    <w:right w:val="single" w:sz="4" w:space="0" w:color="auto"/>
                  </w:tcBorders>
                  <w:shd w:val="clear" w:color="auto" w:fill="auto"/>
                  <w:vAlign w:val="center"/>
                  <w:hideMark/>
                </w:tcPr>
                <w:p w14:paraId="16163B60" w14:textId="77777777" w:rsidR="004D5B70" w:rsidRPr="004D5B70" w:rsidRDefault="004D5B70" w:rsidP="004D5B70">
                  <w:pPr>
                    <w:spacing w:after="0" w:line="240" w:lineRule="auto"/>
                    <w:jc w:val="center"/>
                    <w:rPr>
                      <w:rFonts w:eastAsia="Times New Roman"/>
                      <w:b/>
                      <w:bCs/>
                      <w:color w:val="auto"/>
                      <w:sz w:val="18"/>
                      <w:szCs w:val="18"/>
                    </w:rPr>
                  </w:pPr>
                  <w:r w:rsidRPr="004D5B70">
                    <w:rPr>
                      <w:rFonts w:eastAsia="Times New Roman"/>
                      <w:b/>
                      <w:bCs/>
                      <w:color w:val="auto"/>
                      <w:sz w:val="18"/>
                      <w:szCs w:val="18"/>
                    </w:rPr>
                    <w:t>Month 10</w:t>
                  </w:r>
                </w:p>
              </w:tc>
            </w:tr>
            <w:tr w:rsidR="004D5B70" w:rsidRPr="004D5B70" w14:paraId="043FDB44" w14:textId="77777777" w:rsidTr="004D5B70">
              <w:trPr>
                <w:trHeight w:val="288"/>
              </w:trPr>
              <w:tc>
                <w:tcPr>
                  <w:tcW w:w="515" w:type="dxa"/>
                  <w:tcBorders>
                    <w:top w:val="nil"/>
                    <w:left w:val="single" w:sz="4" w:space="0" w:color="auto"/>
                    <w:bottom w:val="single" w:sz="4" w:space="0" w:color="auto"/>
                    <w:right w:val="nil"/>
                  </w:tcBorders>
                  <w:shd w:val="clear" w:color="auto" w:fill="auto"/>
                  <w:noWrap/>
                  <w:vAlign w:val="center"/>
                  <w:hideMark/>
                </w:tcPr>
                <w:p w14:paraId="40D68CBF" w14:textId="77777777" w:rsidR="004D5B70" w:rsidRPr="004D5B70" w:rsidRDefault="004D5B70" w:rsidP="004D5B70">
                  <w:pPr>
                    <w:spacing w:after="0" w:line="240" w:lineRule="auto"/>
                    <w:jc w:val="center"/>
                    <w:rPr>
                      <w:rFonts w:eastAsia="Times New Roman"/>
                      <w:color w:val="auto"/>
                      <w:sz w:val="18"/>
                      <w:szCs w:val="18"/>
                    </w:rPr>
                  </w:pPr>
                  <w:r w:rsidRPr="004D5B70">
                    <w:rPr>
                      <w:rFonts w:eastAsia="Times New Roman"/>
                      <w:color w:val="auto"/>
                      <w:sz w:val="18"/>
                      <w:szCs w:val="18"/>
                    </w:rPr>
                    <w:t>III.2</w:t>
                  </w:r>
                </w:p>
              </w:tc>
              <w:tc>
                <w:tcPr>
                  <w:tcW w:w="6435" w:type="dxa"/>
                  <w:tcBorders>
                    <w:top w:val="nil"/>
                    <w:left w:val="single" w:sz="4" w:space="0" w:color="auto"/>
                    <w:bottom w:val="single" w:sz="4" w:space="0" w:color="auto"/>
                    <w:right w:val="single" w:sz="4" w:space="0" w:color="auto"/>
                  </w:tcBorders>
                  <w:shd w:val="clear" w:color="auto" w:fill="auto"/>
                  <w:vAlign w:val="bottom"/>
                  <w:hideMark/>
                </w:tcPr>
                <w:p w14:paraId="01E242F3" w14:textId="77777777" w:rsidR="004D5B70" w:rsidRPr="004D5B70" w:rsidRDefault="004D5B70" w:rsidP="004D5B70">
                  <w:pPr>
                    <w:spacing w:after="0" w:line="240" w:lineRule="auto"/>
                    <w:jc w:val="left"/>
                    <w:rPr>
                      <w:rFonts w:eastAsia="Times New Roman"/>
                      <w:b/>
                      <w:bCs/>
                      <w:color w:val="auto"/>
                      <w:sz w:val="18"/>
                      <w:szCs w:val="18"/>
                    </w:rPr>
                  </w:pPr>
                  <w:r w:rsidRPr="004D5B70">
                    <w:rPr>
                      <w:rFonts w:eastAsia="Times New Roman"/>
                      <w:b/>
                      <w:bCs/>
                      <w:color w:val="auto"/>
                      <w:sz w:val="18"/>
                      <w:szCs w:val="18"/>
                    </w:rPr>
                    <w:t>Manage registration</w:t>
                  </w:r>
                </w:p>
              </w:tc>
              <w:tc>
                <w:tcPr>
                  <w:tcW w:w="1141" w:type="dxa"/>
                  <w:tcBorders>
                    <w:top w:val="nil"/>
                    <w:left w:val="nil"/>
                    <w:bottom w:val="single" w:sz="4" w:space="0" w:color="auto"/>
                    <w:right w:val="single" w:sz="4" w:space="0" w:color="auto"/>
                  </w:tcBorders>
                  <w:shd w:val="clear" w:color="auto" w:fill="auto"/>
                  <w:vAlign w:val="center"/>
                  <w:hideMark/>
                </w:tcPr>
                <w:p w14:paraId="602F034C" w14:textId="77777777" w:rsidR="004D5B70" w:rsidRPr="004D5B70" w:rsidRDefault="004D5B70" w:rsidP="004D5B70">
                  <w:pPr>
                    <w:spacing w:after="0" w:line="240" w:lineRule="auto"/>
                    <w:jc w:val="center"/>
                    <w:rPr>
                      <w:rFonts w:eastAsia="Times New Roman"/>
                      <w:b/>
                      <w:bCs/>
                      <w:color w:val="auto"/>
                      <w:sz w:val="18"/>
                      <w:szCs w:val="18"/>
                    </w:rPr>
                  </w:pPr>
                  <w:r w:rsidRPr="004D5B70">
                    <w:rPr>
                      <w:rFonts w:eastAsia="Times New Roman"/>
                      <w:b/>
                      <w:bCs/>
                      <w:color w:val="auto"/>
                      <w:sz w:val="18"/>
                      <w:szCs w:val="18"/>
                    </w:rPr>
                    <w:t>Month 10</w:t>
                  </w:r>
                </w:p>
              </w:tc>
              <w:tc>
                <w:tcPr>
                  <w:tcW w:w="1141" w:type="dxa"/>
                  <w:tcBorders>
                    <w:top w:val="nil"/>
                    <w:left w:val="nil"/>
                    <w:bottom w:val="single" w:sz="4" w:space="0" w:color="auto"/>
                    <w:right w:val="single" w:sz="4" w:space="0" w:color="auto"/>
                  </w:tcBorders>
                  <w:shd w:val="clear" w:color="auto" w:fill="auto"/>
                  <w:vAlign w:val="center"/>
                  <w:hideMark/>
                </w:tcPr>
                <w:p w14:paraId="069E5C19" w14:textId="77777777" w:rsidR="004D5B70" w:rsidRPr="004D5B70" w:rsidRDefault="004D5B70" w:rsidP="004D5B70">
                  <w:pPr>
                    <w:spacing w:after="0" w:line="240" w:lineRule="auto"/>
                    <w:jc w:val="center"/>
                    <w:rPr>
                      <w:rFonts w:eastAsia="Times New Roman"/>
                      <w:b/>
                      <w:bCs/>
                      <w:color w:val="auto"/>
                      <w:sz w:val="18"/>
                      <w:szCs w:val="18"/>
                    </w:rPr>
                  </w:pPr>
                  <w:r w:rsidRPr="004D5B70">
                    <w:rPr>
                      <w:rFonts w:eastAsia="Times New Roman"/>
                      <w:b/>
                      <w:bCs/>
                      <w:color w:val="auto"/>
                      <w:sz w:val="18"/>
                      <w:szCs w:val="18"/>
                    </w:rPr>
                    <w:t>Month 24</w:t>
                  </w:r>
                </w:p>
              </w:tc>
            </w:tr>
            <w:tr w:rsidR="004D5B70" w:rsidRPr="004D5B70" w14:paraId="568C8382" w14:textId="77777777" w:rsidTr="004D5B70">
              <w:trPr>
                <w:trHeight w:val="288"/>
              </w:trPr>
              <w:tc>
                <w:tcPr>
                  <w:tcW w:w="515" w:type="dxa"/>
                  <w:tcBorders>
                    <w:top w:val="nil"/>
                    <w:left w:val="single" w:sz="4" w:space="0" w:color="auto"/>
                    <w:bottom w:val="single" w:sz="4" w:space="0" w:color="auto"/>
                    <w:right w:val="nil"/>
                  </w:tcBorders>
                  <w:shd w:val="clear" w:color="auto" w:fill="auto"/>
                  <w:noWrap/>
                  <w:vAlign w:val="center"/>
                  <w:hideMark/>
                </w:tcPr>
                <w:p w14:paraId="20CB6B50" w14:textId="77777777" w:rsidR="004D5B70" w:rsidRPr="004D5B70" w:rsidRDefault="004D5B70" w:rsidP="004D5B70">
                  <w:pPr>
                    <w:spacing w:after="0" w:line="240" w:lineRule="auto"/>
                    <w:jc w:val="center"/>
                    <w:rPr>
                      <w:rFonts w:eastAsia="Times New Roman"/>
                      <w:color w:val="auto"/>
                      <w:sz w:val="18"/>
                      <w:szCs w:val="18"/>
                    </w:rPr>
                  </w:pPr>
                  <w:r w:rsidRPr="004D5B70">
                    <w:rPr>
                      <w:rFonts w:eastAsia="Times New Roman"/>
                      <w:color w:val="auto"/>
                      <w:sz w:val="18"/>
                      <w:szCs w:val="18"/>
                    </w:rPr>
                    <w:t>a</w:t>
                  </w:r>
                </w:p>
              </w:tc>
              <w:tc>
                <w:tcPr>
                  <w:tcW w:w="6435" w:type="dxa"/>
                  <w:tcBorders>
                    <w:top w:val="nil"/>
                    <w:left w:val="single" w:sz="4" w:space="0" w:color="auto"/>
                    <w:bottom w:val="single" w:sz="4" w:space="0" w:color="auto"/>
                    <w:right w:val="single" w:sz="4" w:space="0" w:color="auto"/>
                  </w:tcBorders>
                  <w:shd w:val="clear" w:color="auto" w:fill="auto"/>
                  <w:vAlign w:val="bottom"/>
                  <w:hideMark/>
                </w:tcPr>
                <w:p w14:paraId="36E0AAF6" w14:textId="77777777" w:rsidR="004D5B70" w:rsidRPr="004D5B70" w:rsidRDefault="004D5B70" w:rsidP="004D5B70">
                  <w:pPr>
                    <w:spacing w:after="0" w:line="240" w:lineRule="auto"/>
                    <w:ind w:firstLineChars="200" w:firstLine="360"/>
                    <w:jc w:val="left"/>
                    <w:rPr>
                      <w:rFonts w:eastAsia="Times New Roman"/>
                      <w:color w:val="auto"/>
                      <w:sz w:val="18"/>
                      <w:szCs w:val="18"/>
                    </w:rPr>
                  </w:pPr>
                  <w:r w:rsidRPr="004D5B70">
                    <w:rPr>
                      <w:rFonts w:eastAsia="Times New Roman"/>
                      <w:color w:val="auto"/>
                      <w:sz w:val="18"/>
                      <w:szCs w:val="18"/>
                    </w:rPr>
                    <w:t xml:space="preserve">Develop and disseminate web-based registration and advertisement </w:t>
                  </w:r>
                </w:p>
              </w:tc>
              <w:tc>
                <w:tcPr>
                  <w:tcW w:w="1141" w:type="dxa"/>
                  <w:tcBorders>
                    <w:top w:val="nil"/>
                    <w:left w:val="nil"/>
                    <w:bottom w:val="single" w:sz="4" w:space="0" w:color="auto"/>
                    <w:right w:val="single" w:sz="4" w:space="0" w:color="auto"/>
                  </w:tcBorders>
                  <w:shd w:val="clear" w:color="auto" w:fill="auto"/>
                  <w:vAlign w:val="center"/>
                  <w:hideMark/>
                </w:tcPr>
                <w:p w14:paraId="640B8378" w14:textId="77777777" w:rsidR="004D5B70" w:rsidRPr="004D5B70" w:rsidRDefault="004D5B70" w:rsidP="004D5B70">
                  <w:pPr>
                    <w:spacing w:after="0" w:line="240" w:lineRule="auto"/>
                    <w:jc w:val="center"/>
                    <w:rPr>
                      <w:rFonts w:eastAsia="Times New Roman"/>
                      <w:b/>
                      <w:bCs/>
                      <w:color w:val="auto"/>
                      <w:sz w:val="18"/>
                      <w:szCs w:val="18"/>
                    </w:rPr>
                  </w:pPr>
                  <w:r w:rsidRPr="004D5B70">
                    <w:rPr>
                      <w:rFonts w:eastAsia="Times New Roman"/>
                      <w:b/>
                      <w:bCs/>
                      <w:color w:val="auto"/>
                      <w:sz w:val="18"/>
                      <w:szCs w:val="18"/>
                    </w:rPr>
                    <w:t> </w:t>
                  </w:r>
                </w:p>
              </w:tc>
              <w:tc>
                <w:tcPr>
                  <w:tcW w:w="1141" w:type="dxa"/>
                  <w:tcBorders>
                    <w:top w:val="nil"/>
                    <w:left w:val="nil"/>
                    <w:bottom w:val="single" w:sz="4" w:space="0" w:color="auto"/>
                    <w:right w:val="single" w:sz="4" w:space="0" w:color="auto"/>
                  </w:tcBorders>
                  <w:shd w:val="clear" w:color="auto" w:fill="auto"/>
                  <w:vAlign w:val="center"/>
                  <w:hideMark/>
                </w:tcPr>
                <w:p w14:paraId="28BF8636" w14:textId="77777777" w:rsidR="004D5B70" w:rsidRPr="004D5B70" w:rsidRDefault="004D5B70" w:rsidP="004D5B70">
                  <w:pPr>
                    <w:spacing w:after="0" w:line="240" w:lineRule="auto"/>
                    <w:jc w:val="center"/>
                    <w:rPr>
                      <w:rFonts w:eastAsia="Times New Roman"/>
                      <w:b/>
                      <w:bCs/>
                      <w:color w:val="auto"/>
                      <w:sz w:val="18"/>
                      <w:szCs w:val="18"/>
                    </w:rPr>
                  </w:pPr>
                  <w:r w:rsidRPr="004D5B70">
                    <w:rPr>
                      <w:rFonts w:eastAsia="Times New Roman"/>
                      <w:b/>
                      <w:bCs/>
                      <w:color w:val="auto"/>
                      <w:sz w:val="18"/>
                      <w:szCs w:val="18"/>
                    </w:rPr>
                    <w:t> </w:t>
                  </w:r>
                </w:p>
              </w:tc>
            </w:tr>
            <w:tr w:rsidR="004D5B70" w:rsidRPr="004D5B70" w14:paraId="5C2C045E" w14:textId="77777777" w:rsidTr="004D5B70">
              <w:trPr>
                <w:trHeight w:val="288"/>
              </w:trPr>
              <w:tc>
                <w:tcPr>
                  <w:tcW w:w="515" w:type="dxa"/>
                  <w:tcBorders>
                    <w:top w:val="nil"/>
                    <w:left w:val="single" w:sz="4" w:space="0" w:color="auto"/>
                    <w:bottom w:val="single" w:sz="4" w:space="0" w:color="auto"/>
                    <w:right w:val="nil"/>
                  </w:tcBorders>
                  <w:shd w:val="clear" w:color="auto" w:fill="auto"/>
                  <w:noWrap/>
                  <w:vAlign w:val="center"/>
                  <w:hideMark/>
                </w:tcPr>
                <w:p w14:paraId="679DED6A" w14:textId="77777777" w:rsidR="004D5B70" w:rsidRPr="004D5B70" w:rsidRDefault="004D5B70" w:rsidP="004D5B70">
                  <w:pPr>
                    <w:spacing w:after="0" w:line="240" w:lineRule="auto"/>
                    <w:jc w:val="center"/>
                    <w:rPr>
                      <w:rFonts w:eastAsia="Times New Roman"/>
                      <w:color w:val="auto"/>
                      <w:sz w:val="18"/>
                      <w:szCs w:val="18"/>
                    </w:rPr>
                  </w:pPr>
                  <w:r w:rsidRPr="004D5B70">
                    <w:rPr>
                      <w:rFonts w:eastAsia="Times New Roman"/>
                      <w:color w:val="auto"/>
                      <w:sz w:val="18"/>
                      <w:szCs w:val="18"/>
                    </w:rPr>
                    <w:t>b</w:t>
                  </w:r>
                </w:p>
              </w:tc>
              <w:tc>
                <w:tcPr>
                  <w:tcW w:w="6435" w:type="dxa"/>
                  <w:tcBorders>
                    <w:top w:val="nil"/>
                    <w:left w:val="single" w:sz="4" w:space="0" w:color="auto"/>
                    <w:bottom w:val="single" w:sz="4" w:space="0" w:color="auto"/>
                    <w:right w:val="single" w:sz="4" w:space="0" w:color="auto"/>
                  </w:tcBorders>
                  <w:shd w:val="clear" w:color="auto" w:fill="auto"/>
                  <w:vAlign w:val="bottom"/>
                  <w:hideMark/>
                </w:tcPr>
                <w:p w14:paraId="30A9D785" w14:textId="77777777" w:rsidR="004D5B70" w:rsidRPr="004D5B70" w:rsidRDefault="004D5B70" w:rsidP="004D5B70">
                  <w:pPr>
                    <w:spacing w:after="0" w:line="240" w:lineRule="auto"/>
                    <w:ind w:firstLineChars="200" w:firstLine="360"/>
                    <w:jc w:val="left"/>
                    <w:rPr>
                      <w:rFonts w:eastAsia="Times New Roman"/>
                      <w:color w:val="auto"/>
                      <w:sz w:val="18"/>
                      <w:szCs w:val="18"/>
                    </w:rPr>
                  </w:pPr>
                  <w:r w:rsidRPr="004D5B70">
                    <w:rPr>
                      <w:rFonts w:eastAsia="Times New Roman"/>
                      <w:color w:val="auto"/>
                      <w:sz w:val="18"/>
                      <w:szCs w:val="18"/>
                    </w:rPr>
                    <w:t>Coordinate accommodations</w:t>
                  </w:r>
                </w:p>
              </w:tc>
              <w:tc>
                <w:tcPr>
                  <w:tcW w:w="1141" w:type="dxa"/>
                  <w:tcBorders>
                    <w:top w:val="nil"/>
                    <w:left w:val="nil"/>
                    <w:bottom w:val="single" w:sz="4" w:space="0" w:color="auto"/>
                    <w:right w:val="single" w:sz="4" w:space="0" w:color="auto"/>
                  </w:tcBorders>
                  <w:shd w:val="clear" w:color="auto" w:fill="auto"/>
                  <w:vAlign w:val="center"/>
                  <w:hideMark/>
                </w:tcPr>
                <w:p w14:paraId="7EBDE540" w14:textId="77777777" w:rsidR="004D5B70" w:rsidRPr="004D5B70" w:rsidRDefault="004D5B70" w:rsidP="004D5B70">
                  <w:pPr>
                    <w:spacing w:after="0" w:line="240" w:lineRule="auto"/>
                    <w:jc w:val="center"/>
                    <w:rPr>
                      <w:rFonts w:eastAsia="Times New Roman"/>
                      <w:b/>
                      <w:bCs/>
                      <w:color w:val="auto"/>
                      <w:sz w:val="18"/>
                      <w:szCs w:val="18"/>
                    </w:rPr>
                  </w:pPr>
                  <w:r w:rsidRPr="004D5B70">
                    <w:rPr>
                      <w:rFonts w:eastAsia="Times New Roman"/>
                      <w:b/>
                      <w:bCs/>
                      <w:color w:val="auto"/>
                      <w:sz w:val="18"/>
                      <w:szCs w:val="18"/>
                    </w:rPr>
                    <w:t> </w:t>
                  </w:r>
                </w:p>
              </w:tc>
              <w:tc>
                <w:tcPr>
                  <w:tcW w:w="1141" w:type="dxa"/>
                  <w:tcBorders>
                    <w:top w:val="nil"/>
                    <w:left w:val="nil"/>
                    <w:bottom w:val="single" w:sz="4" w:space="0" w:color="auto"/>
                    <w:right w:val="single" w:sz="4" w:space="0" w:color="auto"/>
                  </w:tcBorders>
                  <w:shd w:val="clear" w:color="auto" w:fill="auto"/>
                  <w:vAlign w:val="center"/>
                  <w:hideMark/>
                </w:tcPr>
                <w:p w14:paraId="5610C395" w14:textId="77777777" w:rsidR="004D5B70" w:rsidRPr="004D5B70" w:rsidRDefault="004D5B70" w:rsidP="004D5B70">
                  <w:pPr>
                    <w:spacing w:after="0" w:line="240" w:lineRule="auto"/>
                    <w:jc w:val="center"/>
                    <w:rPr>
                      <w:rFonts w:eastAsia="Times New Roman"/>
                      <w:b/>
                      <w:bCs/>
                      <w:color w:val="auto"/>
                      <w:sz w:val="18"/>
                      <w:szCs w:val="18"/>
                    </w:rPr>
                  </w:pPr>
                  <w:r w:rsidRPr="004D5B70">
                    <w:rPr>
                      <w:rFonts w:eastAsia="Times New Roman"/>
                      <w:b/>
                      <w:bCs/>
                      <w:color w:val="auto"/>
                      <w:sz w:val="18"/>
                      <w:szCs w:val="18"/>
                    </w:rPr>
                    <w:t> </w:t>
                  </w:r>
                </w:p>
              </w:tc>
            </w:tr>
            <w:tr w:rsidR="004D5B70" w:rsidRPr="004D5B70" w14:paraId="1B209759" w14:textId="77777777" w:rsidTr="004D5B70">
              <w:trPr>
                <w:trHeight w:val="288"/>
              </w:trPr>
              <w:tc>
                <w:tcPr>
                  <w:tcW w:w="515" w:type="dxa"/>
                  <w:tcBorders>
                    <w:top w:val="nil"/>
                    <w:left w:val="single" w:sz="4" w:space="0" w:color="auto"/>
                    <w:bottom w:val="single" w:sz="4" w:space="0" w:color="auto"/>
                    <w:right w:val="nil"/>
                  </w:tcBorders>
                  <w:shd w:val="clear" w:color="auto" w:fill="auto"/>
                  <w:noWrap/>
                  <w:vAlign w:val="center"/>
                  <w:hideMark/>
                </w:tcPr>
                <w:p w14:paraId="1FB070CD" w14:textId="77777777" w:rsidR="004D5B70" w:rsidRPr="004D5B70" w:rsidRDefault="004D5B70" w:rsidP="004D5B70">
                  <w:pPr>
                    <w:spacing w:after="0" w:line="240" w:lineRule="auto"/>
                    <w:jc w:val="center"/>
                    <w:rPr>
                      <w:rFonts w:eastAsia="Times New Roman"/>
                      <w:color w:val="auto"/>
                      <w:sz w:val="18"/>
                      <w:szCs w:val="18"/>
                    </w:rPr>
                  </w:pPr>
                  <w:r w:rsidRPr="004D5B70">
                    <w:rPr>
                      <w:rFonts w:eastAsia="Times New Roman"/>
                      <w:color w:val="auto"/>
                      <w:sz w:val="18"/>
                      <w:szCs w:val="18"/>
                    </w:rPr>
                    <w:t>III.3</w:t>
                  </w:r>
                </w:p>
              </w:tc>
              <w:tc>
                <w:tcPr>
                  <w:tcW w:w="6435" w:type="dxa"/>
                  <w:tcBorders>
                    <w:top w:val="nil"/>
                    <w:left w:val="single" w:sz="4" w:space="0" w:color="auto"/>
                    <w:bottom w:val="single" w:sz="4" w:space="0" w:color="auto"/>
                    <w:right w:val="single" w:sz="4" w:space="0" w:color="auto"/>
                  </w:tcBorders>
                  <w:shd w:val="clear" w:color="auto" w:fill="auto"/>
                  <w:vAlign w:val="bottom"/>
                  <w:hideMark/>
                </w:tcPr>
                <w:p w14:paraId="4EE43C77" w14:textId="77777777" w:rsidR="004D5B70" w:rsidRPr="004D5B70" w:rsidRDefault="004D5B70" w:rsidP="004D5B70">
                  <w:pPr>
                    <w:spacing w:after="0" w:line="240" w:lineRule="auto"/>
                    <w:jc w:val="left"/>
                    <w:rPr>
                      <w:rFonts w:eastAsia="Times New Roman"/>
                      <w:b/>
                      <w:bCs/>
                      <w:color w:val="auto"/>
                      <w:sz w:val="18"/>
                      <w:szCs w:val="18"/>
                    </w:rPr>
                  </w:pPr>
                  <w:r w:rsidRPr="004D5B70">
                    <w:rPr>
                      <w:rFonts w:eastAsia="Times New Roman"/>
                      <w:b/>
                      <w:bCs/>
                      <w:color w:val="auto"/>
                      <w:sz w:val="18"/>
                      <w:szCs w:val="18"/>
                    </w:rPr>
                    <w:t>Execute in person training</w:t>
                  </w:r>
                </w:p>
              </w:tc>
              <w:tc>
                <w:tcPr>
                  <w:tcW w:w="1141" w:type="dxa"/>
                  <w:tcBorders>
                    <w:top w:val="nil"/>
                    <w:left w:val="nil"/>
                    <w:bottom w:val="single" w:sz="4" w:space="0" w:color="auto"/>
                    <w:right w:val="single" w:sz="4" w:space="0" w:color="auto"/>
                  </w:tcBorders>
                  <w:shd w:val="clear" w:color="auto" w:fill="auto"/>
                  <w:vAlign w:val="center"/>
                  <w:hideMark/>
                </w:tcPr>
                <w:p w14:paraId="24F092D3" w14:textId="77777777" w:rsidR="004D5B70" w:rsidRPr="004D5B70" w:rsidRDefault="004D5B70" w:rsidP="004D5B70">
                  <w:pPr>
                    <w:spacing w:after="0" w:line="240" w:lineRule="auto"/>
                    <w:jc w:val="center"/>
                    <w:rPr>
                      <w:rFonts w:eastAsia="Times New Roman"/>
                      <w:b/>
                      <w:bCs/>
                      <w:color w:val="auto"/>
                      <w:sz w:val="18"/>
                      <w:szCs w:val="18"/>
                    </w:rPr>
                  </w:pPr>
                  <w:r w:rsidRPr="004D5B70">
                    <w:rPr>
                      <w:rFonts w:eastAsia="Times New Roman"/>
                      <w:b/>
                      <w:bCs/>
                      <w:color w:val="auto"/>
                      <w:sz w:val="18"/>
                      <w:szCs w:val="18"/>
                    </w:rPr>
                    <w:t>Month 18</w:t>
                  </w:r>
                </w:p>
              </w:tc>
              <w:tc>
                <w:tcPr>
                  <w:tcW w:w="1141" w:type="dxa"/>
                  <w:tcBorders>
                    <w:top w:val="nil"/>
                    <w:left w:val="nil"/>
                    <w:bottom w:val="single" w:sz="4" w:space="0" w:color="auto"/>
                    <w:right w:val="single" w:sz="4" w:space="0" w:color="auto"/>
                  </w:tcBorders>
                  <w:shd w:val="clear" w:color="auto" w:fill="auto"/>
                  <w:vAlign w:val="center"/>
                  <w:hideMark/>
                </w:tcPr>
                <w:p w14:paraId="3C3D6A37" w14:textId="77777777" w:rsidR="004D5B70" w:rsidRPr="004D5B70" w:rsidRDefault="004D5B70" w:rsidP="004D5B70">
                  <w:pPr>
                    <w:spacing w:after="0" w:line="240" w:lineRule="auto"/>
                    <w:jc w:val="center"/>
                    <w:rPr>
                      <w:rFonts w:eastAsia="Times New Roman"/>
                      <w:b/>
                      <w:bCs/>
                      <w:color w:val="auto"/>
                      <w:sz w:val="18"/>
                      <w:szCs w:val="18"/>
                    </w:rPr>
                  </w:pPr>
                  <w:r w:rsidRPr="004D5B70">
                    <w:rPr>
                      <w:rFonts w:eastAsia="Times New Roman"/>
                      <w:b/>
                      <w:bCs/>
                      <w:color w:val="auto"/>
                      <w:sz w:val="18"/>
                      <w:szCs w:val="18"/>
                    </w:rPr>
                    <w:t>Month 24</w:t>
                  </w:r>
                </w:p>
              </w:tc>
            </w:tr>
            <w:tr w:rsidR="004D5B70" w:rsidRPr="004D5B70" w14:paraId="750DF481" w14:textId="77777777" w:rsidTr="004D5B70">
              <w:trPr>
                <w:trHeight w:val="288"/>
              </w:trPr>
              <w:tc>
                <w:tcPr>
                  <w:tcW w:w="515" w:type="dxa"/>
                  <w:tcBorders>
                    <w:top w:val="nil"/>
                    <w:left w:val="single" w:sz="4" w:space="0" w:color="auto"/>
                    <w:bottom w:val="single" w:sz="4" w:space="0" w:color="auto"/>
                    <w:right w:val="nil"/>
                  </w:tcBorders>
                  <w:shd w:val="clear" w:color="auto" w:fill="auto"/>
                  <w:noWrap/>
                  <w:vAlign w:val="center"/>
                  <w:hideMark/>
                </w:tcPr>
                <w:p w14:paraId="4C5B033A" w14:textId="77777777" w:rsidR="004D5B70" w:rsidRPr="004D5B70" w:rsidRDefault="004D5B70" w:rsidP="004D5B70">
                  <w:pPr>
                    <w:spacing w:after="0" w:line="240" w:lineRule="auto"/>
                    <w:jc w:val="center"/>
                    <w:rPr>
                      <w:rFonts w:eastAsia="Times New Roman"/>
                      <w:color w:val="auto"/>
                      <w:sz w:val="18"/>
                      <w:szCs w:val="18"/>
                    </w:rPr>
                  </w:pPr>
                  <w:r w:rsidRPr="004D5B70">
                    <w:rPr>
                      <w:rFonts w:eastAsia="Times New Roman"/>
                      <w:color w:val="auto"/>
                      <w:sz w:val="18"/>
                      <w:szCs w:val="18"/>
                    </w:rPr>
                    <w:t>III.4</w:t>
                  </w:r>
                </w:p>
              </w:tc>
              <w:tc>
                <w:tcPr>
                  <w:tcW w:w="6435" w:type="dxa"/>
                  <w:tcBorders>
                    <w:top w:val="nil"/>
                    <w:left w:val="single" w:sz="4" w:space="0" w:color="auto"/>
                    <w:bottom w:val="single" w:sz="4" w:space="0" w:color="auto"/>
                    <w:right w:val="single" w:sz="4" w:space="0" w:color="auto"/>
                  </w:tcBorders>
                  <w:shd w:val="clear" w:color="auto" w:fill="auto"/>
                  <w:vAlign w:val="bottom"/>
                  <w:hideMark/>
                </w:tcPr>
                <w:p w14:paraId="5A97B65D" w14:textId="77777777" w:rsidR="004D5B70" w:rsidRPr="004D5B70" w:rsidRDefault="004D5B70" w:rsidP="004D5B70">
                  <w:pPr>
                    <w:spacing w:after="0" w:line="240" w:lineRule="auto"/>
                    <w:jc w:val="left"/>
                    <w:rPr>
                      <w:rFonts w:eastAsia="Times New Roman"/>
                      <w:b/>
                      <w:bCs/>
                      <w:color w:val="auto"/>
                      <w:sz w:val="18"/>
                      <w:szCs w:val="18"/>
                    </w:rPr>
                  </w:pPr>
                  <w:r w:rsidRPr="004D5B70">
                    <w:rPr>
                      <w:rFonts w:eastAsia="Times New Roman"/>
                      <w:b/>
                      <w:bCs/>
                      <w:color w:val="auto"/>
                      <w:sz w:val="18"/>
                      <w:szCs w:val="18"/>
                    </w:rPr>
                    <w:t>Conduct evaluations</w:t>
                  </w:r>
                </w:p>
              </w:tc>
              <w:tc>
                <w:tcPr>
                  <w:tcW w:w="1141" w:type="dxa"/>
                  <w:tcBorders>
                    <w:top w:val="nil"/>
                    <w:left w:val="nil"/>
                    <w:bottom w:val="single" w:sz="4" w:space="0" w:color="auto"/>
                    <w:right w:val="single" w:sz="4" w:space="0" w:color="auto"/>
                  </w:tcBorders>
                  <w:shd w:val="clear" w:color="auto" w:fill="auto"/>
                  <w:vAlign w:val="center"/>
                  <w:hideMark/>
                </w:tcPr>
                <w:p w14:paraId="093BF604" w14:textId="77777777" w:rsidR="004D5B70" w:rsidRPr="004D5B70" w:rsidRDefault="004D5B70" w:rsidP="004D5B70">
                  <w:pPr>
                    <w:spacing w:after="0" w:line="240" w:lineRule="auto"/>
                    <w:jc w:val="center"/>
                    <w:rPr>
                      <w:rFonts w:eastAsia="Times New Roman"/>
                      <w:b/>
                      <w:bCs/>
                      <w:color w:val="auto"/>
                      <w:sz w:val="18"/>
                      <w:szCs w:val="18"/>
                    </w:rPr>
                  </w:pPr>
                  <w:r w:rsidRPr="004D5B70">
                    <w:rPr>
                      <w:rFonts w:eastAsia="Times New Roman"/>
                      <w:b/>
                      <w:bCs/>
                      <w:color w:val="auto"/>
                      <w:sz w:val="18"/>
                      <w:szCs w:val="18"/>
                    </w:rPr>
                    <w:t>Month 18</w:t>
                  </w:r>
                </w:p>
              </w:tc>
              <w:tc>
                <w:tcPr>
                  <w:tcW w:w="1141" w:type="dxa"/>
                  <w:tcBorders>
                    <w:top w:val="nil"/>
                    <w:left w:val="nil"/>
                    <w:bottom w:val="single" w:sz="4" w:space="0" w:color="auto"/>
                    <w:right w:val="single" w:sz="4" w:space="0" w:color="auto"/>
                  </w:tcBorders>
                  <w:shd w:val="clear" w:color="auto" w:fill="auto"/>
                  <w:vAlign w:val="center"/>
                  <w:hideMark/>
                </w:tcPr>
                <w:p w14:paraId="5C599DF7" w14:textId="77777777" w:rsidR="004D5B70" w:rsidRPr="004D5B70" w:rsidRDefault="004D5B70" w:rsidP="004D5B70">
                  <w:pPr>
                    <w:spacing w:after="0" w:line="240" w:lineRule="auto"/>
                    <w:jc w:val="center"/>
                    <w:rPr>
                      <w:rFonts w:eastAsia="Times New Roman"/>
                      <w:b/>
                      <w:bCs/>
                      <w:color w:val="auto"/>
                      <w:sz w:val="18"/>
                      <w:szCs w:val="18"/>
                    </w:rPr>
                  </w:pPr>
                  <w:r w:rsidRPr="004D5B70">
                    <w:rPr>
                      <w:rFonts w:eastAsia="Times New Roman"/>
                      <w:b/>
                      <w:bCs/>
                      <w:color w:val="auto"/>
                      <w:sz w:val="18"/>
                      <w:szCs w:val="18"/>
                    </w:rPr>
                    <w:t>Month 24</w:t>
                  </w:r>
                </w:p>
              </w:tc>
            </w:tr>
            <w:tr w:rsidR="004D5B70" w:rsidRPr="004D5B70" w14:paraId="54164A3B" w14:textId="77777777" w:rsidTr="004D5B70">
              <w:trPr>
                <w:trHeight w:val="288"/>
              </w:trPr>
              <w:tc>
                <w:tcPr>
                  <w:tcW w:w="515" w:type="dxa"/>
                  <w:tcBorders>
                    <w:top w:val="nil"/>
                    <w:left w:val="single" w:sz="4" w:space="0" w:color="auto"/>
                    <w:bottom w:val="single" w:sz="4" w:space="0" w:color="auto"/>
                    <w:right w:val="nil"/>
                  </w:tcBorders>
                  <w:shd w:val="clear" w:color="auto" w:fill="auto"/>
                  <w:noWrap/>
                  <w:vAlign w:val="center"/>
                  <w:hideMark/>
                </w:tcPr>
                <w:p w14:paraId="3369E8A8" w14:textId="77777777" w:rsidR="004D5B70" w:rsidRPr="004D5B70" w:rsidRDefault="004D5B70" w:rsidP="004D5B70">
                  <w:pPr>
                    <w:spacing w:after="0" w:line="240" w:lineRule="auto"/>
                    <w:jc w:val="center"/>
                    <w:rPr>
                      <w:rFonts w:eastAsia="Times New Roman"/>
                      <w:color w:val="auto"/>
                      <w:sz w:val="18"/>
                      <w:szCs w:val="18"/>
                    </w:rPr>
                  </w:pPr>
                  <w:r w:rsidRPr="004D5B70">
                    <w:rPr>
                      <w:rFonts w:eastAsia="Times New Roman"/>
                      <w:color w:val="auto"/>
                      <w:sz w:val="18"/>
                      <w:szCs w:val="18"/>
                    </w:rPr>
                    <w:t>III.5</w:t>
                  </w:r>
                </w:p>
              </w:tc>
              <w:tc>
                <w:tcPr>
                  <w:tcW w:w="6435" w:type="dxa"/>
                  <w:tcBorders>
                    <w:top w:val="nil"/>
                    <w:left w:val="single" w:sz="4" w:space="0" w:color="auto"/>
                    <w:bottom w:val="single" w:sz="4" w:space="0" w:color="auto"/>
                    <w:right w:val="single" w:sz="4" w:space="0" w:color="auto"/>
                  </w:tcBorders>
                  <w:shd w:val="clear" w:color="auto" w:fill="auto"/>
                  <w:vAlign w:val="bottom"/>
                  <w:hideMark/>
                </w:tcPr>
                <w:p w14:paraId="010F4F2D" w14:textId="77777777" w:rsidR="004D5B70" w:rsidRPr="004D5B70" w:rsidRDefault="004D5B70" w:rsidP="004D5B70">
                  <w:pPr>
                    <w:spacing w:after="0" w:line="240" w:lineRule="auto"/>
                    <w:jc w:val="left"/>
                    <w:rPr>
                      <w:rFonts w:eastAsia="Times New Roman"/>
                      <w:b/>
                      <w:bCs/>
                      <w:color w:val="auto"/>
                      <w:sz w:val="18"/>
                      <w:szCs w:val="18"/>
                    </w:rPr>
                  </w:pPr>
                  <w:r w:rsidRPr="004D5B70">
                    <w:rPr>
                      <w:rFonts w:eastAsia="Times New Roman"/>
                      <w:b/>
                      <w:bCs/>
                      <w:color w:val="auto"/>
                      <w:sz w:val="18"/>
                      <w:szCs w:val="18"/>
                    </w:rPr>
                    <w:t>Deliver follow up virtual sessions</w:t>
                  </w:r>
                </w:p>
              </w:tc>
              <w:tc>
                <w:tcPr>
                  <w:tcW w:w="1141" w:type="dxa"/>
                  <w:tcBorders>
                    <w:top w:val="nil"/>
                    <w:left w:val="nil"/>
                    <w:bottom w:val="single" w:sz="4" w:space="0" w:color="auto"/>
                    <w:right w:val="single" w:sz="4" w:space="0" w:color="auto"/>
                  </w:tcBorders>
                  <w:shd w:val="clear" w:color="auto" w:fill="auto"/>
                  <w:vAlign w:val="center"/>
                  <w:hideMark/>
                </w:tcPr>
                <w:p w14:paraId="435D122B" w14:textId="77777777" w:rsidR="004D5B70" w:rsidRPr="004D5B70" w:rsidRDefault="004D5B70" w:rsidP="004D5B70">
                  <w:pPr>
                    <w:spacing w:after="0" w:line="240" w:lineRule="auto"/>
                    <w:jc w:val="center"/>
                    <w:rPr>
                      <w:rFonts w:eastAsia="Times New Roman"/>
                      <w:b/>
                      <w:bCs/>
                      <w:color w:val="auto"/>
                      <w:sz w:val="18"/>
                      <w:szCs w:val="18"/>
                    </w:rPr>
                  </w:pPr>
                  <w:r w:rsidRPr="004D5B70">
                    <w:rPr>
                      <w:rFonts w:eastAsia="Times New Roman"/>
                      <w:b/>
                      <w:bCs/>
                      <w:color w:val="auto"/>
                      <w:sz w:val="18"/>
                      <w:szCs w:val="18"/>
                    </w:rPr>
                    <w:t>Month 18</w:t>
                  </w:r>
                </w:p>
              </w:tc>
              <w:tc>
                <w:tcPr>
                  <w:tcW w:w="1141" w:type="dxa"/>
                  <w:tcBorders>
                    <w:top w:val="nil"/>
                    <w:left w:val="nil"/>
                    <w:bottom w:val="single" w:sz="4" w:space="0" w:color="auto"/>
                    <w:right w:val="single" w:sz="4" w:space="0" w:color="auto"/>
                  </w:tcBorders>
                  <w:shd w:val="clear" w:color="auto" w:fill="auto"/>
                  <w:vAlign w:val="center"/>
                  <w:hideMark/>
                </w:tcPr>
                <w:p w14:paraId="648EC487" w14:textId="77777777" w:rsidR="004D5B70" w:rsidRPr="004D5B70" w:rsidRDefault="004D5B70" w:rsidP="004D5B70">
                  <w:pPr>
                    <w:spacing w:after="0" w:line="240" w:lineRule="auto"/>
                    <w:jc w:val="center"/>
                    <w:rPr>
                      <w:rFonts w:eastAsia="Times New Roman"/>
                      <w:b/>
                      <w:bCs/>
                      <w:color w:val="auto"/>
                      <w:sz w:val="18"/>
                      <w:szCs w:val="18"/>
                    </w:rPr>
                  </w:pPr>
                  <w:r w:rsidRPr="004D5B70">
                    <w:rPr>
                      <w:rFonts w:eastAsia="Times New Roman"/>
                      <w:b/>
                      <w:bCs/>
                      <w:color w:val="auto"/>
                      <w:sz w:val="18"/>
                      <w:szCs w:val="18"/>
                    </w:rPr>
                    <w:t>Month 24</w:t>
                  </w:r>
                </w:p>
              </w:tc>
            </w:tr>
            <w:tr w:rsidR="004D5B70" w:rsidRPr="004D5B70" w14:paraId="04968471" w14:textId="77777777" w:rsidTr="004D5B70">
              <w:trPr>
                <w:trHeight w:val="288"/>
              </w:trPr>
              <w:tc>
                <w:tcPr>
                  <w:tcW w:w="515" w:type="dxa"/>
                  <w:tcBorders>
                    <w:top w:val="nil"/>
                    <w:left w:val="single" w:sz="4" w:space="0" w:color="auto"/>
                    <w:bottom w:val="nil"/>
                    <w:right w:val="nil"/>
                  </w:tcBorders>
                  <w:shd w:val="clear" w:color="000000" w:fill="E7E6E6"/>
                  <w:noWrap/>
                  <w:vAlign w:val="center"/>
                  <w:hideMark/>
                </w:tcPr>
                <w:p w14:paraId="762A9571" w14:textId="77777777" w:rsidR="004D5B70" w:rsidRPr="004D5B70" w:rsidRDefault="004D5B70" w:rsidP="004D5B70">
                  <w:pPr>
                    <w:spacing w:after="0" w:line="240" w:lineRule="auto"/>
                    <w:jc w:val="center"/>
                    <w:rPr>
                      <w:rFonts w:eastAsia="Times New Roman"/>
                      <w:b/>
                      <w:bCs/>
                      <w:color w:val="auto"/>
                      <w:sz w:val="18"/>
                      <w:szCs w:val="18"/>
                    </w:rPr>
                  </w:pPr>
                  <w:r w:rsidRPr="004D5B70">
                    <w:rPr>
                      <w:rFonts w:eastAsia="Times New Roman"/>
                      <w:b/>
                      <w:bCs/>
                      <w:color w:val="auto"/>
                      <w:sz w:val="18"/>
                      <w:szCs w:val="18"/>
                    </w:rPr>
                    <w:t> </w:t>
                  </w:r>
                </w:p>
              </w:tc>
              <w:tc>
                <w:tcPr>
                  <w:tcW w:w="6435" w:type="dxa"/>
                  <w:tcBorders>
                    <w:top w:val="nil"/>
                    <w:left w:val="single" w:sz="4" w:space="0" w:color="auto"/>
                    <w:bottom w:val="single" w:sz="4" w:space="0" w:color="auto"/>
                    <w:right w:val="single" w:sz="4" w:space="0" w:color="auto"/>
                  </w:tcBorders>
                  <w:shd w:val="clear" w:color="000000" w:fill="E7E6E6"/>
                  <w:vAlign w:val="bottom"/>
                  <w:hideMark/>
                </w:tcPr>
                <w:p w14:paraId="5AB4125A" w14:textId="77777777" w:rsidR="004D5B70" w:rsidRPr="004D5B70" w:rsidRDefault="004D5B70" w:rsidP="004D5B70">
                  <w:pPr>
                    <w:spacing w:after="0" w:line="240" w:lineRule="auto"/>
                    <w:jc w:val="left"/>
                    <w:rPr>
                      <w:rFonts w:eastAsia="Times New Roman"/>
                      <w:color w:val="auto"/>
                      <w:sz w:val="18"/>
                      <w:szCs w:val="18"/>
                    </w:rPr>
                  </w:pPr>
                  <w:r w:rsidRPr="004D5B70">
                    <w:rPr>
                      <w:rFonts w:eastAsia="Times New Roman"/>
                      <w:color w:val="auto"/>
                      <w:sz w:val="18"/>
                      <w:szCs w:val="18"/>
                    </w:rPr>
                    <w:t> </w:t>
                  </w:r>
                </w:p>
              </w:tc>
              <w:tc>
                <w:tcPr>
                  <w:tcW w:w="1141" w:type="dxa"/>
                  <w:tcBorders>
                    <w:top w:val="nil"/>
                    <w:left w:val="nil"/>
                    <w:bottom w:val="single" w:sz="4" w:space="0" w:color="auto"/>
                    <w:right w:val="single" w:sz="4" w:space="0" w:color="auto"/>
                  </w:tcBorders>
                  <w:shd w:val="clear" w:color="000000" w:fill="E7E6E6"/>
                  <w:vAlign w:val="bottom"/>
                  <w:hideMark/>
                </w:tcPr>
                <w:p w14:paraId="4930DBBD" w14:textId="77777777" w:rsidR="004D5B70" w:rsidRPr="004D5B70" w:rsidRDefault="004D5B70" w:rsidP="004D5B70">
                  <w:pPr>
                    <w:spacing w:after="0" w:line="240" w:lineRule="auto"/>
                    <w:jc w:val="center"/>
                    <w:rPr>
                      <w:rFonts w:eastAsia="Times New Roman"/>
                      <w:b/>
                      <w:bCs/>
                      <w:color w:val="auto"/>
                      <w:sz w:val="18"/>
                      <w:szCs w:val="18"/>
                    </w:rPr>
                  </w:pPr>
                  <w:r w:rsidRPr="004D5B70">
                    <w:rPr>
                      <w:rFonts w:eastAsia="Times New Roman"/>
                      <w:b/>
                      <w:bCs/>
                      <w:color w:val="auto"/>
                      <w:sz w:val="18"/>
                      <w:szCs w:val="18"/>
                    </w:rPr>
                    <w:t>Hours</w:t>
                  </w:r>
                </w:p>
              </w:tc>
              <w:tc>
                <w:tcPr>
                  <w:tcW w:w="1141" w:type="dxa"/>
                  <w:tcBorders>
                    <w:top w:val="nil"/>
                    <w:left w:val="nil"/>
                    <w:bottom w:val="single" w:sz="4" w:space="0" w:color="auto"/>
                    <w:right w:val="single" w:sz="4" w:space="0" w:color="auto"/>
                  </w:tcBorders>
                  <w:shd w:val="clear" w:color="000000" w:fill="E7E6E6"/>
                  <w:vAlign w:val="bottom"/>
                  <w:hideMark/>
                </w:tcPr>
                <w:p w14:paraId="726AC1B7" w14:textId="77777777" w:rsidR="004D5B70" w:rsidRPr="004D5B70" w:rsidRDefault="004D5B70" w:rsidP="004D5B70">
                  <w:pPr>
                    <w:spacing w:after="0" w:line="240" w:lineRule="auto"/>
                    <w:jc w:val="center"/>
                    <w:rPr>
                      <w:rFonts w:eastAsia="Times New Roman"/>
                      <w:b/>
                      <w:bCs/>
                      <w:color w:val="auto"/>
                      <w:sz w:val="18"/>
                      <w:szCs w:val="18"/>
                    </w:rPr>
                  </w:pPr>
                  <w:r w:rsidRPr="004D5B70">
                    <w:rPr>
                      <w:rFonts w:eastAsia="Times New Roman"/>
                      <w:b/>
                      <w:bCs/>
                      <w:color w:val="auto"/>
                      <w:sz w:val="18"/>
                      <w:szCs w:val="18"/>
                    </w:rPr>
                    <w:t>507</w:t>
                  </w:r>
                </w:p>
              </w:tc>
            </w:tr>
          </w:tbl>
          <w:p w14:paraId="337D3944" w14:textId="7D435398" w:rsidR="00547647" w:rsidRPr="0006518B" w:rsidRDefault="0B9F6617" w:rsidP="002B48A9">
            <w:r w:rsidRPr="65ABD108">
              <w:t xml:space="preserve"> </w:t>
            </w:r>
          </w:p>
          <w:p w14:paraId="4564E541" w14:textId="497B3F3C" w:rsidR="00547647" w:rsidRPr="0006518B" w:rsidRDefault="0B9F6617" w:rsidP="0093637D">
            <w:pPr>
              <w:pStyle w:val="Heading2"/>
            </w:pPr>
            <w:r w:rsidRPr="65ABD108">
              <w:t>Tracking Activities and Outputs</w:t>
            </w:r>
          </w:p>
          <w:p w14:paraId="23E08A9C" w14:textId="61A05678" w:rsidR="002C50DE" w:rsidRPr="00BF779E" w:rsidRDefault="002C50DE" w:rsidP="002B48A9">
            <w:r w:rsidRPr="00BF779E">
              <w:t xml:space="preserve">We will leverage our proven project management methodology described above to effectively track and report activities and outputs.  Through our previous experience, we have developed effective strategies to </w:t>
            </w:r>
            <w:proofErr w:type="gramStart"/>
            <w:r w:rsidRPr="00BF779E">
              <w:t>internally and externally communicate activities and outputs</w:t>
            </w:r>
            <w:proofErr w:type="gramEnd"/>
            <w:r w:rsidRPr="00BF779E">
              <w:t>.  Internally, we leverage standardized tools to monitor progress.  For example, we often track our project activities using the project management tool, Microsoft Projects.  With our external partners, such as VR, we establish agreed upon timelines, templates, roles, and responsibilities.  We propose offering the following activities to track activities and outputs:</w:t>
            </w:r>
          </w:p>
          <w:p w14:paraId="78324F18" w14:textId="77777777" w:rsidR="002C50DE" w:rsidRPr="00BF779E" w:rsidRDefault="002C50DE" w:rsidP="00C64564">
            <w:pPr>
              <w:pStyle w:val="ListParagraph"/>
              <w:numPr>
                <w:ilvl w:val="0"/>
                <w:numId w:val="52"/>
              </w:numPr>
            </w:pPr>
            <w:r w:rsidRPr="00BF779E">
              <w:t>Starting with a kickoff meeting to confirm timelines, deliverables, and expectations.</w:t>
            </w:r>
          </w:p>
          <w:p w14:paraId="3D115669" w14:textId="40069FD4" w:rsidR="002C50DE" w:rsidRPr="00BF779E" w:rsidRDefault="002C50DE" w:rsidP="00C64564">
            <w:pPr>
              <w:pStyle w:val="ListParagraph"/>
              <w:numPr>
                <w:ilvl w:val="0"/>
                <w:numId w:val="52"/>
              </w:numPr>
            </w:pPr>
            <w:r w:rsidRPr="00BF779E">
              <w:t>Regularly scheduled check-</w:t>
            </w:r>
            <w:r w:rsidR="00680FDE" w:rsidRPr="00E145D2">
              <w:t>ins</w:t>
            </w:r>
            <w:r w:rsidRPr="00BF779E">
              <w:t xml:space="preserve"> with updates on key activities.</w:t>
            </w:r>
          </w:p>
          <w:p w14:paraId="5D2CDC60" w14:textId="331DC198" w:rsidR="002C50DE" w:rsidRPr="00BF779E" w:rsidRDefault="002C50DE" w:rsidP="00C64564">
            <w:pPr>
              <w:pStyle w:val="ListParagraph"/>
              <w:numPr>
                <w:ilvl w:val="0"/>
                <w:numId w:val="52"/>
              </w:numPr>
            </w:pPr>
            <w:r w:rsidRPr="00BF779E">
              <w:t>Quarterly reports to summarize contract activities and outputs.</w:t>
            </w:r>
          </w:p>
          <w:p w14:paraId="06686E42" w14:textId="331DC198" w:rsidR="00BF779E" w:rsidRPr="00BF779E" w:rsidRDefault="00BF779E" w:rsidP="00BF779E">
            <w:pPr>
              <w:pStyle w:val="ListParagraph"/>
              <w:ind w:left="1080"/>
            </w:pPr>
          </w:p>
          <w:p w14:paraId="6C5B9D6D" w14:textId="2500F808" w:rsidR="00547647" w:rsidRPr="00BF779E" w:rsidRDefault="002C50DE" w:rsidP="002B48A9">
            <w:r w:rsidRPr="00BF779E">
              <w:t>While these are our typical practices, we individualize our approach for each contract based on the needs of the client and the scope of work.  PCG</w:t>
            </w:r>
            <w:r w:rsidR="0DF8967C" w:rsidRPr="00BF779E">
              <w:t>-Indiana</w:t>
            </w:r>
            <w:r w:rsidRPr="00BF779E">
              <w:t xml:space="preserve"> is happy to collaborate with Indiana to configure a unique approach that meets the </w:t>
            </w:r>
            <w:proofErr w:type="gramStart"/>
            <w:r w:rsidRPr="00BF779E">
              <w:t>particular demands</w:t>
            </w:r>
            <w:proofErr w:type="gramEnd"/>
            <w:r w:rsidRPr="00BF779E">
              <w:t xml:space="preserve"> of this engagement.</w:t>
            </w:r>
          </w:p>
          <w:p w14:paraId="1B327A9D" w14:textId="71E8ACEB" w:rsidR="00547647" w:rsidRPr="0006518B" w:rsidRDefault="0B9F6617" w:rsidP="0093637D">
            <w:pPr>
              <w:pStyle w:val="Heading2"/>
            </w:pPr>
            <w:r w:rsidRPr="65ABD108">
              <w:t>Staffing Plan</w:t>
            </w:r>
          </w:p>
          <w:p w14:paraId="1D33EFA1" w14:textId="7B995CA5" w:rsidR="00547647" w:rsidRPr="004C0291" w:rsidRDefault="00993AD9" w:rsidP="002B48A9">
            <w:r w:rsidRPr="00993AD9">
              <w:t>To effectively staff this opportunity, PCG</w:t>
            </w:r>
            <w:r w:rsidR="69EA0E1D" w:rsidRPr="057C4010">
              <w:t>-</w:t>
            </w:r>
            <w:r w:rsidR="00BC7771" w:rsidRPr="057C4010">
              <w:t>Indiana</w:t>
            </w:r>
            <w:r w:rsidRPr="00993AD9">
              <w:t xml:space="preserve"> proposes leveraging both our own team as well as our partners.  Below, we outline key staff from each of our organizations, as well as their responsibilities.  Our full staffing plan can be found in the next section.</w:t>
            </w:r>
          </w:p>
          <w:tbl>
            <w:tblPr>
              <w:tblStyle w:val="TableGrid"/>
              <w:tblW w:w="0" w:type="auto"/>
              <w:tblLook w:val="04A0" w:firstRow="1" w:lastRow="0" w:firstColumn="1" w:lastColumn="0" w:noHBand="0" w:noVBand="1"/>
            </w:tblPr>
            <w:tblGrid>
              <w:gridCol w:w="1305"/>
              <w:gridCol w:w="1620"/>
              <w:gridCol w:w="6297"/>
            </w:tblGrid>
            <w:tr w:rsidR="65ABD108" w14:paraId="372C78DC" w14:textId="77777777" w:rsidTr="00DF4BF8">
              <w:trPr>
                <w:trHeight w:val="300"/>
              </w:trPr>
              <w:tc>
                <w:tcPr>
                  <w:tcW w:w="1305" w:type="dxa"/>
                  <w:tcBorders>
                    <w:top w:val="single" w:sz="8" w:space="0" w:color="auto"/>
                    <w:left w:val="single" w:sz="8" w:space="0" w:color="auto"/>
                    <w:bottom w:val="single" w:sz="8" w:space="0" w:color="auto"/>
                    <w:right w:val="single" w:sz="8" w:space="0" w:color="auto"/>
                  </w:tcBorders>
                  <w:shd w:val="clear" w:color="auto" w:fill="002060"/>
                </w:tcPr>
                <w:p w14:paraId="386E3AF9" w14:textId="18C5116B" w:rsidR="65ABD108" w:rsidRPr="00BF779E" w:rsidRDefault="65ABD108" w:rsidP="002B48A9">
                  <w:pPr>
                    <w:rPr>
                      <w:b/>
                      <w:bCs/>
                      <w:color w:val="FFFFFF" w:themeColor="background1"/>
                    </w:rPr>
                  </w:pPr>
                  <w:r w:rsidRPr="00BF779E">
                    <w:rPr>
                      <w:b/>
                      <w:bCs/>
                      <w:color w:val="FFFFFF" w:themeColor="background1"/>
                    </w:rPr>
                    <w:t>Key Staff</w:t>
                  </w:r>
                </w:p>
              </w:tc>
              <w:tc>
                <w:tcPr>
                  <w:tcW w:w="1620" w:type="dxa"/>
                  <w:tcBorders>
                    <w:top w:val="single" w:sz="8" w:space="0" w:color="auto"/>
                    <w:left w:val="single" w:sz="8" w:space="0" w:color="auto"/>
                    <w:bottom w:val="single" w:sz="8" w:space="0" w:color="auto"/>
                    <w:right w:val="single" w:sz="8" w:space="0" w:color="auto"/>
                  </w:tcBorders>
                  <w:shd w:val="clear" w:color="auto" w:fill="002060"/>
                </w:tcPr>
                <w:p w14:paraId="7F22C0B0" w14:textId="223E0A8E" w:rsidR="65ABD108" w:rsidRPr="00BF779E" w:rsidRDefault="65ABD108" w:rsidP="002B48A9">
                  <w:pPr>
                    <w:rPr>
                      <w:b/>
                      <w:bCs/>
                      <w:color w:val="FFFFFF" w:themeColor="background1"/>
                    </w:rPr>
                  </w:pPr>
                  <w:r w:rsidRPr="00BF779E">
                    <w:rPr>
                      <w:b/>
                      <w:bCs/>
                      <w:color w:val="FFFFFF" w:themeColor="background1"/>
                    </w:rPr>
                    <w:t>Role</w:t>
                  </w:r>
                </w:p>
              </w:tc>
              <w:tc>
                <w:tcPr>
                  <w:tcW w:w="6297" w:type="dxa"/>
                  <w:tcBorders>
                    <w:top w:val="single" w:sz="8" w:space="0" w:color="auto"/>
                    <w:left w:val="single" w:sz="8" w:space="0" w:color="auto"/>
                    <w:bottom w:val="single" w:sz="8" w:space="0" w:color="auto"/>
                    <w:right w:val="single" w:sz="8" w:space="0" w:color="auto"/>
                  </w:tcBorders>
                  <w:shd w:val="clear" w:color="auto" w:fill="002060"/>
                </w:tcPr>
                <w:p w14:paraId="0190C862" w14:textId="1E9BB70B" w:rsidR="65ABD108" w:rsidRPr="00BF779E" w:rsidRDefault="65ABD108" w:rsidP="002B48A9">
                  <w:pPr>
                    <w:rPr>
                      <w:b/>
                      <w:bCs/>
                      <w:color w:val="FFFFFF" w:themeColor="background1"/>
                    </w:rPr>
                  </w:pPr>
                  <w:r w:rsidRPr="00BF779E">
                    <w:rPr>
                      <w:b/>
                      <w:bCs/>
                      <w:color w:val="FFFFFF" w:themeColor="background1"/>
                    </w:rPr>
                    <w:t>Responsibility</w:t>
                  </w:r>
                </w:p>
              </w:tc>
            </w:tr>
            <w:tr w:rsidR="00DF4BF8" w14:paraId="77B2C0EC" w14:textId="77777777" w:rsidTr="00DF4BF8">
              <w:trPr>
                <w:trHeight w:val="300"/>
              </w:trPr>
              <w:tc>
                <w:tcPr>
                  <w:tcW w:w="1305" w:type="dxa"/>
                  <w:tcBorders>
                    <w:top w:val="single" w:sz="8" w:space="0" w:color="auto"/>
                    <w:left w:val="single" w:sz="8" w:space="0" w:color="auto"/>
                    <w:bottom w:val="single" w:sz="8" w:space="0" w:color="auto"/>
                    <w:right w:val="single" w:sz="8" w:space="0" w:color="auto"/>
                  </w:tcBorders>
                </w:tcPr>
                <w:p w14:paraId="69E56F0C" w14:textId="2081B64D" w:rsidR="00DF4BF8" w:rsidRPr="65ABD108" w:rsidRDefault="00DF4BF8" w:rsidP="002B48A9">
                  <w:r>
                    <w:t>Sarah Salisbury</w:t>
                  </w:r>
                </w:p>
              </w:tc>
              <w:tc>
                <w:tcPr>
                  <w:tcW w:w="1620" w:type="dxa"/>
                  <w:tcBorders>
                    <w:top w:val="single" w:sz="8" w:space="0" w:color="auto"/>
                    <w:left w:val="single" w:sz="8" w:space="0" w:color="auto"/>
                    <w:bottom w:val="single" w:sz="8" w:space="0" w:color="auto"/>
                    <w:right w:val="single" w:sz="8" w:space="0" w:color="auto"/>
                  </w:tcBorders>
                </w:tcPr>
                <w:p w14:paraId="21E20C62" w14:textId="7519AA81" w:rsidR="00DF4BF8" w:rsidRPr="65ABD108" w:rsidRDefault="00DF4BF8" w:rsidP="002B48A9">
                  <w:r>
                    <w:t>Engagement Manager</w:t>
                  </w:r>
                </w:p>
              </w:tc>
              <w:tc>
                <w:tcPr>
                  <w:tcW w:w="6297" w:type="dxa"/>
                  <w:tcBorders>
                    <w:top w:val="single" w:sz="8" w:space="0" w:color="auto"/>
                    <w:left w:val="single" w:sz="8" w:space="0" w:color="auto"/>
                    <w:bottom w:val="single" w:sz="8" w:space="0" w:color="auto"/>
                    <w:right w:val="single" w:sz="8" w:space="0" w:color="auto"/>
                  </w:tcBorders>
                </w:tcPr>
                <w:p w14:paraId="7801CA17" w14:textId="2BC77191" w:rsidR="00DF4BF8" w:rsidRPr="65ABD108" w:rsidRDefault="00BD3EA8" w:rsidP="002B48A9">
                  <w:r>
                    <w:t>Oversees client engagement, including contract negotiations, oversight of deliverables, and client satisfaction.</w:t>
                  </w:r>
                </w:p>
              </w:tc>
            </w:tr>
            <w:tr w:rsidR="65ABD108" w14:paraId="518A4113" w14:textId="77777777" w:rsidTr="00DF4BF8">
              <w:trPr>
                <w:trHeight w:val="300"/>
              </w:trPr>
              <w:tc>
                <w:tcPr>
                  <w:tcW w:w="1305" w:type="dxa"/>
                  <w:tcBorders>
                    <w:top w:val="single" w:sz="8" w:space="0" w:color="auto"/>
                    <w:left w:val="single" w:sz="8" w:space="0" w:color="auto"/>
                    <w:bottom w:val="single" w:sz="8" w:space="0" w:color="auto"/>
                    <w:right w:val="single" w:sz="8" w:space="0" w:color="auto"/>
                  </w:tcBorders>
                </w:tcPr>
                <w:p w14:paraId="0586852A" w14:textId="04053131" w:rsidR="65ABD108" w:rsidRDefault="65ABD108" w:rsidP="002B48A9">
                  <w:r w:rsidRPr="65ABD108">
                    <w:t>Maya Cox</w:t>
                  </w:r>
                </w:p>
              </w:tc>
              <w:tc>
                <w:tcPr>
                  <w:tcW w:w="1620" w:type="dxa"/>
                  <w:tcBorders>
                    <w:top w:val="single" w:sz="8" w:space="0" w:color="auto"/>
                    <w:left w:val="single" w:sz="8" w:space="0" w:color="auto"/>
                    <w:bottom w:val="single" w:sz="8" w:space="0" w:color="auto"/>
                    <w:right w:val="single" w:sz="8" w:space="0" w:color="auto"/>
                  </w:tcBorders>
                </w:tcPr>
                <w:p w14:paraId="4F0310A2" w14:textId="5CE71CF1" w:rsidR="65ABD108" w:rsidRDefault="65ABD108" w:rsidP="002B48A9">
                  <w:r w:rsidRPr="65ABD108">
                    <w:t>Project Director</w:t>
                  </w:r>
                </w:p>
              </w:tc>
              <w:tc>
                <w:tcPr>
                  <w:tcW w:w="6297" w:type="dxa"/>
                  <w:tcBorders>
                    <w:top w:val="single" w:sz="8" w:space="0" w:color="auto"/>
                    <w:left w:val="single" w:sz="8" w:space="0" w:color="auto"/>
                    <w:bottom w:val="single" w:sz="8" w:space="0" w:color="auto"/>
                    <w:right w:val="single" w:sz="8" w:space="0" w:color="auto"/>
                  </w:tcBorders>
                </w:tcPr>
                <w:p w14:paraId="4980F0D0" w14:textId="689FEE99" w:rsidR="65ABD108" w:rsidRDefault="65ABD108" w:rsidP="002B48A9">
                  <w:r w:rsidRPr="65ABD108">
                    <w:t xml:space="preserve">Provide oversight and guidance over all components to support an integrated, effective approach to meeting both project objectives and DDRS goals.  </w:t>
                  </w:r>
                </w:p>
              </w:tc>
            </w:tr>
            <w:tr w:rsidR="00DF4BF8" w14:paraId="7B23C757" w14:textId="77777777" w:rsidTr="00DF4BF8">
              <w:trPr>
                <w:trHeight w:val="300"/>
              </w:trPr>
              <w:tc>
                <w:tcPr>
                  <w:tcW w:w="1305" w:type="dxa"/>
                  <w:tcBorders>
                    <w:top w:val="single" w:sz="8" w:space="0" w:color="auto"/>
                    <w:left w:val="single" w:sz="8" w:space="0" w:color="auto"/>
                    <w:bottom w:val="single" w:sz="8" w:space="0" w:color="auto"/>
                    <w:right w:val="single" w:sz="8" w:space="0" w:color="auto"/>
                  </w:tcBorders>
                </w:tcPr>
                <w:p w14:paraId="372FAFDD" w14:textId="78F45AE5" w:rsidR="00DF4BF8" w:rsidRPr="65ABD108" w:rsidRDefault="00DF4BF8" w:rsidP="002B48A9">
                  <w:r>
                    <w:t>Phillip Parnell</w:t>
                  </w:r>
                </w:p>
              </w:tc>
              <w:tc>
                <w:tcPr>
                  <w:tcW w:w="1620" w:type="dxa"/>
                  <w:tcBorders>
                    <w:top w:val="single" w:sz="8" w:space="0" w:color="auto"/>
                    <w:left w:val="single" w:sz="8" w:space="0" w:color="auto"/>
                    <w:bottom w:val="single" w:sz="8" w:space="0" w:color="auto"/>
                    <w:right w:val="single" w:sz="8" w:space="0" w:color="auto"/>
                  </w:tcBorders>
                </w:tcPr>
                <w:p w14:paraId="3B7A6F7A" w14:textId="6D64C625" w:rsidR="00DF4BF8" w:rsidRPr="65ABD108" w:rsidRDefault="00DF4BF8" w:rsidP="002B48A9">
                  <w:r>
                    <w:t>Project Manager</w:t>
                  </w:r>
                </w:p>
              </w:tc>
              <w:tc>
                <w:tcPr>
                  <w:tcW w:w="6297" w:type="dxa"/>
                  <w:tcBorders>
                    <w:top w:val="single" w:sz="8" w:space="0" w:color="auto"/>
                    <w:left w:val="single" w:sz="8" w:space="0" w:color="auto"/>
                    <w:bottom w:val="single" w:sz="8" w:space="0" w:color="auto"/>
                    <w:right w:val="single" w:sz="8" w:space="0" w:color="auto"/>
                  </w:tcBorders>
                </w:tcPr>
                <w:p w14:paraId="63136C04" w14:textId="4461B51C" w:rsidR="00DF4BF8" w:rsidRPr="65ABD108" w:rsidRDefault="0058371A" w:rsidP="002B48A9">
                  <w:r>
                    <w:t xml:space="preserve">Manages the project team, timelines, and day to day operations of the project.  </w:t>
                  </w:r>
                </w:p>
              </w:tc>
            </w:tr>
            <w:tr w:rsidR="00B66D78" w14:paraId="56777EAD" w14:textId="77777777" w:rsidTr="00DF4BF8">
              <w:trPr>
                <w:trHeight w:val="300"/>
              </w:trPr>
              <w:tc>
                <w:tcPr>
                  <w:tcW w:w="1305" w:type="dxa"/>
                  <w:tcBorders>
                    <w:top w:val="single" w:sz="8" w:space="0" w:color="auto"/>
                    <w:left w:val="single" w:sz="8" w:space="0" w:color="auto"/>
                    <w:bottom w:val="single" w:sz="8" w:space="0" w:color="auto"/>
                    <w:right w:val="single" w:sz="8" w:space="0" w:color="auto"/>
                  </w:tcBorders>
                </w:tcPr>
                <w:p w14:paraId="6495D9AD" w14:textId="08B907BD" w:rsidR="00B66D78" w:rsidRDefault="00B66D78" w:rsidP="002B48A9">
                  <w:r>
                    <w:t>Heidi Brett Baker</w:t>
                  </w:r>
                </w:p>
              </w:tc>
              <w:tc>
                <w:tcPr>
                  <w:tcW w:w="1620" w:type="dxa"/>
                  <w:tcBorders>
                    <w:top w:val="single" w:sz="8" w:space="0" w:color="auto"/>
                    <w:left w:val="single" w:sz="8" w:space="0" w:color="auto"/>
                    <w:bottom w:val="single" w:sz="8" w:space="0" w:color="auto"/>
                    <w:right w:val="single" w:sz="8" w:space="0" w:color="auto"/>
                  </w:tcBorders>
                </w:tcPr>
                <w:p w14:paraId="63CCA799" w14:textId="5E7A0CD8" w:rsidR="00B66D78" w:rsidRDefault="00423C22" w:rsidP="002B48A9">
                  <w:r>
                    <w:t>Pre-ETS</w:t>
                  </w:r>
                  <w:r w:rsidR="00B66D78">
                    <w:t xml:space="preserve"> Advisor and SME</w:t>
                  </w:r>
                </w:p>
              </w:tc>
              <w:tc>
                <w:tcPr>
                  <w:tcW w:w="6297" w:type="dxa"/>
                  <w:tcBorders>
                    <w:top w:val="single" w:sz="8" w:space="0" w:color="auto"/>
                    <w:left w:val="single" w:sz="8" w:space="0" w:color="auto"/>
                    <w:bottom w:val="single" w:sz="8" w:space="0" w:color="auto"/>
                    <w:right w:val="single" w:sz="8" w:space="0" w:color="auto"/>
                  </w:tcBorders>
                </w:tcPr>
                <w:p w14:paraId="3D468C0C" w14:textId="6EAD7F0C" w:rsidR="00B66D78" w:rsidRDefault="00B66D78" w:rsidP="002B48A9">
                  <w:r>
                    <w:t xml:space="preserve">Provides guidance on existing practices in </w:t>
                  </w:r>
                  <w:proofErr w:type="gramStart"/>
                  <w:r w:rsidR="00423C22">
                    <w:t>Pre-ETS</w:t>
                  </w:r>
                  <w:proofErr w:type="gramEnd"/>
                  <w:r>
                    <w:t xml:space="preserve"> and existing implementation of </w:t>
                  </w:r>
                  <w:proofErr w:type="spellStart"/>
                  <w:r>
                    <w:t>CtlC</w:t>
                  </w:r>
                  <w:proofErr w:type="spellEnd"/>
                  <w:r>
                    <w:t xml:space="preserve"> in </w:t>
                  </w:r>
                  <w:r w:rsidR="00846252">
                    <w:t>these services.  Also manages coordination of development.</w:t>
                  </w:r>
                </w:p>
              </w:tc>
            </w:tr>
          </w:tbl>
          <w:p w14:paraId="4FEAFA03" w14:textId="77777777" w:rsidR="00DF4BF8" w:rsidRDefault="00DF4BF8" w:rsidP="002B48A9"/>
          <w:tbl>
            <w:tblPr>
              <w:tblStyle w:val="TableGrid"/>
              <w:tblW w:w="0" w:type="auto"/>
              <w:tblLook w:val="04A0" w:firstRow="1" w:lastRow="0" w:firstColumn="1" w:lastColumn="0" w:noHBand="0" w:noVBand="1"/>
            </w:tblPr>
            <w:tblGrid>
              <w:gridCol w:w="1386"/>
              <w:gridCol w:w="1539"/>
              <w:gridCol w:w="6297"/>
            </w:tblGrid>
            <w:tr w:rsidR="00DF4BF8" w14:paraId="7E279779" w14:textId="77777777" w:rsidTr="00DF4BF8">
              <w:trPr>
                <w:trHeight w:val="300"/>
              </w:trPr>
              <w:tc>
                <w:tcPr>
                  <w:tcW w:w="1386" w:type="dxa"/>
                  <w:tcBorders>
                    <w:top w:val="single" w:sz="8" w:space="0" w:color="auto"/>
                    <w:left w:val="single" w:sz="8" w:space="0" w:color="auto"/>
                    <w:bottom w:val="single" w:sz="8" w:space="0" w:color="auto"/>
                    <w:right w:val="single" w:sz="8" w:space="0" w:color="auto"/>
                  </w:tcBorders>
                  <w:shd w:val="clear" w:color="auto" w:fill="002060"/>
                </w:tcPr>
                <w:p w14:paraId="5781D37E" w14:textId="0AEDE745" w:rsidR="00DF4BF8" w:rsidRPr="00BF779E" w:rsidRDefault="00DF4BF8" w:rsidP="002B48A9">
                  <w:pPr>
                    <w:rPr>
                      <w:b/>
                      <w:bCs/>
                      <w:color w:val="FFFFFF" w:themeColor="background1"/>
                    </w:rPr>
                  </w:pPr>
                  <w:r w:rsidRPr="00BF779E">
                    <w:rPr>
                      <w:b/>
                      <w:bCs/>
                      <w:color w:val="FFFFFF" w:themeColor="background1"/>
                    </w:rPr>
                    <w:t>Key Advisor</w:t>
                  </w:r>
                </w:p>
              </w:tc>
              <w:tc>
                <w:tcPr>
                  <w:tcW w:w="1539" w:type="dxa"/>
                  <w:tcBorders>
                    <w:top w:val="single" w:sz="8" w:space="0" w:color="auto"/>
                    <w:left w:val="single" w:sz="8" w:space="0" w:color="auto"/>
                    <w:bottom w:val="single" w:sz="8" w:space="0" w:color="auto"/>
                    <w:right w:val="single" w:sz="8" w:space="0" w:color="auto"/>
                  </w:tcBorders>
                  <w:shd w:val="clear" w:color="auto" w:fill="002060"/>
                </w:tcPr>
                <w:p w14:paraId="2A9B6BFB" w14:textId="1486862A" w:rsidR="00DF4BF8" w:rsidRPr="00BF779E" w:rsidRDefault="00DF4BF8" w:rsidP="002B48A9">
                  <w:pPr>
                    <w:rPr>
                      <w:b/>
                      <w:bCs/>
                      <w:color w:val="FFFFFF" w:themeColor="background1"/>
                    </w:rPr>
                  </w:pPr>
                  <w:r w:rsidRPr="00BF779E">
                    <w:rPr>
                      <w:b/>
                      <w:bCs/>
                      <w:color w:val="FFFFFF" w:themeColor="background1"/>
                    </w:rPr>
                    <w:t>Role</w:t>
                  </w:r>
                </w:p>
              </w:tc>
              <w:tc>
                <w:tcPr>
                  <w:tcW w:w="6297" w:type="dxa"/>
                  <w:tcBorders>
                    <w:top w:val="single" w:sz="8" w:space="0" w:color="auto"/>
                    <w:left w:val="single" w:sz="8" w:space="0" w:color="auto"/>
                    <w:bottom w:val="single" w:sz="8" w:space="0" w:color="auto"/>
                    <w:right w:val="single" w:sz="8" w:space="0" w:color="auto"/>
                  </w:tcBorders>
                  <w:shd w:val="clear" w:color="auto" w:fill="002060"/>
                </w:tcPr>
                <w:p w14:paraId="278A428B" w14:textId="7FE1BB4C" w:rsidR="00DF4BF8" w:rsidRPr="00BF779E" w:rsidRDefault="00DF4BF8" w:rsidP="002B48A9">
                  <w:pPr>
                    <w:rPr>
                      <w:b/>
                      <w:bCs/>
                      <w:color w:val="FFFFFF" w:themeColor="background1"/>
                    </w:rPr>
                  </w:pPr>
                  <w:r w:rsidRPr="00BF779E">
                    <w:rPr>
                      <w:b/>
                      <w:bCs/>
                      <w:color w:val="FFFFFF" w:themeColor="background1"/>
                    </w:rPr>
                    <w:t>Responsibilities</w:t>
                  </w:r>
                </w:p>
              </w:tc>
            </w:tr>
            <w:tr w:rsidR="65ABD108" w14:paraId="6037A40D" w14:textId="77777777" w:rsidTr="00DF4BF8">
              <w:trPr>
                <w:trHeight w:val="300"/>
              </w:trPr>
              <w:tc>
                <w:tcPr>
                  <w:tcW w:w="1386" w:type="dxa"/>
                  <w:tcBorders>
                    <w:top w:val="single" w:sz="8" w:space="0" w:color="auto"/>
                    <w:left w:val="single" w:sz="8" w:space="0" w:color="auto"/>
                    <w:bottom w:val="single" w:sz="8" w:space="0" w:color="auto"/>
                    <w:right w:val="single" w:sz="8" w:space="0" w:color="auto"/>
                  </w:tcBorders>
                </w:tcPr>
                <w:p w14:paraId="714C6CD9" w14:textId="1BAAED2B" w:rsidR="65ABD108" w:rsidRDefault="65ABD108" w:rsidP="002B48A9">
                  <w:r w:rsidRPr="65ABD108">
                    <w:t>Kylee Hope</w:t>
                  </w:r>
                </w:p>
              </w:tc>
              <w:tc>
                <w:tcPr>
                  <w:tcW w:w="1539" w:type="dxa"/>
                  <w:tcBorders>
                    <w:top w:val="single" w:sz="8" w:space="0" w:color="auto"/>
                    <w:left w:val="single" w:sz="8" w:space="0" w:color="auto"/>
                    <w:bottom w:val="single" w:sz="8" w:space="0" w:color="auto"/>
                    <w:right w:val="single" w:sz="8" w:space="0" w:color="auto"/>
                  </w:tcBorders>
                </w:tcPr>
                <w:p w14:paraId="40808107" w14:textId="7C71D7A0" w:rsidR="65ABD108" w:rsidRDefault="65ABD108" w:rsidP="002B48A9">
                  <w:r w:rsidRPr="65ABD108">
                    <w:t>Senior Advisor</w:t>
                  </w:r>
                </w:p>
              </w:tc>
              <w:tc>
                <w:tcPr>
                  <w:tcW w:w="6297" w:type="dxa"/>
                  <w:tcBorders>
                    <w:top w:val="single" w:sz="8" w:space="0" w:color="auto"/>
                    <w:left w:val="single" w:sz="8" w:space="0" w:color="auto"/>
                    <w:bottom w:val="single" w:sz="8" w:space="0" w:color="auto"/>
                    <w:right w:val="single" w:sz="8" w:space="0" w:color="auto"/>
                  </w:tcBorders>
                </w:tcPr>
                <w:p w14:paraId="179C43C3" w14:textId="02005CFD" w:rsidR="65ABD108" w:rsidRDefault="65ABD108" w:rsidP="002B48A9">
                  <w:r w:rsidRPr="65ABD108">
                    <w:t>Ms. Hope’s role as Senior Advisor includes being the facilitator of the Advisory Board and advising on the development and implementation on other activities in this component, including the listening sessions, training sessions, and material development.  As the former DDRS and BRS Director, a family member, and teacher, she is uniquely positioned to advise PCG in this engagement.</w:t>
                  </w:r>
                </w:p>
              </w:tc>
            </w:tr>
          </w:tbl>
          <w:p w14:paraId="0724CE85" w14:textId="61D3D4CE" w:rsidR="00547647" w:rsidRDefault="0B9F6617" w:rsidP="002B48A9">
            <w:r w:rsidRPr="65ABD108">
              <w:t xml:space="preserve"> </w:t>
            </w:r>
          </w:p>
          <w:p w14:paraId="24F19E9D" w14:textId="6B9C822E" w:rsidR="004C0291" w:rsidRPr="0006518B" w:rsidRDefault="004C0291" w:rsidP="002B48A9">
            <w:r w:rsidRPr="65ABD108">
              <w:t>As a part of our planning process, we develop a workplan using resources who have the strengths, skills, and availability to complete tasks as described.  If for unforeseen circumstances a team member is unable to participate as intended, PCG</w:t>
            </w:r>
            <w:r w:rsidR="6B11D53B" w:rsidRPr="057C4010">
              <w:t>-Indiana</w:t>
            </w:r>
            <w:r w:rsidRPr="65ABD108">
              <w:t xml:space="preserve"> will provide a substitute that meets or exceeds the qualifications of the originally team member.  </w:t>
            </w:r>
          </w:p>
          <w:p w14:paraId="5A99F88F" w14:textId="659A47B2" w:rsidR="00547647" w:rsidRPr="0006518B" w:rsidRDefault="0B9F6617" w:rsidP="002B48A9">
            <w:r w:rsidRPr="65ABD108">
              <w:t xml:space="preserve">In addition to our key staff, we are pleased to have an extensive team of professionals who are well qualified to conduct this scope of work.  In the following section, we are pleased to provide additional details regarding this team.  </w:t>
            </w:r>
          </w:p>
          <w:p w14:paraId="58538A5A" w14:textId="4E836C79" w:rsidR="00547647" w:rsidRPr="0006518B" w:rsidRDefault="0B9F6617" w:rsidP="0093637D">
            <w:pPr>
              <w:pStyle w:val="Heading2"/>
            </w:pPr>
            <w:r w:rsidRPr="65ABD108">
              <w:t>Evaluation</w:t>
            </w:r>
          </w:p>
          <w:p w14:paraId="4173FEC9" w14:textId="306A2748" w:rsidR="00547647" w:rsidRPr="0006518B" w:rsidRDefault="0B9F6617" w:rsidP="002B48A9">
            <w:r w:rsidRPr="057C4010">
              <w:t>PCG</w:t>
            </w:r>
            <w:r w:rsidR="44B4BA34" w:rsidRPr="057C4010">
              <w:t>-Indiana</w:t>
            </w:r>
            <w:r w:rsidRPr="057C4010">
              <w:t>’s</w:t>
            </w:r>
            <w:r w:rsidRPr="65ABD108">
              <w:t xml:space="preserve"> evaluation approach seeks a wholistic view of the training provided and the impact that it has on participants’ ability to perform their job. Our aggregation and analysis processes provide insights on how to improve training based on the results received.  </w:t>
            </w:r>
          </w:p>
          <w:p w14:paraId="46462E9A" w14:textId="29CCAE73" w:rsidR="00547647" w:rsidRPr="0006518B" w:rsidRDefault="0B9F6617" w:rsidP="002B48A9">
            <w:r w:rsidRPr="65ABD108">
              <w:t>PCG</w:t>
            </w:r>
            <w:r w:rsidR="5AF30318" w:rsidRPr="057C4010">
              <w:t>-Indiana</w:t>
            </w:r>
            <w:r w:rsidRPr="65ABD108">
              <w:t xml:space="preserve"> will collect data related to participation, completion, and objectives for each respective activity. </w:t>
            </w:r>
            <w:r w:rsidRPr="057C4010">
              <w:t>PCG</w:t>
            </w:r>
            <w:r w:rsidR="31D25288" w:rsidRPr="057C4010">
              <w:t>-Indiana</w:t>
            </w:r>
            <w:r w:rsidRPr="65ABD108">
              <w:t xml:space="preserve"> may also conduct pre- and post-training assessments and will collect and analyze the results. These assessments can be conducted online via Qualtrics, an accessible survey platform.</w:t>
            </w:r>
          </w:p>
          <w:p w14:paraId="5CD06D23" w14:textId="60646DA8" w:rsidR="00547647" w:rsidRPr="0006518B" w:rsidRDefault="0B9F6617" w:rsidP="00BF779E">
            <w:pPr>
              <w:pStyle w:val="Heading3"/>
            </w:pPr>
            <w:r w:rsidRPr="65ABD108">
              <w:t xml:space="preserve">Reporting Effectiveness </w:t>
            </w:r>
          </w:p>
          <w:p w14:paraId="79A9BFE7" w14:textId="20DF0B5F" w:rsidR="00547647" w:rsidRPr="0006518B" w:rsidRDefault="0B9F6617" w:rsidP="002B48A9">
            <w:r w:rsidRPr="65ABD108">
              <w:t>PCG</w:t>
            </w:r>
            <w:r w:rsidR="5C0C6BBE" w:rsidRPr="057C4010">
              <w:t>-Indiana</w:t>
            </w:r>
            <w:r w:rsidRPr="65ABD108">
              <w:t xml:space="preserve"> will report on the effectiveness of training on a quarterly basis. Reports will follow a standard format, which will be submitted for review and approval prior to the completion of the first training report. Our reports may include information such as data on training participation, evaluative data as reported in pre- and post-training assessments, and qualitative data gathered via unstructured feedback (as available). Quantitative data will be aggregated and presented as averages, to present a clear picture of overall effectiveness and to maintain respondent confidentiality. Following the initial quarterly report, PCG</w:t>
            </w:r>
            <w:r w:rsidR="7CB6127A">
              <w:t>-Indiana</w:t>
            </w:r>
            <w:r w:rsidRPr="65ABD108">
              <w:t xml:space="preserve"> will include analysis of trends in the report, to clearly articulate how effectiveness is improving, or diminishing, over time. Samples from PCG-developed training evaluation reports are shown in the next section.</w:t>
            </w:r>
          </w:p>
          <w:p w14:paraId="0035BF81" w14:textId="6A2DC66D" w:rsidR="00547647" w:rsidRPr="0006518B" w:rsidRDefault="0B9F6617" w:rsidP="00BF779E">
            <w:pPr>
              <w:pStyle w:val="Heading3"/>
            </w:pPr>
            <w:r w:rsidRPr="65ABD108">
              <w:t>Examples of Measurable Outcomes from Training</w:t>
            </w:r>
          </w:p>
          <w:p w14:paraId="7CF20C8B" w14:textId="37667F5D" w:rsidR="00547647" w:rsidRPr="0006518B" w:rsidRDefault="0B9F6617" w:rsidP="002B48A9">
            <w:r w:rsidRPr="65ABD108">
              <w:t xml:space="preserve">Following are several examples of evaluations conducted on trainings Public Consulting Group provided. We summarize the evaluation results and share them with project managers on a routine basis to help understand the impact and return on investment of trainings. The results help improve our training efforts and understand continuing or existing gaps in learner knowledge or skills that can be addressed in future trainings. </w:t>
            </w:r>
          </w:p>
          <w:p w14:paraId="33B29737" w14:textId="385CCA3E" w:rsidR="00547647" w:rsidRPr="0006518B" w:rsidRDefault="0B9F6617" w:rsidP="00BF779E">
            <w:pPr>
              <w:pStyle w:val="Heading3"/>
            </w:pPr>
            <w:r w:rsidRPr="65ABD108">
              <w:t>Example Training Evaluation Results from New York State Department of Health Project:</w:t>
            </w:r>
          </w:p>
          <w:p w14:paraId="5FF26B33" w14:textId="7EA34A3B" w:rsidR="00547647" w:rsidRPr="00BF779E" w:rsidRDefault="0B9F6617" w:rsidP="002B48A9">
            <w:pPr>
              <w:rPr>
                <w:b/>
                <w:bCs/>
              </w:rPr>
            </w:pPr>
            <w:r w:rsidRPr="00BF779E">
              <w:rPr>
                <w:b/>
                <w:bCs/>
              </w:rPr>
              <w:t>Trainer Evaluation (out of 5)</w:t>
            </w:r>
          </w:p>
          <w:tbl>
            <w:tblPr>
              <w:tblW w:w="0" w:type="auto"/>
              <w:tblLook w:val="04A0" w:firstRow="1" w:lastRow="0" w:firstColumn="1" w:lastColumn="0" w:noHBand="0" w:noVBand="1"/>
            </w:tblPr>
            <w:tblGrid>
              <w:gridCol w:w="1678"/>
              <w:gridCol w:w="1498"/>
              <w:gridCol w:w="1754"/>
              <w:gridCol w:w="1501"/>
              <w:gridCol w:w="1831"/>
              <w:gridCol w:w="960"/>
            </w:tblGrid>
            <w:tr w:rsidR="65ABD108" w14:paraId="720B5C56" w14:textId="77777777" w:rsidTr="65ABD108">
              <w:trPr>
                <w:trHeight w:val="585"/>
              </w:trPr>
              <w:tc>
                <w:tcPr>
                  <w:tcW w:w="1680" w:type="dxa"/>
                  <w:tcBorders>
                    <w:top w:val="single" w:sz="8" w:space="0" w:color="auto"/>
                    <w:left w:val="single" w:sz="8" w:space="0" w:color="auto"/>
                    <w:bottom w:val="single" w:sz="8" w:space="0" w:color="auto"/>
                    <w:right w:val="single" w:sz="8" w:space="0" w:color="auto"/>
                  </w:tcBorders>
                  <w:shd w:val="clear" w:color="auto" w:fill="8EA9DB"/>
                  <w:vAlign w:val="center"/>
                </w:tcPr>
                <w:p w14:paraId="72AC3A77" w14:textId="0A301718" w:rsidR="65ABD108" w:rsidRDefault="65ABD108" w:rsidP="002B48A9">
                  <w:r w:rsidRPr="65ABD108">
                    <w:t>Expertise</w:t>
                  </w:r>
                </w:p>
              </w:tc>
              <w:tc>
                <w:tcPr>
                  <w:tcW w:w="1500" w:type="dxa"/>
                  <w:tcBorders>
                    <w:top w:val="single" w:sz="8" w:space="0" w:color="auto"/>
                    <w:left w:val="single" w:sz="8" w:space="0" w:color="auto"/>
                    <w:bottom w:val="single" w:sz="8" w:space="0" w:color="auto"/>
                    <w:right w:val="single" w:sz="8" w:space="0" w:color="auto"/>
                  </w:tcBorders>
                  <w:shd w:val="clear" w:color="auto" w:fill="8EA9DB"/>
                  <w:vAlign w:val="center"/>
                </w:tcPr>
                <w:p w14:paraId="75F282E3" w14:textId="04C82E54" w:rsidR="65ABD108" w:rsidRDefault="65ABD108" w:rsidP="002B48A9">
                  <w:r w:rsidRPr="65ABD108">
                    <w:t>Clarity</w:t>
                  </w:r>
                </w:p>
              </w:tc>
              <w:tc>
                <w:tcPr>
                  <w:tcW w:w="1755" w:type="dxa"/>
                  <w:tcBorders>
                    <w:top w:val="single" w:sz="8" w:space="0" w:color="auto"/>
                    <w:left w:val="single" w:sz="8" w:space="0" w:color="auto"/>
                    <w:bottom w:val="single" w:sz="8" w:space="0" w:color="auto"/>
                    <w:right w:val="single" w:sz="8" w:space="0" w:color="auto"/>
                  </w:tcBorders>
                  <w:shd w:val="clear" w:color="auto" w:fill="8EA9DB"/>
                  <w:vAlign w:val="center"/>
                </w:tcPr>
                <w:p w14:paraId="3286904E" w14:textId="2E6E3E12" w:rsidR="65ABD108" w:rsidRDefault="65ABD108" w:rsidP="002B48A9">
                  <w:r w:rsidRPr="65ABD108">
                    <w:t>Culturally</w:t>
                  </w:r>
                  <w:r>
                    <w:br/>
                  </w:r>
                  <w:r w:rsidRPr="65ABD108">
                    <w:t xml:space="preserve"> Appropriate</w:t>
                  </w:r>
                </w:p>
              </w:tc>
              <w:tc>
                <w:tcPr>
                  <w:tcW w:w="1500" w:type="dxa"/>
                  <w:tcBorders>
                    <w:top w:val="single" w:sz="8" w:space="0" w:color="auto"/>
                    <w:left w:val="single" w:sz="8" w:space="0" w:color="auto"/>
                    <w:bottom w:val="single" w:sz="8" w:space="0" w:color="auto"/>
                    <w:right w:val="single" w:sz="8" w:space="0" w:color="auto"/>
                  </w:tcBorders>
                  <w:shd w:val="clear" w:color="auto" w:fill="8EA9DB"/>
                  <w:vAlign w:val="center"/>
                </w:tcPr>
                <w:p w14:paraId="4ACE44EB" w14:textId="1437A14D" w:rsidR="65ABD108" w:rsidRDefault="65ABD108" w:rsidP="002B48A9">
                  <w:r w:rsidRPr="65ABD108">
                    <w:t>Time</w:t>
                  </w:r>
                  <w:r>
                    <w:br/>
                  </w:r>
                  <w:r w:rsidRPr="65ABD108">
                    <w:t xml:space="preserve"> Management</w:t>
                  </w:r>
                </w:p>
              </w:tc>
              <w:tc>
                <w:tcPr>
                  <w:tcW w:w="1665" w:type="dxa"/>
                  <w:tcBorders>
                    <w:top w:val="single" w:sz="8" w:space="0" w:color="auto"/>
                    <w:left w:val="single" w:sz="8" w:space="0" w:color="auto"/>
                    <w:bottom w:val="single" w:sz="8" w:space="0" w:color="auto"/>
                    <w:right w:val="single" w:sz="8" w:space="0" w:color="auto"/>
                  </w:tcBorders>
                  <w:shd w:val="clear" w:color="auto" w:fill="8EA9DB"/>
                  <w:vAlign w:val="center"/>
                </w:tcPr>
                <w:p w14:paraId="04CAE3F6" w14:textId="1622503F" w:rsidR="65ABD108" w:rsidRDefault="65ABD108" w:rsidP="002B48A9">
                  <w:r w:rsidRPr="65ABD108">
                    <w:t>Responsiveness</w:t>
                  </w:r>
                </w:p>
              </w:tc>
              <w:tc>
                <w:tcPr>
                  <w:tcW w:w="960" w:type="dxa"/>
                  <w:tcBorders>
                    <w:top w:val="single" w:sz="8" w:space="0" w:color="auto"/>
                    <w:left w:val="single" w:sz="8" w:space="0" w:color="auto"/>
                    <w:bottom w:val="single" w:sz="8" w:space="0" w:color="auto"/>
                    <w:right w:val="single" w:sz="8" w:space="0" w:color="auto"/>
                  </w:tcBorders>
                  <w:shd w:val="clear" w:color="auto" w:fill="8EA9DB"/>
                  <w:vAlign w:val="center"/>
                </w:tcPr>
                <w:p w14:paraId="3B0D0384" w14:textId="07856FD1" w:rsidR="65ABD108" w:rsidRDefault="65ABD108" w:rsidP="002B48A9">
                  <w:r w:rsidRPr="65ABD108">
                    <w:t>Overall</w:t>
                  </w:r>
                </w:p>
              </w:tc>
            </w:tr>
            <w:tr w:rsidR="65ABD108" w14:paraId="70DA7AF9" w14:textId="77777777" w:rsidTr="65ABD108">
              <w:trPr>
                <w:trHeight w:val="285"/>
              </w:trPr>
              <w:tc>
                <w:tcPr>
                  <w:tcW w:w="1680" w:type="dxa"/>
                  <w:tcBorders>
                    <w:top w:val="single" w:sz="8" w:space="0" w:color="auto"/>
                    <w:left w:val="single" w:sz="8" w:space="0" w:color="auto"/>
                    <w:bottom w:val="single" w:sz="8" w:space="0" w:color="auto"/>
                    <w:right w:val="single" w:sz="8" w:space="0" w:color="auto"/>
                  </w:tcBorders>
                  <w:vAlign w:val="center"/>
                </w:tcPr>
                <w:p w14:paraId="1BF7B457" w14:textId="29B41DDC" w:rsidR="65ABD108" w:rsidRDefault="65ABD108" w:rsidP="002B48A9">
                  <w:r w:rsidRPr="65ABD108">
                    <w:t>4.72</w:t>
                  </w:r>
                </w:p>
              </w:tc>
              <w:tc>
                <w:tcPr>
                  <w:tcW w:w="1500" w:type="dxa"/>
                  <w:tcBorders>
                    <w:top w:val="single" w:sz="8" w:space="0" w:color="auto"/>
                    <w:left w:val="single" w:sz="8" w:space="0" w:color="auto"/>
                    <w:bottom w:val="single" w:sz="8" w:space="0" w:color="auto"/>
                    <w:right w:val="single" w:sz="8" w:space="0" w:color="auto"/>
                  </w:tcBorders>
                  <w:vAlign w:val="center"/>
                </w:tcPr>
                <w:p w14:paraId="7AE8F74F" w14:textId="44E14A25" w:rsidR="65ABD108" w:rsidRDefault="65ABD108" w:rsidP="002B48A9">
                  <w:r w:rsidRPr="65ABD108">
                    <w:t>4.70</w:t>
                  </w:r>
                </w:p>
              </w:tc>
              <w:tc>
                <w:tcPr>
                  <w:tcW w:w="1755" w:type="dxa"/>
                  <w:tcBorders>
                    <w:top w:val="single" w:sz="8" w:space="0" w:color="auto"/>
                    <w:left w:val="single" w:sz="8" w:space="0" w:color="auto"/>
                    <w:bottom w:val="single" w:sz="8" w:space="0" w:color="auto"/>
                    <w:right w:val="single" w:sz="8" w:space="0" w:color="auto"/>
                  </w:tcBorders>
                  <w:vAlign w:val="center"/>
                </w:tcPr>
                <w:p w14:paraId="3879DBA7" w14:textId="296A0B04" w:rsidR="65ABD108" w:rsidRDefault="65ABD108" w:rsidP="002B48A9">
                  <w:r w:rsidRPr="65ABD108">
                    <w:t>4.76</w:t>
                  </w:r>
                </w:p>
              </w:tc>
              <w:tc>
                <w:tcPr>
                  <w:tcW w:w="1500" w:type="dxa"/>
                  <w:tcBorders>
                    <w:top w:val="single" w:sz="8" w:space="0" w:color="auto"/>
                    <w:left w:val="single" w:sz="8" w:space="0" w:color="auto"/>
                    <w:bottom w:val="single" w:sz="8" w:space="0" w:color="auto"/>
                    <w:right w:val="single" w:sz="8" w:space="0" w:color="auto"/>
                  </w:tcBorders>
                  <w:vAlign w:val="center"/>
                </w:tcPr>
                <w:p w14:paraId="22A4A03E" w14:textId="588AA0B4" w:rsidR="65ABD108" w:rsidRDefault="65ABD108" w:rsidP="002B48A9">
                  <w:r w:rsidRPr="65ABD108">
                    <w:t>4.75</w:t>
                  </w:r>
                </w:p>
              </w:tc>
              <w:tc>
                <w:tcPr>
                  <w:tcW w:w="1665" w:type="dxa"/>
                  <w:tcBorders>
                    <w:top w:val="single" w:sz="8" w:space="0" w:color="auto"/>
                    <w:left w:val="single" w:sz="8" w:space="0" w:color="auto"/>
                    <w:bottom w:val="single" w:sz="8" w:space="0" w:color="auto"/>
                    <w:right w:val="single" w:sz="8" w:space="0" w:color="auto"/>
                  </w:tcBorders>
                  <w:vAlign w:val="center"/>
                </w:tcPr>
                <w:p w14:paraId="3B69533B" w14:textId="1F897847" w:rsidR="65ABD108" w:rsidRDefault="65ABD108" w:rsidP="002B48A9">
                  <w:r w:rsidRPr="65ABD108">
                    <w:t>4.79</w:t>
                  </w:r>
                </w:p>
              </w:tc>
              <w:tc>
                <w:tcPr>
                  <w:tcW w:w="960" w:type="dxa"/>
                  <w:tcBorders>
                    <w:top w:val="single" w:sz="8" w:space="0" w:color="auto"/>
                    <w:left w:val="single" w:sz="8" w:space="0" w:color="auto"/>
                    <w:bottom w:val="single" w:sz="8" w:space="0" w:color="auto"/>
                    <w:right w:val="single" w:sz="8" w:space="0" w:color="auto"/>
                  </w:tcBorders>
                  <w:vAlign w:val="center"/>
                </w:tcPr>
                <w:p w14:paraId="43A9F59B" w14:textId="2F3D409C" w:rsidR="65ABD108" w:rsidRDefault="65ABD108" w:rsidP="002B48A9">
                  <w:r w:rsidRPr="65ABD108">
                    <w:t>4.74</w:t>
                  </w:r>
                </w:p>
              </w:tc>
            </w:tr>
            <w:tr w:rsidR="65ABD108" w14:paraId="21AA7347" w14:textId="77777777" w:rsidTr="65ABD108">
              <w:trPr>
                <w:trHeight w:val="285"/>
              </w:trPr>
              <w:tc>
                <w:tcPr>
                  <w:tcW w:w="3180" w:type="dxa"/>
                  <w:gridSpan w:val="2"/>
                  <w:vAlign w:val="bottom"/>
                </w:tcPr>
                <w:p w14:paraId="40829BE0" w14:textId="0345E1AD" w:rsidR="65ABD108" w:rsidRDefault="65ABD108" w:rsidP="002B48A9">
                  <w:r w:rsidRPr="65ABD108">
                    <w:t xml:space="preserve"> </w:t>
                  </w:r>
                </w:p>
                <w:p w14:paraId="56D35B92" w14:textId="7B9FBC04" w:rsidR="65ABD108" w:rsidRPr="00BF779E" w:rsidRDefault="65ABD108" w:rsidP="002B48A9">
                  <w:pPr>
                    <w:rPr>
                      <w:b/>
                      <w:bCs/>
                    </w:rPr>
                  </w:pPr>
                  <w:r w:rsidRPr="00BF779E">
                    <w:rPr>
                      <w:b/>
                      <w:bCs/>
                    </w:rPr>
                    <w:t>Knowledge Evaluation</w:t>
                  </w:r>
                </w:p>
              </w:tc>
              <w:tc>
                <w:tcPr>
                  <w:tcW w:w="1755" w:type="dxa"/>
                  <w:vAlign w:val="bottom"/>
                </w:tcPr>
                <w:p w14:paraId="21ED4CF4" w14:textId="3AC10F58" w:rsidR="65ABD108" w:rsidRDefault="65ABD108" w:rsidP="002B48A9"/>
              </w:tc>
              <w:tc>
                <w:tcPr>
                  <w:tcW w:w="1500" w:type="dxa"/>
                  <w:vAlign w:val="bottom"/>
                </w:tcPr>
                <w:p w14:paraId="3EF90901" w14:textId="62BEA1B1" w:rsidR="65ABD108" w:rsidRDefault="65ABD108" w:rsidP="002B48A9"/>
              </w:tc>
              <w:tc>
                <w:tcPr>
                  <w:tcW w:w="1665" w:type="dxa"/>
                  <w:vAlign w:val="bottom"/>
                </w:tcPr>
                <w:p w14:paraId="4FC75C50" w14:textId="47231205" w:rsidR="65ABD108" w:rsidRDefault="65ABD108" w:rsidP="002B48A9"/>
              </w:tc>
              <w:tc>
                <w:tcPr>
                  <w:tcW w:w="960" w:type="dxa"/>
                  <w:vAlign w:val="bottom"/>
                </w:tcPr>
                <w:p w14:paraId="6EBCE908" w14:textId="2E8C5AD5" w:rsidR="65ABD108" w:rsidRDefault="65ABD108" w:rsidP="002B48A9"/>
              </w:tc>
            </w:tr>
            <w:tr w:rsidR="65ABD108" w14:paraId="0FE192BE" w14:textId="77777777" w:rsidTr="65ABD108">
              <w:trPr>
                <w:trHeight w:val="285"/>
              </w:trPr>
              <w:tc>
                <w:tcPr>
                  <w:tcW w:w="1680" w:type="dxa"/>
                  <w:tcBorders>
                    <w:top w:val="single" w:sz="8" w:space="0" w:color="auto"/>
                    <w:left w:val="single" w:sz="8" w:space="0" w:color="auto"/>
                    <w:bottom w:val="single" w:sz="8" w:space="0" w:color="auto"/>
                    <w:right w:val="single" w:sz="8" w:space="0" w:color="auto"/>
                  </w:tcBorders>
                  <w:shd w:val="clear" w:color="auto" w:fill="8EA9DB"/>
                  <w:vAlign w:val="center"/>
                </w:tcPr>
                <w:p w14:paraId="3B288EE6" w14:textId="49D28158" w:rsidR="65ABD108" w:rsidRDefault="65ABD108" w:rsidP="002B48A9">
                  <w:r w:rsidRPr="65ABD108">
                    <w:t>Average Before</w:t>
                  </w:r>
                </w:p>
              </w:tc>
              <w:tc>
                <w:tcPr>
                  <w:tcW w:w="1500" w:type="dxa"/>
                  <w:tcBorders>
                    <w:top w:val="single" w:sz="8" w:space="0" w:color="auto"/>
                    <w:left w:val="single" w:sz="8" w:space="0" w:color="auto"/>
                    <w:bottom w:val="single" w:sz="8" w:space="0" w:color="auto"/>
                    <w:right w:val="single" w:sz="8" w:space="0" w:color="auto"/>
                  </w:tcBorders>
                  <w:shd w:val="clear" w:color="auto" w:fill="8EA9DB"/>
                  <w:vAlign w:val="center"/>
                </w:tcPr>
                <w:p w14:paraId="3F93F00E" w14:textId="03455831" w:rsidR="65ABD108" w:rsidRDefault="65ABD108" w:rsidP="002B48A9">
                  <w:r w:rsidRPr="65ABD108">
                    <w:t>Average After</w:t>
                  </w:r>
                </w:p>
              </w:tc>
              <w:tc>
                <w:tcPr>
                  <w:tcW w:w="1755" w:type="dxa"/>
                  <w:tcBorders>
                    <w:top w:val="single" w:sz="8" w:space="0" w:color="auto"/>
                    <w:left w:val="single" w:sz="8" w:space="0" w:color="auto"/>
                    <w:bottom w:val="single" w:sz="8" w:space="0" w:color="auto"/>
                    <w:right w:val="single" w:sz="8" w:space="0" w:color="auto"/>
                  </w:tcBorders>
                  <w:shd w:val="clear" w:color="auto" w:fill="8EA9DB"/>
                  <w:vAlign w:val="center"/>
                </w:tcPr>
                <w:p w14:paraId="5F2A2141" w14:textId="4274B06A" w:rsidR="65ABD108" w:rsidRDefault="65ABD108" w:rsidP="002B48A9">
                  <w:r w:rsidRPr="65ABD108">
                    <w:t>Average Change</w:t>
                  </w:r>
                </w:p>
              </w:tc>
              <w:tc>
                <w:tcPr>
                  <w:tcW w:w="1500" w:type="dxa"/>
                  <w:vAlign w:val="bottom"/>
                </w:tcPr>
                <w:p w14:paraId="73899591" w14:textId="2C479B88" w:rsidR="65ABD108" w:rsidRDefault="65ABD108" w:rsidP="002B48A9"/>
              </w:tc>
              <w:tc>
                <w:tcPr>
                  <w:tcW w:w="1665" w:type="dxa"/>
                  <w:vAlign w:val="bottom"/>
                </w:tcPr>
                <w:p w14:paraId="4379AE85" w14:textId="66A6B210" w:rsidR="65ABD108" w:rsidRDefault="65ABD108" w:rsidP="002B48A9"/>
              </w:tc>
              <w:tc>
                <w:tcPr>
                  <w:tcW w:w="960" w:type="dxa"/>
                  <w:vAlign w:val="bottom"/>
                </w:tcPr>
                <w:p w14:paraId="2488CAE8" w14:textId="6849CF36" w:rsidR="65ABD108" w:rsidRDefault="65ABD108" w:rsidP="002B48A9"/>
              </w:tc>
            </w:tr>
            <w:tr w:rsidR="65ABD108" w14:paraId="467AD4D0" w14:textId="77777777" w:rsidTr="65ABD108">
              <w:trPr>
                <w:trHeight w:val="285"/>
              </w:trPr>
              <w:tc>
                <w:tcPr>
                  <w:tcW w:w="1680" w:type="dxa"/>
                  <w:tcBorders>
                    <w:top w:val="single" w:sz="8" w:space="0" w:color="auto"/>
                    <w:left w:val="single" w:sz="8" w:space="0" w:color="auto"/>
                    <w:bottom w:val="single" w:sz="8" w:space="0" w:color="auto"/>
                    <w:right w:val="single" w:sz="8" w:space="0" w:color="auto"/>
                  </w:tcBorders>
                  <w:vAlign w:val="bottom"/>
                </w:tcPr>
                <w:p w14:paraId="30E97D99" w14:textId="65F53BA3" w:rsidR="65ABD108" w:rsidRDefault="65ABD108" w:rsidP="002B48A9">
                  <w:r w:rsidRPr="65ABD108">
                    <w:t>3.29</w:t>
                  </w:r>
                </w:p>
              </w:tc>
              <w:tc>
                <w:tcPr>
                  <w:tcW w:w="1500" w:type="dxa"/>
                  <w:tcBorders>
                    <w:top w:val="single" w:sz="8" w:space="0" w:color="auto"/>
                    <w:left w:val="single" w:sz="8" w:space="0" w:color="auto"/>
                    <w:bottom w:val="single" w:sz="8" w:space="0" w:color="auto"/>
                    <w:right w:val="single" w:sz="8" w:space="0" w:color="auto"/>
                  </w:tcBorders>
                  <w:vAlign w:val="bottom"/>
                </w:tcPr>
                <w:p w14:paraId="04E47D1F" w14:textId="42C89B82" w:rsidR="65ABD108" w:rsidRDefault="65ABD108" w:rsidP="002B48A9">
                  <w:r w:rsidRPr="65ABD108">
                    <w:t>4.48</w:t>
                  </w:r>
                </w:p>
              </w:tc>
              <w:tc>
                <w:tcPr>
                  <w:tcW w:w="1755" w:type="dxa"/>
                  <w:tcBorders>
                    <w:top w:val="single" w:sz="8" w:space="0" w:color="auto"/>
                    <w:left w:val="single" w:sz="8" w:space="0" w:color="auto"/>
                    <w:bottom w:val="single" w:sz="8" w:space="0" w:color="auto"/>
                    <w:right w:val="single" w:sz="8" w:space="0" w:color="auto"/>
                  </w:tcBorders>
                  <w:vAlign w:val="bottom"/>
                </w:tcPr>
                <w:p w14:paraId="61CBE0B2" w14:textId="13B78D0E" w:rsidR="65ABD108" w:rsidRDefault="65ABD108" w:rsidP="002B48A9">
                  <w:r w:rsidRPr="65ABD108">
                    <w:t>36%</w:t>
                  </w:r>
                </w:p>
              </w:tc>
              <w:tc>
                <w:tcPr>
                  <w:tcW w:w="1500" w:type="dxa"/>
                  <w:vAlign w:val="bottom"/>
                </w:tcPr>
                <w:p w14:paraId="2452B488" w14:textId="5F15479D" w:rsidR="65ABD108" w:rsidRDefault="65ABD108" w:rsidP="002B48A9"/>
              </w:tc>
              <w:tc>
                <w:tcPr>
                  <w:tcW w:w="1665" w:type="dxa"/>
                  <w:vAlign w:val="bottom"/>
                </w:tcPr>
                <w:p w14:paraId="52ABF3D0" w14:textId="7D5B0794" w:rsidR="65ABD108" w:rsidRDefault="65ABD108" w:rsidP="002B48A9"/>
              </w:tc>
              <w:tc>
                <w:tcPr>
                  <w:tcW w:w="960" w:type="dxa"/>
                  <w:vAlign w:val="bottom"/>
                </w:tcPr>
                <w:p w14:paraId="14F644E9" w14:textId="7C5BB4EA" w:rsidR="65ABD108" w:rsidRDefault="65ABD108" w:rsidP="002B48A9"/>
              </w:tc>
            </w:tr>
            <w:tr w:rsidR="65ABD108" w14:paraId="2E8C25CE" w14:textId="77777777" w:rsidTr="65ABD108">
              <w:trPr>
                <w:trHeight w:val="285"/>
              </w:trPr>
              <w:tc>
                <w:tcPr>
                  <w:tcW w:w="3180" w:type="dxa"/>
                  <w:gridSpan w:val="2"/>
                  <w:vAlign w:val="bottom"/>
                </w:tcPr>
                <w:p w14:paraId="75E54061" w14:textId="4FC23C21" w:rsidR="65ABD108" w:rsidRPr="00BF779E" w:rsidRDefault="65ABD108" w:rsidP="002B48A9">
                  <w:pPr>
                    <w:rPr>
                      <w:b/>
                      <w:bCs/>
                    </w:rPr>
                  </w:pPr>
                  <w:r w:rsidRPr="00BF779E">
                    <w:rPr>
                      <w:b/>
                      <w:bCs/>
                    </w:rPr>
                    <w:t xml:space="preserve"> </w:t>
                  </w:r>
                </w:p>
                <w:p w14:paraId="51311183" w14:textId="1584BC65" w:rsidR="65ABD108" w:rsidRDefault="65ABD108" w:rsidP="002B48A9">
                  <w:r w:rsidRPr="00BF779E">
                    <w:rPr>
                      <w:b/>
                      <w:bCs/>
                    </w:rPr>
                    <w:t>Overall Evaluation</w:t>
                  </w:r>
                </w:p>
              </w:tc>
              <w:tc>
                <w:tcPr>
                  <w:tcW w:w="1755" w:type="dxa"/>
                  <w:vAlign w:val="bottom"/>
                </w:tcPr>
                <w:p w14:paraId="236C9AAB" w14:textId="66A344C2" w:rsidR="65ABD108" w:rsidRDefault="65ABD108" w:rsidP="002B48A9"/>
              </w:tc>
              <w:tc>
                <w:tcPr>
                  <w:tcW w:w="1500" w:type="dxa"/>
                  <w:vAlign w:val="bottom"/>
                </w:tcPr>
                <w:p w14:paraId="50991134" w14:textId="32B8B19C" w:rsidR="65ABD108" w:rsidRDefault="65ABD108" w:rsidP="002B48A9"/>
              </w:tc>
              <w:tc>
                <w:tcPr>
                  <w:tcW w:w="1665" w:type="dxa"/>
                  <w:vAlign w:val="bottom"/>
                </w:tcPr>
                <w:p w14:paraId="372AFE05" w14:textId="6B9DB1B6" w:rsidR="65ABD108" w:rsidRDefault="65ABD108" w:rsidP="002B48A9"/>
              </w:tc>
              <w:tc>
                <w:tcPr>
                  <w:tcW w:w="960" w:type="dxa"/>
                  <w:vAlign w:val="bottom"/>
                </w:tcPr>
                <w:p w14:paraId="076D258B" w14:textId="1D7AA668" w:rsidR="65ABD108" w:rsidRDefault="65ABD108" w:rsidP="002B48A9"/>
              </w:tc>
            </w:tr>
            <w:tr w:rsidR="65ABD108" w14:paraId="6B867F07" w14:textId="77777777" w:rsidTr="65ABD108">
              <w:trPr>
                <w:trHeight w:val="285"/>
              </w:trPr>
              <w:tc>
                <w:tcPr>
                  <w:tcW w:w="8100" w:type="dxa"/>
                  <w:gridSpan w:val="5"/>
                  <w:tcBorders>
                    <w:top w:val="single" w:sz="8" w:space="0" w:color="auto"/>
                    <w:left w:val="single" w:sz="8" w:space="0" w:color="auto"/>
                    <w:bottom w:val="single" w:sz="8" w:space="0" w:color="auto"/>
                    <w:right w:val="single" w:sz="8" w:space="0" w:color="auto"/>
                  </w:tcBorders>
                  <w:shd w:val="clear" w:color="auto" w:fill="8EA9DB"/>
                  <w:vAlign w:val="center"/>
                </w:tcPr>
                <w:p w14:paraId="3CED559B" w14:textId="3E454B08" w:rsidR="65ABD108" w:rsidRDefault="65ABD108" w:rsidP="002B48A9">
                  <w:r w:rsidRPr="65ABD108">
                    <w:t xml:space="preserve">The difficulty level was about right.  </w:t>
                  </w:r>
                </w:p>
              </w:tc>
              <w:tc>
                <w:tcPr>
                  <w:tcW w:w="960" w:type="dxa"/>
                  <w:tcBorders>
                    <w:top w:val="single" w:sz="8" w:space="0" w:color="auto"/>
                    <w:left w:val="nil"/>
                    <w:bottom w:val="single" w:sz="8" w:space="0" w:color="auto"/>
                    <w:right w:val="single" w:sz="8" w:space="0" w:color="auto"/>
                  </w:tcBorders>
                  <w:vAlign w:val="center"/>
                </w:tcPr>
                <w:p w14:paraId="6F97656B" w14:textId="1E43B49E" w:rsidR="65ABD108" w:rsidRDefault="65ABD108" w:rsidP="002B48A9">
                  <w:r w:rsidRPr="65ABD108">
                    <w:t>4.37</w:t>
                  </w:r>
                </w:p>
              </w:tc>
            </w:tr>
            <w:tr w:rsidR="65ABD108" w14:paraId="7732BF64" w14:textId="77777777" w:rsidTr="65ABD108">
              <w:trPr>
                <w:trHeight w:val="285"/>
              </w:trPr>
              <w:tc>
                <w:tcPr>
                  <w:tcW w:w="8100" w:type="dxa"/>
                  <w:gridSpan w:val="5"/>
                  <w:tcBorders>
                    <w:top w:val="single" w:sz="8" w:space="0" w:color="auto"/>
                    <w:left w:val="single" w:sz="8" w:space="0" w:color="auto"/>
                    <w:bottom w:val="single" w:sz="8" w:space="0" w:color="auto"/>
                    <w:right w:val="single" w:sz="8" w:space="0" w:color="auto"/>
                  </w:tcBorders>
                  <w:shd w:val="clear" w:color="auto" w:fill="8EA9DB"/>
                  <w:vAlign w:val="center"/>
                </w:tcPr>
                <w:p w14:paraId="186E7407" w14:textId="795F118F" w:rsidR="65ABD108" w:rsidRDefault="65ABD108" w:rsidP="002B48A9">
                  <w:r w:rsidRPr="65ABD108">
                    <w:t xml:space="preserve">I can apply the information in my practice/service setting.     </w:t>
                  </w:r>
                </w:p>
              </w:tc>
              <w:tc>
                <w:tcPr>
                  <w:tcW w:w="960" w:type="dxa"/>
                  <w:tcBorders>
                    <w:top w:val="single" w:sz="8" w:space="0" w:color="auto"/>
                    <w:left w:val="nil"/>
                    <w:bottom w:val="single" w:sz="8" w:space="0" w:color="auto"/>
                    <w:right w:val="single" w:sz="8" w:space="0" w:color="auto"/>
                  </w:tcBorders>
                  <w:vAlign w:val="center"/>
                </w:tcPr>
                <w:p w14:paraId="60B2A6C2" w14:textId="429A1A47" w:rsidR="65ABD108" w:rsidRDefault="65ABD108" w:rsidP="002B48A9">
                  <w:r w:rsidRPr="65ABD108">
                    <w:t>4.56</w:t>
                  </w:r>
                </w:p>
              </w:tc>
            </w:tr>
            <w:tr w:rsidR="65ABD108" w14:paraId="72816DDC" w14:textId="77777777" w:rsidTr="65ABD108">
              <w:trPr>
                <w:trHeight w:val="285"/>
              </w:trPr>
              <w:tc>
                <w:tcPr>
                  <w:tcW w:w="8100" w:type="dxa"/>
                  <w:gridSpan w:val="5"/>
                  <w:tcBorders>
                    <w:top w:val="single" w:sz="8" w:space="0" w:color="auto"/>
                    <w:left w:val="single" w:sz="8" w:space="0" w:color="auto"/>
                    <w:bottom w:val="single" w:sz="8" w:space="0" w:color="auto"/>
                    <w:right w:val="single" w:sz="8" w:space="0" w:color="auto"/>
                  </w:tcBorders>
                  <w:shd w:val="clear" w:color="auto" w:fill="8EA9DB"/>
                  <w:vAlign w:val="center"/>
                </w:tcPr>
                <w:p w14:paraId="506983E5" w14:textId="4782FB38" w:rsidR="65ABD108" w:rsidRDefault="65ABD108" w:rsidP="002B48A9">
                  <w:r w:rsidRPr="65ABD108">
                    <w:t xml:space="preserve">The presentation met my professional educational needs.   </w:t>
                  </w:r>
                </w:p>
              </w:tc>
              <w:tc>
                <w:tcPr>
                  <w:tcW w:w="960" w:type="dxa"/>
                  <w:tcBorders>
                    <w:top w:val="single" w:sz="8" w:space="0" w:color="auto"/>
                    <w:left w:val="nil"/>
                    <w:bottom w:val="single" w:sz="8" w:space="0" w:color="auto"/>
                    <w:right w:val="single" w:sz="8" w:space="0" w:color="auto"/>
                  </w:tcBorders>
                  <w:vAlign w:val="center"/>
                </w:tcPr>
                <w:p w14:paraId="72964D31" w14:textId="5201CDF4" w:rsidR="65ABD108" w:rsidRDefault="65ABD108" w:rsidP="002B48A9">
                  <w:r w:rsidRPr="65ABD108">
                    <w:t>4.44</w:t>
                  </w:r>
                </w:p>
              </w:tc>
            </w:tr>
            <w:tr w:rsidR="65ABD108" w14:paraId="29904658" w14:textId="77777777" w:rsidTr="65ABD108">
              <w:trPr>
                <w:trHeight w:val="285"/>
              </w:trPr>
              <w:tc>
                <w:tcPr>
                  <w:tcW w:w="8100" w:type="dxa"/>
                  <w:gridSpan w:val="5"/>
                  <w:tcBorders>
                    <w:top w:val="single" w:sz="8" w:space="0" w:color="auto"/>
                    <w:left w:val="single" w:sz="8" w:space="0" w:color="auto"/>
                    <w:bottom w:val="single" w:sz="8" w:space="0" w:color="auto"/>
                    <w:right w:val="single" w:sz="8" w:space="0" w:color="auto"/>
                  </w:tcBorders>
                  <w:shd w:val="clear" w:color="auto" w:fill="8EA9DB"/>
                  <w:vAlign w:val="center"/>
                </w:tcPr>
                <w:p w14:paraId="10453F59" w14:textId="52A524B7" w:rsidR="65ABD108" w:rsidRDefault="65ABD108" w:rsidP="002B48A9">
                  <w:r w:rsidRPr="65ABD108">
                    <w:t xml:space="preserve">The trainer actively involved me in the learning process.  </w:t>
                  </w:r>
                </w:p>
              </w:tc>
              <w:tc>
                <w:tcPr>
                  <w:tcW w:w="960" w:type="dxa"/>
                  <w:tcBorders>
                    <w:top w:val="single" w:sz="8" w:space="0" w:color="auto"/>
                    <w:left w:val="nil"/>
                    <w:bottom w:val="single" w:sz="8" w:space="0" w:color="auto"/>
                    <w:right w:val="single" w:sz="8" w:space="0" w:color="auto"/>
                  </w:tcBorders>
                  <w:vAlign w:val="center"/>
                </w:tcPr>
                <w:p w14:paraId="62F06310" w14:textId="1A1D678B" w:rsidR="65ABD108" w:rsidRDefault="65ABD108" w:rsidP="002B48A9">
                  <w:r w:rsidRPr="65ABD108">
                    <w:t>4.62</w:t>
                  </w:r>
                </w:p>
              </w:tc>
            </w:tr>
            <w:tr w:rsidR="65ABD108" w14:paraId="0ABD3AA4" w14:textId="77777777" w:rsidTr="65ABD108">
              <w:trPr>
                <w:trHeight w:val="285"/>
              </w:trPr>
              <w:tc>
                <w:tcPr>
                  <w:tcW w:w="8100" w:type="dxa"/>
                  <w:gridSpan w:val="5"/>
                  <w:tcBorders>
                    <w:top w:val="single" w:sz="8" w:space="0" w:color="auto"/>
                    <w:left w:val="single" w:sz="8" w:space="0" w:color="auto"/>
                    <w:bottom w:val="single" w:sz="8" w:space="0" w:color="auto"/>
                    <w:right w:val="single" w:sz="8" w:space="0" w:color="auto"/>
                  </w:tcBorders>
                  <w:shd w:val="clear" w:color="auto" w:fill="8EA9DB"/>
                  <w:vAlign w:val="center"/>
                </w:tcPr>
                <w:p w14:paraId="4CD6CD96" w14:textId="7CE2C081" w:rsidR="65ABD108" w:rsidRDefault="65ABD108" w:rsidP="002B48A9">
                  <w:r w:rsidRPr="65ABD108">
                    <w:t>As a result of this training, I feel more confident in my person</w:t>
                  </w:r>
                  <w:r>
                    <w:br/>
                  </w:r>
                  <w:r w:rsidRPr="65ABD108">
                    <w:t xml:space="preserve"> centered skills. </w:t>
                  </w:r>
                </w:p>
              </w:tc>
              <w:tc>
                <w:tcPr>
                  <w:tcW w:w="960" w:type="dxa"/>
                  <w:tcBorders>
                    <w:top w:val="single" w:sz="8" w:space="0" w:color="auto"/>
                    <w:left w:val="nil"/>
                    <w:bottom w:val="single" w:sz="8" w:space="0" w:color="auto"/>
                    <w:right w:val="single" w:sz="8" w:space="0" w:color="auto"/>
                  </w:tcBorders>
                  <w:vAlign w:val="center"/>
                </w:tcPr>
                <w:p w14:paraId="59AE6E55" w14:textId="5D74872B" w:rsidR="65ABD108" w:rsidRDefault="65ABD108" w:rsidP="002B48A9">
                  <w:r w:rsidRPr="65ABD108">
                    <w:t>4.54</w:t>
                  </w:r>
                </w:p>
              </w:tc>
            </w:tr>
            <w:tr w:rsidR="65ABD108" w14:paraId="1E0D7B7B" w14:textId="77777777" w:rsidTr="65ABD108">
              <w:trPr>
                <w:trHeight w:val="285"/>
              </w:trPr>
              <w:tc>
                <w:tcPr>
                  <w:tcW w:w="1680" w:type="dxa"/>
                  <w:tcBorders>
                    <w:top w:val="single" w:sz="8" w:space="0" w:color="auto"/>
                    <w:left w:val="single" w:sz="8" w:space="0" w:color="auto"/>
                    <w:bottom w:val="single" w:sz="8" w:space="0" w:color="auto"/>
                    <w:right w:val="single" w:sz="8" w:space="0" w:color="auto"/>
                  </w:tcBorders>
                  <w:vAlign w:val="bottom"/>
                </w:tcPr>
                <w:p w14:paraId="43799BD1" w14:textId="5729137B" w:rsidR="65ABD108" w:rsidRDefault="65ABD108" w:rsidP="002B48A9"/>
              </w:tc>
              <w:tc>
                <w:tcPr>
                  <w:tcW w:w="1500" w:type="dxa"/>
                  <w:tcBorders>
                    <w:top w:val="single" w:sz="8" w:space="0" w:color="auto"/>
                    <w:bottom w:val="single" w:sz="8" w:space="0" w:color="auto"/>
                  </w:tcBorders>
                  <w:vAlign w:val="bottom"/>
                </w:tcPr>
                <w:p w14:paraId="48DD135C" w14:textId="25E5F1BE" w:rsidR="65ABD108" w:rsidRDefault="65ABD108" w:rsidP="002B48A9"/>
              </w:tc>
              <w:tc>
                <w:tcPr>
                  <w:tcW w:w="1755" w:type="dxa"/>
                  <w:tcBorders>
                    <w:top w:val="single" w:sz="8" w:space="0" w:color="auto"/>
                    <w:bottom w:val="single" w:sz="8" w:space="0" w:color="auto"/>
                  </w:tcBorders>
                  <w:vAlign w:val="bottom"/>
                </w:tcPr>
                <w:p w14:paraId="1D917CEF" w14:textId="791E0856" w:rsidR="65ABD108" w:rsidRDefault="65ABD108" w:rsidP="002B48A9"/>
              </w:tc>
              <w:tc>
                <w:tcPr>
                  <w:tcW w:w="1500" w:type="dxa"/>
                  <w:tcBorders>
                    <w:top w:val="single" w:sz="8" w:space="0" w:color="auto"/>
                    <w:bottom w:val="single" w:sz="8" w:space="0" w:color="auto"/>
                  </w:tcBorders>
                  <w:vAlign w:val="bottom"/>
                </w:tcPr>
                <w:p w14:paraId="73820BF4" w14:textId="5B8CC3B1" w:rsidR="65ABD108" w:rsidRDefault="65ABD108" w:rsidP="002B48A9"/>
              </w:tc>
              <w:tc>
                <w:tcPr>
                  <w:tcW w:w="1665" w:type="dxa"/>
                  <w:tcBorders>
                    <w:top w:val="nil"/>
                    <w:left w:val="single" w:sz="8" w:space="0" w:color="auto"/>
                    <w:bottom w:val="single" w:sz="8" w:space="0" w:color="auto"/>
                    <w:right w:val="single" w:sz="8" w:space="0" w:color="auto"/>
                  </w:tcBorders>
                  <w:shd w:val="clear" w:color="auto" w:fill="8EA9DB"/>
                  <w:vAlign w:val="bottom"/>
                </w:tcPr>
                <w:p w14:paraId="2827474F" w14:textId="610217D0" w:rsidR="65ABD108" w:rsidRDefault="65ABD108" w:rsidP="002B48A9">
                  <w:r w:rsidRPr="65ABD108">
                    <w:t>Overall:</w:t>
                  </w:r>
                </w:p>
              </w:tc>
              <w:tc>
                <w:tcPr>
                  <w:tcW w:w="960" w:type="dxa"/>
                  <w:tcBorders>
                    <w:top w:val="single" w:sz="8" w:space="0" w:color="auto"/>
                    <w:left w:val="single" w:sz="8" w:space="0" w:color="auto"/>
                    <w:bottom w:val="single" w:sz="8" w:space="0" w:color="auto"/>
                    <w:right w:val="single" w:sz="8" w:space="0" w:color="auto"/>
                  </w:tcBorders>
                  <w:vAlign w:val="bottom"/>
                </w:tcPr>
                <w:p w14:paraId="547782DC" w14:textId="2C5626E5" w:rsidR="65ABD108" w:rsidRDefault="65ABD108" w:rsidP="002B48A9">
                  <w:r w:rsidRPr="65ABD108">
                    <w:t>4.50</w:t>
                  </w:r>
                </w:p>
              </w:tc>
            </w:tr>
          </w:tbl>
          <w:p w14:paraId="1631E68D" w14:textId="0B2C4A5A" w:rsidR="00547647" w:rsidRPr="0006518B" w:rsidRDefault="0B9F6617" w:rsidP="002B48A9">
            <w:r w:rsidRPr="65ABD108">
              <w:t xml:space="preserve"> </w:t>
            </w:r>
          </w:p>
          <w:p w14:paraId="705E015D" w14:textId="63A37DC5" w:rsidR="00547647" w:rsidRPr="0006518B" w:rsidRDefault="0B9F6617" w:rsidP="00BF779E">
            <w:pPr>
              <w:pStyle w:val="Heading3"/>
            </w:pPr>
            <w:r w:rsidRPr="65ABD108">
              <w:t>Example Training Evaluation Results from Michigan Department of Education Provider Training Series: Blueprint for Action</w:t>
            </w:r>
            <w:r w:rsidR="00680FDE" w:rsidRPr="65ABD108">
              <w:t>!</w:t>
            </w:r>
          </w:p>
          <w:p w14:paraId="6AD40943" w14:textId="5F216AC9" w:rsidR="00547647" w:rsidRPr="0006518B" w:rsidRDefault="0B9F6617" w:rsidP="002B48A9">
            <w:r w:rsidRPr="65ABD108">
              <w:t xml:space="preserve"> </w:t>
            </w:r>
          </w:p>
          <w:p w14:paraId="2898786E" w14:textId="53FFD806" w:rsidR="00547647" w:rsidRPr="00BF779E" w:rsidRDefault="0B9F6617" w:rsidP="002B48A9">
            <w:pPr>
              <w:rPr>
                <w:b/>
                <w:bCs/>
              </w:rPr>
            </w:pPr>
            <w:r w:rsidRPr="00BF779E">
              <w:rPr>
                <w:b/>
                <w:bCs/>
              </w:rPr>
              <w:t>Train the Trainor Sessions</w:t>
            </w:r>
          </w:p>
          <w:tbl>
            <w:tblPr>
              <w:tblW w:w="0" w:type="auto"/>
              <w:tblLook w:val="04A0" w:firstRow="1" w:lastRow="0" w:firstColumn="1" w:lastColumn="0" w:noHBand="0" w:noVBand="1"/>
            </w:tblPr>
            <w:tblGrid>
              <w:gridCol w:w="2115"/>
              <w:gridCol w:w="3090"/>
              <w:gridCol w:w="3840"/>
            </w:tblGrid>
            <w:tr w:rsidR="65ABD108" w14:paraId="33E116CE" w14:textId="77777777" w:rsidTr="65ABD108">
              <w:trPr>
                <w:trHeight w:val="345"/>
              </w:trPr>
              <w:tc>
                <w:tcPr>
                  <w:tcW w:w="2115" w:type="dxa"/>
                  <w:tcBorders>
                    <w:top w:val="single" w:sz="8" w:space="0" w:color="auto"/>
                    <w:left w:val="single" w:sz="8" w:space="0" w:color="auto"/>
                    <w:bottom w:val="single" w:sz="8" w:space="0" w:color="auto"/>
                    <w:right w:val="single" w:sz="8" w:space="0" w:color="auto"/>
                  </w:tcBorders>
                  <w:shd w:val="clear" w:color="auto" w:fill="D9D9D9" w:themeFill="background1" w:themeFillShade="D9"/>
                </w:tcPr>
                <w:p w14:paraId="3D3ADB43" w14:textId="42412800" w:rsidR="65ABD108" w:rsidRDefault="65ABD108" w:rsidP="002B48A9">
                  <w:r w:rsidRPr="65ABD108">
                    <w:t>Region/ Location:</w:t>
                  </w:r>
                </w:p>
              </w:tc>
              <w:tc>
                <w:tcPr>
                  <w:tcW w:w="3090" w:type="dxa"/>
                  <w:tcBorders>
                    <w:top w:val="single" w:sz="8" w:space="0" w:color="auto"/>
                    <w:left w:val="single" w:sz="8" w:space="0" w:color="auto"/>
                    <w:bottom w:val="single" w:sz="8" w:space="0" w:color="auto"/>
                    <w:right w:val="single" w:sz="8" w:space="0" w:color="auto"/>
                  </w:tcBorders>
                  <w:shd w:val="clear" w:color="auto" w:fill="D9D9D9" w:themeFill="background1" w:themeFillShade="D9"/>
                </w:tcPr>
                <w:p w14:paraId="1309B135" w14:textId="03EAC5C2" w:rsidR="65ABD108" w:rsidRDefault="65ABD108" w:rsidP="002B48A9">
                  <w:r w:rsidRPr="65ABD108">
                    <w:t>Training Delivery:</w:t>
                  </w:r>
                </w:p>
              </w:tc>
              <w:tc>
                <w:tcPr>
                  <w:tcW w:w="3840" w:type="dxa"/>
                  <w:tcBorders>
                    <w:top w:val="single" w:sz="8" w:space="0" w:color="auto"/>
                    <w:left w:val="single" w:sz="8" w:space="0" w:color="auto"/>
                    <w:bottom w:val="single" w:sz="8" w:space="0" w:color="auto"/>
                    <w:right w:val="single" w:sz="8" w:space="0" w:color="auto"/>
                  </w:tcBorders>
                  <w:shd w:val="clear" w:color="auto" w:fill="D9D9D9" w:themeFill="background1" w:themeFillShade="D9"/>
                </w:tcPr>
                <w:p w14:paraId="2D7BE6EA" w14:textId="7FC88A23" w:rsidR="65ABD108" w:rsidRDefault="65ABD108" w:rsidP="002B48A9">
                  <w:r w:rsidRPr="65ABD108">
                    <w:t>Sessions Covered:</w:t>
                  </w:r>
                </w:p>
              </w:tc>
            </w:tr>
            <w:tr w:rsidR="65ABD108" w14:paraId="52748465" w14:textId="77777777" w:rsidTr="65ABD108">
              <w:trPr>
                <w:trHeight w:val="525"/>
              </w:trPr>
              <w:tc>
                <w:tcPr>
                  <w:tcW w:w="2115" w:type="dxa"/>
                  <w:tcBorders>
                    <w:top w:val="single" w:sz="8" w:space="0" w:color="auto"/>
                    <w:left w:val="single" w:sz="8" w:space="0" w:color="auto"/>
                    <w:bottom w:val="single" w:sz="8" w:space="0" w:color="auto"/>
                    <w:right w:val="single" w:sz="8" w:space="0" w:color="auto"/>
                  </w:tcBorders>
                </w:tcPr>
                <w:p w14:paraId="566F06F3" w14:textId="1F7D5933" w:rsidR="65ABD108" w:rsidRDefault="65ABD108" w:rsidP="002B48A9">
                  <w:r w:rsidRPr="65ABD108">
                    <w:t xml:space="preserve">Grand Rapids </w:t>
                  </w:r>
                </w:p>
              </w:tc>
              <w:tc>
                <w:tcPr>
                  <w:tcW w:w="3090" w:type="dxa"/>
                  <w:tcBorders>
                    <w:top w:val="single" w:sz="8" w:space="0" w:color="auto"/>
                    <w:left w:val="single" w:sz="8" w:space="0" w:color="auto"/>
                    <w:bottom w:val="single" w:sz="8" w:space="0" w:color="auto"/>
                    <w:right w:val="single" w:sz="8" w:space="0" w:color="auto"/>
                  </w:tcBorders>
                </w:tcPr>
                <w:p w14:paraId="2588497D" w14:textId="058F0044" w:rsidR="65ABD108" w:rsidRDefault="65ABD108" w:rsidP="002B48A9">
                  <w:r w:rsidRPr="65ABD108">
                    <w:t>Tuesday, June 5</w:t>
                  </w:r>
                </w:p>
                <w:p w14:paraId="4B23AB1D" w14:textId="1A68DF05" w:rsidR="65ABD108" w:rsidRDefault="65ABD108" w:rsidP="002B48A9">
                  <w:r w:rsidRPr="65ABD108">
                    <w:t>8:30 am-4:30 pm</w:t>
                  </w:r>
                </w:p>
              </w:tc>
              <w:tc>
                <w:tcPr>
                  <w:tcW w:w="3840" w:type="dxa"/>
                  <w:vMerge w:val="restart"/>
                  <w:tcBorders>
                    <w:top w:val="single" w:sz="8" w:space="0" w:color="auto"/>
                    <w:left w:val="single" w:sz="8" w:space="0" w:color="auto"/>
                    <w:bottom w:val="single" w:sz="8" w:space="0" w:color="auto"/>
                    <w:right w:val="single" w:sz="8" w:space="0" w:color="auto"/>
                  </w:tcBorders>
                </w:tcPr>
                <w:p w14:paraId="5A9B4391" w14:textId="7D19DEFB" w:rsidR="65ABD108" w:rsidRDefault="65ABD108" w:rsidP="002B48A9">
                  <w:r w:rsidRPr="65ABD108">
                    <w:t xml:space="preserve">Time Management </w:t>
                  </w:r>
                </w:p>
                <w:p w14:paraId="75B05096" w14:textId="605579C5" w:rsidR="65ABD108" w:rsidRDefault="65ABD108" w:rsidP="002B48A9">
                  <w:r w:rsidRPr="65ABD108">
                    <w:t xml:space="preserve">Personnel &amp; Program Management </w:t>
                  </w:r>
                </w:p>
                <w:p w14:paraId="1EED5A7E" w14:textId="58023E56" w:rsidR="65ABD108" w:rsidRDefault="65ABD108" w:rsidP="002B48A9">
                  <w:r w:rsidRPr="65ABD108">
                    <w:t>Getting Organized</w:t>
                  </w:r>
                </w:p>
                <w:p w14:paraId="1BE682E6" w14:textId="0F4A7C1C" w:rsidR="65ABD108" w:rsidRDefault="65ABD108" w:rsidP="002B48A9">
                  <w:r w:rsidRPr="65ABD108">
                    <w:t>Budgeting</w:t>
                  </w:r>
                </w:p>
                <w:p w14:paraId="2BEC72B3" w14:textId="4C26FFF0" w:rsidR="65ABD108" w:rsidRDefault="65ABD108" w:rsidP="002B48A9">
                  <w:r w:rsidRPr="65ABD108">
                    <w:t>Legal Considerations</w:t>
                  </w:r>
                </w:p>
                <w:p w14:paraId="5A020852" w14:textId="4F4B9F7C" w:rsidR="65ABD108" w:rsidRDefault="65ABD108" w:rsidP="002B48A9">
                  <w:r w:rsidRPr="65ABD108">
                    <w:t>Collecting Fees</w:t>
                  </w:r>
                </w:p>
                <w:p w14:paraId="397345B3" w14:textId="6E2DEB3F" w:rsidR="65ABD108" w:rsidRDefault="65ABD108" w:rsidP="002B48A9">
                  <w:r w:rsidRPr="65ABD108">
                    <w:t xml:space="preserve">Leadership and Program Evaluation </w:t>
                  </w:r>
                </w:p>
              </w:tc>
            </w:tr>
            <w:tr w:rsidR="65ABD108" w14:paraId="76A8C62E" w14:textId="77777777" w:rsidTr="65ABD108">
              <w:trPr>
                <w:trHeight w:val="525"/>
              </w:trPr>
              <w:tc>
                <w:tcPr>
                  <w:tcW w:w="2115" w:type="dxa"/>
                  <w:tcBorders>
                    <w:top w:val="single" w:sz="8" w:space="0" w:color="auto"/>
                    <w:left w:val="single" w:sz="8" w:space="0" w:color="auto"/>
                    <w:bottom w:val="single" w:sz="8" w:space="0" w:color="auto"/>
                    <w:right w:val="single" w:sz="8" w:space="0" w:color="auto"/>
                  </w:tcBorders>
                </w:tcPr>
                <w:p w14:paraId="144FF03C" w14:textId="60ACEE2D" w:rsidR="65ABD108" w:rsidRDefault="65ABD108" w:rsidP="002B48A9">
                  <w:r w:rsidRPr="65ABD108">
                    <w:t>Howell</w:t>
                  </w:r>
                </w:p>
              </w:tc>
              <w:tc>
                <w:tcPr>
                  <w:tcW w:w="3090" w:type="dxa"/>
                  <w:tcBorders>
                    <w:top w:val="single" w:sz="8" w:space="0" w:color="auto"/>
                    <w:left w:val="single" w:sz="8" w:space="0" w:color="auto"/>
                    <w:bottom w:val="single" w:sz="8" w:space="0" w:color="auto"/>
                    <w:right w:val="single" w:sz="8" w:space="0" w:color="auto"/>
                  </w:tcBorders>
                </w:tcPr>
                <w:p w14:paraId="6969FBF3" w14:textId="1EBD7566" w:rsidR="65ABD108" w:rsidRDefault="65ABD108" w:rsidP="002B48A9">
                  <w:r w:rsidRPr="65ABD108">
                    <w:t>Wednesday, June 6</w:t>
                  </w:r>
                </w:p>
                <w:p w14:paraId="40C3C776" w14:textId="77AD5F43" w:rsidR="65ABD108" w:rsidRDefault="65ABD108" w:rsidP="002B48A9">
                  <w:r w:rsidRPr="65ABD108">
                    <w:t>8:30 am-4:30 pm</w:t>
                  </w:r>
                </w:p>
              </w:tc>
              <w:tc>
                <w:tcPr>
                  <w:tcW w:w="7680" w:type="dxa"/>
                  <w:vMerge/>
                  <w:tcBorders>
                    <w:left w:val="single" w:sz="0" w:space="0" w:color="auto"/>
                    <w:right w:val="single" w:sz="0" w:space="0" w:color="auto"/>
                  </w:tcBorders>
                </w:tcPr>
                <w:p w14:paraId="53627F91" w14:textId="77777777" w:rsidR="00DB34F0" w:rsidRDefault="00DB34F0" w:rsidP="002B48A9"/>
              </w:tc>
            </w:tr>
            <w:tr w:rsidR="65ABD108" w14:paraId="05F8D843" w14:textId="77777777" w:rsidTr="65ABD108">
              <w:trPr>
                <w:trHeight w:val="525"/>
              </w:trPr>
              <w:tc>
                <w:tcPr>
                  <w:tcW w:w="2115" w:type="dxa"/>
                  <w:tcBorders>
                    <w:top w:val="single" w:sz="8" w:space="0" w:color="auto"/>
                    <w:left w:val="single" w:sz="8" w:space="0" w:color="auto"/>
                    <w:bottom w:val="single" w:sz="8" w:space="0" w:color="auto"/>
                    <w:right w:val="single" w:sz="8" w:space="0" w:color="auto"/>
                  </w:tcBorders>
                </w:tcPr>
                <w:p w14:paraId="7CAEFADD" w14:textId="5D57F700" w:rsidR="65ABD108" w:rsidRDefault="65ABD108" w:rsidP="002B48A9">
                  <w:r w:rsidRPr="65ABD108">
                    <w:t>Grayling</w:t>
                  </w:r>
                </w:p>
              </w:tc>
              <w:tc>
                <w:tcPr>
                  <w:tcW w:w="3090" w:type="dxa"/>
                  <w:tcBorders>
                    <w:top w:val="single" w:sz="8" w:space="0" w:color="auto"/>
                    <w:left w:val="single" w:sz="8" w:space="0" w:color="auto"/>
                    <w:bottom w:val="single" w:sz="8" w:space="0" w:color="auto"/>
                    <w:right w:val="single" w:sz="8" w:space="0" w:color="auto"/>
                  </w:tcBorders>
                </w:tcPr>
                <w:p w14:paraId="6C21D7A8" w14:textId="704D6970" w:rsidR="65ABD108" w:rsidRDefault="65ABD108" w:rsidP="002B48A9">
                  <w:r w:rsidRPr="65ABD108">
                    <w:t>Thursday, June 7</w:t>
                  </w:r>
                </w:p>
                <w:p w14:paraId="3AA66DE5" w14:textId="1798EA07" w:rsidR="65ABD108" w:rsidRDefault="65ABD108" w:rsidP="002B48A9">
                  <w:r w:rsidRPr="65ABD108">
                    <w:t>8:30am- 4:30 pm</w:t>
                  </w:r>
                </w:p>
              </w:tc>
              <w:tc>
                <w:tcPr>
                  <w:tcW w:w="7680" w:type="dxa"/>
                  <w:vMerge/>
                  <w:tcBorders>
                    <w:top w:val="single" w:sz="0" w:space="0" w:color="auto"/>
                    <w:left w:val="single" w:sz="0" w:space="0" w:color="auto"/>
                    <w:bottom w:val="single" w:sz="0" w:space="0" w:color="auto"/>
                    <w:right w:val="single" w:sz="0" w:space="0" w:color="auto"/>
                  </w:tcBorders>
                </w:tcPr>
                <w:p w14:paraId="57228D72" w14:textId="77777777" w:rsidR="00DB34F0" w:rsidRDefault="00DB34F0" w:rsidP="002B48A9"/>
              </w:tc>
            </w:tr>
          </w:tbl>
          <w:p w14:paraId="551AB0A4" w14:textId="1FD41924" w:rsidR="00547647" w:rsidRPr="0006518B" w:rsidRDefault="0B9F6617" w:rsidP="002B48A9">
            <w:r w:rsidRPr="65ABD108">
              <w:t xml:space="preserve"> </w:t>
            </w:r>
          </w:p>
          <w:p w14:paraId="07D55C2C" w14:textId="6C03EE6B" w:rsidR="00547647" w:rsidRPr="0006518B" w:rsidRDefault="0B9F6617" w:rsidP="002B48A9">
            <w:r w:rsidRPr="65ABD108">
              <w:t>Participant Evaluation Responses</w:t>
            </w:r>
          </w:p>
          <w:tbl>
            <w:tblPr>
              <w:tblW w:w="0" w:type="auto"/>
              <w:tblLook w:val="04A0" w:firstRow="1" w:lastRow="0" w:firstColumn="1" w:lastColumn="0" w:noHBand="0" w:noVBand="1"/>
            </w:tblPr>
            <w:tblGrid>
              <w:gridCol w:w="2608"/>
              <w:gridCol w:w="70"/>
              <w:gridCol w:w="3957"/>
              <w:gridCol w:w="255"/>
              <w:gridCol w:w="921"/>
              <w:gridCol w:w="158"/>
              <w:gridCol w:w="1253"/>
            </w:tblGrid>
            <w:tr w:rsidR="65ABD108" w14:paraId="5157818D" w14:textId="77777777" w:rsidTr="65ABD108">
              <w:trPr>
                <w:trHeight w:val="345"/>
              </w:trPr>
              <w:tc>
                <w:tcPr>
                  <w:tcW w:w="9015" w:type="dxa"/>
                  <w:gridSpan w:val="7"/>
                  <w:tcBorders>
                    <w:top w:val="single" w:sz="8" w:space="0" w:color="auto"/>
                    <w:left w:val="single" w:sz="8" w:space="0" w:color="auto"/>
                    <w:bottom w:val="single" w:sz="8" w:space="0" w:color="auto"/>
                    <w:right w:val="single" w:sz="8" w:space="0" w:color="auto"/>
                  </w:tcBorders>
                  <w:shd w:val="clear" w:color="auto" w:fill="D9D9D9" w:themeFill="background1" w:themeFillShade="D9"/>
                </w:tcPr>
                <w:p w14:paraId="0116B9DC" w14:textId="2634EBAA" w:rsidR="65ABD108" w:rsidRDefault="65ABD108" w:rsidP="002B48A9">
                  <w:r w:rsidRPr="65ABD108">
                    <w:t xml:space="preserve">General </w:t>
                  </w:r>
                </w:p>
              </w:tc>
            </w:tr>
            <w:tr w:rsidR="65ABD108" w14:paraId="6F1BE9A4" w14:textId="77777777" w:rsidTr="65ABD108">
              <w:trPr>
                <w:trHeight w:val="300"/>
              </w:trPr>
              <w:tc>
                <w:tcPr>
                  <w:tcW w:w="3510" w:type="dxa"/>
                  <w:gridSpan w:val="2"/>
                  <w:tcBorders>
                    <w:top w:val="single" w:sz="8" w:space="0" w:color="auto"/>
                    <w:left w:val="single" w:sz="8" w:space="0" w:color="auto"/>
                    <w:bottom w:val="single" w:sz="8" w:space="0" w:color="auto"/>
                    <w:right w:val="single" w:sz="8" w:space="0" w:color="auto"/>
                  </w:tcBorders>
                </w:tcPr>
                <w:p w14:paraId="58C5C51F" w14:textId="78439064" w:rsidR="65ABD108" w:rsidRDefault="65ABD108" w:rsidP="002B48A9">
                  <w:r w:rsidRPr="65ABD108">
                    <w:t xml:space="preserve">Evaluations Submitted </w:t>
                  </w:r>
                </w:p>
              </w:tc>
              <w:tc>
                <w:tcPr>
                  <w:tcW w:w="2655" w:type="dxa"/>
                  <w:tcBorders>
                    <w:top w:val="nil"/>
                    <w:left w:val="single" w:sz="8" w:space="0" w:color="auto"/>
                    <w:bottom w:val="single" w:sz="8" w:space="0" w:color="auto"/>
                    <w:right w:val="single" w:sz="8" w:space="0" w:color="auto"/>
                  </w:tcBorders>
                </w:tcPr>
                <w:p w14:paraId="7D83C27C" w14:textId="57D534D8" w:rsidR="65ABD108" w:rsidRDefault="65ABD108" w:rsidP="002B48A9">
                  <w:r w:rsidRPr="65ABD108">
                    <w:t xml:space="preserve"> </w:t>
                  </w:r>
                </w:p>
              </w:tc>
              <w:tc>
                <w:tcPr>
                  <w:tcW w:w="1215" w:type="dxa"/>
                  <w:gridSpan w:val="2"/>
                  <w:tcBorders>
                    <w:top w:val="nil"/>
                    <w:left w:val="nil"/>
                    <w:bottom w:val="single" w:sz="8" w:space="0" w:color="auto"/>
                    <w:right w:val="single" w:sz="8" w:space="0" w:color="auto"/>
                  </w:tcBorders>
                </w:tcPr>
                <w:p w14:paraId="59E78488" w14:textId="3D434B61" w:rsidR="65ABD108" w:rsidRDefault="65ABD108" w:rsidP="002B48A9">
                  <w:r w:rsidRPr="65ABD108">
                    <w:t xml:space="preserve"># Returned </w:t>
                  </w:r>
                </w:p>
              </w:tc>
              <w:tc>
                <w:tcPr>
                  <w:tcW w:w="1635" w:type="dxa"/>
                  <w:gridSpan w:val="2"/>
                  <w:tcBorders>
                    <w:top w:val="nil"/>
                    <w:left w:val="nil"/>
                    <w:bottom w:val="single" w:sz="8" w:space="0" w:color="auto"/>
                    <w:right w:val="single" w:sz="8" w:space="0" w:color="auto"/>
                  </w:tcBorders>
                </w:tcPr>
                <w:p w14:paraId="397DD577" w14:textId="19B9462B" w:rsidR="65ABD108" w:rsidRDefault="65ABD108" w:rsidP="002B48A9">
                  <w:r w:rsidRPr="65ABD108">
                    <w:t>Percent of Total</w:t>
                  </w:r>
                </w:p>
              </w:tc>
            </w:tr>
            <w:tr w:rsidR="65ABD108" w14:paraId="09F9A970" w14:textId="77777777" w:rsidTr="00BF779E">
              <w:trPr>
                <w:trHeight w:val="240"/>
              </w:trPr>
              <w:tc>
                <w:tcPr>
                  <w:tcW w:w="3510" w:type="dxa"/>
                  <w:tcBorders>
                    <w:left w:val="single" w:sz="0" w:space="0" w:color="auto"/>
                    <w:right w:val="single" w:sz="0" w:space="0" w:color="auto"/>
                  </w:tcBorders>
                </w:tcPr>
                <w:p w14:paraId="783BA288" w14:textId="77777777" w:rsidR="00DB34F0" w:rsidRDefault="00DB34F0" w:rsidP="00BF779E">
                  <w:pPr>
                    <w:jc w:val="left"/>
                  </w:pPr>
                </w:p>
              </w:tc>
              <w:tc>
                <w:tcPr>
                  <w:tcW w:w="6165" w:type="dxa"/>
                  <w:gridSpan w:val="2"/>
                  <w:tcBorders>
                    <w:top w:val="single" w:sz="8" w:space="0" w:color="auto"/>
                    <w:left w:val="nil"/>
                    <w:bottom w:val="single" w:sz="8" w:space="0" w:color="auto"/>
                    <w:right w:val="single" w:sz="8" w:space="0" w:color="auto"/>
                  </w:tcBorders>
                </w:tcPr>
                <w:p w14:paraId="03A0B2DA" w14:textId="0CA9D5B7" w:rsidR="65ABD108" w:rsidRDefault="65ABD108" w:rsidP="00BF779E">
                  <w:pPr>
                    <w:jc w:val="left"/>
                  </w:pPr>
                  <w:r w:rsidRPr="65ABD108">
                    <w:t>Grand Rapids</w:t>
                  </w:r>
                </w:p>
              </w:tc>
              <w:tc>
                <w:tcPr>
                  <w:tcW w:w="1215" w:type="dxa"/>
                  <w:gridSpan w:val="2"/>
                  <w:tcBorders>
                    <w:top w:val="single" w:sz="8" w:space="0" w:color="auto"/>
                    <w:left w:val="nil"/>
                    <w:bottom w:val="single" w:sz="8" w:space="0" w:color="auto"/>
                    <w:right w:val="single" w:sz="8" w:space="0" w:color="auto"/>
                  </w:tcBorders>
                </w:tcPr>
                <w:p w14:paraId="16CE3F3D" w14:textId="1C298902" w:rsidR="65ABD108" w:rsidRDefault="65ABD108" w:rsidP="00BF779E">
                  <w:pPr>
                    <w:jc w:val="left"/>
                  </w:pPr>
                  <w:r w:rsidRPr="65ABD108">
                    <w:t>15</w:t>
                  </w:r>
                </w:p>
              </w:tc>
              <w:tc>
                <w:tcPr>
                  <w:tcW w:w="1635" w:type="dxa"/>
                  <w:gridSpan w:val="2"/>
                  <w:tcBorders>
                    <w:top w:val="single" w:sz="8" w:space="0" w:color="auto"/>
                    <w:left w:val="nil"/>
                    <w:bottom w:val="single" w:sz="8" w:space="0" w:color="auto"/>
                    <w:right w:val="single" w:sz="8" w:space="0" w:color="auto"/>
                  </w:tcBorders>
                </w:tcPr>
                <w:p w14:paraId="29169233" w14:textId="45557FFA" w:rsidR="65ABD108" w:rsidRDefault="65ABD108" w:rsidP="00BF779E">
                  <w:pPr>
                    <w:jc w:val="left"/>
                  </w:pPr>
                  <w:r w:rsidRPr="65ABD108">
                    <w:t>31.5%</w:t>
                  </w:r>
                </w:p>
              </w:tc>
            </w:tr>
            <w:tr w:rsidR="65ABD108" w14:paraId="792A2E3F" w14:textId="77777777" w:rsidTr="00BF779E">
              <w:trPr>
                <w:trHeight w:val="240"/>
              </w:trPr>
              <w:tc>
                <w:tcPr>
                  <w:tcW w:w="3510" w:type="dxa"/>
                  <w:tcBorders>
                    <w:left w:val="single" w:sz="0" w:space="0" w:color="auto"/>
                    <w:right w:val="single" w:sz="0" w:space="0" w:color="auto"/>
                  </w:tcBorders>
                </w:tcPr>
                <w:p w14:paraId="40358A06" w14:textId="77777777" w:rsidR="00DB34F0" w:rsidRDefault="00DB34F0" w:rsidP="00BF779E">
                  <w:pPr>
                    <w:jc w:val="left"/>
                  </w:pPr>
                </w:p>
              </w:tc>
              <w:tc>
                <w:tcPr>
                  <w:tcW w:w="6165" w:type="dxa"/>
                  <w:gridSpan w:val="2"/>
                  <w:tcBorders>
                    <w:top w:val="single" w:sz="8" w:space="0" w:color="auto"/>
                    <w:left w:val="nil"/>
                    <w:bottom w:val="single" w:sz="8" w:space="0" w:color="auto"/>
                    <w:right w:val="single" w:sz="8" w:space="0" w:color="auto"/>
                  </w:tcBorders>
                </w:tcPr>
                <w:p w14:paraId="65F6C83D" w14:textId="3D8FCA60" w:rsidR="65ABD108" w:rsidRDefault="65ABD108" w:rsidP="00BF779E">
                  <w:pPr>
                    <w:jc w:val="left"/>
                  </w:pPr>
                  <w:r w:rsidRPr="65ABD108">
                    <w:t>Howell</w:t>
                  </w:r>
                </w:p>
              </w:tc>
              <w:tc>
                <w:tcPr>
                  <w:tcW w:w="1215" w:type="dxa"/>
                  <w:gridSpan w:val="2"/>
                  <w:tcBorders>
                    <w:top w:val="single" w:sz="8" w:space="0" w:color="auto"/>
                    <w:left w:val="nil"/>
                    <w:bottom w:val="single" w:sz="8" w:space="0" w:color="auto"/>
                    <w:right w:val="single" w:sz="8" w:space="0" w:color="auto"/>
                  </w:tcBorders>
                </w:tcPr>
                <w:p w14:paraId="490265EF" w14:textId="78D8EDEF" w:rsidR="65ABD108" w:rsidRDefault="65ABD108" w:rsidP="00BF779E">
                  <w:pPr>
                    <w:jc w:val="left"/>
                  </w:pPr>
                  <w:r w:rsidRPr="65ABD108">
                    <w:t>19</w:t>
                  </w:r>
                </w:p>
              </w:tc>
              <w:tc>
                <w:tcPr>
                  <w:tcW w:w="1635" w:type="dxa"/>
                  <w:gridSpan w:val="2"/>
                  <w:tcBorders>
                    <w:top w:val="single" w:sz="8" w:space="0" w:color="auto"/>
                    <w:left w:val="nil"/>
                    <w:bottom w:val="single" w:sz="8" w:space="0" w:color="auto"/>
                    <w:right w:val="single" w:sz="8" w:space="0" w:color="auto"/>
                  </w:tcBorders>
                </w:tcPr>
                <w:p w14:paraId="41BEF0FA" w14:textId="7981DE80" w:rsidR="65ABD108" w:rsidRDefault="65ABD108" w:rsidP="00BF779E">
                  <w:pPr>
                    <w:jc w:val="left"/>
                  </w:pPr>
                  <w:r w:rsidRPr="65ABD108">
                    <w:t>39.5%</w:t>
                  </w:r>
                </w:p>
              </w:tc>
            </w:tr>
            <w:tr w:rsidR="65ABD108" w14:paraId="137C30C8" w14:textId="77777777" w:rsidTr="00BF779E">
              <w:trPr>
                <w:trHeight w:val="240"/>
              </w:trPr>
              <w:tc>
                <w:tcPr>
                  <w:tcW w:w="3510" w:type="dxa"/>
                  <w:tcBorders>
                    <w:left w:val="single" w:sz="0" w:space="0" w:color="auto"/>
                    <w:right w:val="single" w:sz="0" w:space="0" w:color="auto"/>
                  </w:tcBorders>
                </w:tcPr>
                <w:p w14:paraId="5416EF5C" w14:textId="77777777" w:rsidR="00DB34F0" w:rsidRDefault="00DB34F0" w:rsidP="00BF779E">
                  <w:pPr>
                    <w:jc w:val="left"/>
                  </w:pPr>
                </w:p>
              </w:tc>
              <w:tc>
                <w:tcPr>
                  <w:tcW w:w="6165" w:type="dxa"/>
                  <w:gridSpan w:val="2"/>
                  <w:tcBorders>
                    <w:top w:val="single" w:sz="8" w:space="0" w:color="auto"/>
                    <w:left w:val="nil"/>
                    <w:bottom w:val="single" w:sz="8" w:space="0" w:color="auto"/>
                    <w:right w:val="single" w:sz="8" w:space="0" w:color="auto"/>
                  </w:tcBorders>
                </w:tcPr>
                <w:p w14:paraId="096ECF71" w14:textId="65101C72" w:rsidR="65ABD108" w:rsidRDefault="65ABD108" w:rsidP="00BF779E">
                  <w:pPr>
                    <w:jc w:val="left"/>
                  </w:pPr>
                  <w:r w:rsidRPr="65ABD108">
                    <w:t>Grayling</w:t>
                  </w:r>
                </w:p>
              </w:tc>
              <w:tc>
                <w:tcPr>
                  <w:tcW w:w="1215" w:type="dxa"/>
                  <w:gridSpan w:val="2"/>
                  <w:tcBorders>
                    <w:top w:val="single" w:sz="8" w:space="0" w:color="auto"/>
                    <w:left w:val="nil"/>
                    <w:bottom w:val="single" w:sz="8" w:space="0" w:color="auto"/>
                    <w:right w:val="single" w:sz="8" w:space="0" w:color="auto"/>
                  </w:tcBorders>
                </w:tcPr>
                <w:p w14:paraId="3C966E6A" w14:textId="27084F76" w:rsidR="65ABD108" w:rsidRDefault="65ABD108" w:rsidP="00BF779E">
                  <w:pPr>
                    <w:jc w:val="left"/>
                  </w:pPr>
                  <w:r w:rsidRPr="65ABD108">
                    <w:t>14</w:t>
                  </w:r>
                </w:p>
              </w:tc>
              <w:tc>
                <w:tcPr>
                  <w:tcW w:w="1635" w:type="dxa"/>
                  <w:gridSpan w:val="2"/>
                  <w:tcBorders>
                    <w:top w:val="single" w:sz="8" w:space="0" w:color="auto"/>
                    <w:left w:val="nil"/>
                    <w:bottom w:val="single" w:sz="8" w:space="0" w:color="auto"/>
                    <w:right w:val="single" w:sz="8" w:space="0" w:color="auto"/>
                  </w:tcBorders>
                </w:tcPr>
                <w:p w14:paraId="413F8677" w14:textId="0DC0909C" w:rsidR="65ABD108" w:rsidRDefault="65ABD108" w:rsidP="00BF779E">
                  <w:pPr>
                    <w:jc w:val="left"/>
                  </w:pPr>
                  <w:r w:rsidRPr="65ABD108">
                    <w:t>29%</w:t>
                  </w:r>
                </w:p>
              </w:tc>
            </w:tr>
            <w:tr w:rsidR="65ABD108" w14:paraId="5E804A69" w14:textId="77777777" w:rsidTr="00BF779E">
              <w:trPr>
                <w:trHeight w:val="240"/>
              </w:trPr>
              <w:tc>
                <w:tcPr>
                  <w:tcW w:w="3510" w:type="dxa"/>
                  <w:tcBorders>
                    <w:left w:val="single" w:sz="0" w:space="0" w:color="auto"/>
                    <w:bottom w:val="single" w:sz="0" w:space="0" w:color="auto"/>
                    <w:right w:val="single" w:sz="0" w:space="0" w:color="auto"/>
                  </w:tcBorders>
                </w:tcPr>
                <w:p w14:paraId="55439106" w14:textId="77777777" w:rsidR="00DB34F0" w:rsidRDefault="00DB34F0" w:rsidP="00BF779E">
                  <w:pPr>
                    <w:jc w:val="left"/>
                  </w:pPr>
                </w:p>
              </w:tc>
              <w:tc>
                <w:tcPr>
                  <w:tcW w:w="6165" w:type="dxa"/>
                  <w:gridSpan w:val="2"/>
                  <w:tcBorders>
                    <w:top w:val="single" w:sz="8" w:space="0" w:color="auto"/>
                    <w:left w:val="nil"/>
                    <w:bottom w:val="single" w:sz="8" w:space="0" w:color="auto"/>
                    <w:right w:val="single" w:sz="8" w:space="0" w:color="auto"/>
                  </w:tcBorders>
                </w:tcPr>
                <w:p w14:paraId="734803DB" w14:textId="6F8E651F" w:rsidR="65ABD108" w:rsidRDefault="65ABD108" w:rsidP="00BF779E">
                  <w:pPr>
                    <w:jc w:val="left"/>
                  </w:pPr>
                  <w:r w:rsidRPr="65ABD108">
                    <w:t xml:space="preserve">Total </w:t>
                  </w:r>
                </w:p>
              </w:tc>
              <w:tc>
                <w:tcPr>
                  <w:tcW w:w="1215" w:type="dxa"/>
                  <w:gridSpan w:val="2"/>
                  <w:tcBorders>
                    <w:top w:val="single" w:sz="8" w:space="0" w:color="auto"/>
                    <w:left w:val="nil"/>
                    <w:bottom w:val="single" w:sz="8" w:space="0" w:color="auto"/>
                    <w:right w:val="single" w:sz="8" w:space="0" w:color="auto"/>
                  </w:tcBorders>
                </w:tcPr>
                <w:p w14:paraId="6A238586" w14:textId="122B5141" w:rsidR="65ABD108" w:rsidRDefault="65ABD108" w:rsidP="00BF779E">
                  <w:pPr>
                    <w:jc w:val="left"/>
                  </w:pPr>
                  <w:r w:rsidRPr="65ABD108">
                    <w:t>48</w:t>
                  </w:r>
                </w:p>
              </w:tc>
              <w:tc>
                <w:tcPr>
                  <w:tcW w:w="1635" w:type="dxa"/>
                  <w:gridSpan w:val="2"/>
                  <w:tcBorders>
                    <w:top w:val="single" w:sz="8" w:space="0" w:color="auto"/>
                    <w:left w:val="nil"/>
                    <w:bottom w:val="single" w:sz="8" w:space="0" w:color="auto"/>
                    <w:right w:val="single" w:sz="8" w:space="0" w:color="auto"/>
                  </w:tcBorders>
                </w:tcPr>
                <w:p w14:paraId="049CFB54" w14:textId="0AB8CF71" w:rsidR="65ABD108" w:rsidRDefault="65ABD108" w:rsidP="00BF779E">
                  <w:pPr>
                    <w:jc w:val="left"/>
                  </w:pPr>
                  <w:r w:rsidRPr="65ABD108">
                    <w:t>100%</w:t>
                  </w:r>
                </w:p>
              </w:tc>
            </w:tr>
            <w:tr w:rsidR="65ABD108" w14:paraId="08298A8C" w14:textId="77777777" w:rsidTr="00BF779E">
              <w:trPr>
                <w:trHeight w:val="240"/>
              </w:trPr>
              <w:tc>
                <w:tcPr>
                  <w:tcW w:w="9015" w:type="dxa"/>
                  <w:gridSpan w:val="7"/>
                  <w:tcBorders>
                    <w:top w:val="nil"/>
                    <w:left w:val="single" w:sz="8" w:space="0" w:color="auto"/>
                    <w:bottom w:val="single" w:sz="8" w:space="0" w:color="auto"/>
                    <w:right w:val="single" w:sz="8" w:space="0" w:color="auto"/>
                  </w:tcBorders>
                  <w:shd w:val="clear" w:color="auto" w:fill="D9D9D9" w:themeFill="background1" w:themeFillShade="D9"/>
                </w:tcPr>
                <w:p w14:paraId="1CACAEE8" w14:textId="4A9A8A1A" w:rsidR="65ABD108" w:rsidRDefault="65ABD108" w:rsidP="00BF779E">
                  <w:pPr>
                    <w:jc w:val="left"/>
                  </w:pPr>
                  <w:r w:rsidRPr="65ABD108">
                    <w:t xml:space="preserve">Survey Questions </w:t>
                  </w:r>
                </w:p>
              </w:tc>
            </w:tr>
            <w:tr w:rsidR="65ABD108" w14:paraId="024A00AA" w14:textId="77777777" w:rsidTr="00BF779E">
              <w:trPr>
                <w:trHeight w:val="300"/>
              </w:trPr>
              <w:tc>
                <w:tcPr>
                  <w:tcW w:w="3510" w:type="dxa"/>
                  <w:gridSpan w:val="2"/>
                  <w:tcBorders>
                    <w:top w:val="single" w:sz="8" w:space="0" w:color="auto"/>
                    <w:left w:val="single" w:sz="8" w:space="0" w:color="auto"/>
                    <w:bottom w:val="single" w:sz="8" w:space="0" w:color="auto"/>
                    <w:right w:val="single" w:sz="8" w:space="0" w:color="auto"/>
                  </w:tcBorders>
                </w:tcPr>
                <w:p w14:paraId="79906034" w14:textId="34A0A84A" w:rsidR="65ABD108" w:rsidRDefault="65ABD108" w:rsidP="00BF779E">
                  <w:pPr>
                    <w:jc w:val="left"/>
                  </w:pPr>
                  <w:r w:rsidRPr="65ABD108">
                    <w:t>1. The training prepared me to deliver the Blueprint for Action Training Series</w:t>
                  </w:r>
                </w:p>
              </w:tc>
              <w:tc>
                <w:tcPr>
                  <w:tcW w:w="2655" w:type="dxa"/>
                  <w:tcBorders>
                    <w:top w:val="nil"/>
                    <w:left w:val="single" w:sz="8" w:space="0" w:color="auto"/>
                    <w:bottom w:val="single" w:sz="8" w:space="0" w:color="auto"/>
                    <w:right w:val="single" w:sz="8" w:space="0" w:color="auto"/>
                  </w:tcBorders>
                </w:tcPr>
                <w:p w14:paraId="433F5820" w14:textId="6372509D" w:rsidR="65ABD108" w:rsidRDefault="65ABD108" w:rsidP="00BF779E">
                  <w:pPr>
                    <w:jc w:val="left"/>
                  </w:pPr>
                  <w:r w:rsidRPr="65ABD108">
                    <w:t xml:space="preserve"> </w:t>
                  </w:r>
                </w:p>
              </w:tc>
              <w:tc>
                <w:tcPr>
                  <w:tcW w:w="1215" w:type="dxa"/>
                  <w:gridSpan w:val="2"/>
                  <w:tcBorders>
                    <w:top w:val="nil"/>
                    <w:left w:val="nil"/>
                    <w:bottom w:val="single" w:sz="8" w:space="0" w:color="auto"/>
                    <w:right w:val="single" w:sz="8" w:space="0" w:color="auto"/>
                  </w:tcBorders>
                </w:tcPr>
                <w:p w14:paraId="653C0A11" w14:textId="06228BF0" w:rsidR="65ABD108" w:rsidRDefault="65ABD108" w:rsidP="00BF779E">
                  <w:pPr>
                    <w:jc w:val="left"/>
                  </w:pPr>
                  <w:r w:rsidRPr="65ABD108">
                    <w:t xml:space="preserve">Count </w:t>
                  </w:r>
                </w:p>
              </w:tc>
              <w:tc>
                <w:tcPr>
                  <w:tcW w:w="1635" w:type="dxa"/>
                  <w:gridSpan w:val="2"/>
                  <w:tcBorders>
                    <w:top w:val="nil"/>
                    <w:left w:val="nil"/>
                    <w:bottom w:val="single" w:sz="8" w:space="0" w:color="auto"/>
                    <w:right w:val="single" w:sz="8" w:space="0" w:color="auto"/>
                  </w:tcBorders>
                </w:tcPr>
                <w:p w14:paraId="605DE9D0" w14:textId="7E241EE8" w:rsidR="65ABD108" w:rsidRDefault="65ABD108" w:rsidP="00BF779E">
                  <w:pPr>
                    <w:jc w:val="left"/>
                  </w:pPr>
                  <w:r w:rsidRPr="65ABD108">
                    <w:t xml:space="preserve">Percent </w:t>
                  </w:r>
                </w:p>
              </w:tc>
            </w:tr>
            <w:tr w:rsidR="65ABD108" w14:paraId="06B9B61A" w14:textId="77777777" w:rsidTr="00BF779E">
              <w:trPr>
                <w:trHeight w:val="240"/>
              </w:trPr>
              <w:tc>
                <w:tcPr>
                  <w:tcW w:w="3510" w:type="dxa"/>
                  <w:tcBorders>
                    <w:left w:val="single" w:sz="0" w:space="0" w:color="auto"/>
                    <w:right w:val="single" w:sz="0" w:space="0" w:color="auto"/>
                  </w:tcBorders>
                </w:tcPr>
                <w:p w14:paraId="3E641365" w14:textId="77777777" w:rsidR="00DB34F0" w:rsidRDefault="00DB34F0" w:rsidP="00BF779E">
                  <w:pPr>
                    <w:jc w:val="left"/>
                  </w:pPr>
                </w:p>
              </w:tc>
              <w:tc>
                <w:tcPr>
                  <w:tcW w:w="6165" w:type="dxa"/>
                  <w:gridSpan w:val="2"/>
                  <w:tcBorders>
                    <w:top w:val="single" w:sz="8" w:space="0" w:color="auto"/>
                    <w:left w:val="nil"/>
                    <w:bottom w:val="single" w:sz="8" w:space="0" w:color="auto"/>
                    <w:right w:val="single" w:sz="8" w:space="0" w:color="auto"/>
                  </w:tcBorders>
                </w:tcPr>
                <w:p w14:paraId="2AE925BD" w14:textId="135976FB" w:rsidR="65ABD108" w:rsidRDefault="65ABD108" w:rsidP="00BF779E">
                  <w:pPr>
                    <w:jc w:val="left"/>
                  </w:pPr>
                  <w:r w:rsidRPr="65ABD108">
                    <w:t>1- Very Much Disagree</w:t>
                  </w:r>
                </w:p>
              </w:tc>
              <w:tc>
                <w:tcPr>
                  <w:tcW w:w="1215" w:type="dxa"/>
                  <w:gridSpan w:val="2"/>
                  <w:tcBorders>
                    <w:top w:val="single" w:sz="8" w:space="0" w:color="auto"/>
                    <w:left w:val="nil"/>
                    <w:bottom w:val="single" w:sz="8" w:space="0" w:color="auto"/>
                    <w:right w:val="single" w:sz="8" w:space="0" w:color="auto"/>
                  </w:tcBorders>
                </w:tcPr>
                <w:p w14:paraId="7545D731" w14:textId="682E00C7" w:rsidR="65ABD108" w:rsidRDefault="65ABD108" w:rsidP="00BF779E">
                  <w:pPr>
                    <w:jc w:val="left"/>
                  </w:pPr>
                  <w:r w:rsidRPr="65ABD108">
                    <w:t>0</w:t>
                  </w:r>
                </w:p>
              </w:tc>
              <w:tc>
                <w:tcPr>
                  <w:tcW w:w="1635" w:type="dxa"/>
                  <w:gridSpan w:val="2"/>
                  <w:tcBorders>
                    <w:top w:val="single" w:sz="8" w:space="0" w:color="auto"/>
                    <w:left w:val="nil"/>
                    <w:bottom w:val="single" w:sz="8" w:space="0" w:color="auto"/>
                    <w:right w:val="single" w:sz="8" w:space="0" w:color="auto"/>
                  </w:tcBorders>
                </w:tcPr>
                <w:p w14:paraId="59DD39ED" w14:textId="6A59176D" w:rsidR="65ABD108" w:rsidRDefault="65ABD108" w:rsidP="00BF779E">
                  <w:pPr>
                    <w:jc w:val="left"/>
                  </w:pPr>
                  <w:r w:rsidRPr="65ABD108">
                    <w:t>0%</w:t>
                  </w:r>
                </w:p>
              </w:tc>
            </w:tr>
            <w:tr w:rsidR="65ABD108" w14:paraId="0A47821E" w14:textId="77777777" w:rsidTr="00BF779E">
              <w:trPr>
                <w:trHeight w:val="240"/>
              </w:trPr>
              <w:tc>
                <w:tcPr>
                  <w:tcW w:w="3510" w:type="dxa"/>
                  <w:tcBorders>
                    <w:left w:val="single" w:sz="0" w:space="0" w:color="auto"/>
                    <w:right w:val="single" w:sz="0" w:space="0" w:color="auto"/>
                  </w:tcBorders>
                </w:tcPr>
                <w:p w14:paraId="11904352" w14:textId="77777777" w:rsidR="00DB34F0" w:rsidRDefault="00DB34F0" w:rsidP="00BF779E">
                  <w:pPr>
                    <w:jc w:val="left"/>
                  </w:pPr>
                </w:p>
              </w:tc>
              <w:tc>
                <w:tcPr>
                  <w:tcW w:w="6165" w:type="dxa"/>
                  <w:gridSpan w:val="2"/>
                  <w:tcBorders>
                    <w:top w:val="single" w:sz="8" w:space="0" w:color="auto"/>
                    <w:left w:val="nil"/>
                    <w:bottom w:val="single" w:sz="8" w:space="0" w:color="auto"/>
                    <w:right w:val="single" w:sz="8" w:space="0" w:color="auto"/>
                  </w:tcBorders>
                </w:tcPr>
                <w:p w14:paraId="2E319C46" w14:textId="45DEAF31" w:rsidR="65ABD108" w:rsidRDefault="65ABD108" w:rsidP="00BF779E">
                  <w:pPr>
                    <w:jc w:val="left"/>
                  </w:pPr>
                  <w:r w:rsidRPr="65ABD108">
                    <w:t>2- Disagree</w:t>
                  </w:r>
                </w:p>
              </w:tc>
              <w:tc>
                <w:tcPr>
                  <w:tcW w:w="1215" w:type="dxa"/>
                  <w:gridSpan w:val="2"/>
                  <w:tcBorders>
                    <w:top w:val="single" w:sz="8" w:space="0" w:color="auto"/>
                    <w:left w:val="nil"/>
                    <w:bottom w:val="single" w:sz="8" w:space="0" w:color="auto"/>
                    <w:right w:val="single" w:sz="8" w:space="0" w:color="auto"/>
                  </w:tcBorders>
                </w:tcPr>
                <w:p w14:paraId="2A64177B" w14:textId="56DCF3E2" w:rsidR="65ABD108" w:rsidRDefault="65ABD108" w:rsidP="00BF779E">
                  <w:pPr>
                    <w:jc w:val="left"/>
                  </w:pPr>
                  <w:r w:rsidRPr="65ABD108">
                    <w:t>0</w:t>
                  </w:r>
                </w:p>
              </w:tc>
              <w:tc>
                <w:tcPr>
                  <w:tcW w:w="1635" w:type="dxa"/>
                  <w:gridSpan w:val="2"/>
                  <w:tcBorders>
                    <w:top w:val="single" w:sz="8" w:space="0" w:color="auto"/>
                    <w:left w:val="nil"/>
                    <w:bottom w:val="single" w:sz="8" w:space="0" w:color="auto"/>
                    <w:right w:val="single" w:sz="8" w:space="0" w:color="auto"/>
                  </w:tcBorders>
                </w:tcPr>
                <w:p w14:paraId="0E644794" w14:textId="402B96BB" w:rsidR="65ABD108" w:rsidRDefault="65ABD108" w:rsidP="00BF779E">
                  <w:pPr>
                    <w:jc w:val="left"/>
                  </w:pPr>
                  <w:r w:rsidRPr="65ABD108">
                    <w:t>0%</w:t>
                  </w:r>
                </w:p>
              </w:tc>
            </w:tr>
            <w:tr w:rsidR="65ABD108" w14:paraId="54EBD3B0" w14:textId="77777777" w:rsidTr="00BF779E">
              <w:trPr>
                <w:trHeight w:val="240"/>
              </w:trPr>
              <w:tc>
                <w:tcPr>
                  <w:tcW w:w="3510" w:type="dxa"/>
                  <w:tcBorders>
                    <w:left w:val="single" w:sz="0" w:space="0" w:color="auto"/>
                    <w:bottom w:val="single" w:sz="0" w:space="0" w:color="auto"/>
                    <w:right w:val="single" w:sz="0" w:space="0" w:color="auto"/>
                  </w:tcBorders>
                </w:tcPr>
                <w:p w14:paraId="350BEFCD" w14:textId="77777777" w:rsidR="00DB34F0" w:rsidRDefault="00DB34F0" w:rsidP="00BF779E">
                  <w:pPr>
                    <w:jc w:val="left"/>
                  </w:pPr>
                </w:p>
              </w:tc>
              <w:tc>
                <w:tcPr>
                  <w:tcW w:w="6165" w:type="dxa"/>
                  <w:gridSpan w:val="2"/>
                  <w:tcBorders>
                    <w:top w:val="single" w:sz="8" w:space="0" w:color="auto"/>
                    <w:left w:val="nil"/>
                    <w:bottom w:val="single" w:sz="8" w:space="0" w:color="auto"/>
                    <w:right w:val="single" w:sz="8" w:space="0" w:color="auto"/>
                  </w:tcBorders>
                </w:tcPr>
                <w:p w14:paraId="37CCBC20" w14:textId="232B5D4A" w:rsidR="65ABD108" w:rsidRDefault="65ABD108" w:rsidP="00BF779E">
                  <w:pPr>
                    <w:jc w:val="left"/>
                  </w:pPr>
                  <w:r w:rsidRPr="65ABD108">
                    <w:t xml:space="preserve">3- Neither </w:t>
                  </w:r>
                </w:p>
              </w:tc>
              <w:tc>
                <w:tcPr>
                  <w:tcW w:w="1215" w:type="dxa"/>
                  <w:gridSpan w:val="2"/>
                  <w:tcBorders>
                    <w:top w:val="single" w:sz="8" w:space="0" w:color="auto"/>
                    <w:left w:val="nil"/>
                    <w:bottom w:val="single" w:sz="8" w:space="0" w:color="auto"/>
                    <w:right w:val="single" w:sz="8" w:space="0" w:color="auto"/>
                  </w:tcBorders>
                </w:tcPr>
                <w:p w14:paraId="608DD787" w14:textId="0BCAC087" w:rsidR="65ABD108" w:rsidRDefault="65ABD108" w:rsidP="00BF779E">
                  <w:pPr>
                    <w:jc w:val="left"/>
                  </w:pPr>
                  <w:r w:rsidRPr="65ABD108">
                    <w:t>8</w:t>
                  </w:r>
                </w:p>
              </w:tc>
              <w:tc>
                <w:tcPr>
                  <w:tcW w:w="1635" w:type="dxa"/>
                  <w:gridSpan w:val="2"/>
                  <w:tcBorders>
                    <w:top w:val="single" w:sz="8" w:space="0" w:color="auto"/>
                    <w:left w:val="nil"/>
                    <w:bottom w:val="single" w:sz="8" w:space="0" w:color="auto"/>
                    <w:right w:val="single" w:sz="8" w:space="0" w:color="auto"/>
                  </w:tcBorders>
                </w:tcPr>
                <w:p w14:paraId="7D0BFA6F" w14:textId="5C6E27A2" w:rsidR="65ABD108" w:rsidRDefault="65ABD108" w:rsidP="00BF779E">
                  <w:pPr>
                    <w:jc w:val="left"/>
                  </w:pPr>
                  <w:r w:rsidRPr="65ABD108">
                    <w:t>17%</w:t>
                  </w:r>
                </w:p>
              </w:tc>
            </w:tr>
            <w:tr w:rsidR="65ABD108" w14:paraId="54400816" w14:textId="77777777" w:rsidTr="00BF779E">
              <w:trPr>
                <w:trHeight w:val="240"/>
              </w:trPr>
              <w:tc>
                <w:tcPr>
                  <w:tcW w:w="3510" w:type="dxa"/>
                  <w:tcBorders>
                    <w:left w:val="single" w:sz="0" w:space="0" w:color="auto"/>
                    <w:right w:val="single" w:sz="0" w:space="0" w:color="auto"/>
                  </w:tcBorders>
                </w:tcPr>
                <w:p w14:paraId="0591935C" w14:textId="77777777" w:rsidR="00DB34F0" w:rsidRDefault="00DB34F0" w:rsidP="00BF779E">
                  <w:pPr>
                    <w:jc w:val="left"/>
                  </w:pPr>
                </w:p>
              </w:tc>
              <w:tc>
                <w:tcPr>
                  <w:tcW w:w="6165" w:type="dxa"/>
                  <w:gridSpan w:val="2"/>
                  <w:tcBorders>
                    <w:top w:val="single" w:sz="8" w:space="0" w:color="auto"/>
                    <w:left w:val="nil"/>
                    <w:bottom w:val="single" w:sz="8" w:space="0" w:color="auto"/>
                    <w:right w:val="single" w:sz="8" w:space="0" w:color="auto"/>
                  </w:tcBorders>
                </w:tcPr>
                <w:p w14:paraId="489FFF7C" w14:textId="21C8070F" w:rsidR="65ABD108" w:rsidRDefault="65ABD108" w:rsidP="00BF779E">
                  <w:pPr>
                    <w:jc w:val="left"/>
                  </w:pPr>
                  <w:r w:rsidRPr="65ABD108">
                    <w:t>4- Agree</w:t>
                  </w:r>
                </w:p>
              </w:tc>
              <w:tc>
                <w:tcPr>
                  <w:tcW w:w="1215" w:type="dxa"/>
                  <w:gridSpan w:val="2"/>
                  <w:tcBorders>
                    <w:top w:val="single" w:sz="8" w:space="0" w:color="auto"/>
                    <w:left w:val="nil"/>
                    <w:bottom w:val="single" w:sz="8" w:space="0" w:color="auto"/>
                    <w:right w:val="single" w:sz="8" w:space="0" w:color="auto"/>
                  </w:tcBorders>
                </w:tcPr>
                <w:p w14:paraId="3244A711" w14:textId="7795856F" w:rsidR="65ABD108" w:rsidRDefault="65ABD108" w:rsidP="00BF779E">
                  <w:pPr>
                    <w:jc w:val="left"/>
                  </w:pPr>
                  <w:r w:rsidRPr="65ABD108">
                    <w:t>27</w:t>
                  </w:r>
                </w:p>
              </w:tc>
              <w:tc>
                <w:tcPr>
                  <w:tcW w:w="1635" w:type="dxa"/>
                  <w:gridSpan w:val="2"/>
                  <w:tcBorders>
                    <w:top w:val="single" w:sz="8" w:space="0" w:color="auto"/>
                    <w:left w:val="nil"/>
                    <w:bottom w:val="single" w:sz="8" w:space="0" w:color="auto"/>
                    <w:right w:val="single" w:sz="8" w:space="0" w:color="auto"/>
                  </w:tcBorders>
                </w:tcPr>
                <w:p w14:paraId="5542DBEF" w14:textId="78CD84A6" w:rsidR="65ABD108" w:rsidRDefault="65ABD108" w:rsidP="00BF779E">
                  <w:pPr>
                    <w:jc w:val="left"/>
                  </w:pPr>
                  <w:r w:rsidRPr="65ABD108">
                    <w:t>58%</w:t>
                  </w:r>
                </w:p>
              </w:tc>
            </w:tr>
            <w:tr w:rsidR="65ABD108" w14:paraId="4BDA1497" w14:textId="77777777" w:rsidTr="00BF779E">
              <w:trPr>
                <w:trHeight w:val="240"/>
              </w:trPr>
              <w:tc>
                <w:tcPr>
                  <w:tcW w:w="3510" w:type="dxa"/>
                  <w:tcBorders>
                    <w:left w:val="single" w:sz="0" w:space="0" w:color="auto"/>
                    <w:right w:val="single" w:sz="0" w:space="0" w:color="auto"/>
                  </w:tcBorders>
                </w:tcPr>
                <w:p w14:paraId="67F75F2D" w14:textId="77777777" w:rsidR="00DB34F0" w:rsidRDefault="00DB34F0" w:rsidP="00BF779E">
                  <w:pPr>
                    <w:jc w:val="left"/>
                  </w:pPr>
                </w:p>
              </w:tc>
              <w:tc>
                <w:tcPr>
                  <w:tcW w:w="6165" w:type="dxa"/>
                  <w:gridSpan w:val="2"/>
                  <w:tcBorders>
                    <w:top w:val="single" w:sz="8" w:space="0" w:color="auto"/>
                    <w:left w:val="nil"/>
                    <w:bottom w:val="single" w:sz="8" w:space="0" w:color="auto"/>
                    <w:right w:val="single" w:sz="8" w:space="0" w:color="auto"/>
                  </w:tcBorders>
                </w:tcPr>
                <w:p w14:paraId="1BC2416B" w14:textId="2A8F188E" w:rsidR="65ABD108" w:rsidRDefault="65ABD108" w:rsidP="00BF779E">
                  <w:pPr>
                    <w:jc w:val="left"/>
                  </w:pPr>
                  <w:r w:rsidRPr="65ABD108">
                    <w:t xml:space="preserve">5- Very Much Agree </w:t>
                  </w:r>
                </w:p>
              </w:tc>
              <w:tc>
                <w:tcPr>
                  <w:tcW w:w="1215" w:type="dxa"/>
                  <w:gridSpan w:val="2"/>
                  <w:tcBorders>
                    <w:top w:val="single" w:sz="8" w:space="0" w:color="auto"/>
                    <w:left w:val="nil"/>
                    <w:bottom w:val="single" w:sz="8" w:space="0" w:color="auto"/>
                    <w:right w:val="single" w:sz="8" w:space="0" w:color="auto"/>
                  </w:tcBorders>
                </w:tcPr>
                <w:p w14:paraId="22485777" w14:textId="1A60B85C" w:rsidR="65ABD108" w:rsidRDefault="65ABD108" w:rsidP="00BF779E">
                  <w:pPr>
                    <w:jc w:val="left"/>
                  </w:pPr>
                  <w:r w:rsidRPr="65ABD108">
                    <w:t>11</w:t>
                  </w:r>
                </w:p>
              </w:tc>
              <w:tc>
                <w:tcPr>
                  <w:tcW w:w="1635" w:type="dxa"/>
                  <w:gridSpan w:val="2"/>
                  <w:tcBorders>
                    <w:top w:val="single" w:sz="8" w:space="0" w:color="auto"/>
                    <w:left w:val="nil"/>
                    <w:bottom w:val="single" w:sz="8" w:space="0" w:color="auto"/>
                    <w:right w:val="single" w:sz="8" w:space="0" w:color="auto"/>
                  </w:tcBorders>
                </w:tcPr>
                <w:p w14:paraId="16A8D5BA" w14:textId="6D0B4C4F" w:rsidR="65ABD108" w:rsidRDefault="65ABD108" w:rsidP="00BF779E">
                  <w:pPr>
                    <w:jc w:val="left"/>
                  </w:pPr>
                  <w:r w:rsidRPr="65ABD108">
                    <w:t>24%</w:t>
                  </w:r>
                </w:p>
              </w:tc>
            </w:tr>
            <w:tr w:rsidR="65ABD108" w14:paraId="2424DF78" w14:textId="77777777" w:rsidTr="00BF779E">
              <w:trPr>
                <w:trHeight w:val="240"/>
              </w:trPr>
              <w:tc>
                <w:tcPr>
                  <w:tcW w:w="3510" w:type="dxa"/>
                  <w:tcBorders>
                    <w:left w:val="single" w:sz="0" w:space="0" w:color="auto"/>
                    <w:bottom w:val="single" w:sz="0" w:space="0" w:color="auto"/>
                    <w:right w:val="single" w:sz="0" w:space="0" w:color="auto"/>
                  </w:tcBorders>
                </w:tcPr>
                <w:p w14:paraId="1E7650DE" w14:textId="77777777" w:rsidR="00DB34F0" w:rsidRDefault="00DB34F0" w:rsidP="00BF779E">
                  <w:pPr>
                    <w:jc w:val="left"/>
                  </w:pPr>
                </w:p>
              </w:tc>
              <w:tc>
                <w:tcPr>
                  <w:tcW w:w="6165" w:type="dxa"/>
                  <w:gridSpan w:val="2"/>
                  <w:tcBorders>
                    <w:top w:val="single" w:sz="8" w:space="0" w:color="auto"/>
                    <w:left w:val="nil"/>
                    <w:bottom w:val="single" w:sz="8" w:space="0" w:color="auto"/>
                    <w:right w:val="single" w:sz="8" w:space="0" w:color="auto"/>
                  </w:tcBorders>
                </w:tcPr>
                <w:p w14:paraId="203E5855" w14:textId="53096345" w:rsidR="65ABD108" w:rsidRDefault="65ABD108" w:rsidP="00BF779E">
                  <w:pPr>
                    <w:jc w:val="left"/>
                  </w:pPr>
                  <w:r w:rsidRPr="65ABD108">
                    <w:t xml:space="preserve">Total </w:t>
                  </w:r>
                </w:p>
              </w:tc>
              <w:tc>
                <w:tcPr>
                  <w:tcW w:w="1215" w:type="dxa"/>
                  <w:gridSpan w:val="2"/>
                  <w:tcBorders>
                    <w:top w:val="single" w:sz="8" w:space="0" w:color="auto"/>
                    <w:left w:val="nil"/>
                    <w:bottom w:val="single" w:sz="8" w:space="0" w:color="auto"/>
                    <w:right w:val="single" w:sz="8" w:space="0" w:color="auto"/>
                  </w:tcBorders>
                </w:tcPr>
                <w:p w14:paraId="5358ACD2" w14:textId="102A6E1A" w:rsidR="65ABD108" w:rsidRDefault="65ABD108" w:rsidP="00BF779E">
                  <w:pPr>
                    <w:jc w:val="left"/>
                  </w:pPr>
                  <w:r w:rsidRPr="65ABD108">
                    <w:t>46</w:t>
                  </w:r>
                </w:p>
              </w:tc>
              <w:tc>
                <w:tcPr>
                  <w:tcW w:w="1635" w:type="dxa"/>
                  <w:gridSpan w:val="2"/>
                  <w:tcBorders>
                    <w:top w:val="single" w:sz="8" w:space="0" w:color="auto"/>
                    <w:left w:val="nil"/>
                    <w:bottom w:val="single" w:sz="8" w:space="0" w:color="auto"/>
                    <w:right w:val="single" w:sz="8" w:space="0" w:color="auto"/>
                  </w:tcBorders>
                </w:tcPr>
                <w:p w14:paraId="3B3D030E" w14:textId="60E87AC8" w:rsidR="65ABD108" w:rsidRDefault="65ABD108" w:rsidP="00BF779E">
                  <w:pPr>
                    <w:jc w:val="left"/>
                  </w:pPr>
                  <w:r w:rsidRPr="65ABD108">
                    <w:t>100%</w:t>
                  </w:r>
                </w:p>
              </w:tc>
            </w:tr>
            <w:tr w:rsidR="65ABD108" w14:paraId="5AEDC3AE" w14:textId="77777777" w:rsidTr="00BF779E">
              <w:trPr>
                <w:trHeight w:val="240"/>
              </w:trPr>
              <w:tc>
                <w:tcPr>
                  <w:tcW w:w="9015" w:type="dxa"/>
                  <w:gridSpan w:val="7"/>
                  <w:tcBorders>
                    <w:top w:val="nil"/>
                    <w:left w:val="single" w:sz="8" w:space="0" w:color="auto"/>
                    <w:bottom w:val="single" w:sz="8" w:space="0" w:color="auto"/>
                    <w:right w:val="single" w:sz="8" w:space="0" w:color="auto"/>
                  </w:tcBorders>
                  <w:shd w:val="clear" w:color="auto" w:fill="D9D9D9" w:themeFill="background1" w:themeFillShade="D9"/>
                </w:tcPr>
                <w:p w14:paraId="6F953B06" w14:textId="0727CDB9" w:rsidR="65ABD108" w:rsidRDefault="65ABD108" w:rsidP="00BF779E">
                  <w:pPr>
                    <w:jc w:val="left"/>
                  </w:pPr>
                  <w:r w:rsidRPr="65ABD108">
                    <w:t xml:space="preserve">  </w:t>
                  </w:r>
                </w:p>
              </w:tc>
            </w:tr>
            <w:tr w:rsidR="65ABD108" w14:paraId="384B2DDF" w14:textId="77777777" w:rsidTr="00BF779E">
              <w:trPr>
                <w:trHeight w:val="285"/>
              </w:trPr>
              <w:tc>
                <w:tcPr>
                  <w:tcW w:w="3510" w:type="dxa"/>
                  <w:gridSpan w:val="2"/>
                  <w:tcBorders>
                    <w:top w:val="single" w:sz="8" w:space="0" w:color="auto"/>
                    <w:left w:val="single" w:sz="8" w:space="0" w:color="auto"/>
                    <w:bottom w:val="single" w:sz="8" w:space="0" w:color="auto"/>
                    <w:right w:val="single" w:sz="8" w:space="0" w:color="auto"/>
                  </w:tcBorders>
                </w:tcPr>
                <w:p w14:paraId="202FD4FC" w14:textId="347ABE6B" w:rsidR="65ABD108" w:rsidRDefault="65ABD108" w:rsidP="00BF779E">
                  <w:pPr>
                    <w:jc w:val="left"/>
                  </w:pPr>
                  <w:r w:rsidRPr="65ABD108">
                    <w:t>2. I know how I will implement the training curriculum when I use the training materials</w:t>
                  </w:r>
                </w:p>
              </w:tc>
              <w:tc>
                <w:tcPr>
                  <w:tcW w:w="2655" w:type="dxa"/>
                  <w:tcBorders>
                    <w:top w:val="nil"/>
                    <w:left w:val="single" w:sz="8" w:space="0" w:color="auto"/>
                    <w:bottom w:val="single" w:sz="8" w:space="0" w:color="auto"/>
                    <w:right w:val="single" w:sz="8" w:space="0" w:color="auto"/>
                  </w:tcBorders>
                </w:tcPr>
                <w:p w14:paraId="1F828B38" w14:textId="6FD56AC5" w:rsidR="65ABD108" w:rsidRDefault="65ABD108" w:rsidP="00BF779E">
                  <w:pPr>
                    <w:jc w:val="left"/>
                  </w:pPr>
                  <w:r w:rsidRPr="65ABD108">
                    <w:t xml:space="preserve"> </w:t>
                  </w:r>
                </w:p>
              </w:tc>
              <w:tc>
                <w:tcPr>
                  <w:tcW w:w="1215" w:type="dxa"/>
                  <w:gridSpan w:val="2"/>
                  <w:tcBorders>
                    <w:top w:val="nil"/>
                    <w:left w:val="nil"/>
                    <w:bottom w:val="single" w:sz="8" w:space="0" w:color="auto"/>
                    <w:right w:val="single" w:sz="8" w:space="0" w:color="auto"/>
                  </w:tcBorders>
                </w:tcPr>
                <w:p w14:paraId="2CEA71EA" w14:textId="4C657BB4" w:rsidR="65ABD108" w:rsidRDefault="65ABD108" w:rsidP="00BF779E">
                  <w:pPr>
                    <w:jc w:val="left"/>
                  </w:pPr>
                  <w:r w:rsidRPr="65ABD108">
                    <w:t xml:space="preserve">Count </w:t>
                  </w:r>
                </w:p>
              </w:tc>
              <w:tc>
                <w:tcPr>
                  <w:tcW w:w="1635" w:type="dxa"/>
                  <w:gridSpan w:val="2"/>
                  <w:tcBorders>
                    <w:top w:val="nil"/>
                    <w:left w:val="nil"/>
                    <w:bottom w:val="single" w:sz="8" w:space="0" w:color="auto"/>
                    <w:right w:val="single" w:sz="8" w:space="0" w:color="auto"/>
                  </w:tcBorders>
                </w:tcPr>
                <w:p w14:paraId="0096D7DF" w14:textId="0DC5BBFF" w:rsidR="65ABD108" w:rsidRDefault="65ABD108" w:rsidP="00BF779E">
                  <w:pPr>
                    <w:jc w:val="left"/>
                  </w:pPr>
                  <w:r w:rsidRPr="65ABD108">
                    <w:t xml:space="preserve">Percent </w:t>
                  </w:r>
                </w:p>
              </w:tc>
            </w:tr>
            <w:tr w:rsidR="65ABD108" w14:paraId="05E004CF" w14:textId="77777777" w:rsidTr="00BF779E">
              <w:trPr>
                <w:trHeight w:val="240"/>
              </w:trPr>
              <w:tc>
                <w:tcPr>
                  <w:tcW w:w="3510" w:type="dxa"/>
                  <w:tcBorders>
                    <w:left w:val="single" w:sz="0" w:space="0" w:color="auto"/>
                    <w:right w:val="single" w:sz="0" w:space="0" w:color="auto"/>
                  </w:tcBorders>
                </w:tcPr>
                <w:p w14:paraId="6227BDBA" w14:textId="77777777" w:rsidR="00DB34F0" w:rsidRDefault="00DB34F0" w:rsidP="00BF779E">
                  <w:pPr>
                    <w:jc w:val="left"/>
                  </w:pPr>
                </w:p>
              </w:tc>
              <w:tc>
                <w:tcPr>
                  <w:tcW w:w="6165" w:type="dxa"/>
                  <w:gridSpan w:val="2"/>
                  <w:tcBorders>
                    <w:top w:val="single" w:sz="8" w:space="0" w:color="auto"/>
                    <w:left w:val="nil"/>
                    <w:bottom w:val="single" w:sz="8" w:space="0" w:color="auto"/>
                    <w:right w:val="single" w:sz="8" w:space="0" w:color="auto"/>
                  </w:tcBorders>
                </w:tcPr>
                <w:p w14:paraId="7349C640" w14:textId="57C901AD" w:rsidR="65ABD108" w:rsidRDefault="65ABD108" w:rsidP="00BF779E">
                  <w:pPr>
                    <w:jc w:val="left"/>
                  </w:pPr>
                  <w:r w:rsidRPr="65ABD108">
                    <w:t>1- Very Much Disagree</w:t>
                  </w:r>
                </w:p>
              </w:tc>
              <w:tc>
                <w:tcPr>
                  <w:tcW w:w="1215" w:type="dxa"/>
                  <w:gridSpan w:val="2"/>
                  <w:tcBorders>
                    <w:top w:val="single" w:sz="8" w:space="0" w:color="auto"/>
                    <w:left w:val="nil"/>
                    <w:bottom w:val="single" w:sz="8" w:space="0" w:color="auto"/>
                    <w:right w:val="single" w:sz="8" w:space="0" w:color="auto"/>
                  </w:tcBorders>
                </w:tcPr>
                <w:p w14:paraId="2D9EEB4A" w14:textId="27CCE52F" w:rsidR="65ABD108" w:rsidRDefault="65ABD108" w:rsidP="00BF779E">
                  <w:pPr>
                    <w:jc w:val="left"/>
                  </w:pPr>
                  <w:r w:rsidRPr="65ABD108">
                    <w:t>0</w:t>
                  </w:r>
                </w:p>
              </w:tc>
              <w:tc>
                <w:tcPr>
                  <w:tcW w:w="1635" w:type="dxa"/>
                  <w:gridSpan w:val="2"/>
                  <w:tcBorders>
                    <w:top w:val="single" w:sz="8" w:space="0" w:color="auto"/>
                    <w:left w:val="nil"/>
                    <w:bottom w:val="single" w:sz="8" w:space="0" w:color="auto"/>
                    <w:right w:val="single" w:sz="8" w:space="0" w:color="auto"/>
                  </w:tcBorders>
                </w:tcPr>
                <w:p w14:paraId="727F3393" w14:textId="420E0801" w:rsidR="65ABD108" w:rsidRDefault="65ABD108" w:rsidP="00BF779E">
                  <w:pPr>
                    <w:jc w:val="left"/>
                  </w:pPr>
                  <w:r w:rsidRPr="65ABD108">
                    <w:t>0%</w:t>
                  </w:r>
                </w:p>
              </w:tc>
            </w:tr>
            <w:tr w:rsidR="65ABD108" w14:paraId="416499FA" w14:textId="77777777" w:rsidTr="00BF779E">
              <w:trPr>
                <w:trHeight w:val="240"/>
              </w:trPr>
              <w:tc>
                <w:tcPr>
                  <w:tcW w:w="3510" w:type="dxa"/>
                  <w:tcBorders>
                    <w:left w:val="single" w:sz="0" w:space="0" w:color="auto"/>
                    <w:right w:val="single" w:sz="0" w:space="0" w:color="auto"/>
                  </w:tcBorders>
                </w:tcPr>
                <w:p w14:paraId="24F25542" w14:textId="77777777" w:rsidR="00DB34F0" w:rsidRDefault="00DB34F0" w:rsidP="00BF779E">
                  <w:pPr>
                    <w:jc w:val="left"/>
                  </w:pPr>
                </w:p>
              </w:tc>
              <w:tc>
                <w:tcPr>
                  <w:tcW w:w="6165" w:type="dxa"/>
                  <w:gridSpan w:val="2"/>
                  <w:tcBorders>
                    <w:top w:val="single" w:sz="8" w:space="0" w:color="auto"/>
                    <w:left w:val="nil"/>
                    <w:bottom w:val="single" w:sz="8" w:space="0" w:color="auto"/>
                    <w:right w:val="single" w:sz="8" w:space="0" w:color="auto"/>
                  </w:tcBorders>
                </w:tcPr>
                <w:p w14:paraId="7F99BCEF" w14:textId="15D55C41" w:rsidR="65ABD108" w:rsidRDefault="65ABD108" w:rsidP="00BF779E">
                  <w:pPr>
                    <w:jc w:val="left"/>
                  </w:pPr>
                  <w:r w:rsidRPr="65ABD108">
                    <w:t>2- Disagree</w:t>
                  </w:r>
                </w:p>
              </w:tc>
              <w:tc>
                <w:tcPr>
                  <w:tcW w:w="1215" w:type="dxa"/>
                  <w:gridSpan w:val="2"/>
                  <w:tcBorders>
                    <w:top w:val="single" w:sz="8" w:space="0" w:color="auto"/>
                    <w:left w:val="nil"/>
                    <w:bottom w:val="single" w:sz="8" w:space="0" w:color="auto"/>
                    <w:right w:val="single" w:sz="8" w:space="0" w:color="auto"/>
                  </w:tcBorders>
                </w:tcPr>
                <w:p w14:paraId="64C88BC4" w14:textId="1078D002" w:rsidR="65ABD108" w:rsidRDefault="65ABD108" w:rsidP="00BF779E">
                  <w:pPr>
                    <w:jc w:val="left"/>
                  </w:pPr>
                  <w:r w:rsidRPr="65ABD108">
                    <w:t>0</w:t>
                  </w:r>
                </w:p>
              </w:tc>
              <w:tc>
                <w:tcPr>
                  <w:tcW w:w="1635" w:type="dxa"/>
                  <w:gridSpan w:val="2"/>
                  <w:tcBorders>
                    <w:top w:val="single" w:sz="8" w:space="0" w:color="auto"/>
                    <w:left w:val="nil"/>
                    <w:bottom w:val="single" w:sz="8" w:space="0" w:color="auto"/>
                    <w:right w:val="single" w:sz="8" w:space="0" w:color="auto"/>
                  </w:tcBorders>
                </w:tcPr>
                <w:p w14:paraId="5A305CB0" w14:textId="78F5A157" w:rsidR="65ABD108" w:rsidRDefault="65ABD108" w:rsidP="00BF779E">
                  <w:pPr>
                    <w:jc w:val="left"/>
                  </w:pPr>
                  <w:r w:rsidRPr="65ABD108">
                    <w:t>0%</w:t>
                  </w:r>
                </w:p>
              </w:tc>
            </w:tr>
            <w:tr w:rsidR="65ABD108" w14:paraId="25E760C3" w14:textId="77777777" w:rsidTr="00BF779E">
              <w:trPr>
                <w:trHeight w:val="240"/>
              </w:trPr>
              <w:tc>
                <w:tcPr>
                  <w:tcW w:w="3510" w:type="dxa"/>
                  <w:tcBorders>
                    <w:left w:val="single" w:sz="0" w:space="0" w:color="auto"/>
                    <w:right w:val="single" w:sz="0" w:space="0" w:color="auto"/>
                  </w:tcBorders>
                </w:tcPr>
                <w:p w14:paraId="21E7BDA8" w14:textId="77777777" w:rsidR="00DB34F0" w:rsidRDefault="00DB34F0" w:rsidP="00BF779E">
                  <w:pPr>
                    <w:jc w:val="left"/>
                  </w:pPr>
                </w:p>
              </w:tc>
              <w:tc>
                <w:tcPr>
                  <w:tcW w:w="6165" w:type="dxa"/>
                  <w:gridSpan w:val="2"/>
                  <w:tcBorders>
                    <w:top w:val="single" w:sz="8" w:space="0" w:color="auto"/>
                    <w:left w:val="nil"/>
                    <w:bottom w:val="single" w:sz="8" w:space="0" w:color="auto"/>
                    <w:right w:val="single" w:sz="8" w:space="0" w:color="auto"/>
                  </w:tcBorders>
                </w:tcPr>
                <w:p w14:paraId="6C95EECB" w14:textId="36D0D44F" w:rsidR="65ABD108" w:rsidRDefault="65ABD108" w:rsidP="00BF779E">
                  <w:pPr>
                    <w:jc w:val="left"/>
                  </w:pPr>
                  <w:r w:rsidRPr="65ABD108">
                    <w:t xml:space="preserve">3- Neither </w:t>
                  </w:r>
                </w:p>
              </w:tc>
              <w:tc>
                <w:tcPr>
                  <w:tcW w:w="1215" w:type="dxa"/>
                  <w:gridSpan w:val="2"/>
                  <w:tcBorders>
                    <w:top w:val="single" w:sz="8" w:space="0" w:color="auto"/>
                    <w:left w:val="nil"/>
                    <w:bottom w:val="single" w:sz="8" w:space="0" w:color="auto"/>
                    <w:right w:val="single" w:sz="8" w:space="0" w:color="auto"/>
                  </w:tcBorders>
                </w:tcPr>
                <w:p w14:paraId="2C8F11BA" w14:textId="14275BF1" w:rsidR="65ABD108" w:rsidRDefault="65ABD108" w:rsidP="00BF779E">
                  <w:pPr>
                    <w:jc w:val="left"/>
                  </w:pPr>
                  <w:r w:rsidRPr="65ABD108">
                    <w:t>4</w:t>
                  </w:r>
                </w:p>
              </w:tc>
              <w:tc>
                <w:tcPr>
                  <w:tcW w:w="1635" w:type="dxa"/>
                  <w:gridSpan w:val="2"/>
                  <w:tcBorders>
                    <w:top w:val="single" w:sz="8" w:space="0" w:color="auto"/>
                    <w:left w:val="nil"/>
                    <w:bottom w:val="single" w:sz="8" w:space="0" w:color="auto"/>
                    <w:right w:val="single" w:sz="8" w:space="0" w:color="auto"/>
                  </w:tcBorders>
                </w:tcPr>
                <w:p w14:paraId="775494F3" w14:textId="026EB31A" w:rsidR="65ABD108" w:rsidRDefault="65ABD108" w:rsidP="00BF779E">
                  <w:pPr>
                    <w:jc w:val="left"/>
                  </w:pPr>
                  <w:r w:rsidRPr="65ABD108">
                    <w:t>8.5%</w:t>
                  </w:r>
                </w:p>
              </w:tc>
            </w:tr>
            <w:tr w:rsidR="65ABD108" w14:paraId="64840A00" w14:textId="77777777" w:rsidTr="00BF779E">
              <w:trPr>
                <w:trHeight w:val="240"/>
              </w:trPr>
              <w:tc>
                <w:tcPr>
                  <w:tcW w:w="3510" w:type="dxa"/>
                  <w:tcBorders>
                    <w:left w:val="single" w:sz="0" w:space="0" w:color="auto"/>
                    <w:right w:val="single" w:sz="0" w:space="0" w:color="auto"/>
                  </w:tcBorders>
                </w:tcPr>
                <w:p w14:paraId="15CB9C22" w14:textId="77777777" w:rsidR="00DB34F0" w:rsidRDefault="00DB34F0" w:rsidP="00BF779E">
                  <w:pPr>
                    <w:jc w:val="left"/>
                  </w:pPr>
                </w:p>
              </w:tc>
              <w:tc>
                <w:tcPr>
                  <w:tcW w:w="6165" w:type="dxa"/>
                  <w:gridSpan w:val="2"/>
                  <w:tcBorders>
                    <w:top w:val="single" w:sz="8" w:space="0" w:color="auto"/>
                    <w:left w:val="nil"/>
                    <w:bottom w:val="single" w:sz="8" w:space="0" w:color="auto"/>
                    <w:right w:val="single" w:sz="8" w:space="0" w:color="auto"/>
                  </w:tcBorders>
                </w:tcPr>
                <w:p w14:paraId="1F8CC143" w14:textId="4A2EBC2B" w:rsidR="65ABD108" w:rsidRDefault="65ABD108" w:rsidP="00BF779E">
                  <w:pPr>
                    <w:jc w:val="left"/>
                  </w:pPr>
                  <w:r w:rsidRPr="65ABD108">
                    <w:t>4- Agree</w:t>
                  </w:r>
                </w:p>
              </w:tc>
              <w:tc>
                <w:tcPr>
                  <w:tcW w:w="1215" w:type="dxa"/>
                  <w:gridSpan w:val="2"/>
                  <w:tcBorders>
                    <w:top w:val="single" w:sz="8" w:space="0" w:color="auto"/>
                    <w:left w:val="nil"/>
                    <w:bottom w:val="single" w:sz="8" w:space="0" w:color="auto"/>
                    <w:right w:val="single" w:sz="8" w:space="0" w:color="auto"/>
                  </w:tcBorders>
                </w:tcPr>
                <w:p w14:paraId="21B80B7E" w14:textId="00ED3D82" w:rsidR="65ABD108" w:rsidRDefault="65ABD108" w:rsidP="00BF779E">
                  <w:pPr>
                    <w:jc w:val="left"/>
                  </w:pPr>
                  <w:r w:rsidRPr="65ABD108">
                    <w:t>30</w:t>
                  </w:r>
                </w:p>
              </w:tc>
              <w:tc>
                <w:tcPr>
                  <w:tcW w:w="1635" w:type="dxa"/>
                  <w:gridSpan w:val="2"/>
                  <w:tcBorders>
                    <w:top w:val="single" w:sz="8" w:space="0" w:color="auto"/>
                    <w:left w:val="nil"/>
                    <w:bottom w:val="single" w:sz="8" w:space="0" w:color="auto"/>
                    <w:right w:val="single" w:sz="8" w:space="0" w:color="auto"/>
                  </w:tcBorders>
                </w:tcPr>
                <w:p w14:paraId="3B914D8D" w14:textId="03440125" w:rsidR="65ABD108" w:rsidRDefault="65ABD108" w:rsidP="00BF779E">
                  <w:pPr>
                    <w:jc w:val="left"/>
                  </w:pPr>
                  <w:r w:rsidRPr="65ABD108">
                    <w:t>64%</w:t>
                  </w:r>
                </w:p>
              </w:tc>
            </w:tr>
            <w:tr w:rsidR="65ABD108" w14:paraId="77C88F6D" w14:textId="77777777" w:rsidTr="00BF779E">
              <w:trPr>
                <w:trHeight w:val="240"/>
              </w:trPr>
              <w:tc>
                <w:tcPr>
                  <w:tcW w:w="3510" w:type="dxa"/>
                  <w:tcBorders>
                    <w:left w:val="single" w:sz="0" w:space="0" w:color="auto"/>
                    <w:bottom w:val="single" w:sz="0" w:space="0" w:color="auto"/>
                    <w:right w:val="single" w:sz="0" w:space="0" w:color="auto"/>
                  </w:tcBorders>
                </w:tcPr>
                <w:p w14:paraId="0F552249" w14:textId="77777777" w:rsidR="00DB34F0" w:rsidRDefault="00DB34F0" w:rsidP="00BF779E">
                  <w:pPr>
                    <w:jc w:val="left"/>
                  </w:pPr>
                </w:p>
              </w:tc>
              <w:tc>
                <w:tcPr>
                  <w:tcW w:w="6165" w:type="dxa"/>
                  <w:gridSpan w:val="2"/>
                  <w:tcBorders>
                    <w:top w:val="single" w:sz="8" w:space="0" w:color="auto"/>
                    <w:left w:val="nil"/>
                    <w:bottom w:val="single" w:sz="8" w:space="0" w:color="auto"/>
                    <w:right w:val="single" w:sz="8" w:space="0" w:color="auto"/>
                  </w:tcBorders>
                </w:tcPr>
                <w:p w14:paraId="19DCD940" w14:textId="7C53322B" w:rsidR="65ABD108" w:rsidRDefault="65ABD108" w:rsidP="00BF779E">
                  <w:pPr>
                    <w:jc w:val="left"/>
                  </w:pPr>
                  <w:r w:rsidRPr="65ABD108">
                    <w:t xml:space="preserve">5- Very Much Agree </w:t>
                  </w:r>
                </w:p>
              </w:tc>
              <w:tc>
                <w:tcPr>
                  <w:tcW w:w="1215" w:type="dxa"/>
                  <w:gridSpan w:val="2"/>
                  <w:tcBorders>
                    <w:top w:val="single" w:sz="8" w:space="0" w:color="auto"/>
                    <w:left w:val="nil"/>
                    <w:bottom w:val="single" w:sz="8" w:space="0" w:color="auto"/>
                    <w:right w:val="single" w:sz="8" w:space="0" w:color="auto"/>
                  </w:tcBorders>
                </w:tcPr>
                <w:p w14:paraId="68D0BE8D" w14:textId="0F0E7CB9" w:rsidR="65ABD108" w:rsidRDefault="65ABD108" w:rsidP="00BF779E">
                  <w:pPr>
                    <w:jc w:val="left"/>
                  </w:pPr>
                  <w:r w:rsidRPr="65ABD108">
                    <w:t>13</w:t>
                  </w:r>
                </w:p>
              </w:tc>
              <w:tc>
                <w:tcPr>
                  <w:tcW w:w="1635" w:type="dxa"/>
                  <w:gridSpan w:val="2"/>
                  <w:tcBorders>
                    <w:top w:val="single" w:sz="8" w:space="0" w:color="auto"/>
                    <w:left w:val="nil"/>
                    <w:bottom w:val="single" w:sz="8" w:space="0" w:color="auto"/>
                    <w:right w:val="single" w:sz="8" w:space="0" w:color="auto"/>
                  </w:tcBorders>
                </w:tcPr>
                <w:p w14:paraId="3A7859B1" w14:textId="543C5B5E" w:rsidR="65ABD108" w:rsidRDefault="65ABD108" w:rsidP="00BF779E">
                  <w:pPr>
                    <w:jc w:val="left"/>
                  </w:pPr>
                  <w:r w:rsidRPr="65ABD108">
                    <w:t>27.5%</w:t>
                  </w:r>
                </w:p>
              </w:tc>
            </w:tr>
            <w:tr w:rsidR="65ABD108" w14:paraId="690F8CF4" w14:textId="77777777" w:rsidTr="00BF779E">
              <w:trPr>
                <w:trHeight w:val="240"/>
              </w:trPr>
              <w:tc>
                <w:tcPr>
                  <w:tcW w:w="3510" w:type="dxa"/>
                  <w:tcBorders>
                    <w:left w:val="single" w:sz="0" w:space="0" w:color="auto"/>
                    <w:bottom w:val="single" w:sz="0" w:space="0" w:color="auto"/>
                    <w:right w:val="single" w:sz="0" w:space="0" w:color="auto"/>
                  </w:tcBorders>
                </w:tcPr>
                <w:p w14:paraId="559606F3" w14:textId="77777777" w:rsidR="00DB34F0" w:rsidRDefault="00DB34F0" w:rsidP="00BF779E">
                  <w:pPr>
                    <w:jc w:val="left"/>
                  </w:pPr>
                </w:p>
              </w:tc>
              <w:tc>
                <w:tcPr>
                  <w:tcW w:w="6165" w:type="dxa"/>
                  <w:gridSpan w:val="2"/>
                  <w:tcBorders>
                    <w:top w:val="single" w:sz="8" w:space="0" w:color="auto"/>
                    <w:left w:val="nil"/>
                    <w:bottom w:val="single" w:sz="8" w:space="0" w:color="auto"/>
                    <w:right w:val="single" w:sz="8" w:space="0" w:color="auto"/>
                  </w:tcBorders>
                </w:tcPr>
                <w:p w14:paraId="6870C948" w14:textId="210CEF65" w:rsidR="65ABD108" w:rsidRDefault="65ABD108" w:rsidP="00BF779E">
                  <w:pPr>
                    <w:jc w:val="left"/>
                  </w:pPr>
                  <w:r w:rsidRPr="65ABD108">
                    <w:t xml:space="preserve">Total </w:t>
                  </w:r>
                </w:p>
              </w:tc>
              <w:tc>
                <w:tcPr>
                  <w:tcW w:w="1215" w:type="dxa"/>
                  <w:gridSpan w:val="2"/>
                  <w:tcBorders>
                    <w:top w:val="single" w:sz="8" w:space="0" w:color="auto"/>
                    <w:left w:val="nil"/>
                    <w:bottom w:val="single" w:sz="8" w:space="0" w:color="auto"/>
                    <w:right w:val="single" w:sz="8" w:space="0" w:color="auto"/>
                  </w:tcBorders>
                </w:tcPr>
                <w:p w14:paraId="23856AA0" w14:textId="00694F14" w:rsidR="65ABD108" w:rsidRDefault="65ABD108" w:rsidP="00BF779E">
                  <w:pPr>
                    <w:jc w:val="left"/>
                  </w:pPr>
                  <w:r w:rsidRPr="65ABD108">
                    <w:t>47</w:t>
                  </w:r>
                </w:p>
              </w:tc>
              <w:tc>
                <w:tcPr>
                  <w:tcW w:w="1635" w:type="dxa"/>
                  <w:gridSpan w:val="2"/>
                  <w:tcBorders>
                    <w:top w:val="single" w:sz="8" w:space="0" w:color="auto"/>
                    <w:left w:val="nil"/>
                    <w:bottom w:val="single" w:sz="8" w:space="0" w:color="auto"/>
                    <w:right w:val="single" w:sz="8" w:space="0" w:color="auto"/>
                  </w:tcBorders>
                </w:tcPr>
                <w:p w14:paraId="34470496" w14:textId="56142800" w:rsidR="65ABD108" w:rsidRDefault="65ABD108" w:rsidP="00BF779E">
                  <w:pPr>
                    <w:jc w:val="left"/>
                  </w:pPr>
                  <w:r w:rsidRPr="65ABD108">
                    <w:t>100%</w:t>
                  </w:r>
                </w:p>
              </w:tc>
            </w:tr>
            <w:tr w:rsidR="65ABD108" w14:paraId="31BEA05F" w14:textId="77777777" w:rsidTr="00BF779E">
              <w:trPr>
                <w:trHeight w:val="240"/>
              </w:trPr>
              <w:tc>
                <w:tcPr>
                  <w:tcW w:w="9015" w:type="dxa"/>
                  <w:gridSpan w:val="7"/>
                  <w:tcBorders>
                    <w:top w:val="nil"/>
                    <w:left w:val="single" w:sz="8" w:space="0" w:color="auto"/>
                    <w:bottom w:val="single" w:sz="8" w:space="0" w:color="auto"/>
                    <w:right w:val="single" w:sz="8" w:space="0" w:color="auto"/>
                  </w:tcBorders>
                  <w:shd w:val="clear" w:color="auto" w:fill="D9D9D9" w:themeFill="background1" w:themeFillShade="D9"/>
                </w:tcPr>
                <w:p w14:paraId="46F70F10" w14:textId="31B7FD89" w:rsidR="65ABD108" w:rsidRDefault="65ABD108" w:rsidP="00BF779E">
                  <w:pPr>
                    <w:jc w:val="left"/>
                  </w:pPr>
                  <w:r w:rsidRPr="65ABD108">
                    <w:t xml:space="preserve">  </w:t>
                  </w:r>
                </w:p>
              </w:tc>
            </w:tr>
            <w:tr w:rsidR="65ABD108" w14:paraId="3F0427CF" w14:textId="77777777" w:rsidTr="00BF779E">
              <w:trPr>
                <w:trHeight w:val="300"/>
              </w:trPr>
              <w:tc>
                <w:tcPr>
                  <w:tcW w:w="3600" w:type="dxa"/>
                  <w:gridSpan w:val="2"/>
                  <w:tcBorders>
                    <w:top w:val="single" w:sz="8" w:space="0" w:color="auto"/>
                    <w:left w:val="single" w:sz="8" w:space="0" w:color="auto"/>
                    <w:bottom w:val="single" w:sz="8" w:space="0" w:color="auto"/>
                    <w:right w:val="single" w:sz="8" w:space="0" w:color="auto"/>
                  </w:tcBorders>
                </w:tcPr>
                <w:p w14:paraId="5C157A0E" w14:textId="1937FA32" w:rsidR="65ABD108" w:rsidRDefault="65ABD108" w:rsidP="00BF779E">
                  <w:pPr>
                    <w:jc w:val="left"/>
                  </w:pPr>
                  <w:r w:rsidRPr="65ABD108">
                    <w:t>3. Compared with my knowledge and comfort level prior to the training, I feel more confident in delivering all components of the training series</w:t>
                  </w:r>
                </w:p>
              </w:tc>
              <w:tc>
                <w:tcPr>
                  <w:tcW w:w="2730" w:type="dxa"/>
                  <w:gridSpan w:val="2"/>
                  <w:tcBorders>
                    <w:top w:val="nil"/>
                    <w:left w:val="nil"/>
                    <w:bottom w:val="single" w:sz="8" w:space="0" w:color="auto"/>
                    <w:right w:val="single" w:sz="8" w:space="0" w:color="auto"/>
                  </w:tcBorders>
                </w:tcPr>
                <w:p w14:paraId="180EB766" w14:textId="47D088FA" w:rsidR="65ABD108" w:rsidRDefault="65ABD108" w:rsidP="00BF779E">
                  <w:pPr>
                    <w:jc w:val="left"/>
                  </w:pPr>
                  <w:r w:rsidRPr="65ABD108">
                    <w:t xml:space="preserve"> </w:t>
                  </w:r>
                </w:p>
              </w:tc>
              <w:tc>
                <w:tcPr>
                  <w:tcW w:w="1230" w:type="dxa"/>
                  <w:gridSpan w:val="2"/>
                  <w:tcBorders>
                    <w:top w:val="nil"/>
                    <w:left w:val="nil"/>
                    <w:bottom w:val="single" w:sz="8" w:space="0" w:color="auto"/>
                    <w:right w:val="single" w:sz="8" w:space="0" w:color="auto"/>
                  </w:tcBorders>
                </w:tcPr>
                <w:p w14:paraId="637E0D02" w14:textId="70513118" w:rsidR="65ABD108" w:rsidRDefault="65ABD108" w:rsidP="00BF779E">
                  <w:pPr>
                    <w:jc w:val="left"/>
                  </w:pPr>
                  <w:r w:rsidRPr="65ABD108">
                    <w:t xml:space="preserve">Count </w:t>
                  </w:r>
                </w:p>
              </w:tc>
              <w:tc>
                <w:tcPr>
                  <w:tcW w:w="1455" w:type="dxa"/>
                  <w:tcBorders>
                    <w:top w:val="nil"/>
                    <w:left w:val="nil"/>
                    <w:bottom w:val="single" w:sz="8" w:space="0" w:color="auto"/>
                    <w:right w:val="single" w:sz="8" w:space="0" w:color="auto"/>
                  </w:tcBorders>
                </w:tcPr>
                <w:p w14:paraId="2A186C86" w14:textId="2D840CE6" w:rsidR="65ABD108" w:rsidRDefault="65ABD108" w:rsidP="00BF779E">
                  <w:pPr>
                    <w:jc w:val="left"/>
                  </w:pPr>
                  <w:r w:rsidRPr="65ABD108">
                    <w:t xml:space="preserve">Percent </w:t>
                  </w:r>
                </w:p>
              </w:tc>
            </w:tr>
            <w:tr w:rsidR="65ABD108" w14:paraId="37443F74" w14:textId="77777777" w:rsidTr="00BF779E">
              <w:trPr>
                <w:trHeight w:val="240"/>
              </w:trPr>
              <w:tc>
                <w:tcPr>
                  <w:tcW w:w="3600" w:type="dxa"/>
                  <w:gridSpan w:val="2"/>
                  <w:tcBorders>
                    <w:left w:val="single" w:sz="0" w:space="0" w:color="auto"/>
                    <w:right w:val="single" w:sz="0" w:space="0" w:color="auto"/>
                  </w:tcBorders>
                </w:tcPr>
                <w:p w14:paraId="0B64F92C" w14:textId="77777777" w:rsidR="00DB34F0" w:rsidRDefault="00DB34F0" w:rsidP="00BF779E">
                  <w:pPr>
                    <w:jc w:val="left"/>
                  </w:pPr>
                </w:p>
              </w:tc>
              <w:tc>
                <w:tcPr>
                  <w:tcW w:w="6330" w:type="dxa"/>
                  <w:gridSpan w:val="2"/>
                  <w:tcBorders>
                    <w:top w:val="single" w:sz="8" w:space="0" w:color="auto"/>
                    <w:left w:val="nil"/>
                    <w:bottom w:val="single" w:sz="8" w:space="0" w:color="auto"/>
                    <w:right w:val="single" w:sz="8" w:space="0" w:color="auto"/>
                  </w:tcBorders>
                </w:tcPr>
                <w:p w14:paraId="77DB392A" w14:textId="07DEE646" w:rsidR="65ABD108" w:rsidRDefault="65ABD108" w:rsidP="00BF779E">
                  <w:pPr>
                    <w:jc w:val="left"/>
                  </w:pPr>
                  <w:r w:rsidRPr="65ABD108">
                    <w:t>1- Very Much Disagree</w:t>
                  </w:r>
                </w:p>
              </w:tc>
              <w:tc>
                <w:tcPr>
                  <w:tcW w:w="1230" w:type="dxa"/>
                  <w:gridSpan w:val="2"/>
                  <w:tcBorders>
                    <w:top w:val="single" w:sz="8" w:space="0" w:color="auto"/>
                    <w:left w:val="nil"/>
                    <w:bottom w:val="single" w:sz="8" w:space="0" w:color="auto"/>
                    <w:right w:val="single" w:sz="8" w:space="0" w:color="auto"/>
                  </w:tcBorders>
                </w:tcPr>
                <w:p w14:paraId="24F58F78" w14:textId="1B60954B" w:rsidR="65ABD108" w:rsidRDefault="65ABD108" w:rsidP="00BF779E">
                  <w:pPr>
                    <w:jc w:val="left"/>
                  </w:pPr>
                  <w:r w:rsidRPr="65ABD108">
                    <w:t>0</w:t>
                  </w:r>
                </w:p>
              </w:tc>
              <w:tc>
                <w:tcPr>
                  <w:tcW w:w="1455" w:type="dxa"/>
                  <w:tcBorders>
                    <w:top w:val="single" w:sz="8" w:space="0" w:color="auto"/>
                    <w:left w:val="nil"/>
                    <w:bottom w:val="single" w:sz="8" w:space="0" w:color="auto"/>
                    <w:right w:val="single" w:sz="8" w:space="0" w:color="auto"/>
                  </w:tcBorders>
                </w:tcPr>
                <w:p w14:paraId="792B30B4" w14:textId="6B1E622A" w:rsidR="65ABD108" w:rsidRDefault="65ABD108" w:rsidP="00BF779E">
                  <w:pPr>
                    <w:jc w:val="left"/>
                  </w:pPr>
                  <w:r w:rsidRPr="65ABD108">
                    <w:t>0%</w:t>
                  </w:r>
                </w:p>
              </w:tc>
            </w:tr>
            <w:tr w:rsidR="65ABD108" w14:paraId="5E5FC7AC" w14:textId="77777777" w:rsidTr="00BF779E">
              <w:trPr>
                <w:trHeight w:val="240"/>
              </w:trPr>
              <w:tc>
                <w:tcPr>
                  <w:tcW w:w="3600" w:type="dxa"/>
                  <w:gridSpan w:val="2"/>
                  <w:tcBorders>
                    <w:left w:val="single" w:sz="0" w:space="0" w:color="auto"/>
                    <w:right w:val="single" w:sz="0" w:space="0" w:color="auto"/>
                  </w:tcBorders>
                </w:tcPr>
                <w:p w14:paraId="3EE59D34" w14:textId="77777777" w:rsidR="00DB34F0" w:rsidRDefault="00DB34F0" w:rsidP="00BF779E">
                  <w:pPr>
                    <w:jc w:val="left"/>
                  </w:pPr>
                </w:p>
              </w:tc>
              <w:tc>
                <w:tcPr>
                  <w:tcW w:w="6330" w:type="dxa"/>
                  <w:gridSpan w:val="2"/>
                  <w:tcBorders>
                    <w:top w:val="single" w:sz="8" w:space="0" w:color="auto"/>
                    <w:left w:val="nil"/>
                    <w:bottom w:val="single" w:sz="8" w:space="0" w:color="auto"/>
                    <w:right w:val="single" w:sz="8" w:space="0" w:color="auto"/>
                  </w:tcBorders>
                </w:tcPr>
                <w:p w14:paraId="0F01D914" w14:textId="01F73581" w:rsidR="65ABD108" w:rsidRDefault="65ABD108" w:rsidP="00BF779E">
                  <w:pPr>
                    <w:jc w:val="left"/>
                  </w:pPr>
                  <w:r w:rsidRPr="65ABD108">
                    <w:t>2- Disagree</w:t>
                  </w:r>
                </w:p>
              </w:tc>
              <w:tc>
                <w:tcPr>
                  <w:tcW w:w="1230" w:type="dxa"/>
                  <w:gridSpan w:val="2"/>
                  <w:tcBorders>
                    <w:top w:val="single" w:sz="8" w:space="0" w:color="auto"/>
                    <w:left w:val="nil"/>
                    <w:bottom w:val="single" w:sz="8" w:space="0" w:color="auto"/>
                    <w:right w:val="single" w:sz="8" w:space="0" w:color="auto"/>
                  </w:tcBorders>
                </w:tcPr>
                <w:p w14:paraId="34F04DEF" w14:textId="27FB922F" w:rsidR="65ABD108" w:rsidRDefault="65ABD108" w:rsidP="00BF779E">
                  <w:pPr>
                    <w:jc w:val="left"/>
                  </w:pPr>
                  <w:r w:rsidRPr="65ABD108">
                    <w:t>0</w:t>
                  </w:r>
                </w:p>
              </w:tc>
              <w:tc>
                <w:tcPr>
                  <w:tcW w:w="1455" w:type="dxa"/>
                  <w:tcBorders>
                    <w:top w:val="single" w:sz="8" w:space="0" w:color="auto"/>
                    <w:left w:val="nil"/>
                    <w:bottom w:val="single" w:sz="8" w:space="0" w:color="auto"/>
                    <w:right w:val="single" w:sz="8" w:space="0" w:color="auto"/>
                  </w:tcBorders>
                </w:tcPr>
                <w:p w14:paraId="1D852D44" w14:textId="3448CB2E" w:rsidR="65ABD108" w:rsidRDefault="65ABD108" w:rsidP="00BF779E">
                  <w:pPr>
                    <w:jc w:val="left"/>
                  </w:pPr>
                  <w:r w:rsidRPr="65ABD108">
                    <w:t>0%</w:t>
                  </w:r>
                </w:p>
              </w:tc>
            </w:tr>
            <w:tr w:rsidR="65ABD108" w14:paraId="41AB8151" w14:textId="77777777" w:rsidTr="00BF779E">
              <w:trPr>
                <w:trHeight w:val="240"/>
              </w:trPr>
              <w:tc>
                <w:tcPr>
                  <w:tcW w:w="3600" w:type="dxa"/>
                  <w:gridSpan w:val="2"/>
                  <w:tcBorders>
                    <w:left w:val="single" w:sz="0" w:space="0" w:color="auto"/>
                    <w:right w:val="single" w:sz="0" w:space="0" w:color="auto"/>
                  </w:tcBorders>
                </w:tcPr>
                <w:p w14:paraId="74EF95C9" w14:textId="77777777" w:rsidR="00DB34F0" w:rsidRDefault="00DB34F0" w:rsidP="00BF779E">
                  <w:pPr>
                    <w:jc w:val="left"/>
                  </w:pPr>
                </w:p>
              </w:tc>
              <w:tc>
                <w:tcPr>
                  <w:tcW w:w="6330" w:type="dxa"/>
                  <w:gridSpan w:val="2"/>
                  <w:tcBorders>
                    <w:top w:val="single" w:sz="8" w:space="0" w:color="auto"/>
                    <w:left w:val="nil"/>
                    <w:bottom w:val="single" w:sz="8" w:space="0" w:color="auto"/>
                    <w:right w:val="single" w:sz="8" w:space="0" w:color="auto"/>
                  </w:tcBorders>
                </w:tcPr>
                <w:p w14:paraId="305CE110" w14:textId="2D896EF6" w:rsidR="65ABD108" w:rsidRDefault="65ABD108" w:rsidP="00BF779E">
                  <w:pPr>
                    <w:jc w:val="left"/>
                  </w:pPr>
                  <w:r w:rsidRPr="65ABD108">
                    <w:t xml:space="preserve">3- Neither </w:t>
                  </w:r>
                </w:p>
              </w:tc>
              <w:tc>
                <w:tcPr>
                  <w:tcW w:w="1230" w:type="dxa"/>
                  <w:gridSpan w:val="2"/>
                  <w:tcBorders>
                    <w:top w:val="single" w:sz="8" w:space="0" w:color="auto"/>
                    <w:left w:val="nil"/>
                    <w:bottom w:val="single" w:sz="8" w:space="0" w:color="auto"/>
                    <w:right w:val="single" w:sz="8" w:space="0" w:color="auto"/>
                  </w:tcBorders>
                </w:tcPr>
                <w:p w14:paraId="00526947" w14:textId="642426C6" w:rsidR="65ABD108" w:rsidRDefault="65ABD108" w:rsidP="00BF779E">
                  <w:pPr>
                    <w:jc w:val="left"/>
                  </w:pPr>
                  <w:r w:rsidRPr="65ABD108">
                    <w:t>6</w:t>
                  </w:r>
                </w:p>
              </w:tc>
              <w:tc>
                <w:tcPr>
                  <w:tcW w:w="1455" w:type="dxa"/>
                  <w:tcBorders>
                    <w:top w:val="single" w:sz="8" w:space="0" w:color="auto"/>
                    <w:left w:val="nil"/>
                    <w:bottom w:val="single" w:sz="8" w:space="0" w:color="auto"/>
                    <w:right w:val="single" w:sz="8" w:space="0" w:color="auto"/>
                  </w:tcBorders>
                </w:tcPr>
                <w:p w14:paraId="2E5EF7C9" w14:textId="02972633" w:rsidR="65ABD108" w:rsidRDefault="65ABD108" w:rsidP="00BF779E">
                  <w:pPr>
                    <w:jc w:val="left"/>
                  </w:pPr>
                  <w:r w:rsidRPr="65ABD108">
                    <w:t>12.5%</w:t>
                  </w:r>
                </w:p>
              </w:tc>
            </w:tr>
            <w:tr w:rsidR="65ABD108" w14:paraId="77902AD0" w14:textId="77777777" w:rsidTr="00BF779E">
              <w:trPr>
                <w:trHeight w:val="240"/>
              </w:trPr>
              <w:tc>
                <w:tcPr>
                  <w:tcW w:w="3600" w:type="dxa"/>
                  <w:gridSpan w:val="2"/>
                  <w:tcBorders>
                    <w:left w:val="single" w:sz="0" w:space="0" w:color="auto"/>
                    <w:right w:val="single" w:sz="0" w:space="0" w:color="auto"/>
                  </w:tcBorders>
                </w:tcPr>
                <w:p w14:paraId="137F7B5A" w14:textId="77777777" w:rsidR="00DB34F0" w:rsidRDefault="00DB34F0" w:rsidP="00BF779E">
                  <w:pPr>
                    <w:jc w:val="left"/>
                  </w:pPr>
                </w:p>
              </w:tc>
              <w:tc>
                <w:tcPr>
                  <w:tcW w:w="6330" w:type="dxa"/>
                  <w:gridSpan w:val="2"/>
                  <w:tcBorders>
                    <w:top w:val="single" w:sz="8" w:space="0" w:color="auto"/>
                    <w:left w:val="nil"/>
                    <w:bottom w:val="single" w:sz="8" w:space="0" w:color="auto"/>
                    <w:right w:val="single" w:sz="8" w:space="0" w:color="auto"/>
                  </w:tcBorders>
                </w:tcPr>
                <w:p w14:paraId="2BDECC65" w14:textId="151831AE" w:rsidR="65ABD108" w:rsidRDefault="65ABD108" w:rsidP="00BF779E">
                  <w:pPr>
                    <w:jc w:val="left"/>
                  </w:pPr>
                  <w:r w:rsidRPr="65ABD108">
                    <w:t>4- Agree</w:t>
                  </w:r>
                </w:p>
              </w:tc>
              <w:tc>
                <w:tcPr>
                  <w:tcW w:w="1230" w:type="dxa"/>
                  <w:gridSpan w:val="2"/>
                  <w:tcBorders>
                    <w:top w:val="single" w:sz="8" w:space="0" w:color="auto"/>
                    <w:left w:val="nil"/>
                    <w:bottom w:val="single" w:sz="8" w:space="0" w:color="auto"/>
                    <w:right w:val="single" w:sz="8" w:space="0" w:color="auto"/>
                  </w:tcBorders>
                </w:tcPr>
                <w:p w14:paraId="0C780544" w14:textId="134015D4" w:rsidR="65ABD108" w:rsidRDefault="65ABD108" w:rsidP="00BF779E">
                  <w:pPr>
                    <w:jc w:val="left"/>
                  </w:pPr>
                  <w:r w:rsidRPr="65ABD108">
                    <w:t>30</w:t>
                  </w:r>
                </w:p>
              </w:tc>
              <w:tc>
                <w:tcPr>
                  <w:tcW w:w="1455" w:type="dxa"/>
                  <w:tcBorders>
                    <w:top w:val="single" w:sz="8" w:space="0" w:color="auto"/>
                    <w:left w:val="nil"/>
                    <w:bottom w:val="single" w:sz="8" w:space="0" w:color="auto"/>
                    <w:right w:val="single" w:sz="8" w:space="0" w:color="auto"/>
                  </w:tcBorders>
                </w:tcPr>
                <w:p w14:paraId="48C5091A" w14:textId="5D5B9656" w:rsidR="65ABD108" w:rsidRDefault="65ABD108" w:rsidP="00BF779E">
                  <w:pPr>
                    <w:jc w:val="left"/>
                  </w:pPr>
                  <w:r w:rsidRPr="65ABD108">
                    <w:t>62.5%</w:t>
                  </w:r>
                </w:p>
              </w:tc>
            </w:tr>
            <w:tr w:rsidR="65ABD108" w14:paraId="00FADB6E" w14:textId="77777777" w:rsidTr="00BF779E">
              <w:trPr>
                <w:trHeight w:val="240"/>
              </w:trPr>
              <w:tc>
                <w:tcPr>
                  <w:tcW w:w="3600" w:type="dxa"/>
                  <w:gridSpan w:val="2"/>
                  <w:tcBorders>
                    <w:left w:val="single" w:sz="0" w:space="0" w:color="auto"/>
                    <w:bottom w:val="single" w:sz="0" w:space="0" w:color="auto"/>
                    <w:right w:val="single" w:sz="0" w:space="0" w:color="auto"/>
                  </w:tcBorders>
                </w:tcPr>
                <w:p w14:paraId="0B46AD2E" w14:textId="77777777" w:rsidR="00DB34F0" w:rsidRDefault="00DB34F0" w:rsidP="00BF779E">
                  <w:pPr>
                    <w:jc w:val="left"/>
                  </w:pPr>
                </w:p>
              </w:tc>
              <w:tc>
                <w:tcPr>
                  <w:tcW w:w="6330" w:type="dxa"/>
                  <w:gridSpan w:val="2"/>
                  <w:tcBorders>
                    <w:top w:val="single" w:sz="8" w:space="0" w:color="auto"/>
                    <w:left w:val="nil"/>
                    <w:bottom w:val="single" w:sz="8" w:space="0" w:color="auto"/>
                    <w:right w:val="single" w:sz="8" w:space="0" w:color="auto"/>
                  </w:tcBorders>
                </w:tcPr>
                <w:p w14:paraId="1511977C" w14:textId="121C4122" w:rsidR="65ABD108" w:rsidRDefault="65ABD108" w:rsidP="00BF779E">
                  <w:pPr>
                    <w:jc w:val="left"/>
                  </w:pPr>
                  <w:r w:rsidRPr="65ABD108">
                    <w:t xml:space="preserve">5- Very Much Agree </w:t>
                  </w:r>
                </w:p>
              </w:tc>
              <w:tc>
                <w:tcPr>
                  <w:tcW w:w="1230" w:type="dxa"/>
                  <w:gridSpan w:val="2"/>
                  <w:tcBorders>
                    <w:top w:val="single" w:sz="8" w:space="0" w:color="auto"/>
                    <w:left w:val="nil"/>
                    <w:bottom w:val="single" w:sz="8" w:space="0" w:color="auto"/>
                    <w:right w:val="single" w:sz="8" w:space="0" w:color="auto"/>
                  </w:tcBorders>
                </w:tcPr>
                <w:p w14:paraId="38F9DBD0" w14:textId="46558B15" w:rsidR="65ABD108" w:rsidRDefault="65ABD108" w:rsidP="00BF779E">
                  <w:pPr>
                    <w:jc w:val="left"/>
                  </w:pPr>
                  <w:r w:rsidRPr="65ABD108">
                    <w:t>12</w:t>
                  </w:r>
                </w:p>
              </w:tc>
              <w:tc>
                <w:tcPr>
                  <w:tcW w:w="1455" w:type="dxa"/>
                  <w:tcBorders>
                    <w:top w:val="single" w:sz="8" w:space="0" w:color="auto"/>
                    <w:left w:val="nil"/>
                    <w:bottom w:val="single" w:sz="8" w:space="0" w:color="auto"/>
                    <w:right w:val="single" w:sz="8" w:space="0" w:color="auto"/>
                  </w:tcBorders>
                </w:tcPr>
                <w:p w14:paraId="79E063DD" w14:textId="182C1194" w:rsidR="65ABD108" w:rsidRDefault="65ABD108" w:rsidP="00BF779E">
                  <w:pPr>
                    <w:jc w:val="left"/>
                  </w:pPr>
                  <w:r w:rsidRPr="65ABD108">
                    <w:t>25%</w:t>
                  </w:r>
                </w:p>
              </w:tc>
            </w:tr>
            <w:tr w:rsidR="65ABD108" w14:paraId="5269DB4A" w14:textId="77777777" w:rsidTr="00BF779E">
              <w:trPr>
                <w:trHeight w:val="240"/>
              </w:trPr>
              <w:tc>
                <w:tcPr>
                  <w:tcW w:w="3600" w:type="dxa"/>
                  <w:gridSpan w:val="2"/>
                  <w:tcBorders>
                    <w:left w:val="single" w:sz="0" w:space="0" w:color="auto"/>
                    <w:bottom w:val="single" w:sz="0" w:space="0" w:color="auto"/>
                    <w:right w:val="single" w:sz="0" w:space="0" w:color="auto"/>
                  </w:tcBorders>
                </w:tcPr>
                <w:p w14:paraId="27986DDB" w14:textId="77777777" w:rsidR="00DB34F0" w:rsidRDefault="00DB34F0" w:rsidP="00BF779E">
                  <w:pPr>
                    <w:jc w:val="left"/>
                  </w:pPr>
                </w:p>
              </w:tc>
              <w:tc>
                <w:tcPr>
                  <w:tcW w:w="6330" w:type="dxa"/>
                  <w:gridSpan w:val="2"/>
                  <w:tcBorders>
                    <w:top w:val="single" w:sz="8" w:space="0" w:color="auto"/>
                    <w:left w:val="nil"/>
                    <w:bottom w:val="single" w:sz="8" w:space="0" w:color="auto"/>
                    <w:right w:val="single" w:sz="8" w:space="0" w:color="auto"/>
                  </w:tcBorders>
                </w:tcPr>
                <w:p w14:paraId="5BB70261" w14:textId="2EDC20A6" w:rsidR="65ABD108" w:rsidRDefault="65ABD108" w:rsidP="00BF779E">
                  <w:pPr>
                    <w:jc w:val="left"/>
                  </w:pPr>
                  <w:r w:rsidRPr="65ABD108">
                    <w:t xml:space="preserve">Total </w:t>
                  </w:r>
                </w:p>
              </w:tc>
              <w:tc>
                <w:tcPr>
                  <w:tcW w:w="1230" w:type="dxa"/>
                  <w:gridSpan w:val="2"/>
                  <w:tcBorders>
                    <w:top w:val="single" w:sz="8" w:space="0" w:color="auto"/>
                    <w:left w:val="nil"/>
                    <w:bottom w:val="single" w:sz="8" w:space="0" w:color="auto"/>
                    <w:right w:val="single" w:sz="8" w:space="0" w:color="auto"/>
                  </w:tcBorders>
                </w:tcPr>
                <w:p w14:paraId="34029A7F" w14:textId="2190C8FB" w:rsidR="65ABD108" w:rsidRDefault="65ABD108" w:rsidP="00BF779E">
                  <w:pPr>
                    <w:jc w:val="left"/>
                  </w:pPr>
                  <w:r w:rsidRPr="65ABD108">
                    <w:t>48</w:t>
                  </w:r>
                </w:p>
              </w:tc>
              <w:tc>
                <w:tcPr>
                  <w:tcW w:w="1455" w:type="dxa"/>
                  <w:tcBorders>
                    <w:top w:val="single" w:sz="8" w:space="0" w:color="auto"/>
                    <w:left w:val="nil"/>
                    <w:bottom w:val="single" w:sz="8" w:space="0" w:color="auto"/>
                    <w:right w:val="single" w:sz="8" w:space="0" w:color="auto"/>
                  </w:tcBorders>
                </w:tcPr>
                <w:p w14:paraId="57350926" w14:textId="014286A3" w:rsidR="65ABD108" w:rsidRDefault="65ABD108" w:rsidP="00BF779E">
                  <w:pPr>
                    <w:jc w:val="left"/>
                  </w:pPr>
                  <w:r w:rsidRPr="65ABD108">
                    <w:t>100%</w:t>
                  </w:r>
                </w:p>
              </w:tc>
            </w:tr>
            <w:tr w:rsidR="65ABD108" w14:paraId="5D31361F" w14:textId="77777777" w:rsidTr="65ABD108">
              <w:trPr>
                <w:trHeight w:val="240"/>
              </w:trPr>
              <w:tc>
                <w:tcPr>
                  <w:tcW w:w="9015" w:type="dxa"/>
                  <w:gridSpan w:val="7"/>
                  <w:tcBorders>
                    <w:top w:val="nil"/>
                    <w:left w:val="single" w:sz="8" w:space="0" w:color="auto"/>
                    <w:bottom w:val="single" w:sz="8" w:space="0" w:color="auto"/>
                    <w:right w:val="single" w:sz="8" w:space="0" w:color="auto"/>
                  </w:tcBorders>
                  <w:shd w:val="clear" w:color="auto" w:fill="D9D9D9" w:themeFill="background1" w:themeFillShade="D9"/>
                </w:tcPr>
                <w:p w14:paraId="12018B3A" w14:textId="4D217ED8" w:rsidR="65ABD108" w:rsidRDefault="65ABD108" w:rsidP="002B48A9">
                  <w:r w:rsidRPr="65ABD108">
                    <w:t xml:space="preserve">  </w:t>
                  </w:r>
                </w:p>
              </w:tc>
            </w:tr>
          </w:tbl>
          <w:p w14:paraId="45647F64" w14:textId="4367E3EE" w:rsidR="00547647" w:rsidRPr="0006518B" w:rsidRDefault="00547647" w:rsidP="002B48A9">
            <w:pPr>
              <w:pStyle w:val="ListParagraph"/>
            </w:pPr>
          </w:p>
        </w:tc>
      </w:tr>
    </w:tbl>
    <w:p w14:paraId="0511B320" w14:textId="77777777" w:rsidR="00547647" w:rsidRPr="0006518B" w:rsidRDefault="00547647" w:rsidP="002B48A9">
      <w:pPr>
        <w:pStyle w:val="ListParagraph"/>
      </w:pPr>
    </w:p>
    <w:p w14:paraId="13117A44" w14:textId="77777777" w:rsidR="00547647" w:rsidRPr="00474688" w:rsidRDefault="00547647" w:rsidP="002B48A9">
      <w:pPr>
        <w:pStyle w:val="ListParagraph"/>
        <w:numPr>
          <w:ilvl w:val="0"/>
          <w:numId w:val="15"/>
        </w:numPr>
      </w:pPr>
      <w:r w:rsidRPr="00474688">
        <w:rPr>
          <w:rFonts w:eastAsia="Cambria"/>
        </w:rPr>
        <w:t>Staffing</w:t>
      </w:r>
    </w:p>
    <w:p w14:paraId="208C398E" w14:textId="5F561E07" w:rsidR="00547647" w:rsidRDefault="00547647" w:rsidP="002B48A9">
      <w:pPr>
        <w:pStyle w:val="ListParagraph"/>
        <w:rPr>
          <w:rFonts w:eastAsia="Cambria"/>
        </w:rPr>
      </w:pPr>
      <w:r w:rsidRPr="0006518B">
        <w:rPr>
          <w:rFonts w:eastAsia="Cambria"/>
        </w:rPr>
        <w:t xml:space="preserve">Describe relevant experience and qualifications in the provision of training and technical assistance to individuals serving students with disabilities or other populations that align with the </w:t>
      </w:r>
      <w:proofErr w:type="gramStart"/>
      <w:r w:rsidR="00423C22">
        <w:rPr>
          <w:rFonts w:eastAsia="Cambria"/>
        </w:rPr>
        <w:t>Pre-ETS</w:t>
      </w:r>
      <w:proofErr w:type="gramEnd"/>
      <w:r w:rsidRPr="0006518B">
        <w:rPr>
          <w:rFonts w:eastAsia="Cambria"/>
        </w:rPr>
        <w:t xml:space="preserve"> activities described in this RFP.  Responses must also include background and expertise of staff who would play a substantial role in the delivery of services.  Experience and qualifications for both respondent as well as any partner organizations, as applicable, must be included in the response. Provide resumes for key staff.</w:t>
      </w:r>
    </w:p>
    <w:p w14:paraId="3E88AE90" w14:textId="77777777" w:rsidR="00547647" w:rsidRPr="0006518B" w:rsidRDefault="00547647" w:rsidP="002B48A9">
      <w:pPr>
        <w:pStyle w:val="ListParagraph"/>
      </w:pPr>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458"/>
      </w:tblGrid>
      <w:tr w:rsidR="00547647" w:rsidRPr="0006518B" w14:paraId="6792539F" w14:textId="77777777" w:rsidTr="1E2177CD">
        <w:tc>
          <w:tcPr>
            <w:tcW w:w="9684" w:type="dxa"/>
            <w:shd w:val="clear" w:color="auto" w:fill="FFFF00"/>
          </w:tcPr>
          <w:p w14:paraId="372D9C28" w14:textId="331DC198" w:rsidR="00B56A28" w:rsidRDefault="0165F119" w:rsidP="007D1320">
            <w:pPr>
              <w:pStyle w:val="Heading1"/>
            </w:pPr>
            <w:r w:rsidRPr="51BFDF20">
              <w:t>PCG</w:t>
            </w:r>
            <w:r w:rsidR="1E652845" w:rsidRPr="51BFDF20">
              <w:t xml:space="preserve"> Experience</w:t>
            </w:r>
          </w:p>
          <w:p w14:paraId="05B8D2A3" w14:textId="331DC198" w:rsidR="00183AAD" w:rsidRPr="009A07E0" w:rsidRDefault="148A97BF" w:rsidP="002B48A9">
            <w:r w:rsidRPr="009A07E0">
              <w:t xml:space="preserve">It is PCG’s belief that staff training and technical assistance play a critical role in improving services and subsequent outcomes for students with disabilities. PCG and its partners have extensive national experience and a deep bench of experts that can flexibly meet the shifting needs of the State. PCG’s capacity also supports training provision efficiently, effectively, and with a lens toward continuous improvement to help propel the state forward. To describe and explain our experience, expertise, and capacity, we provide both summaries as well as examples of our previous work.  </w:t>
            </w:r>
          </w:p>
          <w:p w14:paraId="172F3522" w14:textId="5C5493CD" w:rsidR="00183AAD" w:rsidRPr="009A07E0" w:rsidRDefault="148A97BF" w:rsidP="002B48A9">
            <w:r w:rsidRPr="009A07E0">
              <w:t xml:space="preserve">PCG has extensive experience managing the development and provision of </w:t>
            </w:r>
            <w:r w:rsidRPr="009A07E0">
              <w:rPr>
                <w:b/>
              </w:rPr>
              <w:t>training on a statewide scale</w:t>
            </w:r>
            <w:r w:rsidRPr="009A07E0">
              <w:t xml:space="preserve">. PCG leverages the expertise of staff, who have over 50 years of combined training experience. Knowledgeable in adult learning, staff employ evidence-based training supporting relevant, easy to access, and meaningful to the learner’s work and lens. Staff use plain language, in a variety of mediums to support access in a variety of ways, as we know learners are short on time, and need information quickly. PCG uses best practices in project management to organize, coordinate, and implement trainings on large and small scales. PCG leverages technology and communication plans to assure efficient and appropriate communication occurs to meet the varying needs of learners, presenters, staff, and stakeholders. PCG works with the State, as well as each attendee to make sure that needs are met. </w:t>
            </w:r>
          </w:p>
          <w:p w14:paraId="311BCE7A" w14:textId="2C2492E9" w:rsidR="00183AAD" w:rsidRPr="009A07E0" w:rsidRDefault="148A97BF" w:rsidP="002B48A9">
            <w:r w:rsidRPr="009A07E0">
              <w:t xml:space="preserve">PCG has extensive experience managing administrative tasks related to the delivery of technical assistance and training. Staff have experience in coordinating content and presenters in a way that makes sense for learners and is approved by the State. Locations and times are identified based on the needs of learners as well as feedback from the State. </w:t>
            </w:r>
            <w:r w:rsidR="0A916139">
              <w:t>PCG</w:t>
            </w:r>
            <w:r w:rsidR="3135E10B">
              <w:t>-Indiana</w:t>
            </w:r>
            <w:r w:rsidRPr="009A07E0">
              <w:t xml:space="preserve"> will work with the State and learners to make sure appropriate accommodations are identified and implemented. PCG uses online registration software to track registration and accommodation requests.</w:t>
            </w:r>
          </w:p>
          <w:p w14:paraId="5BD4D484" w14:textId="670D595D" w:rsidR="00183AAD" w:rsidRPr="009A07E0" w:rsidRDefault="788347E8" w:rsidP="002B48A9">
            <w:r w:rsidRPr="009A07E0">
              <w:t>PCG</w:t>
            </w:r>
            <w:r w:rsidR="1BB07C8F">
              <w:t>-Indiana</w:t>
            </w:r>
            <w:r w:rsidRPr="009A07E0">
              <w:t xml:space="preserve"> has the knowledge, experience, and relationships in Indiana critical to understanding the </w:t>
            </w:r>
            <w:r w:rsidRPr="009A07E0">
              <w:rPr>
                <w:b/>
              </w:rPr>
              <w:t>strengths, needs, and challenges across the Indiana landscape</w:t>
            </w:r>
            <w:r w:rsidRPr="009A07E0">
              <w:t>. While we know Indiana well, we also benefit from being able to leverage our parent company’s resources, knowledge, staff, and experience on the national stage. We’re able to translate best practices and lessons learned from states across the country to benefit Indiana DDRS.</w:t>
            </w:r>
          </w:p>
          <w:p w14:paraId="1528F56E" w14:textId="51153181" w:rsidR="00EF4B00" w:rsidRPr="009A07E0" w:rsidRDefault="00EF4B00" w:rsidP="002B48A9">
            <w:r w:rsidRPr="009A07E0">
              <w:t xml:space="preserve">The following table, and subsequent project summaries, provide a brief description of PCG’s prior experience and individuals serving students with disabilities or other populations that align with the </w:t>
            </w:r>
            <w:proofErr w:type="gramStart"/>
            <w:r w:rsidR="00423C22">
              <w:t>Pre-ETS</w:t>
            </w:r>
            <w:proofErr w:type="gramEnd"/>
            <w:r w:rsidRPr="009A07E0">
              <w:t xml:space="preserve"> activities described in this RFP. </w:t>
            </w:r>
          </w:p>
          <w:p w14:paraId="5F5C420B" w14:textId="77777777" w:rsidR="00EF4B00" w:rsidRDefault="00EF4B00" w:rsidP="002B48A9"/>
          <w:tbl>
            <w:tblPr>
              <w:tblStyle w:val="TableGrid"/>
              <w:tblW w:w="5000" w:type="pct"/>
              <w:tblLook w:val="04A0" w:firstRow="1" w:lastRow="0" w:firstColumn="1" w:lastColumn="0" w:noHBand="0" w:noVBand="1"/>
            </w:tblPr>
            <w:tblGrid>
              <w:gridCol w:w="3347"/>
              <w:gridCol w:w="1538"/>
              <w:gridCol w:w="1537"/>
              <w:gridCol w:w="1405"/>
              <w:gridCol w:w="1405"/>
            </w:tblGrid>
            <w:tr w:rsidR="00EF4B00" w:rsidRPr="001D0691" w14:paraId="2B4677DB" w14:textId="59A9129A" w:rsidTr="00EF4B00">
              <w:tc>
                <w:tcPr>
                  <w:tcW w:w="1812" w:type="pct"/>
                  <w:shd w:val="clear" w:color="auto" w:fill="002060"/>
                </w:tcPr>
                <w:p w14:paraId="715E8BF7" w14:textId="77777777" w:rsidR="00EF4B00" w:rsidRPr="00DC207B" w:rsidRDefault="00EF4B00" w:rsidP="002B48A9">
                  <w:pPr>
                    <w:rPr>
                      <w:b/>
                      <w:bCs/>
                      <w:color w:val="FFFFFF" w:themeColor="background1"/>
                    </w:rPr>
                  </w:pPr>
                  <w:r w:rsidRPr="00DC207B">
                    <w:rPr>
                      <w:b/>
                      <w:bCs/>
                      <w:color w:val="FFFFFF" w:themeColor="background1"/>
                    </w:rPr>
                    <w:t>Project</w:t>
                  </w:r>
                </w:p>
              </w:tc>
              <w:tc>
                <w:tcPr>
                  <w:tcW w:w="833" w:type="pct"/>
                  <w:shd w:val="clear" w:color="auto" w:fill="002060"/>
                </w:tcPr>
                <w:p w14:paraId="532C791E" w14:textId="77777777" w:rsidR="00EF4B00" w:rsidRPr="00DC207B" w:rsidRDefault="00EF4B00" w:rsidP="002B48A9">
                  <w:pPr>
                    <w:rPr>
                      <w:b/>
                      <w:bCs/>
                      <w:color w:val="FFFFFF" w:themeColor="background1"/>
                    </w:rPr>
                  </w:pPr>
                  <w:r w:rsidRPr="00DC207B">
                    <w:rPr>
                      <w:b/>
                      <w:bCs/>
                      <w:color w:val="FFFFFF" w:themeColor="background1"/>
                    </w:rPr>
                    <w:t>Statewide Training &amp; TA</w:t>
                  </w:r>
                </w:p>
              </w:tc>
              <w:tc>
                <w:tcPr>
                  <w:tcW w:w="832" w:type="pct"/>
                  <w:shd w:val="clear" w:color="auto" w:fill="002060"/>
                </w:tcPr>
                <w:p w14:paraId="6C2F4D6F" w14:textId="77777777" w:rsidR="00EF4B00" w:rsidRPr="00DC207B" w:rsidRDefault="00EF4B00" w:rsidP="002B48A9">
                  <w:pPr>
                    <w:rPr>
                      <w:b/>
                      <w:bCs/>
                      <w:color w:val="FFFFFF" w:themeColor="background1"/>
                    </w:rPr>
                  </w:pPr>
                  <w:r w:rsidRPr="00DC207B">
                    <w:rPr>
                      <w:b/>
                      <w:bCs/>
                      <w:color w:val="FFFFFF" w:themeColor="background1"/>
                    </w:rPr>
                    <w:t>Improving Employment Outcomes</w:t>
                  </w:r>
                </w:p>
              </w:tc>
              <w:tc>
                <w:tcPr>
                  <w:tcW w:w="761" w:type="pct"/>
                  <w:shd w:val="clear" w:color="auto" w:fill="002060"/>
                </w:tcPr>
                <w:p w14:paraId="6DBA9DD9" w14:textId="77777777" w:rsidR="00EF4B00" w:rsidRPr="00DC207B" w:rsidRDefault="00EF4B00" w:rsidP="002B48A9">
                  <w:pPr>
                    <w:rPr>
                      <w:b/>
                      <w:bCs/>
                      <w:color w:val="FFFFFF" w:themeColor="background1"/>
                    </w:rPr>
                  </w:pPr>
                  <w:r w:rsidRPr="00DC207B">
                    <w:rPr>
                      <w:b/>
                      <w:bCs/>
                      <w:color w:val="FFFFFF" w:themeColor="background1"/>
                    </w:rPr>
                    <w:t>Transition-aged youth</w:t>
                  </w:r>
                </w:p>
              </w:tc>
              <w:tc>
                <w:tcPr>
                  <w:tcW w:w="761" w:type="pct"/>
                  <w:shd w:val="clear" w:color="auto" w:fill="002060"/>
                </w:tcPr>
                <w:p w14:paraId="463B948F" w14:textId="5536B386" w:rsidR="00EF4B00" w:rsidRPr="00DC207B" w:rsidRDefault="00EF4B00" w:rsidP="002B48A9">
                  <w:pPr>
                    <w:rPr>
                      <w:b/>
                      <w:bCs/>
                      <w:color w:val="FFFFFF" w:themeColor="background1"/>
                    </w:rPr>
                  </w:pPr>
                  <w:r w:rsidRPr="00DC207B">
                    <w:rPr>
                      <w:b/>
                      <w:bCs/>
                      <w:color w:val="FFFFFF" w:themeColor="background1"/>
                    </w:rPr>
                    <w:t>Person-centered Planning</w:t>
                  </w:r>
                </w:p>
              </w:tc>
            </w:tr>
            <w:tr w:rsidR="00EF4B00" w:rsidRPr="001D0691" w14:paraId="617D8A66" w14:textId="440EE877" w:rsidTr="00EF4B00">
              <w:tc>
                <w:tcPr>
                  <w:tcW w:w="1812" w:type="pct"/>
                </w:tcPr>
                <w:p w14:paraId="4970E74C" w14:textId="1BB64BF8" w:rsidR="00EF4B00" w:rsidRPr="00B94114" w:rsidRDefault="00EF4B00" w:rsidP="002B48A9">
                  <w:r w:rsidRPr="00B94114">
                    <w:t xml:space="preserve">IN VR </w:t>
                  </w:r>
                  <w:r w:rsidR="00423C22">
                    <w:t>Pre-ETS</w:t>
                  </w:r>
                </w:p>
              </w:tc>
              <w:tc>
                <w:tcPr>
                  <w:tcW w:w="833" w:type="pct"/>
                </w:tcPr>
                <w:p w14:paraId="0B66272E" w14:textId="77777777" w:rsidR="00EF4B00" w:rsidRPr="001D0691" w:rsidRDefault="00EF4B00" w:rsidP="002B48A9">
                  <w:r w:rsidRPr="001D0691">
                    <w:t>X</w:t>
                  </w:r>
                </w:p>
              </w:tc>
              <w:tc>
                <w:tcPr>
                  <w:tcW w:w="832" w:type="pct"/>
                </w:tcPr>
                <w:p w14:paraId="68F9B7A5" w14:textId="77777777" w:rsidR="00EF4B00" w:rsidRPr="001D0691" w:rsidRDefault="00EF4B00" w:rsidP="002B48A9">
                  <w:r w:rsidRPr="001D0691">
                    <w:t>X</w:t>
                  </w:r>
                </w:p>
              </w:tc>
              <w:tc>
                <w:tcPr>
                  <w:tcW w:w="761" w:type="pct"/>
                </w:tcPr>
                <w:p w14:paraId="4F072E06" w14:textId="77777777" w:rsidR="00EF4B00" w:rsidRPr="001D0691" w:rsidRDefault="00EF4B00" w:rsidP="002B48A9">
                  <w:r w:rsidRPr="001D0691">
                    <w:t>X</w:t>
                  </w:r>
                </w:p>
              </w:tc>
              <w:tc>
                <w:tcPr>
                  <w:tcW w:w="761" w:type="pct"/>
                </w:tcPr>
                <w:p w14:paraId="0AF8E65D" w14:textId="1B1A5CE2" w:rsidR="00EF4B00" w:rsidRPr="001D0691" w:rsidRDefault="00EF4B00" w:rsidP="002B48A9">
                  <w:r>
                    <w:t>X</w:t>
                  </w:r>
                </w:p>
              </w:tc>
            </w:tr>
            <w:tr w:rsidR="00EF4B00" w:rsidRPr="001D0691" w14:paraId="2A3AFA30" w14:textId="2A6C41BD" w:rsidTr="00EF4B00">
              <w:tc>
                <w:tcPr>
                  <w:tcW w:w="1812" w:type="pct"/>
                </w:tcPr>
                <w:p w14:paraId="28334C50" w14:textId="77777777" w:rsidR="00EF4B00" w:rsidRPr="00B94114" w:rsidRDefault="00EF4B00" w:rsidP="002B48A9">
                  <w:r w:rsidRPr="00B94114">
                    <w:t>IN VR Provider Training</w:t>
                  </w:r>
                </w:p>
              </w:tc>
              <w:tc>
                <w:tcPr>
                  <w:tcW w:w="833" w:type="pct"/>
                </w:tcPr>
                <w:p w14:paraId="53036A0F" w14:textId="77777777" w:rsidR="00EF4B00" w:rsidRPr="001D0691" w:rsidRDefault="00EF4B00" w:rsidP="002B48A9">
                  <w:r w:rsidRPr="001D0691">
                    <w:t>X</w:t>
                  </w:r>
                </w:p>
              </w:tc>
              <w:tc>
                <w:tcPr>
                  <w:tcW w:w="832" w:type="pct"/>
                </w:tcPr>
                <w:p w14:paraId="4508A8DA" w14:textId="77777777" w:rsidR="00EF4B00" w:rsidRPr="001D0691" w:rsidRDefault="00EF4B00" w:rsidP="002B48A9">
                  <w:r w:rsidRPr="001D0691">
                    <w:t>X</w:t>
                  </w:r>
                </w:p>
              </w:tc>
              <w:tc>
                <w:tcPr>
                  <w:tcW w:w="761" w:type="pct"/>
                </w:tcPr>
                <w:p w14:paraId="78428025" w14:textId="77777777" w:rsidR="00EF4B00" w:rsidRPr="001D0691" w:rsidRDefault="00EF4B00" w:rsidP="002B48A9">
                  <w:r w:rsidRPr="001D0691">
                    <w:t>X</w:t>
                  </w:r>
                </w:p>
              </w:tc>
              <w:tc>
                <w:tcPr>
                  <w:tcW w:w="761" w:type="pct"/>
                </w:tcPr>
                <w:p w14:paraId="1622A71C" w14:textId="77777777" w:rsidR="00EF4B00" w:rsidRPr="001D0691" w:rsidRDefault="00EF4B00" w:rsidP="002B48A9"/>
              </w:tc>
            </w:tr>
            <w:tr w:rsidR="00EF4B00" w:rsidRPr="001D0691" w14:paraId="49E7B24C" w14:textId="1CF35E08" w:rsidTr="00EF4B00">
              <w:tc>
                <w:tcPr>
                  <w:tcW w:w="1812" w:type="pct"/>
                </w:tcPr>
                <w:p w14:paraId="339CC8E6" w14:textId="3128EC38" w:rsidR="00EF4B00" w:rsidRPr="00B94114" w:rsidRDefault="00EF4B00" w:rsidP="002B48A9">
                  <w:r w:rsidRPr="00B94114">
                    <w:t xml:space="preserve">IN BDDS training, including </w:t>
                  </w:r>
                  <w:proofErr w:type="spellStart"/>
                  <w:r w:rsidRPr="00B94114">
                    <w:t>LifeCourse</w:t>
                  </w:r>
                  <w:proofErr w:type="spellEnd"/>
                  <w:r w:rsidRPr="00B94114">
                    <w:t xml:space="preserve"> &amp; IN VR </w:t>
                  </w:r>
                  <w:r w:rsidR="00423C22">
                    <w:t>Pre-ETS</w:t>
                  </w:r>
                  <w:r w:rsidRPr="00B94114">
                    <w:t xml:space="preserve"> </w:t>
                  </w:r>
                </w:p>
              </w:tc>
              <w:tc>
                <w:tcPr>
                  <w:tcW w:w="833" w:type="pct"/>
                </w:tcPr>
                <w:p w14:paraId="20D3E1A5" w14:textId="77777777" w:rsidR="00EF4B00" w:rsidRPr="001D0691" w:rsidRDefault="00EF4B00" w:rsidP="002B48A9">
                  <w:r w:rsidRPr="001D0691">
                    <w:t>X</w:t>
                  </w:r>
                </w:p>
              </w:tc>
              <w:tc>
                <w:tcPr>
                  <w:tcW w:w="832" w:type="pct"/>
                </w:tcPr>
                <w:p w14:paraId="7B84325B" w14:textId="77777777" w:rsidR="00EF4B00" w:rsidRPr="001D0691" w:rsidRDefault="00EF4B00" w:rsidP="002B48A9">
                  <w:r w:rsidRPr="001D0691">
                    <w:t>X</w:t>
                  </w:r>
                </w:p>
              </w:tc>
              <w:tc>
                <w:tcPr>
                  <w:tcW w:w="761" w:type="pct"/>
                </w:tcPr>
                <w:p w14:paraId="198CCED6" w14:textId="77777777" w:rsidR="00EF4B00" w:rsidRPr="001D0691" w:rsidRDefault="00EF4B00" w:rsidP="002B48A9">
                  <w:r w:rsidRPr="001D0691">
                    <w:t>X</w:t>
                  </w:r>
                </w:p>
              </w:tc>
              <w:tc>
                <w:tcPr>
                  <w:tcW w:w="761" w:type="pct"/>
                </w:tcPr>
                <w:p w14:paraId="3F6B29D4" w14:textId="48C70AB1" w:rsidR="00EF4B00" w:rsidRPr="001D0691" w:rsidRDefault="00EF4B00" w:rsidP="002B48A9">
                  <w:r>
                    <w:t>X</w:t>
                  </w:r>
                </w:p>
              </w:tc>
            </w:tr>
            <w:tr w:rsidR="00EF4B00" w:rsidRPr="001D0691" w14:paraId="31DC4709" w14:textId="11DE2934" w:rsidTr="00EF4B00">
              <w:tc>
                <w:tcPr>
                  <w:tcW w:w="1812" w:type="pct"/>
                </w:tcPr>
                <w:p w14:paraId="58AFDD2F" w14:textId="77777777" w:rsidR="00EF4B00" w:rsidRPr="00B94114" w:rsidRDefault="00EF4B00" w:rsidP="002B48A9">
                  <w:r w:rsidRPr="00B94114">
                    <w:t>IN Department of Education Project SUCCESS</w:t>
                  </w:r>
                </w:p>
              </w:tc>
              <w:tc>
                <w:tcPr>
                  <w:tcW w:w="833" w:type="pct"/>
                </w:tcPr>
                <w:p w14:paraId="6DC52A2A" w14:textId="77777777" w:rsidR="00EF4B00" w:rsidRPr="001D0691" w:rsidRDefault="00EF4B00" w:rsidP="002B48A9">
                  <w:r w:rsidRPr="001D0691">
                    <w:t>X</w:t>
                  </w:r>
                </w:p>
              </w:tc>
              <w:tc>
                <w:tcPr>
                  <w:tcW w:w="832" w:type="pct"/>
                </w:tcPr>
                <w:p w14:paraId="3FEF8225" w14:textId="77777777" w:rsidR="00EF4B00" w:rsidRPr="001D0691" w:rsidRDefault="00EF4B00" w:rsidP="002B48A9">
                  <w:r w:rsidRPr="001D0691">
                    <w:t>X</w:t>
                  </w:r>
                </w:p>
              </w:tc>
              <w:tc>
                <w:tcPr>
                  <w:tcW w:w="761" w:type="pct"/>
                </w:tcPr>
                <w:p w14:paraId="6260AD11" w14:textId="77777777" w:rsidR="00EF4B00" w:rsidRPr="001D0691" w:rsidRDefault="00EF4B00" w:rsidP="002B48A9">
                  <w:r w:rsidRPr="001D0691">
                    <w:t>X</w:t>
                  </w:r>
                </w:p>
              </w:tc>
              <w:tc>
                <w:tcPr>
                  <w:tcW w:w="761" w:type="pct"/>
                </w:tcPr>
                <w:p w14:paraId="12DF78B9" w14:textId="16F20CEF" w:rsidR="00EF4B00" w:rsidRPr="001D0691" w:rsidRDefault="00EF4B00" w:rsidP="002B48A9">
                  <w:r>
                    <w:t>X</w:t>
                  </w:r>
                </w:p>
              </w:tc>
            </w:tr>
            <w:tr w:rsidR="00EF4B00" w:rsidRPr="001D0691" w14:paraId="5FFF32B2" w14:textId="349AE63A" w:rsidTr="00EF4B00">
              <w:tc>
                <w:tcPr>
                  <w:tcW w:w="1812" w:type="pct"/>
                </w:tcPr>
                <w:p w14:paraId="6A9DE049" w14:textId="7A37A772" w:rsidR="00EF4B00" w:rsidRPr="00B94114" w:rsidRDefault="00EF4B00" w:rsidP="002B48A9">
                  <w:r w:rsidRPr="00B94114">
                    <w:t xml:space="preserve">MS </w:t>
                  </w:r>
                  <w:r w:rsidR="00423C22">
                    <w:t>Pre-ETS</w:t>
                  </w:r>
                </w:p>
              </w:tc>
              <w:tc>
                <w:tcPr>
                  <w:tcW w:w="833" w:type="pct"/>
                </w:tcPr>
                <w:p w14:paraId="45B23D51" w14:textId="77777777" w:rsidR="00EF4B00" w:rsidRPr="001D0691" w:rsidRDefault="00EF4B00" w:rsidP="002B48A9"/>
              </w:tc>
              <w:tc>
                <w:tcPr>
                  <w:tcW w:w="832" w:type="pct"/>
                </w:tcPr>
                <w:p w14:paraId="61E71C5F" w14:textId="77777777" w:rsidR="00EF4B00" w:rsidRPr="001D0691" w:rsidRDefault="00EF4B00" w:rsidP="002B48A9">
                  <w:r w:rsidRPr="001D0691">
                    <w:t>X</w:t>
                  </w:r>
                </w:p>
              </w:tc>
              <w:tc>
                <w:tcPr>
                  <w:tcW w:w="761" w:type="pct"/>
                </w:tcPr>
                <w:p w14:paraId="7A386171" w14:textId="77777777" w:rsidR="00EF4B00" w:rsidRPr="001D0691" w:rsidRDefault="00EF4B00" w:rsidP="002B48A9">
                  <w:r w:rsidRPr="001D0691">
                    <w:t>X</w:t>
                  </w:r>
                </w:p>
              </w:tc>
              <w:tc>
                <w:tcPr>
                  <w:tcW w:w="761" w:type="pct"/>
                </w:tcPr>
                <w:p w14:paraId="357F049B" w14:textId="5EE6DE20" w:rsidR="00EF4B00" w:rsidRPr="001D0691" w:rsidRDefault="00EF4B00" w:rsidP="002B48A9">
                  <w:r>
                    <w:t>X</w:t>
                  </w:r>
                </w:p>
              </w:tc>
            </w:tr>
            <w:tr w:rsidR="00EF4B00" w:rsidRPr="001D0691" w14:paraId="0F43DA61" w14:textId="2360D934" w:rsidTr="00EF4B00">
              <w:tc>
                <w:tcPr>
                  <w:tcW w:w="1812" w:type="pct"/>
                </w:tcPr>
                <w:p w14:paraId="5C48C03D" w14:textId="77777777" w:rsidR="00EF4B00" w:rsidRPr="00B94114" w:rsidRDefault="00EF4B00" w:rsidP="002B48A9">
                  <w:r w:rsidRPr="00B94114">
                    <w:t>Clark University, Tech Quest</w:t>
                  </w:r>
                </w:p>
              </w:tc>
              <w:tc>
                <w:tcPr>
                  <w:tcW w:w="833" w:type="pct"/>
                </w:tcPr>
                <w:p w14:paraId="6E03BB60" w14:textId="77777777" w:rsidR="00EF4B00" w:rsidRPr="001D0691" w:rsidRDefault="00EF4B00" w:rsidP="002B48A9"/>
              </w:tc>
              <w:tc>
                <w:tcPr>
                  <w:tcW w:w="832" w:type="pct"/>
                </w:tcPr>
                <w:p w14:paraId="20383C33" w14:textId="77777777" w:rsidR="00EF4B00" w:rsidRPr="001D0691" w:rsidRDefault="00EF4B00" w:rsidP="002B48A9">
                  <w:r w:rsidRPr="001D0691">
                    <w:t>X</w:t>
                  </w:r>
                </w:p>
              </w:tc>
              <w:tc>
                <w:tcPr>
                  <w:tcW w:w="761" w:type="pct"/>
                </w:tcPr>
                <w:p w14:paraId="286A40C7" w14:textId="77777777" w:rsidR="00EF4B00" w:rsidRPr="001D0691" w:rsidRDefault="00EF4B00" w:rsidP="002B48A9">
                  <w:r w:rsidRPr="001D0691">
                    <w:t>X</w:t>
                  </w:r>
                </w:p>
              </w:tc>
              <w:tc>
                <w:tcPr>
                  <w:tcW w:w="761" w:type="pct"/>
                </w:tcPr>
                <w:p w14:paraId="557966EC" w14:textId="77777777" w:rsidR="00EF4B00" w:rsidRPr="001D0691" w:rsidRDefault="00EF4B00" w:rsidP="002B48A9"/>
              </w:tc>
            </w:tr>
            <w:tr w:rsidR="00EF4B00" w:rsidRPr="001D0691" w14:paraId="7B1697A7" w14:textId="45F5115C" w:rsidTr="00EF4B00">
              <w:tc>
                <w:tcPr>
                  <w:tcW w:w="1812" w:type="pct"/>
                </w:tcPr>
                <w:p w14:paraId="391D64AD" w14:textId="77777777" w:rsidR="00EF4B00" w:rsidRPr="00B94114" w:rsidRDefault="00EF4B00" w:rsidP="002B48A9">
                  <w:pPr>
                    <w:rPr>
                      <w:rFonts w:eastAsiaTheme="minorEastAsia"/>
                    </w:rPr>
                  </w:pPr>
                  <w:r w:rsidRPr="00B94114">
                    <w:t>KS Department for Children and Families, Rehabilitative Services</w:t>
                  </w:r>
                </w:p>
              </w:tc>
              <w:tc>
                <w:tcPr>
                  <w:tcW w:w="833" w:type="pct"/>
                </w:tcPr>
                <w:p w14:paraId="37AC057C" w14:textId="77777777" w:rsidR="00EF4B00" w:rsidRPr="001D0691" w:rsidRDefault="00EF4B00" w:rsidP="002B48A9">
                  <w:r w:rsidRPr="001D0691">
                    <w:t>X</w:t>
                  </w:r>
                </w:p>
              </w:tc>
              <w:tc>
                <w:tcPr>
                  <w:tcW w:w="832" w:type="pct"/>
                </w:tcPr>
                <w:p w14:paraId="5D5B2835" w14:textId="77777777" w:rsidR="00EF4B00" w:rsidRPr="001D0691" w:rsidRDefault="00EF4B00" w:rsidP="002B48A9">
                  <w:r w:rsidRPr="001D0691">
                    <w:t>X</w:t>
                  </w:r>
                </w:p>
              </w:tc>
              <w:tc>
                <w:tcPr>
                  <w:tcW w:w="761" w:type="pct"/>
                </w:tcPr>
                <w:p w14:paraId="0D226202" w14:textId="77777777" w:rsidR="00EF4B00" w:rsidRPr="001D0691" w:rsidRDefault="00EF4B00" w:rsidP="002B48A9">
                  <w:r w:rsidRPr="001D0691">
                    <w:t>X</w:t>
                  </w:r>
                </w:p>
              </w:tc>
              <w:tc>
                <w:tcPr>
                  <w:tcW w:w="761" w:type="pct"/>
                </w:tcPr>
                <w:p w14:paraId="65A7C3D2" w14:textId="59E45F65" w:rsidR="00EF4B00" w:rsidRPr="001D0691" w:rsidRDefault="00EF4B00" w:rsidP="002B48A9">
                  <w:r>
                    <w:t>X</w:t>
                  </w:r>
                </w:p>
              </w:tc>
            </w:tr>
            <w:tr w:rsidR="00EF4B00" w:rsidRPr="001D0691" w14:paraId="504A0467" w14:textId="14E5A354" w:rsidTr="00EF4B00">
              <w:tc>
                <w:tcPr>
                  <w:tcW w:w="1812" w:type="pct"/>
                </w:tcPr>
                <w:p w14:paraId="2CC4D2F6" w14:textId="77777777" w:rsidR="00EF4B00" w:rsidRPr="00B94114" w:rsidRDefault="00EF4B00" w:rsidP="002B48A9">
                  <w:r w:rsidRPr="00B94114">
                    <w:t>CA Workforce Association</w:t>
                  </w:r>
                </w:p>
              </w:tc>
              <w:tc>
                <w:tcPr>
                  <w:tcW w:w="833" w:type="pct"/>
                </w:tcPr>
                <w:p w14:paraId="15DDF36C" w14:textId="77777777" w:rsidR="00EF4B00" w:rsidRPr="001D0691" w:rsidRDefault="00EF4B00" w:rsidP="002B48A9">
                  <w:r w:rsidRPr="001D0691">
                    <w:t>X</w:t>
                  </w:r>
                </w:p>
              </w:tc>
              <w:tc>
                <w:tcPr>
                  <w:tcW w:w="832" w:type="pct"/>
                </w:tcPr>
                <w:p w14:paraId="7ED037B8" w14:textId="77777777" w:rsidR="00EF4B00" w:rsidRPr="001D0691" w:rsidRDefault="00EF4B00" w:rsidP="002B48A9">
                  <w:r w:rsidRPr="001D0691">
                    <w:t>X</w:t>
                  </w:r>
                </w:p>
              </w:tc>
              <w:tc>
                <w:tcPr>
                  <w:tcW w:w="761" w:type="pct"/>
                </w:tcPr>
                <w:p w14:paraId="14F6849C" w14:textId="77777777" w:rsidR="00EF4B00" w:rsidRPr="001D0691" w:rsidRDefault="00EF4B00" w:rsidP="002B48A9"/>
              </w:tc>
              <w:tc>
                <w:tcPr>
                  <w:tcW w:w="761" w:type="pct"/>
                </w:tcPr>
                <w:p w14:paraId="48B78304" w14:textId="292C8381" w:rsidR="00EF4B00" w:rsidRPr="001D0691" w:rsidRDefault="00EF4B00" w:rsidP="002B48A9">
                  <w:r>
                    <w:t>X</w:t>
                  </w:r>
                </w:p>
              </w:tc>
            </w:tr>
            <w:tr w:rsidR="00EF4B00" w:rsidRPr="001D0691" w14:paraId="1BBC56DD" w14:textId="30EFA609" w:rsidTr="00EF4B00">
              <w:tc>
                <w:tcPr>
                  <w:tcW w:w="1812" w:type="pct"/>
                </w:tcPr>
                <w:p w14:paraId="4297B1F1" w14:textId="77777777" w:rsidR="00EF4B00" w:rsidRPr="00B94114" w:rsidRDefault="00EF4B00" w:rsidP="002B48A9">
                  <w:r w:rsidRPr="00B94114">
                    <w:t>NY Department of Health</w:t>
                  </w:r>
                </w:p>
              </w:tc>
              <w:tc>
                <w:tcPr>
                  <w:tcW w:w="833" w:type="pct"/>
                </w:tcPr>
                <w:p w14:paraId="5092522D" w14:textId="77777777" w:rsidR="00EF4B00" w:rsidRPr="001D0691" w:rsidRDefault="00EF4B00" w:rsidP="002B48A9">
                  <w:r w:rsidRPr="001D0691">
                    <w:t>X</w:t>
                  </w:r>
                </w:p>
              </w:tc>
              <w:tc>
                <w:tcPr>
                  <w:tcW w:w="832" w:type="pct"/>
                </w:tcPr>
                <w:p w14:paraId="18676A35" w14:textId="77777777" w:rsidR="00EF4B00" w:rsidRPr="001D0691" w:rsidRDefault="00EF4B00" w:rsidP="002B48A9"/>
              </w:tc>
              <w:tc>
                <w:tcPr>
                  <w:tcW w:w="761" w:type="pct"/>
                </w:tcPr>
                <w:p w14:paraId="52622F45" w14:textId="77777777" w:rsidR="00EF4B00" w:rsidRPr="001D0691" w:rsidRDefault="00EF4B00" w:rsidP="002B48A9"/>
              </w:tc>
              <w:tc>
                <w:tcPr>
                  <w:tcW w:w="761" w:type="pct"/>
                </w:tcPr>
                <w:p w14:paraId="74C18706" w14:textId="2BBDAF3A" w:rsidR="00EF4B00" w:rsidRPr="001D0691" w:rsidRDefault="00EF4B00" w:rsidP="002B48A9">
                  <w:r>
                    <w:t>X</w:t>
                  </w:r>
                </w:p>
              </w:tc>
            </w:tr>
            <w:tr w:rsidR="00EF4B00" w:rsidRPr="001D0691" w14:paraId="6945521D" w14:textId="0976410A" w:rsidTr="00EF4B00">
              <w:tc>
                <w:tcPr>
                  <w:tcW w:w="1812" w:type="pct"/>
                </w:tcPr>
                <w:p w14:paraId="235D2C3C" w14:textId="77777777" w:rsidR="00EF4B00" w:rsidRPr="00B94114" w:rsidRDefault="00EF4B00" w:rsidP="002B48A9">
                  <w:r w:rsidRPr="00B94114">
                    <w:t>MA Executive Office of Education</w:t>
                  </w:r>
                </w:p>
              </w:tc>
              <w:tc>
                <w:tcPr>
                  <w:tcW w:w="833" w:type="pct"/>
                </w:tcPr>
                <w:p w14:paraId="4876CC5E" w14:textId="77777777" w:rsidR="00EF4B00" w:rsidRPr="001D0691" w:rsidRDefault="00EF4B00" w:rsidP="002B48A9">
                  <w:r w:rsidRPr="001D0691">
                    <w:t>X</w:t>
                  </w:r>
                </w:p>
              </w:tc>
              <w:tc>
                <w:tcPr>
                  <w:tcW w:w="832" w:type="pct"/>
                </w:tcPr>
                <w:p w14:paraId="108B126F" w14:textId="77777777" w:rsidR="00EF4B00" w:rsidRPr="001D0691" w:rsidRDefault="00EF4B00" w:rsidP="002B48A9">
                  <w:r w:rsidRPr="001D0691">
                    <w:t>X</w:t>
                  </w:r>
                </w:p>
              </w:tc>
              <w:tc>
                <w:tcPr>
                  <w:tcW w:w="761" w:type="pct"/>
                </w:tcPr>
                <w:p w14:paraId="424EEF76" w14:textId="77777777" w:rsidR="00EF4B00" w:rsidRPr="001D0691" w:rsidRDefault="00EF4B00" w:rsidP="002B48A9">
                  <w:r w:rsidRPr="001D0691">
                    <w:t>X</w:t>
                  </w:r>
                </w:p>
              </w:tc>
              <w:tc>
                <w:tcPr>
                  <w:tcW w:w="761" w:type="pct"/>
                </w:tcPr>
                <w:p w14:paraId="18A9DA9A" w14:textId="77777777" w:rsidR="00EF4B00" w:rsidRPr="001D0691" w:rsidRDefault="00EF4B00" w:rsidP="002B48A9"/>
              </w:tc>
            </w:tr>
            <w:tr w:rsidR="00EF4B00" w:rsidRPr="001D0691" w14:paraId="58CF538C" w14:textId="20E40889" w:rsidTr="00EF4B00">
              <w:tc>
                <w:tcPr>
                  <w:tcW w:w="1812" w:type="pct"/>
                </w:tcPr>
                <w:p w14:paraId="236C10FB" w14:textId="77777777" w:rsidR="00EF4B00" w:rsidRPr="00B94114" w:rsidRDefault="00EF4B00" w:rsidP="002B48A9">
                  <w:r w:rsidRPr="00B94114">
                    <w:t>MA Executive Office of Labor and Workforce Development</w:t>
                  </w:r>
                </w:p>
              </w:tc>
              <w:tc>
                <w:tcPr>
                  <w:tcW w:w="833" w:type="pct"/>
                </w:tcPr>
                <w:p w14:paraId="03D43CFC" w14:textId="77777777" w:rsidR="00EF4B00" w:rsidRPr="001D0691" w:rsidRDefault="00EF4B00" w:rsidP="002B48A9"/>
              </w:tc>
              <w:tc>
                <w:tcPr>
                  <w:tcW w:w="832" w:type="pct"/>
                </w:tcPr>
                <w:p w14:paraId="0034542F" w14:textId="77777777" w:rsidR="00EF4B00" w:rsidRPr="001D0691" w:rsidRDefault="00EF4B00" w:rsidP="002B48A9">
                  <w:r w:rsidRPr="001D0691">
                    <w:t>X</w:t>
                  </w:r>
                </w:p>
              </w:tc>
              <w:tc>
                <w:tcPr>
                  <w:tcW w:w="761" w:type="pct"/>
                </w:tcPr>
                <w:p w14:paraId="728E513C" w14:textId="77777777" w:rsidR="00EF4B00" w:rsidRPr="001D0691" w:rsidRDefault="00EF4B00" w:rsidP="002B48A9">
                  <w:r w:rsidRPr="001D0691">
                    <w:t>X</w:t>
                  </w:r>
                </w:p>
              </w:tc>
              <w:tc>
                <w:tcPr>
                  <w:tcW w:w="761" w:type="pct"/>
                </w:tcPr>
                <w:p w14:paraId="67284137" w14:textId="77777777" w:rsidR="00EF4B00" w:rsidRPr="001D0691" w:rsidRDefault="00EF4B00" w:rsidP="002B48A9"/>
              </w:tc>
            </w:tr>
            <w:tr w:rsidR="00EF4B00" w:rsidRPr="001D0691" w14:paraId="158FBD4A" w14:textId="5DA974F0" w:rsidTr="00EF4B00">
              <w:tc>
                <w:tcPr>
                  <w:tcW w:w="1812" w:type="pct"/>
                </w:tcPr>
                <w:p w14:paraId="24C5078A" w14:textId="77777777" w:rsidR="00EF4B00" w:rsidRPr="00B94114" w:rsidRDefault="00EF4B00" w:rsidP="002B48A9">
                  <w:r w:rsidRPr="00B94114">
                    <w:t>UT Department of Workforce Services</w:t>
                  </w:r>
                </w:p>
              </w:tc>
              <w:tc>
                <w:tcPr>
                  <w:tcW w:w="833" w:type="pct"/>
                </w:tcPr>
                <w:p w14:paraId="35BEFF44" w14:textId="77777777" w:rsidR="00EF4B00" w:rsidRPr="001D0691" w:rsidRDefault="00EF4B00" w:rsidP="002B48A9">
                  <w:r w:rsidRPr="001D0691">
                    <w:t>X</w:t>
                  </w:r>
                </w:p>
              </w:tc>
              <w:tc>
                <w:tcPr>
                  <w:tcW w:w="832" w:type="pct"/>
                </w:tcPr>
                <w:p w14:paraId="7B53AE23" w14:textId="77777777" w:rsidR="00EF4B00" w:rsidRPr="001D0691" w:rsidRDefault="00EF4B00" w:rsidP="002B48A9">
                  <w:r w:rsidRPr="001D0691">
                    <w:t>X</w:t>
                  </w:r>
                </w:p>
              </w:tc>
              <w:tc>
                <w:tcPr>
                  <w:tcW w:w="761" w:type="pct"/>
                </w:tcPr>
                <w:p w14:paraId="544C7E22" w14:textId="77777777" w:rsidR="00EF4B00" w:rsidRPr="001D0691" w:rsidRDefault="00EF4B00" w:rsidP="002B48A9"/>
              </w:tc>
              <w:tc>
                <w:tcPr>
                  <w:tcW w:w="761" w:type="pct"/>
                </w:tcPr>
                <w:p w14:paraId="48F7F1BB" w14:textId="7944BB48" w:rsidR="00EF4B00" w:rsidRPr="001D0691" w:rsidRDefault="00EF4B00" w:rsidP="002B48A9"/>
              </w:tc>
            </w:tr>
            <w:tr w:rsidR="00EF4B00" w:rsidRPr="001D0691" w14:paraId="3C253C02" w14:textId="5F65EAF3" w:rsidTr="00EF4B00">
              <w:tc>
                <w:tcPr>
                  <w:tcW w:w="1812" w:type="pct"/>
                </w:tcPr>
                <w:p w14:paraId="465D78AE" w14:textId="77777777" w:rsidR="00EF4B00" w:rsidRPr="00B94114" w:rsidRDefault="00EF4B00" w:rsidP="002B48A9">
                  <w:r w:rsidRPr="00B94114">
                    <w:t>PA North Central Pennsylvania Workforce Development Board</w:t>
                  </w:r>
                </w:p>
              </w:tc>
              <w:tc>
                <w:tcPr>
                  <w:tcW w:w="833" w:type="pct"/>
                </w:tcPr>
                <w:p w14:paraId="0AEB78EA" w14:textId="77777777" w:rsidR="00EF4B00" w:rsidRPr="001D0691" w:rsidRDefault="00EF4B00" w:rsidP="002B48A9">
                  <w:r w:rsidRPr="001D0691">
                    <w:t>X</w:t>
                  </w:r>
                </w:p>
              </w:tc>
              <w:tc>
                <w:tcPr>
                  <w:tcW w:w="832" w:type="pct"/>
                </w:tcPr>
                <w:p w14:paraId="068A6A59" w14:textId="77777777" w:rsidR="00EF4B00" w:rsidRPr="001D0691" w:rsidRDefault="00EF4B00" w:rsidP="002B48A9">
                  <w:r w:rsidRPr="001D0691">
                    <w:t>X</w:t>
                  </w:r>
                </w:p>
              </w:tc>
              <w:tc>
                <w:tcPr>
                  <w:tcW w:w="761" w:type="pct"/>
                </w:tcPr>
                <w:p w14:paraId="071E9ACC" w14:textId="77777777" w:rsidR="00EF4B00" w:rsidRPr="001D0691" w:rsidRDefault="00EF4B00" w:rsidP="002B48A9"/>
              </w:tc>
              <w:tc>
                <w:tcPr>
                  <w:tcW w:w="761" w:type="pct"/>
                </w:tcPr>
                <w:p w14:paraId="63F35061" w14:textId="77777777" w:rsidR="00EF4B00" w:rsidRPr="001D0691" w:rsidRDefault="00EF4B00" w:rsidP="002B48A9"/>
              </w:tc>
            </w:tr>
            <w:tr w:rsidR="00EF4B00" w:rsidRPr="001D0691" w14:paraId="6E27FE59" w14:textId="4F45F5F7" w:rsidTr="00EF4B00">
              <w:tc>
                <w:tcPr>
                  <w:tcW w:w="1812" w:type="pct"/>
                </w:tcPr>
                <w:p w14:paraId="7B7BDF88" w14:textId="77777777" w:rsidR="00EF4B00" w:rsidRPr="00B94114" w:rsidRDefault="00EF4B00" w:rsidP="002B48A9">
                  <w:r w:rsidRPr="00B94114">
                    <w:t xml:space="preserve">WA State Health Care Authority </w:t>
                  </w:r>
                </w:p>
              </w:tc>
              <w:tc>
                <w:tcPr>
                  <w:tcW w:w="833" w:type="pct"/>
                </w:tcPr>
                <w:p w14:paraId="5A3B5732" w14:textId="77777777" w:rsidR="00EF4B00" w:rsidRPr="001D0691" w:rsidRDefault="00EF4B00" w:rsidP="002B48A9">
                  <w:r w:rsidRPr="001D0691">
                    <w:t>X</w:t>
                  </w:r>
                </w:p>
              </w:tc>
              <w:tc>
                <w:tcPr>
                  <w:tcW w:w="832" w:type="pct"/>
                </w:tcPr>
                <w:p w14:paraId="318CFD7F" w14:textId="77777777" w:rsidR="00EF4B00" w:rsidRPr="001D0691" w:rsidRDefault="00EF4B00" w:rsidP="002B48A9"/>
              </w:tc>
              <w:tc>
                <w:tcPr>
                  <w:tcW w:w="761" w:type="pct"/>
                </w:tcPr>
                <w:p w14:paraId="08E5ACEF" w14:textId="77777777" w:rsidR="00EF4B00" w:rsidRPr="001D0691" w:rsidRDefault="00EF4B00" w:rsidP="002B48A9"/>
              </w:tc>
              <w:tc>
                <w:tcPr>
                  <w:tcW w:w="761" w:type="pct"/>
                </w:tcPr>
                <w:p w14:paraId="49F9E0BE" w14:textId="77777777" w:rsidR="00EF4B00" w:rsidRPr="001D0691" w:rsidRDefault="00EF4B00" w:rsidP="002B48A9"/>
              </w:tc>
            </w:tr>
            <w:tr w:rsidR="00EF4B00" w:rsidRPr="001D0691" w14:paraId="1F8FFCBA" w14:textId="27EBBA55" w:rsidTr="00EF4B00">
              <w:trPr>
                <w:trHeight w:val="269"/>
              </w:trPr>
              <w:tc>
                <w:tcPr>
                  <w:tcW w:w="1812" w:type="pct"/>
                </w:tcPr>
                <w:p w14:paraId="0F559F03" w14:textId="77777777" w:rsidR="00EF4B00" w:rsidRPr="00B94114" w:rsidRDefault="00EF4B00" w:rsidP="002B48A9">
                  <w:r w:rsidRPr="00B94114">
                    <w:t>WY Department of Health</w:t>
                  </w:r>
                </w:p>
              </w:tc>
              <w:tc>
                <w:tcPr>
                  <w:tcW w:w="833" w:type="pct"/>
                </w:tcPr>
                <w:p w14:paraId="62C1E12C" w14:textId="77777777" w:rsidR="00EF4B00" w:rsidRPr="001D0691" w:rsidRDefault="00EF4B00" w:rsidP="002B48A9">
                  <w:r w:rsidRPr="001D0691">
                    <w:t>X</w:t>
                  </w:r>
                </w:p>
              </w:tc>
              <w:tc>
                <w:tcPr>
                  <w:tcW w:w="832" w:type="pct"/>
                </w:tcPr>
                <w:p w14:paraId="42E83FD5" w14:textId="77777777" w:rsidR="00EF4B00" w:rsidRPr="001D0691" w:rsidRDefault="00EF4B00" w:rsidP="002B48A9"/>
              </w:tc>
              <w:tc>
                <w:tcPr>
                  <w:tcW w:w="761" w:type="pct"/>
                </w:tcPr>
                <w:p w14:paraId="62E5A8F7" w14:textId="77777777" w:rsidR="00EF4B00" w:rsidRPr="001D0691" w:rsidRDefault="00EF4B00" w:rsidP="002B48A9"/>
              </w:tc>
              <w:tc>
                <w:tcPr>
                  <w:tcW w:w="761" w:type="pct"/>
                </w:tcPr>
                <w:p w14:paraId="19582799" w14:textId="13929402" w:rsidR="00EF4B00" w:rsidRPr="001D0691" w:rsidRDefault="00EF4B00" w:rsidP="002B48A9">
                  <w:r>
                    <w:t>X</w:t>
                  </w:r>
                </w:p>
              </w:tc>
            </w:tr>
          </w:tbl>
          <w:p w14:paraId="71DF1BBF" w14:textId="77777777" w:rsidR="00EF4B00" w:rsidRDefault="00EF4B00" w:rsidP="002B48A9"/>
          <w:p w14:paraId="173866B9" w14:textId="77777777" w:rsidR="00EF4B00" w:rsidRDefault="00EF4B00" w:rsidP="002B48A9"/>
          <w:p w14:paraId="69C99641" w14:textId="5C5493CD" w:rsidR="00EF4B00" w:rsidRDefault="00EF4B00" w:rsidP="00DC207B">
            <w:pPr>
              <w:pStyle w:val="Heading3"/>
            </w:pPr>
            <w:r w:rsidRPr="51BFDF20">
              <w:t>Indiana</w:t>
            </w:r>
          </w:p>
          <w:p w14:paraId="1D624B0B" w14:textId="21A75722" w:rsidR="00EF4B00" w:rsidRPr="00AB7BDE" w:rsidRDefault="00EF4B00" w:rsidP="002B48A9">
            <w:r w:rsidRPr="00AB7BDE">
              <w:t>Since 2019, PCG</w:t>
            </w:r>
            <w:r w:rsidR="36BC8F63" w:rsidRPr="00AB7BDE">
              <w:t>-Indiana</w:t>
            </w:r>
            <w:r w:rsidRPr="00AB7BDE">
              <w:t xml:space="preserve"> has contracted with Indiana to provide Pre-Employment Transition Services (</w:t>
            </w:r>
            <w:r w:rsidR="00423C22">
              <w:t>Pre-ETS</w:t>
            </w:r>
            <w:r w:rsidRPr="00AB7BDE">
              <w:t xml:space="preserve">) as described in the Workforce Innovation and Opportunity Act, to students with disabilities between 14-22 years of age who are eligible or potentially eligible for VR services.  </w:t>
            </w:r>
            <w:r w:rsidR="4DD87926" w:rsidRPr="00AB7BDE">
              <w:rPr>
                <w:b/>
                <w:bCs/>
              </w:rPr>
              <w:t>PCG</w:t>
            </w:r>
            <w:r w:rsidR="088510AA" w:rsidRPr="00AB7BDE">
              <w:rPr>
                <w:b/>
                <w:bCs/>
              </w:rPr>
              <w:t>-Indiana</w:t>
            </w:r>
            <w:r w:rsidRPr="00AB7BDE">
              <w:rPr>
                <w:b/>
                <w:bCs/>
              </w:rPr>
              <w:t xml:space="preserve"> has been pleased to specialize in providing </w:t>
            </w:r>
            <w:proofErr w:type="gramStart"/>
            <w:r w:rsidR="00423C22">
              <w:rPr>
                <w:b/>
                <w:bCs/>
              </w:rPr>
              <w:t>Pre-ETS</w:t>
            </w:r>
            <w:proofErr w:type="gramEnd"/>
            <w:r w:rsidRPr="00AB7BDE">
              <w:rPr>
                <w:b/>
                <w:bCs/>
              </w:rPr>
              <w:t xml:space="preserve"> to students with high support needs, areas that the State has had difficulty in procuring services, and sites in post-secondary settings.</w:t>
            </w:r>
            <w:r w:rsidRPr="00AB7BDE">
              <w:t xml:space="preserve"> (1) Job exploration counseling, (2) Work based learning experiences, (3) Counseling on opportunities for enrollment in postsecondary education, (4) Workplace readiness training, and (5) Instruction in self-advocacy.  As an approved </w:t>
            </w:r>
            <w:proofErr w:type="gramStart"/>
            <w:r w:rsidR="00423C22">
              <w:t>Pre-ETS</w:t>
            </w:r>
            <w:proofErr w:type="gramEnd"/>
            <w:r w:rsidRPr="00AB7BDE">
              <w:t xml:space="preserve"> provider, PCG</w:t>
            </w:r>
            <w:r w:rsidR="0E843129" w:rsidRPr="00AB7BDE">
              <w:t>-Indiana</w:t>
            </w:r>
            <w:r w:rsidRPr="00AB7BDE">
              <w:t xml:space="preserve"> works in collaboration with local education agencies (LEAs) and special education cooperatives to provide customized services that support students and complement current transition programs. </w:t>
            </w:r>
            <w:r w:rsidR="4DD87926" w:rsidRPr="00AB7BDE">
              <w:t>PCG</w:t>
            </w:r>
            <w:r w:rsidR="21820281" w:rsidRPr="00AB7BDE">
              <w:t>-Indiana</w:t>
            </w:r>
            <w:r w:rsidRPr="00AB7BDE">
              <w:t xml:space="preserve"> offers a comprehensive approach that includes building relationships with school and business partners, as well as high quality curriculum, </w:t>
            </w:r>
            <w:proofErr w:type="gramStart"/>
            <w:r w:rsidRPr="00AB7BDE">
              <w:t>resources</w:t>
            </w:r>
            <w:proofErr w:type="gramEnd"/>
            <w:r w:rsidRPr="00AB7BDE">
              <w:t xml:space="preserve"> and training. </w:t>
            </w:r>
            <w:r w:rsidR="4DD87926" w:rsidRPr="00AB7BDE">
              <w:rPr>
                <w:b/>
                <w:bCs/>
              </w:rPr>
              <w:t>PCG</w:t>
            </w:r>
            <w:r w:rsidR="4B9C5D8D" w:rsidRPr="00AB7BDE">
              <w:rPr>
                <w:b/>
                <w:bCs/>
              </w:rPr>
              <w:t>-Indiana</w:t>
            </w:r>
            <w:r w:rsidRPr="00AB7BDE">
              <w:rPr>
                <w:b/>
                <w:bCs/>
              </w:rPr>
              <w:t xml:space="preserve"> leverages our experience with special education, vocational rehabilitation, establishing effective service models, and our experience supporting agencies that serve specialized populations across the nation to providing high quality </w:t>
            </w:r>
            <w:proofErr w:type="gramStart"/>
            <w:r w:rsidR="00423C22">
              <w:rPr>
                <w:b/>
                <w:bCs/>
              </w:rPr>
              <w:t>Pre-ETS</w:t>
            </w:r>
            <w:proofErr w:type="gramEnd"/>
            <w:r w:rsidRPr="00AB7BDE">
              <w:rPr>
                <w:b/>
                <w:bCs/>
              </w:rPr>
              <w:t xml:space="preserve"> in identified counties.</w:t>
            </w:r>
            <w:r w:rsidRPr="00AB7BDE">
              <w:t xml:space="preserve"> </w:t>
            </w:r>
          </w:p>
          <w:p w14:paraId="2AC6583B" w14:textId="209D9915" w:rsidR="00EF4B00" w:rsidRPr="00AB7BDE" w:rsidRDefault="00EF4B00" w:rsidP="002B48A9">
            <w:r w:rsidRPr="00AB7BDE">
              <w:t>Since 2019, PCG</w:t>
            </w:r>
            <w:r w:rsidR="62FA5CD3" w:rsidRPr="00AB7BDE">
              <w:t>-Indiana</w:t>
            </w:r>
            <w:r w:rsidRPr="00AB7BDE">
              <w:t xml:space="preserve"> has contracted with the Indiana Family and Social Services Administration (FSSA) Bureau of Rehabilitation Services (BRS) to provide </w:t>
            </w:r>
            <w:r w:rsidRPr="00AB7BDE">
              <w:rPr>
                <w:b/>
                <w:bCs/>
              </w:rPr>
              <w:t>statewide training and technical assistance to Indiana’s Employment Services Providers.</w:t>
            </w:r>
            <w:r w:rsidRPr="00AB7BDE">
              <w:t xml:space="preserve"> Training and technical assistance includes ACRE certified training, the development and delivery of a coaching network, and other specialized trainings based on the needs of employment services providers. During 2020, specialized training included responsive and inclusive service delivery supporting organizational change across the State. Additionally, PCG</w:t>
            </w:r>
            <w:r w:rsidR="64594043" w:rsidRPr="00AB7BDE">
              <w:t>-Indiana</w:t>
            </w:r>
            <w:r w:rsidRPr="00AB7BDE">
              <w:t xml:space="preserve"> facilitated the first Mental Health and Employment Summit for employment service providers to increase awareness and skills of providers to support individuals with mental health conditions, including co-occurring disorders.  In the second year of the contract, the project team continued to provide innovative training to meet the evolving needs of providers with content such as the Intersectionality and Employment First Summit, Level Up Your Leadership training, and specialized training content for employment specialists to better support the Deaf and Hard of Hearing Community.  </w:t>
            </w:r>
            <w:r w:rsidRPr="00AB7BDE">
              <w:rPr>
                <w:b/>
                <w:bCs/>
              </w:rPr>
              <w:t xml:space="preserve">Beginning in July 2022, the project team began developing a series of 9 online training modules for </w:t>
            </w:r>
            <w:proofErr w:type="gramStart"/>
            <w:r w:rsidR="00423C22">
              <w:rPr>
                <w:b/>
                <w:bCs/>
              </w:rPr>
              <w:t>Pre-ETS</w:t>
            </w:r>
            <w:proofErr w:type="gramEnd"/>
            <w:r w:rsidRPr="00AB7BDE">
              <w:rPr>
                <w:b/>
                <w:bCs/>
              </w:rPr>
              <w:t xml:space="preserve"> providers with the intent of improving skills and service delivery.  Additionally, PCG</w:t>
            </w:r>
            <w:r w:rsidR="069C8169" w:rsidRPr="00AB7BDE">
              <w:rPr>
                <w:b/>
                <w:bCs/>
              </w:rPr>
              <w:t>-Indiana</w:t>
            </w:r>
            <w:r w:rsidRPr="00AB7BDE">
              <w:rPr>
                <w:b/>
                <w:bCs/>
              </w:rPr>
              <w:t xml:space="preserve"> has been pleased to partner with Stone Belt Arc, Inc. to pilot the Coaching Network for </w:t>
            </w:r>
            <w:r w:rsidR="00423C22">
              <w:rPr>
                <w:b/>
                <w:bCs/>
              </w:rPr>
              <w:t>Pre-ETS</w:t>
            </w:r>
            <w:r w:rsidRPr="00AB7BDE">
              <w:rPr>
                <w:b/>
                <w:bCs/>
              </w:rPr>
              <w:t xml:space="preserve"> providers.  Leveraging this system builds internal and statewide capacity with established, successful practitioners</w:t>
            </w:r>
            <w:r w:rsidRPr="00AB7BDE">
              <w:t xml:space="preserve">.   Training needs are identified by VR and through annual needs assessments and ad hoc assessments. </w:t>
            </w:r>
          </w:p>
          <w:p w14:paraId="5639BC61" w14:textId="6535EBA2" w:rsidR="00EF4B00" w:rsidRPr="00AB7BDE" w:rsidRDefault="00EF4B00" w:rsidP="002B48A9">
            <w:r w:rsidRPr="00AB7BDE">
              <w:t>In 2020, PCG</w:t>
            </w:r>
            <w:r w:rsidR="2ADC3EDE" w:rsidRPr="00AB7BDE">
              <w:t>-Indiana</w:t>
            </w:r>
            <w:r w:rsidRPr="00AB7BDE">
              <w:t xml:space="preserve"> partnered with BRS to conduct </w:t>
            </w:r>
            <w:proofErr w:type="spellStart"/>
            <w:r w:rsidRPr="00AB7BDE">
              <w:t>LifeCourse</w:t>
            </w:r>
            <w:proofErr w:type="spellEnd"/>
            <w:r w:rsidRPr="00AB7BDE">
              <w:t xml:space="preserve"> training to students across Indiana receiving </w:t>
            </w:r>
            <w:proofErr w:type="gramStart"/>
            <w:r w:rsidR="00423C22">
              <w:t>Pre-ETS</w:t>
            </w:r>
            <w:proofErr w:type="gramEnd"/>
            <w:r w:rsidRPr="00AB7BDE">
              <w:t xml:space="preserve">, their families, and the school personnel that support them. This collaboration promoted the use of </w:t>
            </w:r>
            <w:proofErr w:type="spellStart"/>
            <w:r w:rsidRPr="00AB7BDE">
              <w:t>LifeCourse</w:t>
            </w:r>
            <w:proofErr w:type="spellEnd"/>
            <w:r w:rsidRPr="00AB7BDE">
              <w:t xml:space="preserve"> across Indiana, and support transition-aged youth to prepare for adulthood. Additionally, PCG</w:t>
            </w:r>
            <w:r w:rsidR="35C21F57" w:rsidRPr="00AB7BDE">
              <w:t>-Indiana</w:t>
            </w:r>
            <w:r w:rsidRPr="00AB7BDE">
              <w:t xml:space="preserve"> developed a series of four training modules for </w:t>
            </w:r>
            <w:proofErr w:type="gramStart"/>
            <w:r w:rsidR="00423C22">
              <w:t>Pre-ETS</w:t>
            </w:r>
            <w:proofErr w:type="gramEnd"/>
            <w:r w:rsidRPr="00AB7BDE">
              <w:t xml:space="preserve"> providers on serving students with complex needs. As a </w:t>
            </w:r>
            <w:r w:rsidR="00423C22">
              <w:t>Pre-ETS</w:t>
            </w:r>
            <w:r w:rsidRPr="00AB7BDE">
              <w:t xml:space="preserve"> provider facilitated in collaboration with subject matter experts in education and vocational rehabilitation, PCG</w:t>
            </w:r>
            <w:r w:rsidR="12952117" w:rsidRPr="00AB7BDE">
              <w:t>-Indiana</w:t>
            </w:r>
            <w:r w:rsidRPr="00AB7BDE">
              <w:t xml:space="preserve"> has unique and qualified insight into supporting students with complex needs effectively.</w:t>
            </w:r>
          </w:p>
          <w:p w14:paraId="1B0C2CFE" w14:textId="1413CD15" w:rsidR="00EF4B00" w:rsidRPr="00AB7BDE" w:rsidRDefault="00EF4B00" w:rsidP="002B48A9">
            <w:r w:rsidRPr="00AB7BDE">
              <w:t>Since 2017, PCG</w:t>
            </w:r>
            <w:r w:rsidR="322B1B52" w:rsidRPr="00AB7BDE">
              <w:t>-Indiana</w:t>
            </w:r>
            <w:r w:rsidRPr="00AB7BDE">
              <w:t xml:space="preserve"> has been working with the Indiana Family and Social Services Administration (FSSA) Bureau of Rehabilitation Services (BRS) to provide a Vendor Registration and Claims Payment System (VR CPS) for Vocational Rehabilitation providers to register to provide VR services/goods, view prior authorizations, </w:t>
            </w:r>
            <w:proofErr w:type="gramStart"/>
            <w:r w:rsidRPr="00AB7BDE">
              <w:t>submit</w:t>
            </w:r>
            <w:proofErr w:type="gramEnd"/>
            <w:r w:rsidRPr="00AB7BDE">
              <w:t xml:space="preserve"> and view claim status, view payment status, and submit fund recoveries. The PCG</w:t>
            </w:r>
            <w:r w:rsidR="13BF689F" w:rsidRPr="00AB7BDE">
              <w:t>-Indiana</w:t>
            </w:r>
            <w:r w:rsidRPr="00AB7BDE">
              <w:t xml:space="preserve"> team of IT professionals, subject matter experts, and analysts have worked closely with FSSA staff to customize the system to meet Indiana’s specific business and operational needs. </w:t>
            </w:r>
            <w:r w:rsidR="4DD87926" w:rsidRPr="00AB7BDE">
              <w:rPr>
                <w:b/>
                <w:bCs/>
              </w:rPr>
              <w:t>PCG</w:t>
            </w:r>
            <w:r w:rsidR="11039288" w:rsidRPr="00AB7BDE">
              <w:rPr>
                <w:b/>
                <w:bCs/>
              </w:rPr>
              <w:t>-Indiana</w:t>
            </w:r>
            <w:r w:rsidRPr="00AB7BDE">
              <w:rPr>
                <w:b/>
                <w:bCs/>
              </w:rPr>
              <w:t xml:space="preserve"> provides a multi-tiered training approach for VR Vendors and staff to support statewide systems change. </w:t>
            </w:r>
            <w:r w:rsidR="4DD87926" w:rsidRPr="00AB7BDE">
              <w:t>PCG</w:t>
            </w:r>
            <w:r w:rsidR="35B1F7DE" w:rsidRPr="00AB7BDE">
              <w:t>-Indiana</w:t>
            </w:r>
            <w:r w:rsidRPr="00AB7BDE">
              <w:t xml:space="preserve"> facilitated a train-the-trainer model for State staff. Our trainer delivered system training to the VR staff trainers and worked with them to develop content and resources to be delivered statewide. Additionally, PCG</w:t>
            </w:r>
            <w:r w:rsidR="5DAE2271" w:rsidRPr="00AB7BDE">
              <w:t>-Indiana</w:t>
            </w:r>
            <w:r w:rsidRPr="00AB7BDE">
              <w:t xml:space="preserve"> provided both webinars, resources and guides, and short vignettes to assist vendor staff in learning how to use the system, in easily digestible formats. </w:t>
            </w:r>
          </w:p>
          <w:p w14:paraId="158258CD" w14:textId="1413CD15" w:rsidR="00EF4B00" w:rsidRPr="00AB7BDE" w:rsidRDefault="00EF4B00" w:rsidP="002B48A9">
            <w:r w:rsidRPr="00AB7BDE">
              <w:t>From 2016 to 2020, PCG</w:t>
            </w:r>
            <w:r w:rsidR="23E30C00" w:rsidRPr="00AB7BDE">
              <w:t>-Indiana</w:t>
            </w:r>
            <w:r w:rsidRPr="00AB7BDE">
              <w:t xml:space="preserve"> provided a wide range of professional development for the </w:t>
            </w:r>
            <w:r w:rsidRPr="00AB7BDE">
              <w:rPr>
                <w:b/>
                <w:bCs/>
              </w:rPr>
              <w:t>Indiana Bureau of Developmental Disability Services.</w:t>
            </w:r>
            <w:r w:rsidRPr="00AB7BDE">
              <w:t xml:space="preserve"> Under this contract, our team designed and developed a comprehensive series of </w:t>
            </w:r>
            <w:r w:rsidRPr="00AB7BDE">
              <w:rPr>
                <w:b/>
                <w:bCs/>
              </w:rPr>
              <w:t>e-learning courses, materials, and resources; assessed service coordinators’ annual learning needs; developed trainings and in-person conference sessions to meet those needs and designed; and managed and implemented the annual BDDS staff conference for 100-150 staff each year</w:t>
            </w:r>
            <w:r w:rsidRPr="00AB7BDE">
              <w:t>. The project supported the training needs of BDDS staff, specifically focusing on Service Coordinators located in regional offices across the state. As part of this engagement, PCG</w:t>
            </w:r>
            <w:r w:rsidR="01F47D32" w:rsidRPr="00AB7BDE">
              <w:t>-Indiana</w:t>
            </w:r>
            <w:r w:rsidRPr="00AB7BDE">
              <w:t xml:space="preserve"> provided monitoring, evaluation and reporting on the training initiatives and associated outcomes. </w:t>
            </w:r>
          </w:p>
          <w:p w14:paraId="327E6F12" w14:textId="7330C43B" w:rsidR="00EF4B00" w:rsidRPr="00AB7BDE" w:rsidRDefault="4DD87926" w:rsidP="002B48A9">
            <w:pPr>
              <w:rPr>
                <w:rStyle w:val="normaltextrun"/>
              </w:rPr>
            </w:pPr>
            <w:r w:rsidRPr="00AB7BDE">
              <w:rPr>
                <w:rStyle w:val="normaltextrun"/>
                <w:rFonts w:eastAsiaTheme="minorEastAsia"/>
              </w:rPr>
              <w:t>PCG</w:t>
            </w:r>
            <w:r w:rsidR="51BB0E8A" w:rsidRPr="00AB7BDE">
              <w:rPr>
                <w:rStyle w:val="normaltextrun"/>
                <w:rFonts w:eastAsiaTheme="minorEastAsia"/>
              </w:rPr>
              <w:t>-Indiana</w:t>
            </w:r>
            <w:r w:rsidRPr="00AB7BDE">
              <w:rPr>
                <w:rStyle w:val="normaltextrun"/>
                <w:rFonts w:eastAsiaTheme="minorEastAsia"/>
              </w:rPr>
              <w:t>’s</w:t>
            </w:r>
            <w:r w:rsidR="00EF4B00" w:rsidRPr="00AB7BDE">
              <w:rPr>
                <w:rStyle w:val="normaltextrun"/>
                <w:rFonts w:eastAsiaTheme="minorEastAsia"/>
              </w:rPr>
              <w:t xml:space="preserve"> Project SUCCESS assisted the </w:t>
            </w:r>
            <w:r w:rsidR="00EF4B00" w:rsidRPr="00AB7BDE">
              <w:rPr>
                <w:rStyle w:val="normaltextrun"/>
                <w:rFonts w:eastAsiaTheme="minorEastAsia"/>
                <w:b/>
                <w:bCs/>
              </w:rPr>
              <w:t>Indiana Department of Education (IDOE)</w:t>
            </w:r>
            <w:r w:rsidR="00EF4B00" w:rsidRPr="00AB7BDE">
              <w:rPr>
                <w:rStyle w:val="normaltextrun"/>
                <w:rFonts w:eastAsiaTheme="minorEastAsia"/>
              </w:rPr>
              <w:t xml:space="preserve"> in providing technical assistance for implementation of the Indiana Alternate Academic Standards for students with significant cognitive disabilities. Through the creation of Project SUCCESS, a technical assistance center, PCG</w:t>
            </w:r>
            <w:r w:rsidR="21F9A3AD" w:rsidRPr="00AB7BDE">
              <w:rPr>
                <w:rStyle w:val="normaltextrun"/>
                <w:rFonts w:eastAsiaTheme="minorEastAsia"/>
              </w:rPr>
              <w:t>-Indiana</w:t>
            </w:r>
            <w:r w:rsidR="00EF4B00" w:rsidRPr="00AB7BDE">
              <w:rPr>
                <w:rStyle w:val="normaltextrun"/>
                <w:rFonts w:eastAsiaTheme="minorEastAsia"/>
              </w:rPr>
              <w:t xml:space="preserve"> provided local educational agencies (LEAs) with guidance and support to help students with disabilities achieve higher academic and communication outcomes and leave high school college, career, and community ready. </w:t>
            </w:r>
            <w:r w:rsidRPr="00AB7BDE">
              <w:rPr>
                <w:rStyle w:val="normaltextrun"/>
                <w:rFonts w:eastAsiaTheme="minorEastAsia"/>
              </w:rPr>
              <w:t>PCG</w:t>
            </w:r>
            <w:r w:rsidR="1DC30433" w:rsidRPr="00AB7BDE">
              <w:rPr>
                <w:rStyle w:val="normaltextrun"/>
                <w:rFonts w:eastAsiaTheme="minorEastAsia"/>
              </w:rPr>
              <w:t>-Indiana</w:t>
            </w:r>
            <w:r w:rsidR="00EF4B00" w:rsidRPr="00AB7BDE">
              <w:rPr>
                <w:rStyle w:val="normaltextrun"/>
                <w:rFonts w:eastAsiaTheme="minorEastAsia"/>
              </w:rPr>
              <w:t xml:space="preserve"> maintained a Project SUCCESS website that provides access to materials, resources, and helpful tools. Over the course of the engagement, PCG</w:t>
            </w:r>
            <w:r w:rsidR="04121EE8" w:rsidRPr="00AB7BDE">
              <w:rPr>
                <w:rStyle w:val="normaltextrun"/>
                <w:rFonts w:eastAsiaTheme="minorEastAsia"/>
              </w:rPr>
              <w:t>-Indiana</w:t>
            </w:r>
            <w:r w:rsidR="00EF4B00" w:rsidRPr="00AB7BDE">
              <w:rPr>
                <w:rStyle w:val="normaltextrun"/>
                <w:rFonts w:eastAsiaTheme="minorEastAsia"/>
              </w:rPr>
              <w:t xml:space="preserve"> delivered many types of training. </w:t>
            </w:r>
            <w:r w:rsidRPr="00AB7BDE">
              <w:rPr>
                <w:rStyle w:val="normaltextrun"/>
                <w:rFonts w:eastAsiaTheme="minorEastAsia"/>
              </w:rPr>
              <w:t>PCG</w:t>
            </w:r>
            <w:r w:rsidR="25BE6C2F" w:rsidRPr="00AB7BDE">
              <w:rPr>
                <w:rStyle w:val="normaltextrun"/>
                <w:rFonts w:eastAsiaTheme="minorEastAsia"/>
              </w:rPr>
              <w:t>-Indiana</w:t>
            </w:r>
            <w:r w:rsidR="00EF4B00" w:rsidRPr="00AB7BDE">
              <w:rPr>
                <w:rStyle w:val="normaltextrun"/>
                <w:rFonts w:eastAsiaTheme="minorEastAsia"/>
              </w:rPr>
              <w:t xml:space="preserve"> developed training modules and resources for LEA teams that can be packaged as either a day’s training or a series of shorter, topically based modules that can be delivered according to participant’s needs. Additionally, </w:t>
            </w:r>
            <w:r w:rsidR="00EF4B00" w:rsidRPr="00AB7BDE">
              <w:rPr>
                <w:rStyle w:val="eop"/>
                <w:rFonts w:eastAsiaTheme="minorEastAsia"/>
                <w:b/>
                <w:bCs/>
              </w:rPr>
              <w:t>PCG</w:t>
            </w:r>
            <w:r w:rsidR="5B1D5548" w:rsidRPr="00AB7BDE">
              <w:rPr>
                <w:rStyle w:val="eop"/>
                <w:rFonts w:eastAsiaTheme="minorEastAsia"/>
                <w:b/>
                <w:bCs/>
              </w:rPr>
              <w:t>-Indiana</w:t>
            </w:r>
            <w:r w:rsidR="00EF4B00" w:rsidRPr="00AB7BDE">
              <w:rPr>
                <w:rStyle w:val="eop"/>
                <w:rFonts w:eastAsiaTheme="minorEastAsia"/>
                <w:b/>
                <w:bCs/>
              </w:rPr>
              <w:t xml:space="preserve"> delivered statewide professional development institutes across the state that address assessing and aligning grade level content for students with disabilities</w:t>
            </w:r>
            <w:r w:rsidR="00EF4B00" w:rsidRPr="00AB7BDE">
              <w:rPr>
                <w:rStyle w:val="normaltextrun"/>
                <w:rFonts w:eastAsiaTheme="minorEastAsia"/>
              </w:rPr>
              <w:t>. On an ongoing basis, PCG</w:t>
            </w:r>
            <w:r w:rsidR="615BE589" w:rsidRPr="00AB7BDE">
              <w:rPr>
                <w:rStyle w:val="normaltextrun"/>
                <w:rFonts w:eastAsiaTheme="minorEastAsia"/>
              </w:rPr>
              <w:t>-Indiana</w:t>
            </w:r>
            <w:r w:rsidR="00EF4B00" w:rsidRPr="00AB7BDE">
              <w:rPr>
                <w:rStyle w:val="normaltextrun"/>
                <w:rFonts w:eastAsiaTheme="minorEastAsia"/>
              </w:rPr>
              <w:t xml:space="preserve"> provided informational webinars, instruction, and video examples of implementation of materials. The assistance center continually delivered professional development, instruction, and on-site technical assistance to LEAs.</w:t>
            </w:r>
          </w:p>
          <w:p w14:paraId="3777D663" w14:textId="1413CD15" w:rsidR="00EF4B00" w:rsidRPr="000E5139" w:rsidRDefault="00EF4B00" w:rsidP="39CA2B2D">
            <w:pPr>
              <w:pStyle w:val="Heading3"/>
              <w:rPr>
                <w:rStyle w:val="normaltextrun"/>
                <w:rFonts w:asciiTheme="minorHAnsi" w:eastAsiaTheme="minorEastAsia" w:hAnsiTheme="minorHAnsi" w:cstheme="minorBidi"/>
                <w:b w:val="0"/>
                <w:bCs w:val="0"/>
                <w:color w:val="000000" w:themeColor="text1"/>
              </w:rPr>
            </w:pPr>
            <w:r w:rsidRPr="00AB7BDE">
              <w:rPr>
                <w:rStyle w:val="normaltextrun"/>
              </w:rPr>
              <w:t>Mississippi</w:t>
            </w:r>
          </w:p>
          <w:p w14:paraId="403AEA28" w14:textId="1624305F" w:rsidR="00EF4B00" w:rsidRPr="008B4CC2" w:rsidRDefault="00EF4B00" w:rsidP="002B48A9">
            <w:r w:rsidRPr="008B4CC2">
              <w:t>PCG contracted with Mississippi to provide Pre-Employment Transition Services (</w:t>
            </w:r>
            <w:r w:rsidR="00423C22">
              <w:t>Pre-ETS</w:t>
            </w:r>
            <w:r w:rsidRPr="008B4CC2">
              <w:t xml:space="preserve">) as described in the Workforce Innovation and Opportunity Act, to students with disabilities between 14-22 years of age who are eligible or potentially eligible for VR services. (1) Job exploration counseling, (2) Work based learning experiences, (3) Counseling on opportunities for enrollment in postsecondary education, (4) Workplace readiness training, and (5) Instruction in self-advocacy. </w:t>
            </w:r>
          </w:p>
          <w:p w14:paraId="3D4CBF9C" w14:textId="5E57B2AF" w:rsidR="00EF4B00" w:rsidRPr="008B4CC2" w:rsidRDefault="00EF4B00" w:rsidP="002B48A9">
            <w:r w:rsidRPr="008B4CC2">
              <w:t xml:space="preserve">As an approved </w:t>
            </w:r>
            <w:proofErr w:type="gramStart"/>
            <w:r w:rsidR="00423C22">
              <w:t>Pre-ETS</w:t>
            </w:r>
            <w:proofErr w:type="gramEnd"/>
            <w:r w:rsidRPr="008B4CC2">
              <w:t xml:space="preserve"> provider, PCG works in collaboration with local education agencies to provide customized services that support students and complement current transition programs. PCG offers a comprehensive approach that includes building relationships with school and business partners, as well as high quality curriculum, </w:t>
            </w:r>
            <w:proofErr w:type="gramStart"/>
            <w:r w:rsidRPr="008B4CC2">
              <w:t>resources</w:t>
            </w:r>
            <w:proofErr w:type="gramEnd"/>
            <w:r w:rsidRPr="008B4CC2">
              <w:t xml:space="preserve"> and training. </w:t>
            </w:r>
            <w:r>
              <w:t>During PCG’s time as a vendor in MS, services have expanded into additional districts at the request of MDRS.  PCG is pleased to expand services to meet the needs of additional youth with disabilities.</w:t>
            </w:r>
          </w:p>
          <w:p w14:paraId="23B1962F" w14:textId="65009632" w:rsidR="00EF4B00" w:rsidRDefault="00EF4B00" w:rsidP="002B48A9">
            <w:r w:rsidRPr="008B4CC2">
              <w:t xml:space="preserve">PCG leverages our experience with special education, vocational rehabilitation, establishing effective service models, and our experience supporting agencies that serve specialized populations across the nation to providing high quality </w:t>
            </w:r>
            <w:proofErr w:type="gramStart"/>
            <w:r w:rsidR="00423C22">
              <w:t>Pre-ETS</w:t>
            </w:r>
            <w:proofErr w:type="gramEnd"/>
            <w:r w:rsidRPr="008B4CC2">
              <w:t xml:space="preserve"> in identified counties. </w:t>
            </w:r>
          </w:p>
          <w:p w14:paraId="6EDB6097" w14:textId="77777777" w:rsidR="00EF4B00" w:rsidRPr="00B94114" w:rsidRDefault="00EF4B00" w:rsidP="00AB7BDE">
            <w:pPr>
              <w:pStyle w:val="Heading3"/>
              <w:rPr>
                <w:rFonts w:eastAsiaTheme="minorEastAsia"/>
                <w:b w:val="0"/>
                <w:color w:val="000000" w:themeColor="text1"/>
                <w:sz w:val="20"/>
                <w:szCs w:val="20"/>
              </w:rPr>
            </w:pPr>
            <w:r w:rsidRPr="00B94114">
              <w:t>Clark University</w:t>
            </w:r>
          </w:p>
          <w:p w14:paraId="711560B0" w14:textId="77777777" w:rsidR="00EF4B00" w:rsidRPr="00AB7BDE" w:rsidRDefault="00EF4B00" w:rsidP="002B48A9">
            <w:r w:rsidRPr="00AB7BDE">
              <w:t xml:space="preserve">Public Consulting Group contracted with </w:t>
            </w:r>
            <w:r w:rsidRPr="00AB7BDE">
              <w:rPr>
                <w:b/>
                <w:bCs/>
              </w:rPr>
              <w:t>Clark University</w:t>
            </w:r>
            <w:r w:rsidRPr="00AB7BDE">
              <w:t xml:space="preserve"> to act as the grant administrative entity and apprenticeship workforce intermediary for the </w:t>
            </w:r>
            <w:r w:rsidRPr="00AB7BDE">
              <w:rPr>
                <w:b/>
                <w:bCs/>
              </w:rPr>
              <w:t>Tech Quest Apprenticeship Expansion Consortium</w:t>
            </w:r>
            <w:r w:rsidRPr="00AB7BDE">
              <w:t xml:space="preserve"> (TQ Consortium). Tech Quest is a $12 million nationwide apprenticeship program awarded to Clark University for the USDOL Employment and Training Administration “Scaling Apprenticeships through Sector-Based Strategies” grant. Clark University was awarded the apprenticeship grant in 2019 to expand IT apprenticeships nationwide. Target populations receiving training are individuals seeking to upskill and gain relevant business and technology skills in an evolving workplace.</w:t>
            </w:r>
          </w:p>
          <w:p w14:paraId="5C2B2610" w14:textId="77777777" w:rsidR="00EF4B00" w:rsidRPr="00AB7BDE" w:rsidRDefault="00EF4B00" w:rsidP="002B48A9"/>
          <w:p w14:paraId="7E6023D4" w14:textId="77777777" w:rsidR="00EF4B00" w:rsidRPr="00AB7BDE" w:rsidRDefault="00EF4B00" w:rsidP="00EF4B00">
            <w:pPr>
              <w:pStyle w:val="NoSpacing"/>
              <w:jc w:val="both"/>
              <w:rPr>
                <w:rFonts w:ascii="Arial" w:eastAsiaTheme="minorEastAsia" w:hAnsi="Arial" w:cs="Arial"/>
                <w:color w:val="000000" w:themeColor="text1"/>
                <w:sz w:val="22"/>
                <w:szCs w:val="22"/>
              </w:rPr>
            </w:pPr>
            <w:r w:rsidRPr="00AB7BDE">
              <w:rPr>
                <w:rFonts w:ascii="Arial" w:eastAsiaTheme="minorEastAsia" w:hAnsi="Arial" w:cs="Arial"/>
                <w:color w:val="000000" w:themeColor="text1"/>
                <w:sz w:val="22"/>
                <w:szCs w:val="22"/>
              </w:rPr>
              <w:t>Launched in July 2019, the Tech Quest Apprenticeship was established by Clark University with a consortium of institutions of higher education, PCG, and local workforce development boards throughout the Unites States. The goal of the project is to enroll 4,000 individuals into technology and work readiness pre-apprenticeships, employ and train 1,000 unemployed and under-employed individuals into IT and IT-related apprenticeships over four years, establish five new apprenticeships, expand five existing apprenticeships, and secure at least 50 employers in apprenticeship activities.</w:t>
            </w:r>
          </w:p>
          <w:p w14:paraId="494B6B0F" w14:textId="1413CD15" w:rsidR="00EF4B00" w:rsidRPr="00AB7BDE" w:rsidRDefault="00EF4B00" w:rsidP="00EF4B00">
            <w:pPr>
              <w:pStyle w:val="NoSpacing"/>
              <w:jc w:val="both"/>
              <w:rPr>
                <w:rFonts w:ascii="Arial" w:eastAsiaTheme="minorEastAsia" w:hAnsi="Arial" w:cs="Arial"/>
                <w:color w:val="000000" w:themeColor="text1"/>
                <w:sz w:val="22"/>
                <w:szCs w:val="22"/>
              </w:rPr>
            </w:pPr>
          </w:p>
          <w:p w14:paraId="29237E31" w14:textId="45EC2C9E" w:rsidR="00EF4B00" w:rsidRPr="00AB7BDE" w:rsidRDefault="00EF4B00" w:rsidP="002B48A9">
            <w:pPr>
              <w:rPr>
                <w:rStyle w:val="normaltextrun"/>
              </w:rPr>
            </w:pPr>
            <w:r w:rsidRPr="00AB7BDE">
              <w:t>PCG provides administrative, programmatic, and partner coordination to support Clark University and the Tech Quest Apprenticeship Consortium partners, as they work to achieve grant outcomes. PCG also serves as the national workforce intermediary for the project, working with the USDOL Office of Apprenticeship, State Apprenticeship Agencies, to expand the number of registered apprenticeships in IT and IT-related technology occupations geographically, and in numbers of apprentices enrolled. The project will also utilize private Standards Recognition Entities (SRE) to register new apprentice-able occupations and training standards under the recently released industry recognized apprenticeship (IRAP) guidance. Through these apprenticeship programs, workers will be matched with employers and receive both on-the-job and related instruction, gaining employment and increasing their wages as they improve their skills and move up the career ladder.</w:t>
            </w:r>
          </w:p>
          <w:p w14:paraId="51ACF910" w14:textId="1413CD15" w:rsidR="00EF4B00" w:rsidRPr="00B94114" w:rsidRDefault="00EF4B00" w:rsidP="00AB7BDE">
            <w:pPr>
              <w:pStyle w:val="Heading3"/>
            </w:pPr>
            <w:r w:rsidRPr="00B94114">
              <w:t>Kansas</w:t>
            </w:r>
          </w:p>
          <w:p w14:paraId="66AC5674" w14:textId="7AB330BA" w:rsidR="00EF4B00" w:rsidRDefault="00EF4B00" w:rsidP="002B48A9">
            <w:r w:rsidRPr="00B94114">
              <w:t xml:space="preserve">From 2015 to 2020, PCG’s parent company, Public Consulting Group LLC, helped the </w:t>
            </w:r>
            <w:r w:rsidRPr="00B94114">
              <w:rPr>
                <w:b/>
                <w:bCs/>
              </w:rPr>
              <w:t>Kansas Department for Children and Families (DCF), Rehabilitation Services (RS)</w:t>
            </w:r>
            <w:r w:rsidRPr="00B94114">
              <w:t xml:space="preserve"> conduct a five-year $25M grant entitled “End-Dependence Kansas” to implement evidence-based practices (EBPs) for individuals with disabilities. These EBPs </w:t>
            </w:r>
            <w:proofErr w:type="gramStart"/>
            <w:r w:rsidRPr="00B94114">
              <w:t>include:</w:t>
            </w:r>
            <w:proofErr w:type="gramEnd"/>
            <w:r w:rsidRPr="00B94114">
              <w:t xml:space="preserve"> Individual Placement and Support (IPS), Individualized Discovery/Customized Employment (ID/CE) and Vermont Progressive Employment (VTPE) for individuals with disabilities. </w:t>
            </w:r>
            <w:r w:rsidRPr="00B94114">
              <w:rPr>
                <w:b/>
                <w:bCs/>
              </w:rPr>
              <w:t>Public Consulting Group managed the training and technical assistance of evidence-based practices with 14 contracting agencies who are implementing the EBPs, and the KRS counselors who refer to them.  Targeted populations for whom the state wished to improved employment outcomes included but were not limited to youth with disabilities and individuals exiting the criminal justice system.</w:t>
            </w:r>
            <w:r w:rsidRPr="00B94114">
              <w:t xml:space="preserve"> This training and technical assistance encompassed implementation of EBP’s, including supported employment, career exploration, job task analysis, development of natural supports, employer engagement, work experiences, situational assessments, job accommodations and modifications, and working with individuals with a criminal record. Technical assistance and training occur on several different levels. Public Consulting Group hosted conferences and individualized summits for over 175 individuals including contractors, KRS staff, Public Consulting Group staff, national consultants, and other Kansas leadership. Public Consulting Group works with the State to provide customized training and technical assistance in a variety of forms to KRS staff and contractors, to meet the varying needs across the State. Additionally, Public Consulting Group hosted an EDK website that provides pertinent information regarding the EBPs, policies, Public Consulting Group staff, and the national consultants bios. To monitor progress and measure impact, Public Consulting Group employed a data collection system as well as fidelity reviews to evaluate each provider’s performance. These reviews and data informed topics and approach of technical assistance for each contractor.</w:t>
            </w:r>
          </w:p>
          <w:p w14:paraId="4EAAE266" w14:textId="1413CD15" w:rsidR="788347E8" w:rsidRPr="00AB7BDE" w:rsidRDefault="00EF4B00" w:rsidP="39CA2B2D">
            <w:pPr>
              <w:pStyle w:val="Heading3"/>
              <w:rPr>
                <w:rFonts w:asciiTheme="minorHAnsi" w:eastAsiaTheme="minorEastAsia" w:hAnsiTheme="minorHAnsi" w:cstheme="minorBidi"/>
                <w:color w:val="FFFFFF" w:themeColor="background1"/>
              </w:rPr>
            </w:pPr>
            <w:r w:rsidRPr="1E2177CD">
              <w:t>California</w:t>
            </w:r>
          </w:p>
          <w:p w14:paraId="55689F0E" w14:textId="263B6A71" w:rsidR="74A27542" w:rsidRPr="00B94114" w:rsidRDefault="7740BADB" w:rsidP="002B48A9">
            <w:r w:rsidRPr="00B94114">
              <w:t>Public Consulting Group was contracted by the California Workforce Association (CWA) to support the California Workforce Development Board (CWDB) by facilitating statewide coordination in building the capacity and skillsets of workforce development staff and partners across the State of California. The team crafted and disseminated a unique statewide survey for a skills gap analysis of workforce professionals to determine local Workforce Development Board (WDB) leadership and staff’s workforce-related competencies and their progress in implementing WIOA. Public Consulting Group examined these findings to conduct a gap analysis on workforce professionals’ competencies and training needs, aimed at understanding the ability of staff to implement the Workforce Innovation and Opportunity Act’s (WIOA) goals and guidelines and acknowledging the level of WIOA-focused training provided to staff in recent years. Public Consulting Group created an electronic survey to submit to WDB leaders across the state and assessed trends and nuances across staff training needs by level (e.g., leadership, management, or front-line staff). Public Consulting Group also crafted a supplemental survey for WDB leaders to assess their WDB’s implementation of the main priorities in CWDB’s WIOA Plan (e.g., sector strategy development, partner integration, expansion of apprenticeship programs, etc.). The team established the measures and metrics to include in the survey and populate into an engaging data dashboard for use by CWDB and local WDB leadership. The team then analyzed findings from both surveys to create an actionable plan to develop and deliver training to WDB staff across the state to fulfill training needs and support WIOA implementation in line with the state’s goals.</w:t>
            </w:r>
          </w:p>
          <w:p w14:paraId="29AABA33" w14:textId="1413CD15" w:rsidR="00EF4B00" w:rsidRPr="00B94114" w:rsidRDefault="00EF4B00" w:rsidP="00AB7BDE">
            <w:pPr>
              <w:pStyle w:val="Heading3"/>
            </w:pPr>
            <w:r w:rsidRPr="00B94114">
              <w:t>New York State</w:t>
            </w:r>
          </w:p>
          <w:p w14:paraId="7FADF0B8" w14:textId="4574B689" w:rsidR="00EF4B00" w:rsidRPr="00B94114" w:rsidRDefault="00EF4B00" w:rsidP="002B48A9">
            <w:r w:rsidRPr="00B94114">
              <w:t>For the New York State Department of Health, Public Consulting Group has a current contract to conduct statewide person-centered planning (PCP) training, including all recruitment, coordination, curriculum development, delivery, and reporting. The goal of this initiative is to provide training in Person-Centered practice, planning and thinking as well as the development of the templates necessary to implement these practices across service systems. Public Consulting Group is conducting a total of 20 Learning Institutes throughout the contract period. This learning mechanism promotes change needed at the systems level and includes in-person or virtual sessions over a period of several weeks, as well as follow-up activities such as mentorship, development of sustainability plans, and action plans. Public Consulting Group has developed curricula and is delivering a total of more than 250 in-person and virtual training sessions throughout the contract period. Finally, Public Consulting Group is developing and delivering materials for an online Resource Library, including a Person-Centered Planning template, resources to support the use of assistive technology, best practice examples, planning and practice tools, checklists, and recorded webinars.</w:t>
            </w:r>
          </w:p>
          <w:p w14:paraId="40DE32F4" w14:textId="2CEAF824" w:rsidR="00EF4B00" w:rsidRPr="00AB7BDE" w:rsidRDefault="00EF4B00" w:rsidP="000E743C">
            <w:pPr>
              <w:pStyle w:val="Heading3"/>
              <w:rPr>
                <w:rFonts w:eastAsiaTheme="minorEastAsia"/>
                <w:sz w:val="22"/>
                <w:szCs w:val="22"/>
              </w:rPr>
            </w:pPr>
            <w:r w:rsidRPr="00AB7BDE">
              <w:rPr>
                <w:rStyle w:val="normaltextrun"/>
              </w:rPr>
              <w:t>Massachusetts</w:t>
            </w:r>
            <w:r w:rsidR="000E743C">
              <w:rPr>
                <w:rStyle w:val="normaltextrun"/>
              </w:rPr>
              <w:br/>
            </w:r>
            <w:r w:rsidRPr="000E743C">
              <w:rPr>
                <w:b w:val="0"/>
                <w:bCs w:val="0"/>
                <w:i w:val="0"/>
                <w:iCs w:val="0"/>
                <w:color w:val="auto"/>
                <w:sz w:val="22"/>
                <w:szCs w:val="22"/>
              </w:rPr>
              <w:t>Public Consulting Group engaged with the </w:t>
            </w:r>
            <w:r w:rsidRPr="00AB7BDE">
              <w:rPr>
                <w:rFonts w:eastAsiaTheme="minorEastAsia"/>
                <w:sz w:val="22"/>
                <w:szCs w:val="22"/>
              </w:rPr>
              <w:t>Massachusetts Executive Office of Education, Department of Elementary and Secondary Education, and Department of Higher Education to support the New Skills for Youth grant initiative, also known as High-Quality College and Career Pathways. The initiative is designed to increase student access across the Commonwealth to career pathways, improve the state’s pipeline of skilled workers for high demand opportunities and bring coherence and efficiency to the use of relevant state education and workforce resources. Public Consulting Group provided state-level project management and facilitation, communications strategy consulting, and professional development curriculum and training for K-12 and Higher Education faculty, staff, and administrators statewide. Public Consulting Group was responsible for making organizational recommendations to restructure communications, coordination, and decision-making amongst senior staff from multiple state agencies. </w:t>
            </w:r>
          </w:p>
          <w:p w14:paraId="185F0DAB" w14:textId="28B6016A" w:rsidR="00EF4B00" w:rsidRPr="000E743C" w:rsidRDefault="00EF4B00" w:rsidP="00AB7BDE">
            <w:pPr>
              <w:pStyle w:val="paragraph"/>
              <w:rPr>
                <w:rFonts w:ascii="Arial" w:eastAsiaTheme="majorEastAsia" w:hAnsi="Arial"/>
                <w:color w:val="auto"/>
                <w:sz w:val="22"/>
                <w:szCs w:val="22"/>
              </w:rPr>
            </w:pPr>
            <w:r w:rsidRPr="000E743C">
              <w:rPr>
                <w:rFonts w:ascii="Arial" w:eastAsiaTheme="majorEastAsia" w:hAnsi="Arial"/>
                <w:color w:val="auto"/>
                <w:sz w:val="22"/>
                <w:szCs w:val="22"/>
              </w:rPr>
              <w:t xml:space="preserve">Additionally, Public Consulting Group was hired by the Massachusetts Executive Office of Labor and Workforce Development (EOLWD) to develop frameworks for Industry-Recognized Apprenticeship Programs (IRAP) and Apprenticeship Pathways for Youth in expansion apprenticeship industries (i.e., technology, healthcare, and energy). The goal of this work was to identify and communicate opportunities to connect existing pathway programs and activities, including Registered Apprenticeship, Pre-Apprenticeship, Innovation Pathways, Career and Technical Education, and other work-based learning. Public Consulting Group analyzed state labor market information and blueprints developed by local workforce development boards and the </w:t>
            </w:r>
            <w:proofErr w:type="spellStart"/>
            <w:r w:rsidRPr="000E743C">
              <w:rPr>
                <w:rFonts w:ascii="Arial" w:eastAsiaTheme="majorEastAsia" w:hAnsi="Arial"/>
                <w:color w:val="auto"/>
                <w:sz w:val="22"/>
                <w:szCs w:val="22"/>
              </w:rPr>
              <w:t>MassHire</w:t>
            </w:r>
            <w:proofErr w:type="spellEnd"/>
            <w:r w:rsidRPr="000E743C">
              <w:rPr>
                <w:rFonts w:ascii="Arial" w:eastAsiaTheme="majorEastAsia" w:hAnsi="Arial"/>
                <w:color w:val="auto"/>
                <w:sz w:val="22"/>
                <w:szCs w:val="22"/>
              </w:rPr>
              <w:t xml:space="preserve"> system to identify and develop pathway frameworks for in-demand occupations. Public Consulting Group also provided an inventory of online apprenticeship resources and recommendations for an online apprenticeship tool suited for statewide audiences.</w:t>
            </w:r>
          </w:p>
          <w:p w14:paraId="119C2853" w14:textId="1413CD15" w:rsidR="00EF4B00" w:rsidRPr="00B94114" w:rsidRDefault="00EF4B00" w:rsidP="39CA2B2D">
            <w:pPr>
              <w:pStyle w:val="Heading3"/>
              <w:rPr>
                <w:rFonts w:eastAsiaTheme="minorEastAsia"/>
              </w:rPr>
            </w:pPr>
            <w:r w:rsidRPr="00B94114">
              <w:rPr>
                <w:rFonts w:eastAsiaTheme="minorEastAsia"/>
              </w:rPr>
              <w:t>Utah</w:t>
            </w:r>
          </w:p>
          <w:p w14:paraId="2393718D" w14:textId="02A1F2B8" w:rsidR="00EF4B00" w:rsidRPr="00B94114" w:rsidRDefault="00EF4B00" w:rsidP="002B48A9">
            <w:r w:rsidRPr="00B94114">
              <w:rPr>
                <w:b/>
                <w:bCs/>
              </w:rPr>
              <w:t>Utah Department of Workforce Services</w:t>
            </w:r>
            <w:r w:rsidRPr="00B94114">
              <w:t xml:space="preserve"> commissioned Public Consulting Group to develop two videos about executive functioning to be used in employment counselor trainings, including </w:t>
            </w:r>
            <w:r w:rsidRPr="00B94114">
              <w:rPr>
                <w:b/>
                <w:bCs/>
              </w:rPr>
              <w:t>An Overview of Executive Functioning</w:t>
            </w:r>
            <w:r w:rsidRPr="00B94114">
              <w:t xml:space="preserve"> to assist staff in supporting individuals navigating difficult situations, and </w:t>
            </w:r>
            <w:r w:rsidRPr="00B94114">
              <w:rPr>
                <w:b/>
                <w:bCs/>
              </w:rPr>
              <w:t>How to Build Executive Functioning Skills</w:t>
            </w:r>
            <w:r w:rsidRPr="00B94114">
              <w:t>, through coaching, motivational interviewing, and trauma-informed care.</w:t>
            </w:r>
          </w:p>
          <w:p w14:paraId="6A77ED9C" w14:textId="1413CD15" w:rsidR="00EF4B00" w:rsidRPr="00B94114" w:rsidRDefault="00EF4B00" w:rsidP="00AB7BDE">
            <w:pPr>
              <w:pStyle w:val="Heading3"/>
            </w:pPr>
            <w:r w:rsidRPr="00B94114">
              <w:t>Pennsylvania</w:t>
            </w:r>
          </w:p>
          <w:p w14:paraId="50DEAE08" w14:textId="1413CD15" w:rsidR="00EF4B00" w:rsidRPr="00B94114" w:rsidRDefault="00EF4B00" w:rsidP="002B48A9">
            <w:r w:rsidRPr="00B94114">
              <w:t xml:space="preserve">Public Consulting Group was engaged by the </w:t>
            </w:r>
            <w:r w:rsidRPr="00B94114">
              <w:rPr>
                <w:b/>
                <w:bCs/>
              </w:rPr>
              <w:t xml:space="preserve">North Central Pennsylvania Workforce Development Board </w:t>
            </w:r>
            <w:r w:rsidRPr="00B94114">
              <w:t xml:space="preserve">(NCWDB) to develop and implement a Virtual Services Portal to increase the efficiency with which NCWDB engages customers and provides services in a multi county rural region. The team conducted a regional demographic analysis to identify factors impacting course design. </w:t>
            </w:r>
            <w:r w:rsidRPr="00B94114">
              <w:rPr>
                <w:b/>
                <w:bCs/>
              </w:rPr>
              <w:t>Curriculum was designed for 8 interactive eLearning Job Readiness workshops</w:t>
            </w:r>
            <w:r w:rsidRPr="00B94114">
              <w:t xml:space="preserve">, complete with customized Incentive-based Recognition and Rewards Certificates. A </w:t>
            </w:r>
            <w:r w:rsidRPr="00B94114">
              <w:rPr>
                <w:b/>
                <w:bCs/>
              </w:rPr>
              <w:t>Networking Forum</w:t>
            </w:r>
            <w:r w:rsidRPr="00B94114">
              <w:t xml:space="preserve"> complete with language filters, anti-spam tools, advanced security and customized registration process was designed to provide a community space for learners to interact and share experiences and advice. Performance measurement methodology was then crafted to quantify user input, satisfaction, customer engagement, and many other key performance indicators. A series of customized reports were designed to demonstrate system impact and ROI. </w:t>
            </w:r>
            <w:r w:rsidRPr="00B94114">
              <w:rPr>
                <w:b/>
                <w:bCs/>
              </w:rPr>
              <w:t xml:space="preserve">A branded Landing Page was developed with a custom video library “PCG TV”, and an Orientation video to acclimate customers to the virtual system. </w:t>
            </w:r>
            <w:r w:rsidRPr="00B94114">
              <w:t>All VSP content was designed to be Section 508 compliant to support the needs of individuals with disabilities. Public Consulting Group launched the virtual services platform at the end of November 2018.</w:t>
            </w:r>
          </w:p>
          <w:p w14:paraId="3DC85A81" w14:textId="7E5CFA7F" w:rsidR="00EF4B00" w:rsidRPr="00B94114" w:rsidRDefault="00EF4B00" w:rsidP="002B48A9">
            <w:r w:rsidRPr="00B94114">
              <w:t xml:space="preserve">As the </w:t>
            </w:r>
            <w:r w:rsidRPr="00B94114">
              <w:rPr>
                <w:b/>
                <w:bCs/>
              </w:rPr>
              <w:t>operator of the Philadelphia CareerLink® system</w:t>
            </w:r>
            <w:r w:rsidRPr="00B94114">
              <w:t xml:space="preserve">, Public Consulting Group provided guidance and oversight for the redesign of the Philadelphia workforce service delivery system. The redesign of the system has served to transform all service delivery processes within the One-Stop System. The two main objectives of the redesign have been to, 1) Create a common customer pool and common customer flow, and 2) Integrate partner staff within the One-Stop Career Centers to eliminate duplication of services. Public Consulting Group led teams through the process of integrating their systems, including process redesign, policy development and technical assistance, product development, partner and employer engagement, and staff capacity building. In addition to being responsible for the day-to-day operations, Public Consulting Group has overseen up to 70 staff. Public Consulting Group has utilized innovative strategies to outreach and engage the business community, bridging the gap between One-Stop offerings and the demands of local employers, including manufacturing and shipyard employers in Philadelphia. </w:t>
            </w:r>
            <w:r w:rsidRPr="00B94114">
              <w:rPr>
                <w:b/>
                <w:bCs/>
              </w:rPr>
              <w:t>Public Consulting Group developed an innovative Workshop Service Delivery system to serve the more than 120,000 customers per year who sought services in the system. During the first year of operations, over 13,300 participants attended the workshops which were comprised of a combination of face-to-face presentations, online Academy training and E-technology self-directed formats.</w:t>
            </w:r>
          </w:p>
          <w:p w14:paraId="4A44E9D8" w14:textId="77777777" w:rsidR="00EF4B00" w:rsidRPr="00B94114" w:rsidRDefault="00EF4B00" w:rsidP="00AB7BDE">
            <w:pPr>
              <w:pStyle w:val="Heading3"/>
              <w:rPr>
                <w:rFonts w:eastAsiaTheme="minorEastAsia"/>
                <w:color w:val="000000" w:themeColor="text1"/>
                <w:sz w:val="20"/>
                <w:szCs w:val="20"/>
              </w:rPr>
            </w:pPr>
            <w:r w:rsidRPr="00B94114">
              <w:t xml:space="preserve">Washington </w:t>
            </w:r>
          </w:p>
          <w:p w14:paraId="50CBDB49" w14:textId="77777777" w:rsidR="00EF4B00" w:rsidRPr="00B94114" w:rsidRDefault="00EF4B00" w:rsidP="002B48A9">
            <w:r w:rsidRPr="00B94114">
              <w:t xml:space="preserve">The </w:t>
            </w:r>
            <w:r w:rsidRPr="00B94114">
              <w:rPr>
                <w:b/>
                <w:bCs/>
              </w:rPr>
              <w:t>Washington State Health Care Authority</w:t>
            </w:r>
            <w:r w:rsidRPr="00B94114">
              <w:t xml:space="preserve"> has contracted with Public Consulting Group to provide expert level technical assistance and training to improve implementation of services through the Foundational Community Supports Protocol. The target audience for Cross System Collaboration includes staff from WA HCA, personnel and contractors of other Washington State agencies, Behavioral Health Organizations. Managed Care Organizations, Administrative Service </w:t>
            </w:r>
            <w:proofErr w:type="gramStart"/>
            <w:r w:rsidRPr="00B94114">
              <w:t>Organizations</w:t>
            </w:r>
            <w:proofErr w:type="gramEnd"/>
            <w:r w:rsidRPr="00B94114">
              <w:t xml:space="preserve"> and community behavioral health agencies, as well as agencies that are interested in becoming potential providers. The training and technical assistance participants also include provider agency staff, including peers, supervisor, and leaderships. Public Consulting Group provides the training through in-person sessions as well as online</w:t>
            </w:r>
            <w:r w:rsidRPr="00B94114">
              <w:rPr>
                <w:b/>
                <w:bCs/>
              </w:rPr>
              <w:t>. Public Consulting Group provides in-person training events focused on fostering cross-system collaboration between Healthcare, Behavioral Health, and DVR One-Stop systems, supported employment webinars, learning community calls, and monthly calls with the Supported Employment trainers for technical assistance</w:t>
            </w:r>
            <w:r w:rsidRPr="00B94114">
              <w:t>.</w:t>
            </w:r>
          </w:p>
          <w:p w14:paraId="37A854DD" w14:textId="77777777" w:rsidR="00EF4B00" w:rsidRPr="00B94114" w:rsidRDefault="00EF4B00" w:rsidP="002B48A9">
            <w:pPr>
              <w:pStyle w:val="ListParagraph"/>
              <w:rPr>
                <w:rFonts w:eastAsiaTheme="minorEastAsia"/>
              </w:rPr>
            </w:pPr>
          </w:p>
          <w:p w14:paraId="4FCC77DA" w14:textId="1413CD15" w:rsidR="00EF4B00" w:rsidRPr="00B94114" w:rsidRDefault="00EF4B00" w:rsidP="39CA2B2D">
            <w:pPr>
              <w:pStyle w:val="Heading3"/>
              <w:rPr>
                <w:rFonts w:eastAsiaTheme="minorEastAsia"/>
              </w:rPr>
            </w:pPr>
            <w:r w:rsidRPr="00B94114">
              <w:rPr>
                <w:rFonts w:eastAsiaTheme="minorEastAsia"/>
              </w:rPr>
              <w:t>Wyoming</w:t>
            </w:r>
          </w:p>
          <w:p w14:paraId="3886CCAB" w14:textId="42011FCD" w:rsidR="00EF4B00" w:rsidRPr="00B94114" w:rsidRDefault="00EF4B00" w:rsidP="002B48A9">
            <w:r w:rsidRPr="00B94114">
              <w:rPr>
                <w:rFonts w:eastAsiaTheme="minorEastAsia"/>
              </w:rPr>
              <w:t xml:space="preserve">The </w:t>
            </w:r>
            <w:r w:rsidRPr="00B94114">
              <w:rPr>
                <w:rFonts w:eastAsiaTheme="minorEastAsia"/>
                <w:b/>
              </w:rPr>
              <w:t>Wyoming Department of Health</w:t>
            </w:r>
            <w:r w:rsidRPr="00B94114">
              <w:rPr>
                <w:rFonts w:eastAsiaTheme="minorEastAsia"/>
              </w:rPr>
              <w:t xml:space="preserve"> contracted with Public Consulting Group to develop materials for case management agencies and case managers to support the changes made in the amended Home and Community Based Services (HCBS) waiver. For case management agencies, PCG developed a manual covering agency administration and responsibilities, as well as the functions of case management. For case managers, a desk reference was developed, including targeted support for assessment modules, assessing caregiver needs and capacity, and establishing service plans. </w:t>
            </w:r>
            <w:r w:rsidRPr="00B94114">
              <w:rPr>
                <w:rFonts w:eastAsiaTheme="minorEastAsia"/>
                <w:b/>
              </w:rPr>
              <w:t xml:space="preserve">PCG developed training materials and provided training for providers, case managers, and agency administration on the HCBS Settings Final Rule. </w:t>
            </w:r>
            <w:r w:rsidRPr="00B94114">
              <w:rPr>
                <w:rFonts w:eastAsiaTheme="minorEastAsia"/>
              </w:rPr>
              <w:t>After researching best practices, PCG provided recommendations for changes to the review of requests for increased funding and supports for individuals with intellectual and developmental disabilities. A transition plan for the implementation of a new Level of Care tool for three HCBS waivers was created to include best practices from other states’ transitions.</w:t>
            </w:r>
          </w:p>
          <w:p w14:paraId="09EB825B" w14:textId="385D6835" w:rsidR="51BFDF20" w:rsidRPr="00B94114" w:rsidRDefault="00EF4B00" w:rsidP="00AB7BDE">
            <w:pPr>
              <w:pStyle w:val="Heading2"/>
            </w:pPr>
            <w:r w:rsidRPr="2EA2B191">
              <w:t>Partner Experience</w:t>
            </w:r>
          </w:p>
          <w:p w14:paraId="2AF49CAD" w14:textId="4BA4253E" w:rsidR="0002398E" w:rsidRPr="00B94114" w:rsidRDefault="0002398E" w:rsidP="00AB7BDE">
            <w:pPr>
              <w:pStyle w:val="Heading3"/>
            </w:pPr>
            <w:r w:rsidRPr="00B94114">
              <w:t xml:space="preserve">Plan B Marketing </w:t>
            </w:r>
          </w:p>
          <w:p w14:paraId="6387202A" w14:textId="42011FCD" w:rsidR="194961E6" w:rsidRDefault="0002398E" w:rsidP="002B48A9">
            <w:r w:rsidRPr="00B94114">
              <w:t xml:space="preserve">Plan B Marketing, Inc. is registered with the Federal government as a Veteran Owned Small Business (VOSB). </w:t>
            </w:r>
            <w:r w:rsidR="00EF4B00" w:rsidRPr="00B94114">
              <w:t>Today, Todd Muffley</w:t>
            </w:r>
            <w:r w:rsidRPr="00B94114">
              <w:t>, Veteran, partners with companies who want to partner with the State governments. Plan B Marketing’s certified NAICS numbers are 541810, 541830, 541430 and 541611 (Advertising Agency, Media Buying Agency, Graphic Design Services and Administrative Management).  For the Indiana Bureau of Vocational Rehabilitation, Plan B currently subcontracts with PCG</w:t>
            </w:r>
            <w:r w:rsidR="696D8CC7" w:rsidRPr="057C4010">
              <w:t>-Indiana</w:t>
            </w:r>
            <w:r w:rsidRPr="00B94114">
              <w:t xml:space="preserve"> to deliver statewide training and technical assistance to contracted vendors providing employment services to individuals with disabilities.  In this scope, Plan B develops a wide spectrum of branded videos to enhance </w:t>
            </w:r>
            <w:r w:rsidR="10BD6A3D" w:rsidRPr="057C4010">
              <w:t>PCG</w:t>
            </w:r>
            <w:r w:rsidR="567E0486" w:rsidRPr="057C4010">
              <w:t>-Indiana</w:t>
            </w:r>
            <w:r w:rsidR="10BD6A3D" w:rsidRPr="057C4010">
              <w:t>’s</w:t>
            </w:r>
            <w:r w:rsidRPr="00B94114">
              <w:t xml:space="preserve"> multimodal training approach.  For example, Plan B has developed a series of informative graphic-based videos to introduce key concepts.  The firm also worked with PCG</w:t>
            </w:r>
            <w:r w:rsidR="5DCF1475" w:rsidRPr="057C4010">
              <w:t>-Indiana</w:t>
            </w:r>
            <w:r w:rsidRPr="00B94114">
              <w:t xml:space="preserve"> to develop instructional videos that incorporate live demonstrations and professional interviews. Additional companies and organizations Plan B has partnered with and continues to work with </w:t>
            </w:r>
            <w:proofErr w:type="gramStart"/>
            <w:r w:rsidRPr="00B94114">
              <w:t>are:</w:t>
            </w:r>
            <w:proofErr w:type="gramEnd"/>
            <w:r w:rsidRPr="00B94114">
              <w:t xml:space="preserve"> the State of Indiana, </w:t>
            </w:r>
            <w:proofErr w:type="spellStart"/>
            <w:r w:rsidRPr="00B94114">
              <w:t>MDwise</w:t>
            </w:r>
            <w:proofErr w:type="spellEnd"/>
            <w:r w:rsidRPr="00B94114">
              <w:t xml:space="preserve">, </w:t>
            </w:r>
            <w:proofErr w:type="spellStart"/>
            <w:r w:rsidRPr="00B94114">
              <w:t>CyberActive</w:t>
            </w:r>
            <w:proofErr w:type="spellEnd"/>
            <w:r w:rsidRPr="00B94114">
              <w:t xml:space="preserve"> Corporation, Indiana University, and Pearson Education. From media buying, web development, strategy design, branding and email/digital marketing, and a plethora of other marketing services, Plan B offers the right tactics to help your organization.</w:t>
            </w:r>
          </w:p>
          <w:p w14:paraId="1B7BD380" w14:textId="42011FCD" w:rsidR="2B30F9EE" w:rsidRDefault="76942360" w:rsidP="00AB7BDE">
            <w:pPr>
              <w:pStyle w:val="Heading1"/>
            </w:pPr>
            <w:r w:rsidRPr="2EA2B191">
              <w:t>Staff Experience</w:t>
            </w:r>
            <w:r w:rsidRPr="51BFDF20">
              <w:rPr>
                <w:bCs/>
              </w:rPr>
              <w:t xml:space="preserve"> </w:t>
            </w:r>
          </w:p>
          <w:p w14:paraId="1E5F489E" w14:textId="42011FCD" w:rsidR="00AE17B2" w:rsidRDefault="0C442BFC" w:rsidP="002B48A9">
            <w:r w:rsidRPr="2EA2B191">
              <w:t>PCG</w:t>
            </w:r>
            <w:r w:rsidR="77B7F9EF" w:rsidRPr="057C4010">
              <w:t>-Indiana</w:t>
            </w:r>
            <w:r w:rsidRPr="2EA2B191">
              <w:t xml:space="preserve"> and its parent, Public Consulting Group</w:t>
            </w:r>
            <w:r w:rsidR="23B0BE9A" w:rsidRPr="057C4010">
              <w:t xml:space="preserve"> LLC</w:t>
            </w:r>
            <w:r w:rsidRPr="2EA2B191">
              <w:t xml:space="preserve">, are recognized leaders in public sector consulting with extensive State-specific and nationwide experience working with vocational rehabilitation and intellectual and developmental disabilities agencies, </w:t>
            </w:r>
            <w:proofErr w:type="gramStart"/>
            <w:r w:rsidRPr="2EA2B191">
              <w:t>forming</w:t>
            </w:r>
            <w:proofErr w:type="gramEnd"/>
            <w:r w:rsidRPr="2EA2B191">
              <w:t xml:space="preserve"> and executing systems change and program implementation, and supporting statewide technical assistance and training for state agencies and providers. We also work with Medicaid programs, departments of education, workforce investment boards, Social Security advocacy, early childhood programs, and state Supplemental Nutrition Assistance Programs (SNAP). </w:t>
            </w:r>
          </w:p>
          <w:p w14:paraId="148FF22A" w14:textId="25205374" w:rsidR="00AE17B2" w:rsidRDefault="0C442BFC" w:rsidP="002B48A9">
            <w:r w:rsidRPr="2EA2B191">
              <w:t>The team proposed for this project falls under the Aging and Disability Center of Excellence (COE) of Public Consulting Group. Aging and Disability COE projects vary from small consulting opportunities performed for disabilities services agencies across the nation to extensive operations projects. The members and leadership for this team come from varied professional backgrounds and perspectives, providing our clients with a depth of expertise and experience.</w:t>
            </w:r>
          </w:p>
          <w:p w14:paraId="52B6FDCB" w14:textId="30A14BB8" w:rsidR="00AE17B2" w:rsidRDefault="0C442BFC" w:rsidP="002B48A9">
            <w:r w:rsidRPr="2EA2B191">
              <w:t>The Aging and Disability COE encompasses the following service types:</w:t>
            </w:r>
          </w:p>
          <w:p w14:paraId="0ACA7211" w14:textId="1F4F40D3" w:rsidR="00AE17B2" w:rsidRDefault="0C442BFC" w:rsidP="002B48A9">
            <w:pPr>
              <w:pStyle w:val="ListParagraph"/>
              <w:numPr>
                <w:ilvl w:val="0"/>
                <w:numId w:val="6"/>
              </w:numPr>
              <w:rPr>
                <w:rFonts w:eastAsia="Arial"/>
              </w:rPr>
            </w:pPr>
            <w:r w:rsidRPr="2EA2B191">
              <w:rPr>
                <w:rFonts w:eastAsia="Arial"/>
              </w:rPr>
              <w:t>Project Management and Operations</w:t>
            </w:r>
          </w:p>
          <w:p w14:paraId="757E44DB" w14:textId="40B909C5" w:rsidR="00AE17B2" w:rsidRDefault="0C442BFC" w:rsidP="002B48A9">
            <w:pPr>
              <w:pStyle w:val="ListParagraph"/>
              <w:numPr>
                <w:ilvl w:val="0"/>
                <w:numId w:val="6"/>
              </w:numPr>
              <w:rPr>
                <w:rFonts w:eastAsia="Arial"/>
              </w:rPr>
            </w:pPr>
            <w:r w:rsidRPr="2EA2B191">
              <w:rPr>
                <w:rFonts w:eastAsia="Arial"/>
              </w:rPr>
              <w:t>System and Program Implementation and Support</w:t>
            </w:r>
          </w:p>
          <w:p w14:paraId="6F2CD8EA" w14:textId="5F58C23B" w:rsidR="00AE17B2" w:rsidRDefault="0C442BFC" w:rsidP="002B48A9">
            <w:pPr>
              <w:pStyle w:val="ListParagraph"/>
              <w:numPr>
                <w:ilvl w:val="0"/>
                <w:numId w:val="6"/>
              </w:numPr>
              <w:rPr>
                <w:rFonts w:eastAsia="Arial"/>
              </w:rPr>
            </w:pPr>
            <w:r w:rsidRPr="2EA2B191">
              <w:rPr>
                <w:rFonts w:eastAsia="Arial"/>
              </w:rPr>
              <w:t>Training and Stakeholder Engagement</w:t>
            </w:r>
          </w:p>
          <w:p w14:paraId="51D4208E" w14:textId="42011FCD" w:rsidR="00AE17B2" w:rsidRDefault="0C442BFC" w:rsidP="002B48A9">
            <w:pPr>
              <w:pStyle w:val="ListParagraph"/>
              <w:numPr>
                <w:ilvl w:val="0"/>
                <w:numId w:val="6"/>
              </w:numPr>
              <w:rPr>
                <w:rFonts w:eastAsia="Arial"/>
              </w:rPr>
            </w:pPr>
            <w:r w:rsidRPr="2EA2B191">
              <w:rPr>
                <w:rFonts w:eastAsia="Arial"/>
              </w:rPr>
              <w:t>Fiscal and Policy Analysis</w:t>
            </w:r>
          </w:p>
          <w:p w14:paraId="42C9FC80" w14:textId="42011FCD" w:rsidR="00AE17B2" w:rsidRDefault="0C442BFC" w:rsidP="002B48A9">
            <w:pPr>
              <w:pStyle w:val="ListParagraph"/>
              <w:numPr>
                <w:ilvl w:val="0"/>
                <w:numId w:val="6"/>
              </w:numPr>
              <w:rPr>
                <w:rFonts w:eastAsia="Arial"/>
              </w:rPr>
            </w:pPr>
            <w:r w:rsidRPr="2EA2B191">
              <w:rPr>
                <w:rFonts w:eastAsia="Arial"/>
              </w:rPr>
              <w:t>Systems Analysis and Program Evaluation</w:t>
            </w:r>
          </w:p>
          <w:p w14:paraId="61405E90" w14:textId="42011FCD" w:rsidR="00AE17B2" w:rsidRDefault="0C442BFC" w:rsidP="002B48A9">
            <w:r w:rsidRPr="2EA2B191">
              <w:t xml:space="preserve">The programs that the Aging and Disability COE works with range from Vocational Rehabilitation to Workforce Development, Person-centered Planning, Independent Care and Living, Residential Services, Long Term Care, and Adult Protective Services. </w:t>
            </w:r>
          </w:p>
          <w:p w14:paraId="733C2B01" w14:textId="53C5F188" w:rsidR="00AE17B2" w:rsidRDefault="7CFA9A27" w:rsidP="002B48A9">
            <w:r w:rsidRPr="2EA2B191">
              <w:t>O</w:t>
            </w:r>
            <w:r w:rsidR="3451C3CB" w:rsidRPr="2EA2B191">
              <w:t>ur</w:t>
            </w:r>
            <w:r w:rsidR="0C442BFC" w:rsidRPr="2EA2B191">
              <w:t xml:space="preserve"> team has a deep knowledge and experience base to </w:t>
            </w:r>
            <w:r w:rsidR="21E7E5C5" w:rsidRPr="2EA2B191">
              <w:t>conduct educational and resource sharing events</w:t>
            </w:r>
            <w:r w:rsidR="3451C3CB" w:rsidRPr="2EA2B191">
              <w:t>.</w:t>
            </w:r>
            <w:r w:rsidR="0C442BFC" w:rsidRPr="2EA2B191">
              <w:t xml:space="preserve"> Staff have direct service experience in vocational rehabilitation, supporting employment and skills acquisition for individuals with disabilities, intensive technical assistance and training to agencies, and larger training and capacity building activities as they pertain to systems change and better outcomes for the individuals served. </w:t>
            </w:r>
            <w:r w:rsidR="3451C3CB" w:rsidRPr="2EA2B191">
              <w:t>Program</w:t>
            </w:r>
            <w:r w:rsidR="0C442BFC" w:rsidRPr="2EA2B191">
              <w:t xml:space="preserve"> staff have both national and Indiana-specific experience of effectively working with IN agencies to improve program implementation through training, technical assistance, and program support. As </w:t>
            </w:r>
            <w:r w:rsidR="196EE018" w:rsidRPr="2EA2B191">
              <w:t>DDRS</w:t>
            </w:r>
            <w:r w:rsidR="0C442BFC" w:rsidRPr="2EA2B191">
              <w:t xml:space="preserve"> moves to advance services and outcomes; PCG</w:t>
            </w:r>
            <w:r w:rsidR="0EA23BA9">
              <w:t>-Indiana</w:t>
            </w:r>
            <w:r w:rsidR="0C442BFC" w:rsidRPr="2EA2B191">
              <w:t xml:space="preserve"> has the knowledge and relationships to support the State moving Indiana and the field forward. </w:t>
            </w:r>
          </w:p>
          <w:p w14:paraId="175FF0CB" w14:textId="758ED5CB" w:rsidR="00D23C03" w:rsidRPr="00A000D7" w:rsidRDefault="0C442BFC" w:rsidP="002B48A9">
            <w:r w:rsidRPr="2EA2B191">
              <w:t>An organization chart for our team is shown below</w:t>
            </w:r>
            <w:r w:rsidR="5B8AD657" w:rsidRPr="2EA2B191">
              <w:t xml:space="preserve"> followed by short biographies. Full resumes are available as part of our proposal in Appendix T2 -Resumes.</w:t>
            </w:r>
          </w:p>
          <w:p w14:paraId="4A3C2B09" w14:textId="6FDB7B12" w:rsidR="00D23C03" w:rsidRPr="00A000D7" w:rsidRDefault="00D23C03" w:rsidP="002B48A9">
            <w:pPr>
              <w:pStyle w:val="ListParagraph"/>
              <w:rPr>
                <w:rFonts w:eastAsia="Arial"/>
              </w:rPr>
            </w:pPr>
          </w:p>
          <w:p w14:paraId="777D7EAC" w14:textId="10F08D43" w:rsidR="5E500AE4" w:rsidRDefault="6E2AD893" w:rsidP="002B48A9">
            <w:pPr>
              <w:pStyle w:val="ListParagraph"/>
            </w:pPr>
            <w:r>
              <w:rPr>
                <w:noProof/>
              </w:rPr>
              <w:drawing>
                <wp:inline distT="0" distB="0" distL="0" distR="0" wp14:anchorId="0242371F" wp14:editId="1A9B1AC7">
                  <wp:extent cx="5159374" cy="3869532"/>
                  <wp:effectExtent l="0" t="0" r="0" b="0"/>
                  <wp:docPr id="1450734256" name="Picture 1450734256" descr="a flowchart showing the organizational structure of the proposed team.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50734256"/>
                          <pic:cNvPicPr/>
                        </pic:nvPicPr>
                        <pic:blipFill>
                          <a:blip r:embed="rId92">
                            <a:extLst>
                              <a:ext uri="{28A0092B-C50C-407E-A947-70E740481C1C}">
                                <a14:useLocalDpi xmlns:a14="http://schemas.microsoft.com/office/drawing/2010/main" val="0"/>
                              </a:ext>
                            </a:extLst>
                          </a:blip>
                          <a:stretch>
                            <a:fillRect/>
                          </a:stretch>
                        </pic:blipFill>
                        <pic:spPr>
                          <a:xfrm>
                            <a:off x="0" y="0"/>
                            <a:ext cx="5159374" cy="3869532"/>
                          </a:xfrm>
                          <a:prstGeom prst="rect">
                            <a:avLst/>
                          </a:prstGeom>
                        </pic:spPr>
                      </pic:pic>
                    </a:graphicData>
                  </a:graphic>
                </wp:inline>
              </w:drawing>
            </w:r>
          </w:p>
          <w:p w14:paraId="79FD0F92" w14:textId="06D0D27C" w:rsidR="5F5381F7" w:rsidRDefault="5F5381F7" w:rsidP="002B48A9">
            <w:pPr>
              <w:pStyle w:val="ListParagraph"/>
              <w:rPr>
                <w:rFonts w:eastAsia="Arial"/>
              </w:rPr>
            </w:pPr>
          </w:p>
          <w:p w14:paraId="5806E1E7" w14:textId="686B4A6A" w:rsidR="00CA1B77" w:rsidRPr="003B7E6C" w:rsidRDefault="00CA1B77" w:rsidP="002B48A9">
            <w:pPr>
              <w:pStyle w:val="xmsonormal"/>
            </w:pPr>
            <w:r w:rsidRPr="003B7E6C">
              <w:t xml:space="preserve">PCG LLC, PCG-Indiana’s, parent company, has federally acceptable rates that have been vetted through the General Services Administration (GSA).  While this is not a Federal GSA contract, PCG proposes using these federally accepted rates as the basis of our cost proposal on this scope of work to establish that our rates are reasonable and allocable.  Here is our currently active PCG LLC GSA schedule for reference: </w:t>
            </w:r>
            <w:hyperlink r:id="rId93">
              <w:r w:rsidRPr="000E743C">
                <w:rPr>
                  <w:rFonts w:eastAsia="Calibri"/>
                </w:rPr>
                <w:t>PCG LLC GSA Rates</w:t>
              </w:r>
            </w:hyperlink>
            <w:r w:rsidRPr="360776EB">
              <w:t>.</w:t>
            </w:r>
          </w:p>
          <w:p w14:paraId="1B1531D6" w14:textId="42011FCD" w:rsidR="00CA1B77" w:rsidRPr="003B7E6C" w:rsidRDefault="00CA1B77" w:rsidP="002B48A9">
            <w:pPr>
              <w:pStyle w:val="xmsonormal"/>
            </w:pPr>
          </w:p>
          <w:p w14:paraId="1B721176" w14:textId="31603C93" w:rsidR="00CA1B77" w:rsidRPr="003B7E6C" w:rsidRDefault="00CA1B77" w:rsidP="00AB7BDE">
            <w:pPr>
              <w:pStyle w:val="xmsonormal"/>
            </w:pPr>
            <w:r w:rsidRPr="003B7E6C">
              <w:t>The GSA Rate Schedule establishes a rate schedule based on the experience and qualifications of staff.  Because we are using this accepted rate schedule as a reference point to show that our costs for this engagement are reasonable and allocable, we provide a summary of each position alongside the qualifications of each proposed team member.</w:t>
            </w:r>
          </w:p>
          <w:p w14:paraId="02149B7C" w14:textId="598005E7" w:rsidR="00CA1B77" w:rsidRPr="003B7E6C" w:rsidRDefault="00CA1B77" w:rsidP="002B48A9">
            <w:pPr>
              <w:pStyle w:val="BioMainText"/>
            </w:pPr>
            <w:r w:rsidRPr="003B7E6C">
              <w:t xml:space="preserve">The following narrative provides a summary of each proposed role, the staff that fall under each role, and detail on education and experience.  For the convenience of the reader, general experience and education are summarized by role and table to demonstrate that staff meet and exceed requirements.  Under each table, corresponding bios can be found.  </w:t>
            </w:r>
            <w:r w:rsidRPr="000E743C">
              <w:t>Full resumes are available as part of our proposal in Appendix T2 -Resumes.</w:t>
            </w:r>
          </w:p>
          <w:p w14:paraId="6B9D9FB0" w14:textId="77777777" w:rsidR="00CA1B77" w:rsidRPr="003B7E6C" w:rsidRDefault="00CA1B77" w:rsidP="0093637D">
            <w:pPr>
              <w:pStyle w:val="Heading2"/>
            </w:pPr>
            <w:r w:rsidRPr="003B7E6C">
              <w:t xml:space="preserve">Consulting Management Executive </w:t>
            </w:r>
          </w:p>
          <w:p w14:paraId="19041343" w14:textId="77777777" w:rsidR="00CA1B77" w:rsidRPr="003B7E6C" w:rsidRDefault="00CA1B77" w:rsidP="002B48A9">
            <w:r w:rsidRPr="003B7E6C">
              <w:rPr>
                <w:b/>
                <w:bCs/>
              </w:rPr>
              <w:t>Functional Responsibility:</w:t>
            </w:r>
            <w:r w:rsidRPr="003B7E6C">
              <w:t xml:space="preserve"> Provides executive leadership to the overall engagement effort and serves as a principal contact to the agency lead. Establishes executive direction to a team of experts and advisors who make recommendations, guide, determine best practices and deliver specialized subject matter knowledge to support effective and efficient management of agency programs and business functions. Provides corporate-level quality assurance for the engagement and oversees compliance with the firm’s professional service standards. This position monitors the progress of the engagement to assure overall excellence in completion of deliverables and tasks. In collaboration with the agency lead, makes decisions about the direction of the engagement and provides a central point of authority and accountability for the firm. </w:t>
            </w:r>
          </w:p>
          <w:p w14:paraId="4C63A02B" w14:textId="77777777" w:rsidR="00CA1B77" w:rsidRPr="003B7E6C" w:rsidRDefault="00CA1B77" w:rsidP="002B48A9">
            <w:r w:rsidRPr="00AB7BDE">
              <w:rPr>
                <w:b/>
                <w:bCs/>
              </w:rPr>
              <w:t>Minimum/General Experience</w:t>
            </w:r>
            <w:r w:rsidRPr="003B7E6C">
              <w:t xml:space="preserve">: Minimum of 10 years’ experience </w:t>
            </w:r>
          </w:p>
          <w:p w14:paraId="25047F9E" w14:textId="77777777" w:rsidR="00CA1B77" w:rsidRPr="003B7E6C" w:rsidRDefault="00CA1B77" w:rsidP="002B48A9">
            <w:pPr>
              <w:rPr>
                <w:szCs w:val="20"/>
              </w:rPr>
            </w:pPr>
            <w:r w:rsidRPr="00AB7BDE">
              <w:rPr>
                <w:b/>
                <w:bCs/>
              </w:rPr>
              <w:t>Minimum Education</w:t>
            </w:r>
            <w:r w:rsidRPr="003B7E6C">
              <w:t>: Bachelor's Degree in a related field</w:t>
            </w:r>
            <w:r w:rsidRPr="003B7E6C">
              <w:rPr>
                <w:szCs w:val="20"/>
              </w:rPr>
              <w:t xml:space="preserve">. </w:t>
            </w:r>
          </w:p>
          <w:tbl>
            <w:tblPr>
              <w:tblStyle w:val="TableGrid"/>
              <w:tblW w:w="4944" w:type="pct"/>
              <w:tblLook w:val="04A0" w:firstRow="1" w:lastRow="0" w:firstColumn="1" w:lastColumn="0" w:noHBand="0" w:noVBand="1"/>
            </w:tblPr>
            <w:tblGrid>
              <w:gridCol w:w="1840"/>
              <w:gridCol w:w="3150"/>
              <w:gridCol w:w="4139"/>
            </w:tblGrid>
            <w:tr w:rsidR="00CA1B77" w:rsidRPr="00E71D17" w14:paraId="50EED24B" w14:textId="77777777" w:rsidTr="00F341CA">
              <w:trPr>
                <w:trHeight w:val="305"/>
              </w:trPr>
              <w:tc>
                <w:tcPr>
                  <w:tcW w:w="1007" w:type="pct"/>
                  <w:shd w:val="clear" w:color="auto" w:fill="002060"/>
                </w:tcPr>
                <w:p w14:paraId="38A09CC0" w14:textId="77777777" w:rsidR="00CA1B77" w:rsidRPr="00AB7BDE" w:rsidRDefault="00CA1B77" w:rsidP="00F341CA">
                  <w:pPr>
                    <w:pStyle w:val="BioMainText"/>
                    <w:jc w:val="left"/>
                    <w:rPr>
                      <w:b/>
                      <w:bCs/>
                      <w:color w:val="FFFFFF" w:themeColor="background1"/>
                    </w:rPr>
                  </w:pPr>
                  <w:r w:rsidRPr="00AB7BDE">
                    <w:rPr>
                      <w:b/>
                      <w:bCs/>
                      <w:color w:val="FFFFFF" w:themeColor="background1"/>
                    </w:rPr>
                    <w:t>Staff, Project Role</w:t>
                  </w:r>
                </w:p>
              </w:tc>
              <w:tc>
                <w:tcPr>
                  <w:tcW w:w="1725" w:type="pct"/>
                  <w:shd w:val="clear" w:color="auto" w:fill="002060"/>
                </w:tcPr>
                <w:p w14:paraId="04AA4F1D" w14:textId="77777777" w:rsidR="00CA1B77" w:rsidRPr="00AB7BDE" w:rsidRDefault="00CA1B77" w:rsidP="00F341CA">
                  <w:pPr>
                    <w:pStyle w:val="BioMainText"/>
                    <w:jc w:val="left"/>
                    <w:rPr>
                      <w:b/>
                      <w:bCs/>
                      <w:color w:val="FFFFFF" w:themeColor="background1"/>
                    </w:rPr>
                  </w:pPr>
                  <w:r w:rsidRPr="00AB7BDE">
                    <w:rPr>
                      <w:b/>
                      <w:bCs/>
                      <w:color w:val="FFFFFF" w:themeColor="background1"/>
                    </w:rPr>
                    <w:t>Educational experience</w:t>
                  </w:r>
                </w:p>
              </w:tc>
              <w:tc>
                <w:tcPr>
                  <w:tcW w:w="2267" w:type="pct"/>
                  <w:shd w:val="clear" w:color="auto" w:fill="002060"/>
                </w:tcPr>
                <w:p w14:paraId="14A9CB74" w14:textId="77777777" w:rsidR="00CA1B77" w:rsidRPr="00AB7BDE" w:rsidRDefault="00CA1B77" w:rsidP="00F341CA">
                  <w:pPr>
                    <w:pStyle w:val="BioMainText"/>
                    <w:jc w:val="left"/>
                    <w:rPr>
                      <w:b/>
                      <w:bCs/>
                      <w:color w:val="FFFFFF" w:themeColor="background1"/>
                    </w:rPr>
                  </w:pPr>
                  <w:r w:rsidRPr="00AB7BDE">
                    <w:rPr>
                      <w:b/>
                      <w:bCs/>
                      <w:color w:val="FFFFFF" w:themeColor="background1"/>
                    </w:rPr>
                    <w:t>Years of employment experience and background</w:t>
                  </w:r>
                </w:p>
              </w:tc>
            </w:tr>
            <w:tr w:rsidR="00CA1B77" w:rsidRPr="00FD2286" w14:paraId="123D982A" w14:textId="77777777" w:rsidTr="00F341CA">
              <w:trPr>
                <w:trHeight w:val="2960"/>
              </w:trPr>
              <w:tc>
                <w:tcPr>
                  <w:tcW w:w="1007" w:type="pct"/>
                </w:tcPr>
                <w:p w14:paraId="75066714" w14:textId="77777777" w:rsidR="00CA1B77" w:rsidRPr="00F341CA" w:rsidRDefault="00CA1B77" w:rsidP="00F341CA">
                  <w:pPr>
                    <w:pStyle w:val="BioMainText"/>
                    <w:jc w:val="left"/>
                  </w:pPr>
                  <w:r w:rsidRPr="00F341CA">
                    <w:t>Sarah Salisbury, Engagement Manager</w:t>
                  </w:r>
                </w:p>
              </w:tc>
              <w:tc>
                <w:tcPr>
                  <w:tcW w:w="1725" w:type="pct"/>
                </w:tcPr>
                <w:p w14:paraId="11AD5052" w14:textId="77777777" w:rsidR="00CA1B77" w:rsidRPr="00F341CA" w:rsidRDefault="00CA1B77" w:rsidP="00F341CA">
                  <w:pPr>
                    <w:jc w:val="left"/>
                    <w:rPr>
                      <w:b/>
                      <w:bCs/>
                      <w:highlight w:val="yellow"/>
                    </w:rPr>
                  </w:pPr>
                  <w:r w:rsidRPr="00F341CA">
                    <w:rPr>
                      <w:b/>
                      <w:bCs/>
                      <w:highlight w:val="yellow"/>
                    </w:rPr>
                    <w:t>Rutgers University</w:t>
                  </w:r>
                </w:p>
                <w:p w14:paraId="40EF1C8D" w14:textId="1413CD15" w:rsidR="00CA1B77" w:rsidRPr="00F341CA" w:rsidRDefault="00CA1B77" w:rsidP="00F341CA">
                  <w:pPr>
                    <w:jc w:val="left"/>
                    <w:rPr>
                      <w:highlight w:val="yellow"/>
                    </w:rPr>
                  </w:pPr>
                  <w:r w:rsidRPr="00F341CA">
                    <w:rPr>
                      <w:highlight w:val="yellow"/>
                    </w:rPr>
                    <w:t>Master of Public Administration</w:t>
                  </w:r>
                </w:p>
                <w:p w14:paraId="68298CF5" w14:textId="5F059E5D" w:rsidR="00CA1B77" w:rsidRPr="00F341CA" w:rsidRDefault="00CA1B77" w:rsidP="00F341CA">
                  <w:pPr>
                    <w:jc w:val="left"/>
                    <w:rPr>
                      <w:highlight w:val="yellow"/>
                    </w:rPr>
                  </w:pPr>
                  <w:r w:rsidRPr="00F341CA">
                    <w:rPr>
                      <w:highlight w:val="yellow"/>
                    </w:rPr>
                    <w:t>Concentration: International Public Service and Development</w:t>
                  </w:r>
                </w:p>
                <w:p w14:paraId="1D11874C" w14:textId="1413CD15" w:rsidR="00CA1B77" w:rsidRPr="00F341CA" w:rsidRDefault="00CA1B77" w:rsidP="00F341CA">
                  <w:pPr>
                    <w:jc w:val="left"/>
                    <w:rPr>
                      <w:b/>
                      <w:bCs/>
                      <w:highlight w:val="yellow"/>
                    </w:rPr>
                  </w:pPr>
                  <w:r w:rsidRPr="00F341CA">
                    <w:rPr>
                      <w:b/>
                      <w:bCs/>
                      <w:highlight w:val="yellow"/>
                    </w:rPr>
                    <w:t>Cornell University. School of Industrial and Labor Relations</w:t>
                  </w:r>
                </w:p>
                <w:p w14:paraId="021E7DE0" w14:textId="4757199B" w:rsidR="00CA1B77" w:rsidRPr="00F341CA" w:rsidRDefault="00CA1B77" w:rsidP="00F341CA">
                  <w:pPr>
                    <w:jc w:val="left"/>
                    <w:rPr>
                      <w:highlight w:val="yellow"/>
                    </w:rPr>
                  </w:pPr>
                  <w:r w:rsidRPr="00F341CA">
                    <w:rPr>
                      <w:highlight w:val="yellow"/>
                    </w:rPr>
                    <w:t>Certificate in Management Development</w:t>
                  </w:r>
                </w:p>
                <w:p w14:paraId="66CFB365" w14:textId="77777777" w:rsidR="00CA1B77" w:rsidRPr="00F341CA" w:rsidRDefault="00CA1B77" w:rsidP="00F341CA">
                  <w:pPr>
                    <w:jc w:val="left"/>
                    <w:rPr>
                      <w:b/>
                      <w:bCs/>
                      <w:highlight w:val="yellow"/>
                    </w:rPr>
                  </w:pPr>
                  <w:r w:rsidRPr="00F341CA">
                    <w:rPr>
                      <w:b/>
                      <w:bCs/>
                      <w:highlight w:val="yellow"/>
                    </w:rPr>
                    <w:t>Nyack College</w:t>
                  </w:r>
                </w:p>
                <w:p w14:paraId="49220C4D" w14:textId="77777777" w:rsidR="00CA1B77" w:rsidRPr="00F341CA" w:rsidRDefault="00CA1B77" w:rsidP="00F341CA">
                  <w:pPr>
                    <w:jc w:val="left"/>
                    <w:rPr>
                      <w:b/>
                      <w:bCs/>
                    </w:rPr>
                  </w:pPr>
                  <w:r w:rsidRPr="00F341CA">
                    <w:rPr>
                      <w:highlight w:val="yellow"/>
                    </w:rPr>
                    <w:t>Bachelor of Arts in Social Science</w:t>
                  </w:r>
                  <w:r w:rsidRPr="00F341CA">
                    <w:t xml:space="preserve"> </w:t>
                  </w:r>
                </w:p>
              </w:tc>
              <w:tc>
                <w:tcPr>
                  <w:tcW w:w="2267" w:type="pct"/>
                </w:tcPr>
                <w:p w14:paraId="3A3EB1F3" w14:textId="77777777" w:rsidR="00CA1B77" w:rsidRPr="00F341CA" w:rsidRDefault="00CA1B77" w:rsidP="00F341CA">
                  <w:pPr>
                    <w:pStyle w:val="ResumeSectionTitle"/>
                    <w:ind w:left="0"/>
                    <w:rPr>
                      <w:b w:val="0"/>
                      <w:bCs w:val="0"/>
                      <w:noProof w:val="0"/>
                      <w:spacing w:val="0"/>
                      <w:sz w:val="22"/>
                      <w:szCs w:val="22"/>
                    </w:rPr>
                  </w:pPr>
                  <w:r w:rsidRPr="00F341CA">
                    <w:rPr>
                      <w:noProof w:val="0"/>
                      <w:spacing w:val="0"/>
                      <w:sz w:val="22"/>
                      <w:szCs w:val="22"/>
                    </w:rPr>
                    <w:t>Ms. Salisbury has over 15 years of experience</w:t>
                  </w:r>
                  <w:r w:rsidRPr="00F341CA">
                    <w:rPr>
                      <w:b w:val="0"/>
                      <w:bCs w:val="0"/>
                      <w:noProof w:val="0"/>
                      <w:spacing w:val="0"/>
                      <w:sz w:val="22"/>
                      <w:szCs w:val="22"/>
                    </w:rPr>
                    <w:t xml:space="preserve"> in a vast array of health and human services programs. She leads our firm’s Aging and Disability Center of Excellence. She has managed rate studies and fiscal analysis for Early Intervention (EI), Vocational Rehabilitation (VR), and Home and Community Based Services (HCBS) programs in numerous states. She has extensive experience in analysis and needs assessments.</w:t>
                  </w:r>
                </w:p>
              </w:tc>
            </w:tr>
            <w:tr w:rsidR="00CA1B77" w:rsidRPr="00FD2286" w14:paraId="6E006806" w14:textId="77777777" w:rsidTr="00F341CA">
              <w:trPr>
                <w:trHeight w:val="221"/>
              </w:trPr>
              <w:tc>
                <w:tcPr>
                  <w:tcW w:w="1007" w:type="pct"/>
                </w:tcPr>
                <w:p w14:paraId="60033169" w14:textId="77777777" w:rsidR="00CA1B77" w:rsidRPr="00F341CA" w:rsidRDefault="00CA1B77" w:rsidP="00F341CA">
                  <w:pPr>
                    <w:pStyle w:val="BioMainText"/>
                    <w:jc w:val="left"/>
                  </w:pPr>
                  <w:r w:rsidRPr="00F341CA">
                    <w:t>Amy Howie, Consulting Manager</w:t>
                  </w:r>
                </w:p>
              </w:tc>
              <w:tc>
                <w:tcPr>
                  <w:tcW w:w="1725" w:type="pct"/>
                </w:tcPr>
                <w:p w14:paraId="758B8526" w14:textId="77777777" w:rsidR="00CA1B77" w:rsidRPr="00F341CA" w:rsidRDefault="00CA1B77" w:rsidP="00F341CA">
                  <w:pPr>
                    <w:pStyle w:val="ResumeSub-Heading"/>
                    <w:ind w:left="6"/>
                    <w:jc w:val="left"/>
                    <w:rPr>
                      <w:highlight w:val="yellow"/>
                    </w:rPr>
                  </w:pPr>
                  <w:r w:rsidRPr="00F341CA">
                    <w:rPr>
                      <w:highlight w:val="yellow"/>
                    </w:rPr>
                    <w:t>Ball State University</w:t>
                  </w:r>
                </w:p>
                <w:p w14:paraId="3BC9EF07" w14:textId="45490CB5" w:rsidR="00CA1B77" w:rsidRPr="00F341CA" w:rsidRDefault="00CA1B77" w:rsidP="00F341CA">
                  <w:pPr>
                    <w:pStyle w:val="NoSpacing"/>
                    <w:rPr>
                      <w:rFonts w:ascii="Arial" w:hAnsi="Arial" w:cs="Arial"/>
                      <w:i/>
                      <w:sz w:val="22"/>
                      <w:szCs w:val="22"/>
                      <w:highlight w:val="yellow"/>
                    </w:rPr>
                  </w:pPr>
                  <w:r w:rsidRPr="00F341CA">
                    <w:rPr>
                      <w:rFonts w:ascii="Arial" w:hAnsi="Arial" w:cs="Arial"/>
                      <w:i/>
                      <w:sz w:val="22"/>
                      <w:szCs w:val="22"/>
                      <w:highlight w:val="yellow"/>
                    </w:rPr>
                    <w:t>M.A.E. and Certification in K-12 Administration</w:t>
                  </w:r>
                </w:p>
                <w:p w14:paraId="4CE3A6B9" w14:textId="77777777" w:rsidR="00CA1B77" w:rsidRPr="00F341CA" w:rsidRDefault="00CA1B77" w:rsidP="00F341CA">
                  <w:pPr>
                    <w:pStyle w:val="ResumeSub-Heading"/>
                    <w:ind w:left="6"/>
                    <w:jc w:val="left"/>
                    <w:rPr>
                      <w:highlight w:val="yellow"/>
                    </w:rPr>
                  </w:pPr>
                  <w:r w:rsidRPr="00F341CA">
                    <w:rPr>
                      <w:highlight w:val="yellow"/>
                    </w:rPr>
                    <w:t>Indiana University-Purdue University at Indianapolis</w:t>
                  </w:r>
                </w:p>
                <w:p w14:paraId="547FF67A" w14:textId="77777777" w:rsidR="00CA1B77" w:rsidRPr="00F341CA" w:rsidRDefault="00CA1B77" w:rsidP="00F341CA">
                  <w:pPr>
                    <w:pStyle w:val="NoSpacing"/>
                    <w:rPr>
                      <w:rFonts w:ascii="Arial" w:hAnsi="Arial" w:cs="Arial"/>
                      <w:i/>
                      <w:sz w:val="22"/>
                      <w:szCs w:val="22"/>
                      <w:highlight w:val="yellow"/>
                    </w:rPr>
                  </w:pPr>
                  <w:r w:rsidRPr="00F341CA">
                    <w:rPr>
                      <w:rFonts w:ascii="Arial" w:hAnsi="Arial" w:cs="Arial"/>
                      <w:i/>
                      <w:sz w:val="22"/>
                      <w:szCs w:val="22"/>
                      <w:highlight w:val="yellow"/>
                    </w:rPr>
                    <w:t>Bachelor of Arts, Severe Disabilities Education, Learning Disabilities minor</w:t>
                  </w:r>
                </w:p>
              </w:tc>
              <w:tc>
                <w:tcPr>
                  <w:tcW w:w="2267" w:type="pct"/>
                </w:tcPr>
                <w:p w14:paraId="4C1F760B" w14:textId="77777777" w:rsidR="00CA1B77" w:rsidRPr="00F341CA" w:rsidRDefault="00CA1B77" w:rsidP="00F341CA">
                  <w:pPr>
                    <w:pStyle w:val="ResumeSectionTitle"/>
                    <w:ind w:left="0"/>
                    <w:rPr>
                      <w:color w:val="333333"/>
                      <w:sz w:val="22"/>
                      <w:szCs w:val="22"/>
                    </w:rPr>
                  </w:pPr>
                  <w:r w:rsidRPr="00F341CA">
                    <w:rPr>
                      <w:sz w:val="22"/>
                      <w:szCs w:val="22"/>
                      <w:highlight w:val="yellow"/>
                    </w:rPr>
                    <w:t>Ms. Howie has over over 25 years of experience</w:t>
                  </w:r>
                  <w:r w:rsidRPr="00F341CA">
                    <w:rPr>
                      <w:b w:val="0"/>
                      <w:bCs w:val="0"/>
                      <w:sz w:val="22"/>
                      <w:szCs w:val="22"/>
                      <w:highlight w:val="yellow"/>
                    </w:rPr>
                    <w:t xml:space="preserve"> in a vast array of special education services programs.</w:t>
                  </w:r>
                  <w:r w:rsidRPr="00F341CA">
                    <w:rPr>
                      <w:b w:val="0"/>
                      <w:bCs w:val="0"/>
                      <w:sz w:val="22"/>
                      <w:szCs w:val="22"/>
                    </w:rPr>
                    <w:t xml:space="preserve"> She oversees contracts across the country to provide training, technical assistance, and resources to education professionals seeking to improve services for students with disabilities.  </w:t>
                  </w:r>
                </w:p>
              </w:tc>
            </w:tr>
          </w:tbl>
          <w:p w14:paraId="20A39AD4" w14:textId="77777777" w:rsidR="00CA1B77" w:rsidRDefault="00CA1B77" w:rsidP="002B48A9">
            <w:pPr>
              <w:pStyle w:val="BioMainText"/>
            </w:pPr>
          </w:p>
          <w:p w14:paraId="65709C18" w14:textId="0A026794" w:rsidR="00D23C03" w:rsidRPr="003B7E6C" w:rsidRDefault="6468C478" w:rsidP="002B48A9">
            <w:r w:rsidRPr="003B7E6C">
              <w:rPr>
                <w:b/>
              </w:rPr>
              <w:t>Sarah Salisbury</w:t>
            </w:r>
            <w:r w:rsidRPr="003B7E6C">
              <w:t>, an Associate Manager, will serve as the Engagement Manager for this project. She has over 14 years of experience in a vast array of health and human services programs. She leads our firm’s Aging and Disability Center of Excellence. She has managed rate studies and fiscal analysis for Early Intervention (EI), Vocational Rehabilitation (VR), and Home and Community Based Services (HCBS) programs in numerous states. Ms. Salisbury also assists states with HCBS program design and activities including assistance with HCBS Statewide Transition Plan (STP) compliance, provision of person-centered planning trainings and compliance site assessments.</w:t>
            </w:r>
          </w:p>
          <w:p w14:paraId="12FC27CE" w14:textId="113D4478" w:rsidR="00D23C03" w:rsidRPr="003B7E6C" w:rsidRDefault="6468C478" w:rsidP="00F341CA">
            <w:r w:rsidRPr="003B7E6C">
              <w:t>Prior to her work at PCG, Ms. Salisbury completed the Public Management Internship program in New York State while working for the State’s Budget office. At Division of the Budget, her portfolio includ</w:t>
            </w:r>
            <w:r w:rsidR="79C05205" w:rsidRPr="003B7E6C">
              <w:t>ed</w:t>
            </w:r>
            <w:r w:rsidRPr="003B7E6C">
              <w:t xml:space="preserve"> Home Energy Assistance Program (HEAP), Supplemental Security Income (SSI), homelessness, supportive housing, Supplemental Nutrition Assistance Program (SNAP), EI, state operations, and IT infrastructure. She also developed cost savings and revenue maximization recommendations for IT development projects and strategic sourcing. Her other past work has included serving as a subject matter expert for the federal Office of Refugee Resettlement, and public affairs at the U.S. Embassy in Guatemala.</w:t>
            </w:r>
          </w:p>
          <w:p w14:paraId="6E8FD5E3" w14:textId="77777777" w:rsidR="00CA1B77" w:rsidRPr="003B7E6C" w:rsidRDefault="00CA1B77" w:rsidP="002B48A9">
            <w:pPr>
              <w:pStyle w:val="BioMainText"/>
            </w:pPr>
            <w:r w:rsidRPr="003B7E6C">
              <w:rPr>
                <w:b/>
                <w:bCs/>
              </w:rPr>
              <w:t>Amy Howie</w:t>
            </w:r>
            <w:r w:rsidRPr="003B7E6C">
              <w:t xml:space="preserve"> is an associate manager and Special Education Subject Matter Expert at Public Consulting Group and Advisor of the Project Success Resource Center. Project Success is a resource center developed to support higher academic achievement for students with disabilities. Prior to coming to PCG, Amy was a special education teacher for ten years, including experience at elementary and secondary levels and covering a range of disability areas and instructional settings including elementary, </w:t>
            </w:r>
            <w:proofErr w:type="gramStart"/>
            <w:r w:rsidRPr="003B7E6C">
              <w:t>secondary</w:t>
            </w:r>
            <w:proofErr w:type="gramEnd"/>
            <w:r w:rsidRPr="003B7E6C">
              <w:t xml:space="preserve"> and vocational education settings. For six years, Amy served as an assistant principal in two Indiana districts where she led efforts to improve instruction and increase achievement by developing and supporting special education programming; Response to Intervention initiatives; and Positive Behavioral Support programs. Additional areas of expertise include use of evidence-based instructional strategies, assessment, special programming including s504 and ENL; parent and community involvement; and academic and behavioral interventions, specifically aimed at the secondary level. Amy has a </w:t>
            </w:r>
            <w:proofErr w:type="gramStart"/>
            <w:r w:rsidRPr="003B7E6C">
              <w:t>Master’s Degree</w:t>
            </w:r>
            <w:proofErr w:type="gramEnd"/>
            <w:r w:rsidRPr="003B7E6C">
              <w:t xml:space="preserve"> in Educational Administration and Supervision K-12 and a Bachelor’s Degree in Special Education.</w:t>
            </w:r>
          </w:p>
          <w:p w14:paraId="1F0D4D51" w14:textId="77777777" w:rsidR="00CA1B77" w:rsidRPr="00DA3D15" w:rsidRDefault="00CA1B77" w:rsidP="0093637D">
            <w:pPr>
              <w:pStyle w:val="Heading2"/>
            </w:pPr>
            <w:r w:rsidRPr="00283892">
              <w:t xml:space="preserve">Senior Consultant </w:t>
            </w:r>
          </w:p>
          <w:p w14:paraId="5C5BECF9" w14:textId="77777777" w:rsidR="00CA1B77" w:rsidRPr="003B7E6C" w:rsidRDefault="00CA1B77" w:rsidP="002B48A9">
            <w:r w:rsidRPr="003B7E6C">
              <w:rPr>
                <w:b/>
                <w:bCs/>
              </w:rPr>
              <w:t>Functional Responsibility:</w:t>
            </w:r>
            <w:r w:rsidRPr="003B7E6C">
              <w:t xml:space="preserve"> Supervises the engagement team, provides day-to-day engagement oversight, review and approval of deliverables and tasks, compliance with engagement standards and quality control of engagement reporting. Leads ongoing efforts of team of experts and advisors who make recommendations, guide, determine best practices and deliver specialized subject matter knowledge to support effective and efficient management of agency programs and business functions. The Consulting Senior Manager works closely with the Consulting Management Executive in the development of the overall engagement approach. </w:t>
            </w:r>
          </w:p>
          <w:p w14:paraId="4D9EF069" w14:textId="77777777" w:rsidR="00CA1B77" w:rsidRPr="003B7E6C" w:rsidRDefault="00CA1B77" w:rsidP="002B48A9">
            <w:r w:rsidRPr="00F341CA">
              <w:rPr>
                <w:b/>
                <w:bCs/>
              </w:rPr>
              <w:t>Minimum/General Experience</w:t>
            </w:r>
            <w:r w:rsidRPr="003B7E6C">
              <w:t xml:space="preserve">: Minimum of 7 years’ experience </w:t>
            </w:r>
          </w:p>
          <w:p w14:paraId="6579D1D2" w14:textId="77777777" w:rsidR="00CA1B77" w:rsidRPr="003B7E6C" w:rsidRDefault="00CA1B77" w:rsidP="002B48A9">
            <w:r w:rsidRPr="00F341CA">
              <w:rPr>
                <w:b/>
                <w:bCs/>
              </w:rPr>
              <w:t>Minimum Education</w:t>
            </w:r>
            <w:r w:rsidRPr="003B7E6C">
              <w:t>: Bachelor's Degree in a related field.</w:t>
            </w:r>
          </w:p>
          <w:tbl>
            <w:tblPr>
              <w:tblStyle w:val="TableGrid"/>
              <w:tblW w:w="4965" w:type="pct"/>
              <w:tblLook w:val="04A0" w:firstRow="1" w:lastRow="0" w:firstColumn="1" w:lastColumn="0" w:noHBand="0" w:noVBand="1"/>
            </w:tblPr>
            <w:tblGrid>
              <w:gridCol w:w="2191"/>
              <w:gridCol w:w="3186"/>
              <w:gridCol w:w="3790"/>
            </w:tblGrid>
            <w:tr w:rsidR="00CA1B77" w:rsidRPr="00A17448" w14:paraId="6C2C41BB" w14:textId="77777777">
              <w:trPr>
                <w:trHeight w:val="266"/>
              </w:trPr>
              <w:tc>
                <w:tcPr>
                  <w:tcW w:w="1195" w:type="pct"/>
                  <w:shd w:val="clear" w:color="auto" w:fill="002060"/>
                </w:tcPr>
                <w:p w14:paraId="0D7351CA" w14:textId="77777777" w:rsidR="00CA1B77" w:rsidRPr="00F341CA" w:rsidRDefault="00CA1B77" w:rsidP="002B48A9">
                  <w:pPr>
                    <w:pStyle w:val="BioMainText"/>
                    <w:rPr>
                      <w:b/>
                      <w:bCs/>
                      <w:color w:val="FFFFFF" w:themeColor="background1"/>
                    </w:rPr>
                  </w:pPr>
                  <w:r w:rsidRPr="00F341CA">
                    <w:rPr>
                      <w:b/>
                      <w:bCs/>
                      <w:color w:val="FFFFFF" w:themeColor="background1"/>
                    </w:rPr>
                    <w:t>Staff, Project Role</w:t>
                  </w:r>
                </w:p>
              </w:tc>
              <w:tc>
                <w:tcPr>
                  <w:tcW w:w="1738" w:type="pct"/>
                  <w:shd w:val="clear" w:color="auto" w:fill="002060"/>
                </w:tcPr>
                <w:p w14:paraId="1C156676" w14:textId="77777777" w:rsidR="00CA1B77" w:rsidRPr="00F341CA" w:rsidRDefault="00CA1B77" w:rsidP="002B48A9">
                  <w:pPr>
                    <w:pStyle w:val="BioMainText"/>
                    <w:rPr>
                      <w:b/>
                      <w:bCs/>
                      <w:color w:val="FFFFFF" w:themeColor="background1"/>
                    </w:rPr>
                  </w:pPr>
                  <w:r w:rsidRPr="00F341CA">
                    <w:rPr>
                      <w:b/>
                      <w:bCs/>
                      <w:color w:val="FFFFFF" w:themeColor="background1"/>
                    </w:rPr>
                    <w:t>Educational experience</w:t>
                  </w:r>
                </w:p>
              </w:tc>
              <w:tc>
                <w:tcPr>
                  <w:tcW w:w="2068" w:type="pct"/>
                  <w:shd w:val="clear" w:color="auto" w:fill="002060"/>
                </w:tcPr>
                <w:p w14:paraId="7C08798E" w14:textId="77777777" w:rsidR="00CA1B77" w:rsidRPr="00F341CA" w:rsidRDefault="00CA1B77" w:rsidP="002B48A9">
                  <w:pPr>
                    <w:pStyle w:val="BioMainText"/>
                    <w:rPr>
                      <w:b/>
                      <w:bCs/>
                      <w:color w:val="FFFFFF" w:themeColor="background1"/>
                    </w:rPr>
                  </w:pPr>
                  <w:r w:rsidRPr="00F341CA">
                    <w:rPr>
                      <w:b/>
                      <w:bCs/>
                      <w:color w:val="FFFFFF" w:themeColor="background1"/>
                    </w:rPr>
                    <w:t>Years of employment experience and background</w:t>
                  </w:r>
                </w:p>
              </w:tc>
            </w:tr>
            <w:tr w:rsidR="00CA1B77" w:rsidRPr="00A17448" w14:paraId="2D91835A" w14:textId="77777777" w:rsidTr="00F341CA">
              <w:trPr>
                <w:trHeight w:val="266"/>
              </w:trPr>
              <w:tc>
                <w:tcPr>
                  <w:tcW w:w="1195" w:type="pct"/>
                  <w:shd w:val="clear" w:color="auto" w:fill="auto"/>
                </w:tcPr>
                <w:p w14:paraId="78E29A97" w14:textId="77777777" w:rsidR="00CA1B77" w:rsidRPr="00A17448" w:rsidRDefault="00CA1B77" w:rsidP="00F341CA">
                  <w:pPr>
                    <w:pStyle w:val="BioMainText"/>
                    <w:jc w:val="left"/>
                  </w:pPr>
                  <w:r w:rsidRPr="00A17448">
                    <w:t>Maya Cox, Project Director</w:t>
                  </w:r>
                </w:p>
              </w:tc>
              <w:tc>
                <w:tcPr>
                  <w:tcW w:w="1738" w:type="pct"/>
                  <w:shd w:val="clear" w:color="auto" w:fill="auto"/>
                </w:tcPr>
                <w:p w14:paraId="28519635" w14:textId="77777777" w:rsidR="00CA1B77" w:rsidRPr="00F341CA" w:rsidRDefault="00CA1B77" w:rsidP="00F341CA">
                  <w:pPr>
                    <w:jc w:val="left"/>
                    <w:rPr>
                      <w:b/>
                      <w:bCs/>
                    </w:rPr>
                  </w:pPr>
                  <w:r w:rsidRPr="00F341CA">
                    <w:rPr>
                      <w:b/>
                      <w:bCs/>
                    </w:rPr>
                    <w:t>University of Louisville</w:t>
                  </w:r>
                </w:p>
                <w:p w14:paraId="523455EE" w14:textId="35BD760A" w:rsidR="00CA1B77" w:rsidRPr="00A17448" w:rsidRDefault="00CA1B77" w:rsidP="00F341CA">
                  <w:pPr>
                    <w:jc w:val="left"/>
                  </w:pPr>
                  <w:r w:rsidRPr="00A17448">
                    <w:t>Master of Education, Special Education, Concentration in Autism</w:t>
                  </w:r>
                </w:p>
                <w:p w14:paraId="3CD1654D" w14:textId="77777777" w:rsidR="00CA1B77" w:rsidRPr="00F341CA" w:rsidRDefault="00CA1B77" w:rsidP="00F341CA">
                  <w:pPr>
                    <w:jc w:val="left"/>
                    <w:rPr>
                      <w:b/>
                      <w:bCs/>
                    </w:rPr>
                  </w:pPr>
                  <w:r w:rsidRPr="00F341CA">
                    <w:rPr>
                      <w:b/>
                      <w:bCs/>
                    </w:rPr>
                    <w:t>University of Notre Dame</w:t>
                  </w:r>
                </w:p>
                <w:p w14:paraId="4379EF55" w14:textId="07B98B55" w:rsidR="00CA1B77" w:rsidRPr="00A17448" w:rsidRDefault="00CA1B77" w:rsidP="00F341CA">
                  <w:pPr>
                    <w:jc w:val="left"/>
                  </w:pPr>
                  <w:r w:rsidRPr="00A17448">
                    <w:t>Bachelor of Arts, Pre-Professional Studies, Psychology</w:t>
                  </w:r>
                </w:p>
                <w:p w14:paraId="37DF5E1B" w14:textId="77777777" w:rsidR="00CA1B77" w:rsidRPr="00F341CA" w:rsidRDefault="00CA1B77" w:rsidP="00F341CA">
                  <w:pPr>
                    <w:jc w:val="left"/>
                    <w:rPr>
                      <w:b/>
                      <w:bCs/>
                    </w:rPr>
                  </w:pPr>
                  <w:r w:rsidRPr="00F341CA">
                    <w:rPr>
                      <w:b/>
                      <w:bCs/>
                    </w:rPr>
                    <w:t>Certified Employment Support Professional (CESP)</w:t>
                  </w:r>
                </w:p>
                <w:p w14:paraId="58F1494A" w14:textId="4A8C78F1" w:rsidR="00CA1B77" w:rsidRPr="00A17448" w:rsidRDefault="00CA1B77" w:rsidP="00F341CA">
                  <w:pPr>
                    <w:jc w:val="left"/>
                  </w:pPr>
                  <w:r w:rsidRPr="00A17448">
                    <w:t>2018 to present</w:t>
                  </w:r>
                </w:p>
                <w:p w14:paraId="3B957CC4" w14:textId="77777777" w:rsidR="00CA1B77" w:rsidRPr="00F341CA" w:rsidRDefault="00CA1B77" w:rsidP="00F341CA">
                  <w:pPr>
                    <w:jc w:val="left"/>
                    <w:rPr>
                      <w:b/>
                      <w:bCs/>
                    </w:rPr>
                  </w:pPr>
                  <w:proofErr w:type="spellStart"/>
                  <w:r w:rsidRPr="00F341CA">
                    <w:rPr>
                      <w:b/>
                      <w:bCs/>
                    </w:rPr>
                    <w:t>LifeCourse</w:t>
                  </w:r>
                  <w:proofErr w:type="spellEnd"/>
                  <w:r w:rsidRPr="00F341CA">
                    <w:rPr>
                      <w:b/>
                      <w:bCs/>
                    </w:rPr>
                    <w:t xml:space="preserve"> Ambassador</w:t>
                  </w:r>
                </w:p>
                <w:p w14:paraId="70E03FB8" w14:textId="77777777" w:rsidR="00CA1B77" w:rsidRPr="00A17448" w:rsidRDefault="00CA1B77" w:rsidP="00F341CA">
                  <w:pPr>
                    <w:jc w:val="left"/>
                  </w:pPr>
                  <w:r w:rsidRPr="00A17448">
                    <w:t>2020 to present</w:t>
                  </w:r>
                </w:p>
              </w:tc>
              <w:tc>
                <w:tcPr>
                  <w:tcW w:w="2068" w:type="pct"/>
                  <w:shd w:val="clear" w:color="auto" w:fill="auto"/>
                </w:tcPr>
                <w:p w14:paraId="65F971D9" w14:textId="77777777" w:rsidR="00CA1B77" w:rsidRPr="00A17448" w:rsidRDefault="00CA1B77" w:rsidP="00F341CA">
                  <w:pPr>
                    <w:jc w:val="left"/>
                  </w:pPr>
                  <w:r w:rsidRPr="00A17448">
                    <w:rPr>
                      <w:b/>
                      <w:bCs/>
                    </w:rPr>
                    <w:t xml:space="preserve">Maya Cox, M.Ed., CESP, </w:t>
                  </w:r>
                  <w:proofErr w:type="spellStart"/>
                  <w:r w:rsidRPr="00A17448">
                    <w:rPr>
                      <w:b/>
                      <w:bCs/>
                    </w:rPr>
                    <w:t>LifeCourse</w:t>
                  </w:r>
                  <w:proofErr w:type="spellEnd"/>
                  <w:r w:rsidRPr="00A17448">
                    <w:rPr>
                      <w:b/>
                      <w:bCs/>
                    </w:rPr>
                    <w:t xml:space="preserve"> Ambassador; has over 14 years of national experience</w:t>
                  </w:r>
                  <w:r w:rsidRPr="00A17448">
                    <w:t xml:space="preserve"> leading the design, implementation, and evaluation of training and technical assistance to improve services and outcomes for individuals with disabilities. With a focus on employment as an integral part of an adult’s life, she has worked across agencies and stakeholder groups to develop system interventions that improve outcomes. The following project examples demonstrate experience and expertise in both programmatic experience as well as training design and implementation.</w:t>
                  </w:r>
                </w:p>
              </w:tc>
            </w:tr>
          </w:tbl>
          <w:p w14:paraId="4268CE4A" w14:textId="77777777" w:rsidR="00CA1B77" w:rsidRDefault="00CA1B77" w:rsidP="002B48A9"/>
          <w:p w14:paraId="3AAF272B" w14:textId="07E92EC0" w:rsidR="00C72C02" w:rsidRDefault="00C72C02" w:rsidP="002B48A9">
            <w:r w:rsidRPr="005114C2">
              <w:rPr>
                <w:b/>
                <w:bCs/>
              </w:rPr>
              <w:t>Maya Cox, M.Ed</w:t>
            </w:r>
            <w:r w:rsidRPr="005114C2">
              <w:t xml:space="preserve">., a Certified Employment Support Professional, a </w:t>
            </w:r>
            <w:proofErr w:type="spellStart"/>
            <w:r w:rsidRPr="005114C2">
              <w:t>LifeCourse</w:t>
            </w:r>
            <w:proofErr w:type="spellEnd"/>
            <w:r w:rsidRPr="005114C2">
              <w:t xml:space="preserve"> Ambassador, and a Senior Consultant, will serve as Project </w:t>
            </w:r>
            <w:r>
              <w:t>Director</w:t>
            </w:r>
            <w:r w:rsidRPr="005114C2">
              <w:t xml:space="preserve"> for this engagement. Ms. Cox has more than 1</w:t>
            </w:r>
            <w:r>
              <w:t>4</w:t>
            </w:r>
            <w:r w:rsidRPr="005114C2">
              <w:t xml:space="preserve"> years of experience in disability services, with a focus on improving employment outcomes for individuals with disabilities. Ms. Cox provides subject matter expertise in vocational rehabilitation on </w:t>
            </w:r>
            <w:proofErr w:type="gramStart"/>
            <w:r w:rsidRPr="005114C2">
              <w:t>a number of</w:t>
            </w:r>
            <w:proofErr w:type="gramEnd"/>
            <w:r w:rsidRPr="005114C2">
              <w:t xml:space="preserve"> evaluation projects across the country including in Indiana, Massachusetts, Kansas, Mississippi, and Oregon. She leads training and technical assistance projects related to improving employment services to individuals with disabilities in Indiana and Kansas. Recently, Ms. Cox supported Indiana Vocational Rehabilitation through training and technical assistance around individuals with disabilities, with a focus around improving employment outcomes, including the development of foundational training for Pre-Employment Transition Service providers and traditional employment service providers, statewide training on mental health and employment, coaching for employment service providers, and the development of a multimodal training package to support the implementation of the new Claims Payment System.  Ms. Cox has provided subject matter expertise in employment and community-based supports for individuals with disabilities in Mississippi, Michigan, and Wisconsin. Ms. Cox serves as the President on the National Board of Directors of APSE, the national voice for the Employment First movement and organization for professionals and stakeholders who support employment for all individuals with disabilities. </w:t>
            </w:r>
          </w:p>
          <w:p w14:paraId="09AFA583" w14:textId="77777777" w:rsidR="00F6671D" w:rsidRDefault="00F6671D" w:rsidP="0093637D">
            <w:pPr>
              <w:pStyle w:val="Heading2"/>
            </w:pPr>
            <w:r>
              <w:t xml:space="preserve">Consulting Senior Subject Matter Expert </w:t>
            </w:r>
          </w:p>
          <w:p w14:paraId="326D4F95" w14:textId="77777777" w:rsidR="00F6671D" w:rsidRPr="003B7E6C" w:rsidRDefault="00F6671D" w:rsidP="002B48A9">
            <w:r w:rsidRPr="003B7E6C">
              <w:rPr>
                <w:b/>
                <w:bCs/>
              </w:rPr>
              <w:t>Functional Responsibility:</w:t>
            </w:r>
            <w:r w:rsidRPr="003B7E6C">
              <w:t xml:space="preserve"> Provides specialized subject matter expertise relevant to the business requirements of the engagement. Expertise is highly technical in nature and may include expansive knowledge of industry regulations, best </w:t>
            </w:r>
            <w:proofErr w:type="gramStart"/>
            <w:r w:rsidRPr="003B7E6C">
              <w:t>practices</w:t>
            </w:r>
            <w:proofErr w:type="gramEnd"/>
            <w:r w:rsidRPr="003B7E6C">
              <w:t xml:space="preserve"> and emerging trends. </w:t>
            </w:r>
          </w:p>
          <w:p w14:paraId="2692DB6D" w14:textId="77777777" w:rsidR="00F6671D" w:rsidRPr="003B7E6C" w:rsidRDefault="00F6671D" w:rsidP="002B48A9">
            <w:r w:rsidRPr="00F341CA">
              <w:rPr>
                <w:b/>
                <w:bCs/>
              </w:rPr>
              <w:t>Minimum/General Experience</w:t>
            </w:r>
            <w:r w:rsidRPr="003B7E6C">
              <w:t xml:space="preserve">: Minimum of 5 years’ experience </w:t>
            </w:r>
          </w:p>
          <w:p w14:paraId="6AF8A555" w14:textId="77777777" w:rsidR="00F6671D" w:rsidRPr="003B7E6C" w:rsidRDefault="00F6671D" w:rsidP="002B48A9">
            <w:r w:rsidRPr="00F341CA">
              <w:rPr>
                <w:b/>
                <w:bCs/>
              </w:rPr>
              <w:t>Minimum Education</w:t>
            </w:r>
            <w:r w:rsidRPr="003B7E6C">
              <w:t>: Bachelor's Degree in Public Policy, Public Administration, Business Administration, or related degree preferred</w:t>
            </w:r>
          </w:p>
          <w:tbl>
            <w:tblPr>
              <w:tblStyle w:val="TableGrid"/>
              <w:tblW w:w="4965" w:type="pct"/>
              <w:tblLook w:val="04A0" w:firstRow="1" w:lastRow="0" w:firstColumn="1" w:lastColumn="0" w:noHBand="0" w:noVBand="1"/>
            </w:tblPr>
            <w:tblGrid>
              <w:gridCol w:w="2191"/>
              <w:gridCol w:w="3186"/>
              <w:gridCol w:w="3790"/>
            </w:tblGrid>
            <w:tr w:rsidR="00E145F5" w:rsidRPr="003B7E6C" w14:paraId="25E5C75C" w14:textId="77777777">
              <w:trPr>
                <w:trHeight w:val="404"/>
              </w:trPr>
              <w:tc>
                <w:tcPr>
                  <w:tcW w:w="1195" w:type="pct"/>
                  <w:shd w:val="clear" w:color="auto" w:fill="002060"/>
                </w:tcPr>
                <w:p w14:paraId="7C67C612" w14:textId="77777777" w:rsidR="00E145F5" w:rsidRPr="00F341CA" w:rsidRDefault="00E145F5" w:rsidP="002B48A9">
                  <w:pPr>
                    <w:pStyle w:val="BioMainText"/>
                    <w:rPr>
                      <w:b/>
                      <w:bCs/>
                      <w:color w:val="FFFFFF" w:themeColor="background1"/>
                    </w:rPr>
                  </w:pPr>
                  <w:r w:rsidRPr="00F341CA">
                    <w:rPr>
                      <w:b/>
                      <w:bCs/>
                      <w:color w:val="FFFFFF" w:themeColor="background1"/>
                    </w:rPr>
                    <w:t>Staff, Project Role</w:t>
                  </w:r>
                </w:p>
              </w:tc>
              <w:tc>
                <w:tcPr>
                  <w:tcW w:w="1738" w:type="pct"/>
                  <w:shd w:val="clear" w:color="auto" w:fill="002060"/>
                </w:tcPr>
                <w:p w14:paraId="34269BA6" w14:textId="77777777" w:rsidR="00E145F5" w:rsidRPr="00F341CA" w:rsidRDefault="00E145F5" w:rsidP="002B48A9">
                  <w:pPr>
                    <w:pStyle w:val="BioMainText"/>
                    <w:rPr>
                      <w:b/>
                      <w:bCs/>
                      <w:color w:val="FFFFFF" w:themeColor="background1"/>
                    </w:rPr>
                  </w:pPr>
                  <w:r w:rsidRPr="00F341CA">
                    <w:rPr>
                      <w:b/>
                      <w:bCs/>
                      <w:color w:val="FFFFFF" w:themeColor="background1"/>
                    </w:rPr>
                    <w:t>Educational experience</w:t>
                  </w:r>
                </w:p>
              </w:tc>
              <w:tc>
                <w:tcPr>
                  <w:tcW w:w="2067" w:type="pct"/>
                  <w:shd w:val="clear" w:color="auto" w:fill="002060"/>
                </w:tcPr>
                <w:p w14:paraId="482DF390" w14:textId="77777777" w:rsidR="00E145F5" w:rsidRPr="00F341CA" w:rsidRDefault="00E145F5" w:rsidP="002B48A9">
                  <w:pPr>
                    <w:pStyle w:val="BioMainText"/>
                    <w:rPr>
                      <w:b/>
                      <w:bCs/>
                      <w:color w:val="FFFFFF" w:themeColor="background1"/>
                    </w:rPr>
                  </w:pPr>
                  <w:r w:rsidRPr="00F341CA">
                    <w:rPr>
                      <w:b/>
                      <w:bCs/>
                      <w:color w:val="FFFFFF" w:themeColor="background1"/>
                    </w:rPr>
                    <w:t>Years of employment experience and background</w:t>
                  </w:r>
                </w:p>
              </w:tc>
            </w:tr>
            <w:tr w:rsidR="00E145F5" w:rsidRPr="003B7E6C" w14:paraId="3EE9DA20" w14:textId="77777777" w:rsidTr="00F341CA">
              <w:trPr>
                <w:trHeight w:val="266"/>
              </w:trPr>
              <w:tc>
                <w:tcPr>
                  <w:tcW w:w="1195" w:type="pct"/>
                  <w:shd w:val="clear" w:color="auto" w:fill="auto"/>
                </w:tcPr>
                <w:p w14:paraId="7B1DEB69" w14:textId="77777777" w:rsidR="00E145F5" w:rsidRPr="003B7E6C" w:rsidRDefault="00E145F5" w:rsidP="00F341CA">
                  <w:pPr>
                    <w:pStyle w:val="BioMainText"/>
                    <w:jc w:val="left"/>
                    <w:rPr>
                      <w:color w:val="FFFFFF" w:themeColor="background1"/>
                    </w:rPr>
                  </w:pPr>
                  <w:r w:rsidRPr="003B7E6C">
                    <w:t>Heidi Brett Baker</w:t>
                  </w:r>
                </w:p>
              </w:tc>
              <w:tc>
                <w:tcPr>
                  <w:tcW w:w="1738" w:type="pct"/>
                  <w:shd w:val="clear" w:color="auto" w:fill="auto"/>
                </w:tcPr>
                <w:p w14:paraId="45DD16ED" w14:textId="77777777" w:rsidR="00E145F5" w:rsidRPr="003B7E6C" w:rsidRDefault="00E145F5" w:rsidP="00F341CA">
                  <w:pPr>
                    <w:pStyle w:val="NoSpacing"/>
                    <w:rPr>
                      <w:rFonts w:ascii="Arial" w:hAnsi="Arial" w:cs="Arial"/>
                      <w:b/>
                    </w:rPr>
                  </w:pPr>
                  <w:r w:rsidRPr="003B7E6C">
                    <w:rPr>
                      <w:rFonts w:ascii="Arial" w:hAnsi="Arial" w:cs="Arial"/>
                      <w:b/>
                    </w:rPr>
                    <w:t>Oakland City University</w:t>
                  </w:r>
                </w:p>
                <w:p w14:paraId="27CC5335" w14:textId="03A4A0C1" w:rsidR="00E145F5" w:rsidRDefault="00E145F5" w:rsidP="00F341CA">
                  <w:pPr>
                    <w:pStyle w:val="NoSpacing"/>
                    <w:rPr>
                      <w:rFonts w:ascii="Arial" w:hAnsi="Arial" w:cs="Arial"/>
                      <w:i/>
                      <w:iCs/>
                    </w:rPr>
                  </w:pPr>
                  <w:r w:rsidRPr="003B7E6C">
                    <w:rPr>
                      <w:rFonts w:ascii="Arial" w:hAnsi="Arial" w:cs="Arial"/>
                      <w:i/>
                      <w:iCs/>
                    </w:rPr>
                    <w:t>EdD Special education</w:t>
                  </w:r>
                </w:p>
                <w:p w14:paraId="6A9D33CA" w14:textId="77777777" w:rsidR="00F341CA" w:rsidRPr="00F341CA" w:rsidRDefault="00F341CA" w:rsidP="00F341CA">
                  <w:pPr>
                    <w:pStyle w:val="NoSpacing"/>
                    <w:rPr>
                      <w:rFonts w:ascii="Arial" w:hAnsi="Arial" w:cs="Arial"/>
                      <w:i/>
                      <w:iCs/>
                    </w:rPr>
                  </w:pPr>
                </w:p>
                <w:p w14:paraId="64A0D060" w14:textId="77777777" w:rsidR="00E145F5" w:rsidRPr="003B7E6C" w:rsidRDefault="00E145F5" w:rsidP="00F341CA">
                  <w:pPr>
                    <w:pStyle w:val="NoSpacing"/>
                    <w:rPr>
                      <w:rFonts w:ascii="Arial" w:hAnsi="Arial" w:cs="Arial"/>
                      <w:b/>
                    </w:rPr>
                  </w:pPr>
                  <w:r w:rsidRPr="003B7E6C">
                    <w:rPr>
                      <w:rFonts w:ascii="Arial" w:hAnsi="Arial" w:cs="Arial"/>
                      <w:b/>
                    </w:rPr>
                    <w:t>Xavier University</w:t>
                  </w:r>
                </w:p>
                <w:p w14:paraId="0866CE97" w14:textId="77777777" w:rsidR="00E145F5" w:rsidRPr="003B7E6C" w:rsidRDefault="00E145F5" w:rsidP="00F341CA">
                  <w:pPr>
                    <w:pStyle w:val="NoSpacing"/>
                    <w:rPr>
                      <w:rFonts w:ascii="Arial" w:hAnsi="Arial" w:cs="Arial"/>
                      <w:i/>
                      <w:iCs/>
                    </w:rPr>
                  </w:pPr>
                  <w:r w:rsidRPr="003B7E6C">
                    <w:rPr>
                      <w:rFonts w:ascii="Arial" w:hAnsi="Arial" w:cs="Arial"/>
                      <w:i/>
                      <w:iCs/>
                    </w:rPr>
                    <w:t>M.A. Education Administration</w:t>
                  </w:r>
                </w:p>
                <w:p w14:paraId="6B1036EB" w14:textId="77777777" w:rsidR="00E145F5" w:rsidRPr="003B7E6C" w:rsidRDefault="00E145F5" w:rsidP="00F341CA">
                  <w:pPr>
                    <w:pStyle w:val="NoSpacing"/>
                    <w:rPr>
                      <w:rFonts w:ascii="Arial" w:hAnsi="Arial" w:cs="Arial"/>
                    </w:rPr>
                  </w:pPr>
                </w:p>
                <w:p w14:paraId="6817BAD2" w14:textId="77777777" w:rsidR="00E145F5" w:rsidRPr="003B7E6C" w:rsidRDefault="00E145F5" w:rsidP="00F341CA">
                  <w:pPr>
                    <w:pStyle w:val="NoSpacing"/>
                    <w:rPr>
                      <w:rFonts w:ascii="Arial" w:hAnsi="Arial" w:cs="Arial"/>
                      <w:b/>
                    </w:rPr>
                  </w:pPr>
                  <w:r w:rsidRPr="003B7E6C">
                    <w:rPr>
                      <w:rFonts w:ascii="Arial" w:hAnsi="Arial" w:cs="Arial"/>
                      <w:b/>
                    </w:rPr>
                    <w:t xml:space="preserve">Purdue University Calumet </w:t>
                  </w:r>
                </w:p>
                <w:p w14:paraId="71670864" w14:textId="77777777" w:rsidR="00E145F5" w:rsidRPr="003B7E6C" w:rsidRDefault="00E145F5" w:rsidP="00F341CA">
                  <w:pPr>
                    <w:pStyle w:val="NoSpacing"/>
                    <w:rPr>
                      <w:rFonts w:ascii="Arial" w:hAnsi="Arial" w:cs="Arial"/>
                      <w:i/>
                      <w:iCs/>
                    </w:rPr>
                  </w:pPr>
                  <w:r w:rsidRPr="003B7E6C">
                    <w:rPr>
                      <w:rFonts w:ascii="Arial" w:hAnsi="Arial" w:cs="Arial"/>
                      <w:i/>
                      <w:iCs/>
                    </w:rPr>
                    <w:t>B. A. Major: Elementary Education with Special Education Endorsement</w:t>
                  </w:r>
                </w:p>
                <w:p w14:paraId="18B9D912" w14:textId="77777777" w:rsidR="00E145F5" w:rsidRPr="003B7E6C" w:rsidRDefault="00E145F5" w:rsidP="00F341CA">
                  <w:pPr>
                    <w:pStyle w:val="BioMainText"/>
                    <w:jc w:val="left"/>
                  </w:pPr>
                </w:p>
              </w:tc>
              <w:tc>
                <w:tcPr>
                  <w:tcW w:w="2067" w:type="pct"/>
                  <w:shd w:val="clear" w:color="auto" w:fill="auto"/>
                </w:tcPr>
                <w:p w14:paraId="2CC93B04" w14:textId="1DC8A99F" w:rsidR="00E145F5" w:rsidRPr="003B7E6C" w:rsidRDefault="00E145F5" w:rsidP="00F341CA">
                  <w:pPr>
                    <w:pStyle w:val="BioMainText"/>
                    <w:jc w:val="left"/>
                    <w:rPr>
                      <w:b/>
                      <w:bCs/>
                      <w:color w:val="FFFFFF" w:themeColor="background1"/>
                    </w:rPr>
                  </w:pPr>
                  <w:r w:rsidRPr="003B7E6C">
                    <w:rPr>
                      <w:b/>
                      <w:bCs/>
                    </w:rPr>
                    <w:t>She has 30 years of</w:t>
                  </w:r>
                  <w:r w:rsidRPr="003B7E6C">
                    <w:t xml:space="preserve"> </w:t>
                  </w:r>
                  <w:r w:rsidRPr="003B7E6C">
                    <w:rPr>
                      <w:b/>
                      <w:bCs/>
                    </w:rPr>
                    <w:t>experience at elementary</w:t>
                  </w:r>
                  <w:r w:rsidRPr="003B7E6C">
                    <w:t xml:space="preserve">, secondary, and post-secondary levels supporting a continuum of services for all disability areas and in various settings including elementary, secondary, vocational, and higher education. Her experience includes the development and implementation of </w:t>
                  </w:r>
                  <w:proofErr w:type="gramStart"/>
                  <w:r w:rsidR="00423C22">
                    <w:t>Pre-ETS</w:t>
                  </w:r>
                  <w:proofErr w:type="gramEnd"/>
                  <w:r w:rsidRPr="003B7E6C">
                    <w:t xml:space="preserve"> sites in Indiana and Mississippi.</w:t>
                  </w:r>
                </w:p>
              </w:tc>
            </w:tr>
            <w:tr w:rsidR="00E145F5" w:rsidRPr="003B7E6C" w14:paraId="04BE899D" w14:textId="77777777" w:rsidTr="00F341CA">
              <w:trPr>
                <w:trHeight w:val="266"/>
              </w:trPr>
              <w:tc>
                <w:tcPr>
                  <w:tcW w:w="1195" w:type="pct"/>
                  <w:shd w:val="clear" w:color="auto" w:fill="auto"/>
                </w:tcPr>
                <w:p w14:paraId="2C61D704" w14:textId="77777777" w:rsidR="00E145F5" w:rsidRPr="003B7E6C" w:rsidRDefault="00E145F5" w:rsidP="00F341CA">
                  <w:pPr>
                    <w:pStyle w:val="BioMainText"/>
                    <w:jc w:val="left"/>
                  </w:pPr>
                  <w:r>
                    <w:t>Kylee Hope</w:t>
                  </w:r>
                </w:p>
              </w:tc>
              <w:tc>
                <w:tcPr>
                  <w:tcW w:w="1738" w:type="pct"/>
                  <w:shd w:val="clear" w:color="auto" w:fill="auto"/>
                </w:tcPr>
                <w:p w14:paraId="408282AE" w14:textId="77777777" w:rsidR="00E145F5" w:rsidRPr="00F341CA" w:rsidRDefault="00E145F5" w:rsidP="00F341CA">
                  <w:pPr>
                    <w:jc w:val="left"/>
                    <w:rPr>
                      <w:b/>
                      <w:bCs/>
                    </w:rPr>
                  </w:pPr>
                  <w:r w:rsidRPr="00F341CA">
                    <w:rPr>
                      <w:b/>
                      <w:bCs/>
                    </w:rPr>
                    <w:t>Indiana University, Robert H. McKinney School of Law</w:t>
                  </w:r>
                </w:p>
                <w:p w14:paraId="3BB687B5" w14:textId="1C4E6DDD" w:rsidR="00E145F5" w:rsidRPr="00804287" w:rsidRDefault="00E145F5" w:rsidP="00F341CA">
                  <w:pPr>
                    <w:jc w:val="left"/>
                  </w:pPr>
                  <w:r w:rsidRPr="00804287">
                    <w:t>Juries Doctorate, licensed to practice in Indiana</w:t>
                  </w:r>
                </w:p>
                <w:p w14:paraId="64810BA2" w14:textId="77777777" w:rsidR="00E145F5" w:rsidRPr="00F341CA" w:rsidRDefault="00E145F5" w:rsidP="00F341CA">
                  <w:pPr>
                    <w:jc w:val="left"/>
                    <w:rPr>
                      <w:b/>
                      <w:bCs/>
                    </w:rPr>
                  </w:pPr>
                  <w:r w:rsidRPr="00F341CA">
                    <w:rPr>
                      <w:b/>
                      <w:bCs/>
                    </w:rPr>
                    <w:t>Purdue University</w:t>
                  </w:r>
                </w:p>
                <w:p w14:paraId="62C841F0" w14:textId="68C89DA1" w:rsidR="00E145F5" w:rsidRPr="00804287" w:rsidRDefault="00E145F5" w:rsidP="00F341CA">
                  <w:pPr>
                    <w:jc w:val="left"/>
                  </w:pPr>
                  <w:r w:rsidRPr="00804287">
                    <w:t>Bachelor of Arts, Special Education</w:t>
                  </w:r>
                </w:p>
                <w:p w14:paraId="379685A1" w14:textId="77777777" w:rsidR="00E145F5" w:rsidRPr="00F341CA" w:rsidRDefault="00E145F5" w:rsidP="00F341CA">
                  <w:pPr>
                    <w:jc w:val="left"/>
                    <w:rPr>
                      <w:b/>
                      <w:bCs/>
                    </w:rPr>
                  </w:pPr>
                  <w:r w:rsidRPr="00F341CA">
                    <w:rPr>
                      <w:b/>
                      <w:bCs/>
                    </w:rPr>
                    <w:t>International School of Indiana</w:t>
                  </w:r>
                </w:p>
                <w:p w14:paraId="24914B7B" w14:textId="77777777" w:rsidR="00E145F5" w:rsidRPr="003B7E6C" w:rsidRDefault="00E145F5" w:rsidP="00F341CA">
                  <w:pPr>
                    <w:jc w:val="left"/>
                  </w:pPr>
                  <w:r w:rsidRPr="00804287">
                    <w:t>Board Member/Secretary 2018-present</w:t>
                  </w:r>
                </w:p>
              </w:tc>
              <w:tc>
                <w:tcPr>
                  <w:tcW w:w="2067" w:type="pct"/>
                  <w:shd w:val="clear" w:color="auto" w:fill="auto"/>
                </w:tcPr>
                <w:p w14:paraId="750966ED" w14:textId="77777777" w:rsidR="00E145F5" w:rsidRPr="003B7E6C" w:rsidRDefault="00E145F5" w:rsidP="00F341CA">
                  <w:pPr>
                    <w:pStyle w:val="BioMainText"/>
                    <w:jc w:val="left"/>
                    <w:rPr>
                      <w:rFonts w:eastAsiaTheme="minorEastAsia"/>
                      <w:b/>
                      <w:bCs/>
                    </w:rPr>
                  </w:pPr>
                  <w:r w:rsidRPr="00357376">
                    <w:rPr>
                      <w:b/>
                      <w:bCs/>
                    </w:rPr>
                    <w:t>Kylee Hope has over 15 years of experience in disability-related services and policy.</w:t>
                  </w:r>
                  <w:r w:rsidRPr="00357376">
                    <w:t xml:space="preserve"> She has had a multifaceted career in the areas of education, health care, employment, and community living. She has experience working from the point of service delivery, as well as in state and national capacities.</w:t>
                  </w:r>
                </w:p>
              </w:tc>
            </w:tr>
          </w:tbl>
          <w:p w14:paraId="5EFE84CD" w14:textId="6B2A346F" w:rsidR="00D23C03" w:rsidRDefault="00D23C03" w:rsidP="002B48A9"/>
          <w:p w14:paraId="5870A74B" w14:textId="77777777" w:rsidR="001F2E65" w:rsidRPr="002E34A3" w:rsidRDefault="001F2E65" w:rsidP="002B48A9">
            <w:r w:rsidRPr="00D05ACF">
              <w:rPr>
                <w:b/>
                <w:bCs/>
              </w:rPr>
              <w:t>Kylee Hope</w:t>
            </w:r>
            <w:r w:rsidRPr="002E34A3">
              <w:t xml:space="preserve"> has over 15 years of experience in disability-related services and policy. In her prior role as Division Director for the Indiana Division of Disability and Rehabilitative Services, Ms. Hope provided leadership to more than 480 staff and managed various state and federal disability programs, including early intervention, Medicaid Home and Community Based Services, Vocational Rehabilitation, blind and visually impaired services, deaf and hard of hearing services, assistive technology grant, quality improvement and compliance programs. Ms. Hope has provided expert training and technical assistance to various entities including child services, adult protection services, judiciary, law enforcement, juvenile justice, mental health centers, hospitals, housing authority, workforce boards, </w:t>
            </w:r>
            <w:proofErr w:type="gramStart"/>
            <w:r w:rsidRPr="002E34A3">
              <w:t>schools</w:t>
            </w:r>
            <w:proofErr w:type="gramEnd"/>
            <w:r w:rsidRPr="002E34A3">
              <w:t xml:space="preserve"> and local governments. She has extensive expertise in developing policies and procedures related to vocational rehabilitation and special education. </w:t>
            </w:r>
          </w:p>
          <w:p w14:paraId="432B5ACF" w14:textId="77777777" w:rsidR="002738B2" w:rsidRDefault="002738B2" w:rsidP="002B48A9"/>
          <w:p w14:paraId="5D2B24B8" w14:textId="729BB502" w:rsidR="001F2E65" w:rsidRDefault="002E34A3" w:rsidP="002B48A9">
            <w:r w:rsidRPr="003B7E6C">
              <w:rPr>
                <w:b/>
                <w:bCs/>
              </w:rPr>
              <w:t xml:space="preserve">Heidi Brett Baker </w:t>
            </w:r>
            <w:r w:rsidRPr="003B7E6C">
              <w:t xml:space="preserve">is a Senior Associate, Special Education Subject Matter Expert at Public Consulting Group, a </w:t>
            </w:r>
            <w:proofErr w:type="spellStart"/>
            <w:r w:rsidRPr="003B7E6C">
              <w:t>LifeCourse</w:t>
            </w:r>
            <w:proofErr w:type="spellEnd"/>
            <w:r w:rsidRPr="003B7E6C">
              <w:t xml:space="preserve"> Ambassador, and team member of Project SUCCESS. Project SUCCESS is a resource center developed and managed by PCG in collaboration with the Indiana Department of Education to support higher academic achievement for students with disabilities (http://projectsuccessindiana.com). Heidi coordinates the PCG Pre- Employment Transition Service project for Indiana and Mississippi. Prior to coming to PCG, Heidi was a special education director for several years. She has 30 years of experience at elementary, secondary, and post-secondary levels supporting a continuum of services for all disability areas and in various settings including elementary, secondary, vocational, and higher education. For several years, Heidi served as principal or instructional director in Indiana &amp; Ohio districts. In her tenure, she created and conducted several professional development trainings on transition at the regional and state level. She has chaired and been a member of many local, regional, and state level committees and associations for special education projects. She has worked with several colleagues on many research projects such as: use of effective instructional strategies on academic and behavioral outcomes for students with multiple disabilities, the use of assistive technology to engage students with intellectual disabilities. She has been very successful in writing several grants to fund new initiatives. Heidi has provided training and consultation to teachers, schools and districts on transition processes, positive behavior supports, co teaching strategies, and behavior support programs for students with emotional disabilities. Heidi is completing her Doctorate in special education, completed a master's degree in Educational Administration and Supervision K-12 and a bachelor’s degree in Special and General Education.</w:t>
            </w:r>
          </w:p>
          <w:p w14:paraId="76BF3498" w14:textId="77777777" w:rsidR="00032E9B" w:rsidRDefault="00032E9B" w:rsidP="002B48A9">
            <w:pPr>
              <w:rPr>
                <w:rStyle w:val="Heading2Char"/>
              </w:rPr>
            </w:pPr>
            <w:r w:rsidRPr="00A10859">
              <w:rPr>
                <w:rStyle w:val="Heading2Char"/>
              </w:rPr>
              <w:t xml:space="preserve">Consultant </w:t>
            </w:r>
          </w:p>
          <w:p w14:paraId="20519EFC" w14:textId="77777777" w:rsidR="00032E9B" w:rsidRPr="00006711" w:rsidRDefault="00032E9B" w:rsidP="002B48A9">
            <w:r w:rsidRPr="00006711">
              <w:rPr>
                <w:b/>
                <w:bCs/>
              </w:rPr>
              <w:t>Functional Responsibility:</w:t>
            </w:r>
            <w:r w:rsidRPr="00006711">
              <w:t xml:space="preserve"> The Consultant is responsible for the completion of a wide variety of engagement and deliverables. The Consultant provides subject matter expertise and advice, prepares recommendations, and determines best practices to support effective and efficient management of agency programs and business functions. Prepares technical reports by analyzing and summarizing information and trends. Possesses comprehensive knowledge of subject matter. Provides leadership, coaching, and/or mentoring to a subordinate group. </w:t>
            </w:r>
          </w:p>
          <w:p w14:paraId="764CF572" w14:textId="77777777" w:rsidR="00032E9B" w:rsidRPr="00006711" w:rsidRDefault="00032E9B" w:rsidP="002B48A9">
            <w:r w:rsidRPr="00D05ACF">
              <w:rPr>
                <w:b/>
                <w:bCs/>
              </w:rPr>
              <w:t>Minimum/General Experience</w:t>
            </w:r>
            <w:r w:rsidRPr="00006711">
              <w:t xml:space="preserve">: Minimum of 5 years’ experience </w:t>
            </w:r>
          </w:p>
          <w:p w14:paraId="017116B2" w14:textId="77777777" w:rsidR="00032E9B" w:rsidRPr="00006711" w:rsidRDefault="00032E9B" w:rsidP="002B48A9">
            <w:r w:rsidRPr="00D05ACF">
              <w:rPr>
                <w:b/>
                <w:bCs/>
              </w:rPr>
              <w:t>Minimum Education</w:t>
            </w:r>
            <w:r w:rsidRPr="00006711">
              <w:t>: Bachelor's Degree in a related field.</w:t>
            </w:r>
          </w:p>
          <w:tbl>
            <w:tblPr>
              <w:tblStyle w:val="TableGrid"/>
              <w:tblW w:w="4965" w:type="pct"/>
              <w:tblLook w:val="04A0" w:firstRow="1" w:lastRow="0" w:firstColumn="1" w:lastColumn="0" w:noHBand="0" w:noVBand="1"/>
            </w:tblPr>
            <w:tblGrid>
              <w:gridCol w:w="2191"/>
              <w:gridCol w:w="3186"/>
              <w:gridCol w:w="3790"/>
            </w:tblGrid>
            <w:tr w:rsidR="00032E9B" w:rsidRPr="00006711" w14:paraId="48D9FB46" w14:textId="77777777">
              <w:trPr>
                <w:trHeight w:val="404"/>
              </w:trPr>
              <w:tc>
                <w:tcPr>
                  <w:tcW w:w="1195" w:type="pct"/>
                  <w:shd w:val="clear" w:color="auto" w:fill="002060"/>
                </w:tcPr>
                <w:p w14:paraId="6A805CF0" w14:textId="77777777" w:rsidR="00032E9B" w:rsidRPr="00D05ACF" w:rsidRDefault="00032E9B" w:rsidP="002B48A9">
                  <w:pPr>
                    <w:pStyle w:val="BioMainText"/>
                    <w:rPr>
                      <w:b/>
                      <w:bCs/>
                      <w:color w:val="FFFFFF" w:themeColor="background1"/>
                    </w:rPr>
                  </w:pPr>
                  <w:r w:rsidRPr="00D05ACF">
                    <w:rPr>
                      <w:b/>
                      <w:bCs/>
                      <w:color w:val="FFFFFF" w:themeColor="background1"/>
                    </w:rPr>
                    <w:t>Staff, Project Role</w:t>
                  </w:r>
                </w:p>
              </w:tc>
              <w:tc>
                <w:tcPr>
                  <w:tcW w:w="1738" w:type="pct"/>
                  <w:shd w:val="clear" w:color="auto" w:fill="002060"/>
                </w:tcPr>
                <w:p w14:paraId="597A5ED2" w14:textId="77777777" w:rsidR="00032E9B" w:rsidRPr="00D05ACF" w:rsidRDefault="00032E9B" w:rsidP="002B48A9">
                  <w:pPr>
                    <w:pStyle w:val="BioMainText"/>
                    <w:rPr>
                      <w:b/>
                      <w:bCs/>
                      <w:color w:val="FFFFFF" w:themeColor="background1"/>
                    </w:rPr>
                  </w:pPr>
                  <w:r w:rsidRPr="00D05ACF">
                    <w:rPr>
                      <w:b/>
                      <w:bCs/>
                      <w:color w:val="FFFFFF" w:themeColor="background1"/>
                    </w:rPr>
                    <w:t>Educational experience</w:t>
                  </w:r>
                </w:p>
              </w:tc>
              <w:tc>
                <w:tcPr>
                  <w:tcW w:w="2068" w:type="pct"/>
                  <w:shd w:val="clear" w:color="auto" w:fill="002060"/>
                </w:tcPr>
                <w:p w14:paraId="4694785A" w14:textId="77777777" w:rsidR="00032E9B" w:rsidRPr="00D05ACF" w:rsidRDefault="00032E9B" w:rsidP="002B48A9">
                  <w:pPr>
                    <w:pStyle w:val="BioMainText"/>
                    <w:rPr>
                      <w:b/>
                      <w:bCs/>
                      <w:color w:val="FFFFFF" w:themeColor="background1"/>
                    </w:rPr>
                  </w:pPr>
                  <w:r w:rsidRPr="00D05ACF">
                    <w:rPr>
                      <w:b/>
                      <w:bCs/>
                      <w:color w:val="FFFFFF" w:themeColor="background1"/>
                    </w:rPr>
                    <w:t>Years of employment experience and background</w:t>
                  </w:r>
                </w:p>
              </w:tc>
            </w:tr>
            <w:tr w:rsidR="00032E9B" w:rsidRPr="00006711" w14:paraId="46973DD2" w14:textId="77777777" w:rsidTr="00D05ACF">
              <w:trPr>
                <w:trHeight w:val="266"/>
              </w:trPr>
              <w:tc>
                <w:tcPr>
                  <w:tcW w:w="1195" w:type="pct"/>
                  <w:shd w:val="clear" w:color="auto" w:fill="auto"/>
                </w:tcPr>
                <w:p w14:paraId="6D897974" w14:textId="1E54BA11" w:rsidR="00032E9B" w:rsidRPr="00006711" w:rsidRDefault="00032E9B" w:rsidP="00D05ACF">
                  <w:pPr>
                    <w:pStyle w:val="BioMainText"/>
                    <w:jc w:val="left"/>
                  </w:pPr>
                  <w:commentRangeStart w:id="26"/>
                  <w:r>
                    <w:t>Phillip Parnell</w:t>
                  </w:r>
                  <w:r w:rsidRPr="00006711">
                    <w:t>, Project Manager</w:t>
                  </w:r>
                </w:p>
              </w:tc>
              <w:tc>
                <w:tcPr>
                  <w:tcW w:w="1738" w:type="pct"/>
                  <w:shd w:val="clear" w:color="auto" w:fill="auto"/>
                </w:tcPr>
                <w:p w14:paraId="1576E998" w14:textId="38E4662E" w:rsidR="00B20077" w:rsidRPr="00D05ACF" w:rsidRDefault="00D61706" w:rsidP="00D05ACF">
                  <w:pPr>
                    <w:pStyle w:val="BioMainText"/>
                    <w:jc w:val="left"/>
                    <w:rPr>
                      <w:b/>
                      <w:bCs/>
                    </w:rPr>
                  </w:pPr>
                  <w:commentRangeStart w:id="27"/>
                  <w:commentRangeEnd w:id="26"/>
                  <w:r>
                    <w:rPr>
                      <w:rStyle w:val="CommentReference"/>
                    </w:rPr>
                    <w:commentReference w:id="26"/>
                  </w:r>
                  <w:commentRangeEnd w:id="27"/>
                  <w:r w:rsidR="00644F66">
                    <w:rPr>
                      <w:rStyle w:val="CommentReference"/>
                    </w:rPr>
                    <w:commentReference w:id="27"/>
                  </w:r>
                  <w:r w:rsidR="00B20077" w:rsidRPr="00D05ACF">
                    <w:rPr>
                      <w:b/>
                      <w:bCs/>
                    </w:rPr>
                    <w:t>Duke University</w:t>
                  </w:r>
                </w:p>
                <w:p w14:paraId="19F442C5" w14:textId="167C6BE8" w:rsidR="00B20077" w:rsidRDefault="00B20077" w:rsidP="00D05ACF">
                  <w:pPr>
                    <w:pStyle w:val="BioMainText"/>
                    <w:jc w:val="left"/>
                  </w:pPr>
                  <w:proofErr w:type="gramStart"/>
                  <w:r w:rsidRPr="00B20077">
                    <w:t>Masters of Arts</w:t>
                  </w:r>
                  <w:proofErr w:type="gramEnd"/>
                  <w:r w:rsidRPr="00B20077">
                    <w:t>, Political Science</w:t>
                  </w:r>
                  <w:r w:rsidR="0075571A" w:rsidRPr="00B20077">
                    <w:t xml:space="preserve"> </w:t>
                  </w:r>
                </w:p>
                <w:p w14:paraId="6F2131B7" w14:textId="1DECBC62" w:rsidR="0075571A" w:rsidRPr="0075571A" w:rsidRDefault="0075571A" w:rsidP="00D05ACF">
                  <w:pPr>
                    <w:pStyle w:val="BioMainText"/>
                    <w:jc w:val="left"/>
                  </w:pPr>
                  <w:r>
                    <w:rPr>
                      <w:b/>
                      <w:bCs/>
                    </w:rPr>
                    <w:t>Williams</w:t>
                  </w:r>
                  <w:r w:rsidR="00B20077">
                    <w:rPr>
                      <w:b/>
                      <w:bCs/>
                    </w:rPr>
                    <w:t xml:space="preserve"> College</w:t>
                  </w:r>
                  <w:r w:rsidR="00B20077">
                    <w:rPr>
                      <w:b/>
                      <w:bCs/>
                    </w:rPr>
                    <w:br/>
                  </w:r>
                  <w:r w:rsidR="00B20077" w:rsidRPr="00B20077">
                    <w:t>Bachelor of Arts, Policial Science</w:t>
                  </w:r>
                </w:p>
                <w:p w14:paraId="0342BF4B" w14:textId="77777777" w:rsidR="00A42250" w:rsidRPr="00D05ACF" w:rsidRDefault="00A42250" w:rsidP="00D05ACF">
                  <w:pPr>
                    <w:jc w:val="left"/>
                    <w:rPr>
                      <w:b/>
                      <w:bCs/>
                    </w:rPr>
                  </w:pPr>
                  <w:proofErr w:type="spellStart"/>
                  <w:r w:rsidRPr="00D05ACF">
                    <w:rPr>
                      <w:b/>
                      <w:bCs/>
                    </w:rPr>
                    <w:t>LifeCourse</w:t>
                  </w:r>
                  <w:proofErr w:type="spellEnd"/>
                  <w:r w:rsidRPr="00D05ACF">
                    <w:rPr>
                      <w:b/>
                      <w:bCs/>
                    </w:rPr>
                    <w:t xml:space="preserve"> Ambassador</w:t>
                  </w:r>
                </w:p>
                <w:p w14:paraId="3C622ED2" w14:textId="198434A6" w:rsidR="00032E9B" w:rsidRPr="00006711" w:rsidRDefault="00A42250" w:rsidP="00D05ACF">
                  <w:pPr>
                    <w:pStyle w:val="BioMainText"/>
                    <w:jc w:val="left"/>
                    <w:rPr>
                      <w:rFonts w:eastAsiaTheme="minorEastAsia"/>
                      <w:b/>
                      <w:bCs/>
                    </w:rPr>
                  </w:pPr>
                  <w:r w:rsidRPr="00A17448">
                    <w:t>202</w:t>
                  </w:r>
                  <w:r>
                    <w:t>1</w:t>
                  </w:r>
                  <w:r w:rsidRPr="00A17448">
                    <w:t xml:space="preserve"> to present</w:t>
                  </w:r>
                </w:p>
              </w:tc>
              <w:tc>
                <w:tcPr>
                  <w:tcW w:w="2068" w:type="pct"/>
                  <w:shd w:val="clear" w:color="auto" w:fill="auto"/>
                </w:tcPr>
                <w:p w14:paraId="1DAB1026" w14:textId="6A30F093" w:rsidR="00032E9B" w:rsidRPr="00A21B98" w:rsidRDefault="006852A2" w:rsidP="00D05ACF">
                  <w:pPr>
                    <w:pStyle w:val="BioMainText"/>
                    <w:jc w:val="left"/>
                  </w:pPr>
                  <w:r w:rsidRPr="004A3498">
                    <w:rPr>
                      <w:b/>
                      <w:bCs/>
                    </w:rPr>
                    <w:t xml:space="preserve">Phillip Parnell has over </w:t>
                  </w:r>
                  <w:r w:rsidRPr="00A2074A">
                    <w:rPr>
                      <w:b/>
                    </w:rPr>
                    <w:t xml:space="preserve">four years of experience </w:t>
                  </w:r>
                  <w:r w:rsidR="00D401C6" w:rsidRPr="00A2074A">
                    <w:rPr>
                      <w:b/>
                    </w:rPr>
                    <w:t xml:space="preserve">in disability-related </w:t>
                  </w:r>
                  <w:proofErr w:type="gramStart"/>
                  <w:r w:rsidR="00D401C6" w:rsidRPr="004A3498">
                    <w:rPr>
                      <w:b/>
                      <w:bCs/>
                    </w:rPr>
                    <w:t>services.</w:t>
                  </w:r>
                  <w:r w:rsidR="00337793">
                    <w:rPr>
                      <w:b/>
                      <w:bCs/>
                    </w:rPr>
                    <w:t>*</w:t>
                  </w:r>
                  <w:proofErr w:type="gramEnd"/>
                  <w:r w:rsidR="00337793">
                    <w:rPr>
                      <w:b/>
                      <w:bCs/>
                    </w:rPr>
                    <w:t xml:space="preserve"> </w:t>
                  </w:r>
                  <w:r w:rsidR="00D401C6" w:rsidRPr="00A21B98">
                    <w:t xml:space="preserve"> </w:t>
                  </w:r>
                  <w:r w:rsidR="004A3498">
                    <w:t>His work has focused</w:t>
                  </w:r>
                  <w:r w:rsidR="00A21B98">
                    <w:t xml:space="preserve"> on employment, Home and Community Based Services, </w:t>
                  </w:r>
                  <w:r w:rsidR="0037235B">
                    <w:t>and advocacy</w:t>
                  </w:r>
                  <w:r w:rsidR="00336237">
                    <w:t xml:space="preserve"> and</w:t>
                  </w:r>
                  <w:r w:rsidR="004A3498">
                    <w:t xml:space="preserve"> </w:t>
                  </w:r>
                  <w:r w:rsidR="005A50A1">
                    <w:t xml:space="preserve">he has provided research and support to </w:t>
                  </w:r>
                  <w:r w:rsidR="00BC7771">
                    <w:t>multiple</w:t>
                  </w:r>
                  <w:r w:rsidR="005A50A1">
                    <w:t xml:space="preserve"> states on VR rate study and rate implementation projects. </w:t>
                  </w:r>
                  <w:r w:rsidR="00763F08">
                    <w:t xml:space="preserve">He has also </w:t>
                  </w:r>
                  <w:r w:rsidR="002020B4">
                    <w:t>participated</w:t>
                  </w:r>
                  <w:r w:rsidR="006E0E1B">
                    <w:t xml:space="preserve"> </w:t>
                  </w:r>
                  <w:r w:rsidR="009524C9">
                    <w:t>on a DDRS workgroup</w:t>
                  </w:r>
                  <w:r w:rsidR="006E0E1B">
                    <w:t xml:space="preserve"> to use the </w:t>
                  </w:r>
                  <w:proofErr w:type="spellStart"/>
                  <w:r w:rsidR="006E0E1B">
                    <w:t>LifeCourse</w:t>
                  </w:r>
                  <w:proofErr w:type="spellEnd"/>
                  <w:r w:rsidR="006E0E1B">
                    <w:t xml:space="preserve"> Framework to identify </w:t>
                  </w:r>
                  <w:r w:rsidR="00CC78AB">
                    <w:t xml:space="preserve">systematic </w:t>
                  </w:r>
                  <w:r w:rsidR="001F524F">
                    <w:t>challenges</w:t>
                  </w:r>
                  <w:r w:rsidR="00CC78AB">
                    <w:t xml:space="preserve"> and implement </w:t>
                  </w:r>
                  <w:r w:rsidR="00704046">
                    <w:t xml:space="preserve">systems </w:t>
                  </w:r>
                  <w:r w:rsidR="00CC78AB">
                    <w:t xml:space="preserve">change for individuals with disabilities. Finally, he has </w:t>
                  </w:r>
                  <w:r w:rsidR="00C36C26">
                    <w:t xml:space="preserve">supported </w:t>
                  </w:r>
                  <w:r w:rsidR="00957658">
                    <w:t xml:space="preserve">various </w:t>
                  </w:r>
                  <w:r w:rsidR="00C36C26">
                    <w:t xml:space="preserve">provider agencies with their employment programs. </w:t>
                  </w:r>
                </w:p>
              </w:tc>
            </w:tr>
            <w:tr w:rsidR="00032E9B" w:rsidRPr="00006711" w14:paraId="18D6AE8C" w14:textId="77777777" w:rsidTr="00D05ACF">
              <w:trPr>
                <w:trHeight w:val="266"/>
              </w:trPr>
              <w:tc>
                <w:tcPr>
                  <w:tcW w:w="1195" w:type="pct"/>
                  <w:shd w:val="clear" w:color="auto" w:fill="auto"/>
                </w:tcPr>
                <w:p w14:paraId="332B8E16" w14:textId="77777777" w:rsidR="00032E9B" w:rsidRPr="00006711" w:rsidRDefault="00032E9B" w:rsidP="00D05ACF">
                  <w:pPr>
                    <w:pStyle w:val="BioMainText"/>
                    <w:jc w:val="left"/>
                  </w:pPr>
                  <w:r w:rsidRPr="00006711">
                    <w:t>Consultant, TBD</w:t>
                  </w:r>
                </w:p>
              </w:tc>
              <w:tc>
                <w:tcPr>
                  <w:tcW w:w="1738" w:type="pct"/>
                  <w:shd w:val="clear" w:color="auto" w:fill="auto"/>
                </w:tcPr>
                <w:p w14:paraId="28F6B1F1" w14:textId="77777777" w:rsidR="00032E9B" w:rsidRPr="00006711" w:rsidRDefault="00032E9B" w:rsidP="00D05ACF">
                  <w:pPr>
                    <w:pStyle w:val="BioMainText"/>
                    <w:jc w:val="left"/>
                  </w:pPr>
                  <w:r w:rsidRPr="00006711">
                    <w:t>At least bachelor’s degree</w:t>
                  </w:r>
                </w:p>
              </w:tc>
              <w:tc>
                <w:tcPr>
                  <w:tcW w:w="2068" w:type="pct"/>
                  <w:shd w:val="clear" w:color="auto" w:fill="auto"/>
                </w:tcPr>
                <w:p w14:paraId="1B153D20" w14:textId="77777777" w:rsidR="00032E9B" w:rsidRPr="00006711" w:rsidRDefault="00032E9B" w:rsidP="00D05ACF">
                  <w:pPr>
                    <w:pStyle w:val="BioMainText"/>
                    <w:jc w:val="left"/>
                  </w:pPr>
                  <w:r w:rsidRPr="00006711">
                    <w:rPr>
                      <w:b/>
                      <w:bCs/>
                    </w:rPr>
                    <w:t xml:space="preserve">Upon award, we will hire an individual with at least five years of experience.  </w:t>
                  </w:r>
                  <w:r w:rsidRPr="00006711">
                    <w:t>We will actively seek to hire a consultant who, beyond the degree and employment experience that aligns with this position, has lived experience in transition services as a person with a disability.</w:t>
                  </w:r>
                </w:p>
              </w:tc>
            </w:tr>
          </w:tbl>
          <w:p w14:paraId="38F99FDB" w14:textId="77777777" w:rsidR="009A442A" w:rsidRPr="009A442A" w:rsidRDefault="009A442A" w:rsidP="002B48A9"/>
          <w:p w14:paraId="11EBC28E" w14:textId="52018664" w:rsidR="00337793" w:rsidRDefault="00337793" w:rsidP="002B48A9">
            <w:r>
              <w:t>*Substitutions within the GSA schedule</w:t>
            </w:r>
            <w:r w:rsidR="006D00FB">
              <w:t xml:space="preserve"> specifies that</w:t>
            </w:r>
            <w:r>
              <w:t xml:space="preserve">: </w:t>
            </w:r>
            <w:r w:rsidRPr="006D00FB">
              <w:t>Public Consulting Group LLC reserves the right to make the following substitutions in the education and/or experience requirements of any of the service skill categories set forth herein. 1. One year of experience is the equivalent of one year of education. 2. One year of education is the equivalent of one year of experience. 3. Certification related to the technology is equivalent to two years of experience or education requirement</w:t>
            </w:r>
            <w:r w:rsidR="006D00FB">
              <w:rPr>
                <w:iCs/>
              </w:rPr>
              <w:t xml:space="preserve"> </w:t>
            </w:r>
            <w:r w:rsidR="00443ADC">
              <w:t xml:space="preserve">We propose that </w:t>
            </w:r>
            <w:r w:rsidR="006D00FB">
              <w:t>Mr. Parnell</w:t>
            </w:r>
            <w:r w:rsidR="00443ADC">
              <w:t>’s</w:t>
            </w:r>
            <w:r w:rsidR="006D00FB">
              <w:t xml:space="preserve"> Masters’ degree</w:t>
            </w:r>
            <w:r w:rsidR="00C714FF">
              <w:t xml:space="preserve"> is equivalent to 2 years of experience, equating to 6 years of total experience.</w:t>
            </w:r>
          </w:p>
          <w:p w14:paraId="4B62ABD9" w14:textId="7A6CB619" w:rsidR="00A000D7" w:rsidRPr="00A000D7" w:rsidRDefault="4FAC61C9" w:rsidP="002B48A9">
            <w:r w:rsidRPr="51BFDF20">
              <w:rPr>
                <w:b/>
                <w:bCs/>
              </w:rPr>
              <w:t>Phillip Parnell</w:t>
            </w:r>
            <w:r w:rsidR="237C7254" w:rsidRPr="51BFDF20">
              <w:rPr>
                <w:b/>
                <w:bCs/>
              </w:rPr>
              <w:t xml:space="preserve">, </w:t>
            </w:r>
            <w:r w:rsidRPr="51BFDF20">
              <w:t>a Consultant at Public Consulting Group based in Indianapolis, Indiana</w:t>
            </w:r>
            <w:r w:rsidR="5DA582EF" w:rsidRPr="51BFDF20">
              <w:t>,</w:t>
            </w:r>
            <w:r w:rsidRPr="51BFDF20">
              <w:t xml:space="preserve"> will serve as the Project Manager for this project. Mr. Parnell has over four years of experience in the disability services industry. </w:t>
            </w:r>
            <w:r w:rsidR="00AA1FD3">
              <w:t xml:space="preserve">Mr. Parnell has supported </w:t>
            </w:r>
            <w:r w:rsidR="00BC7771">
              <w:t>multiple</w:t>
            </w:r>
            <w:r w:rsidR="00AA1FD3">
              <w:t xml:space="preserve"> states on VR rate study and implementation projects, including researching value-based payment </w:t>
            </w:r>
            <w:r w:rsidR="00B40762">
              <w:t xml:space="preserve">strategies in various states to identify best practices and </w:t>
            </w:r>
            <w:r w:rsidR="00F30503">
              <w:t xml:space="preserve">analyzing vendor </w:t>
            </w:r>
            <w:r w:rsidR="0040008E">
              <w:t xml:space="preserve">rates to </w:t>
            </w:r>
            <w:r w:rsidR="004F71C4">
              <w:t xml:space="preserve">inform a rate study. </w:t>
            </w:r>
            <w:r w:rsidRPr="51BFDF20">
              <w:t>He currently serves as a grant development lead for multiple HCBS projects</w:t>
            </w:r>
            <w:r w:rsidR="004F71C4">
              <w:t xml:space="preserve"> which entails </w:t>
            </w:r>
            <w:r w:rsidR="00275A54">
              <w:t xml:space="preserve">overseeing a team that is tasked with reviewing over 700 grants, </w:t>
            </w:r>
            <w:r w:rsidR="00C11E34">
              <w:t xml:space="preserve">verifying that grant applicants comply with state and federal guidelines regarding use of </w:t>
            </w:r>
            <w:proofErr w:type="gramStart"/>
            <w:r w:rsidR="00C11E34">
              <w:t>funds</w:t>
            </w:r>
            <w:r w:rsidR="00EB0EFB">
              <w:t xml:space="preserve">, </w:t>
            </w:r>
            <w:r w:rsidR="00375B53">
              <w:t>and</w:t>
            </w:r>
            <w:proofErr w:type="gramEnd"/>
            <w:r w:rsidR="00375B53">
              <w:t xml:space="preserve"> working with the state client to identify </w:t>
            </w:r>
            <w:r w:rsidR="006C37D6">
              <w:t xml:space="preserve">ways to streamline the grant review process. </w:t>
            </w:r>
            <w:r w:rsidRPr="51BFDF20">
              <w:t xml:space="preserve">  </w:t>
            </w:r>
          </w:p>
          <w:p w14:paraId="52337957" w14:textId="12D9C961" w:rsidR="00A000D7" w:rsidRPr="00A000D7" w:rsidRDefault="4FAC61C9" w:rsidP="002B48A9">
            <w:r w:rsidRPr="51BFDF20">
              <w:t xml:space="preserve">Prior to joining PCG, Mr. Parnell served as Public Policy Analyst at INARF, the principal membership organization in Indiana representing providers of services to people with disabilities.  He specialized in HCBS services, employment, Electronic Visit Verification (EVV), and research and analysis and has experience working closely with individuals with disabilities, provider agencies, and other stakeholders. </w:t>
            </w:r>
            <w:r w:rsidR="002020B4">
              <w:t>He</w:t>
            </w:r>
            <w:r w:rsidR="00557BE9" w:rsidRPr="00557BE9">
              <w:t xml:space="preserve"> </w:t>
            </w:r>
            <w:r w:rsidR="002020B4">
              <w:t>participated</w:t>
            </w:r>
            <w:r w:rsidR="00557BE9" w:rsidRPr="00557BE9">
              <w:t xml:space="preserve"> on a DDRS workgroup </w:t>
            </w:r>
            <w:r w:rsidR="00150BBC">
              <w:t>that</w:t>
            </w:r>
            <w:r w:rsidR="00557BE9" w:rsidRPr="00557BE9">
              <w:t xml:space="preserve"> use</w:t>
            </w:r>
            <w:r w:rsidR="00D337DC">
              <w:t>d</w:t>
            </w:r>
            <w:r w:rsidR="00557BE9" w:rsidRPr="00557BE9">
              <w:t xml:space="preserve"> the </w:t>
            </w:r>
            <w:proofErr w:type="spellStart"/>
            <w:r w:rsidR="00557BE9" w:rsidRPr="00557BE9">
              <w:t>LifeCourse</w:t>
            </w:r>
            <w:proofErr w:type="spellEnd"/>
            <w:r w:rsidR="00557BE9" w:rsidRPr="00557BE9">
              <w:t xml:space="preserve"> Framework to identify systematic challenges and implement systems change for individuals with disabilities. </w:t>
            </w:r>
            <w:r w:rsidR="00150BBC">
              <w:t>He also participate</w:t>
            </w:r>
            <w:r w:rsidR="00D337DC">
              <w:t>d</w:t>
            </w:r>
            <w:r w:rsidR="00150BBC">
              <w:t xml:space="preserve"> on a workgroup that </w:t>
            </w:r>
            <w:r w:rsidR="00D337DC">
              <w:t xml:space="preserve">developed the plan for increasing the use of Supported Decision Making throughout the state of Indiana. </w:t>
            </w:r>
            <w:r w:rsidRPr="51BFDF20">
              <w:t>He is</w:t>
            </w:r>
            <w:r w:rsidR="44AE31DD" w:rsidRPr="51BFDF20">
              <w:t xml:space="preserve"> </w:t>
            </w:r>
            <w:r w:rsidRPr="51BFDF20">
              <w:t xml:space="preserve">certified as a Charting the </w:t>
            </w:r>
            <w:proofErr w:type="spellStart"/>
            <w:r w:rsidRPr="51BFDF20">
              <w:t>LifeCourse</w:t>
            </w:r>
            <w:proofErr w:type="spellEnd"/>
            <w:r w:rsidRPr="51BFDF20">
              <w:t xml:space="preserve"> </w:t>
            </w:r>
            <w:proofErr w:type="gramStart"/>
            <w:r w:rsidRPr="51BFDF20">
              <w:t>Ambassador</w:t>
            </w:r>
            <w:proofErr w:type="gramEnd"/>
            <w:r w:rsidRPr="51BFDF20">
              <w:t xml:space="preserve"> and he received his Master of Arts degree in Political Science from Duke University. </w:t>
            </w:r>
          </w:p>
          <w:p w14:paraId="7E8302B9" w14:textId="77777777" w:rsidR="0003460D" w:rsidRDefault="0003460D" w:rsidP="00D05ACF">
            <w:pPr>
              <w:pStyle w:val="Heading2"/>
            </w:pPr>
            <w:r>
              <w:rPr>
                <w:rFonts w:cs="Arial"/>
              </w:rPr>
              <w:t xml:space="preserve">Labor Category: </w:t>
            </w:r>
            <w:r w:rsidRPr="00214810">
              <w:rPr>
                <w:rStyle w:val="Heading2Char"/>
              </w:rPr>
              <w:t>Program Operations Analyst</w:t>
            </w:r>
            <w:r>
              <w:t xml:space="preserve"> </w:t>
            </w:r>
          </w:p>
          <w:p w14:paraId="030C8146" w14:textId="77777777" w:rsidR="0003460D" w:rsidRDefault="0003460D" w:rsidP="002B48A9">
            <w:r w:rsidRPr="00214810">
              <w:rPr>
                <w:b/>
                <w:bCs/>
              </w:rPr>
              <w:t>Functional Responsibility:</w:t>
            </w:r>
            <w:r>
              <w:t xml:space="preserve"> Monitors and analyzes program operations that impact performance. Identifies, </w:t>
            </w:r>
            <w:proofErr w:type="gramStart"/>
            <w:r>
              <w:t>analyzes</w:t>
            </w:r>
            <w:proofErr w:type="gramEnd"/>
            <w:r>
              <w:t xml:space="preserve"> and solves technical program problems. Responds to customer problems and complaints. Assesses program needs and makes recommendations for change. Designs program tools to detect and report on performance. Troubleshoots and provides support to users. Performs work under direct supervision. Handles basic issues and problems and refers more complex issues to higher-level staff. Possesses entry to journey knowledge of subject matter. </w:t>
            </w:r>
          </w:p>
          <w:p w14:paraId="11C81CE5" w14:textId="77777777" w:rsidR="0003460D" w:rsidRDefault="0003460D" w:rsidP="002B48A9">
            <w:r w:rsidRPr="00214810">
              <w:rPr>
                <w:b/>
                <w:bCs/>
              </w:rPr>
              <w:t>Minimum/General Experience:</w:t>
            </w:r>
            <w:r>
              <w:t xml:space="preserve"> Minimum of 1 years’ experience </w:t>
            </w:r>
          </w:p>
          <w:p w14:paraId="45093517" w14:textId="77777777" w:rsidR="0003460D" w:rsidRDefault="0003460D" w:rsidP="002B48A9">
            <w:r w:rsidRPr="00214810">
              <w:rPr>
                <w:b/>
                <w:bCs/>
              </w:rPr>
              <w:t>Minimum Education:</w:t>
            </w:r>
            <w:r>
              <w:t xml:space="preserve"> Bachelor’s Degree in business, business administration, accounting, social work, public policy, or other closely related fields.</w:t>
            </w:r>
          </w:p>
          <w:tbl>
            <w:tblPr>
              <w:tblStyle w:val="TableGrid"/>
              <w:tblW w:w="4965" w:type="pct"/>
              <w:tblLook w:val="04A0" w:firstRow="1" w:lastRow="0" w:firstColumn="1" w:lastColumn="0" w:noHBand="0" w:noVBand="1"/>
            </w:tblPr>
            <w:tblGrid>
              <w:gridCol w:w="2191"/>
              <w:gridCol w:w="3186"/>
              <w:gridCol w:w="3790"/>
            </w:tblGrid>
            <w:tr w:rsidR="0003460D" w:rsidRPr="00E71D17" w14:paraId="1DDFA853" w14:textId="77777777">
              <w:trPr>
                <w:trHeight w:val="404"/>
              </w:trPr>
              <w:tc>
                <w:tcPr>
                  <w:tcW w:w="1195" w:type="pct"/>
                  <w:shd w:val="clear" w:color="auto" w:fill="002060"/>
                </w:tcPr>
                <w:p w14:paraId="0D46912B" w14:textId="77777777" w:rsidR="0003460D" w:rsidRPr="00D05ACF" w:rsidRDefault="0003460D" w:rsidP="002B48A9">
                  <w:pPr>
                    <w:pStyle w:val="BioMainText"/>
                    <w:rPr>
                      <w:b/>
                      <w:bCs/>
                      <w:color w:val="FFFFFF" w:themeColor="background1"/>
                    </w:rPr>
                  </w:pPr>
                  <w:r w:rsidRPr="00D05ACF">
                    <w:rPr>
                      <w:b/>
                      <w:bCs/>
                      <w:color w:val="FFFFFF" w:themeColor="background1"/>
                    </w:rPr>
                    <w:t>Staff, Project Role</w:t>
                  </w:r>
                </w:p>
              </w:tc>
              <w:tc>
                <w:tcPr>
                  <w:tcW w:w="1738" w:type="pct"/>
                  <w:shd w:val="clear" w:color="auto" w:fill="002060"/>
                </w:tcPr>
                <w:p w14:paraId="673BE1FB" w14:textId="77777777" w:rsidR="0003460D" w:rsidRPr="00D05ACF" w:rsidRDefault="0003460D" w:rsidP="002B48A9">
                  <w:pPr>
                    <w:pStyle w:val="BioMainText"/>
                    <w:rPr>
                      <w:b/>
                      <w:bCs/>
                      <w:color w:val="FFFFFF" w:themeColor="background1"/>
                    </w:rPr>
                  </w:pPr>
                  <w:r w:rsidRPr="00D05ACF">
                    <w:rPr>
                      <w:b/>
                      <w:bCs/>
                      <w:color w:val="FFFFFF" w:themeColor="background1"/>
                    </w:rPr>
                    <w:t>Educational experience</w:t>
                  </w:r>
                </w:p>
              </w:tc>
              <w:tc>
                <w:tcPr>
                  <w:tcW w:w="2068" w:type="pct"/>
                  <w:shd w:val="clear" w:color="auto" w:fill="002060"/>
                </w:tcPr>
                <w:p w14:paraId="7F593F55" w14:textId="77777777" w:rsidR="0003460D" w:rsidRPr="00D05ACF" w:rsidRDefault="0003460D" w:rsidP="002B48A9">
                  <w:pPr>
                    <w:pStyle w:val="BioMainText"/>
                    <w:rPr>
                      <w:b/>
                      <w:bCs/>
                      <w:color w:val="FFFFFF" w:themeColor="background1"/>
                    </w:rPr>
                  </w:pPr>
                  <w:r w:rsidRPr="00D05ACF">
                    <w:rPr>
                      <w:b/>
                      <w:bCs/>
                      <w:color w:val="FFFFFF" w:themeColor="background1"/>
                    </w:rPr>
                    <w:t>Years of employment experience and background</w:t>
                  </w:r>
                </w:p>
              </w:tc>
            </w:tr>
            <w:tr w:rsidR="0003460D" w:rsidRPr="00006711" w14:paraId="5C079450" w14:textId="77777777" w:rsidTr="00D05ACF">
              <w:trPr>
                <w:trHeight w:val="266"/>
              </w:trPr>
              <w:tc>
                <w:tcPr>
                  <w:tcW w:w="1195" w:type="pct"/>
                  <w:shd w:val="clear" w:color="auto" w:fill="auto"/>
                </w:tcPr>
                <w:p w14:paraId="28494927" w14:textId="77777777" w:rsidR="0003460D" w:rsidRPr="00006711" w:rsidRDefault="0003460D" w:rsidP="00D05ACF">
                  <w:pPr>
                    <w:pStyle w:val="BioMainText"/>
                    <w:jc w:val="left"/>
                  </w:pPr>
                  <w:r>
                    <w:t xml:space="preserve">DeShawn </w:t>
                  </w:r>
                  <w:proofErr w:type="spellStart"/>
                  <w:r>
                    <w:t>Colemon</w:t>
                  </w:r>
                  <w:proofErr w:type="spellEnd"/>
                  <w:r>
                    <w:t>, Program Operations Analyst</w:t>
                  </w:r>
                </w:p>
              </w:tc>
              <w:tc>
                <w:tcPr>
                  <w:tcW w:w="1738" w:type="pct"/>
                  <w:shd w:val="clear" w:color="auto" w:fill="auto"/>
                </w:tcPr>
                <w:p w14:paraId="1E881E35" w14:textId="77777777" w:rsidR="0003460D" w:rsidRPr="00D05ACF" w:rsidRDefault="0003460D" w:rsidP="00D05ACF">
                  <w:pPr>
                    <w:pStyle w:val="BioMainText"/>
                    <w:jc w:val="left"/>
                    <w:rPr>
                      <w:b/>
                      <w:bCs/>
                    </w:rPr>
                  </w:pPr>
                  <w:r w:rsidRPr="00D05ACF">
                    <w:rPr>
                      <w:b/>
                      <w:bCs/>
                    </w:rPr>
                    <w:t>Indiana University-Purdue University of Indianapolis</w:t>
                  </w:r>
                </w:p>
                <w:p w14:paraId="5ED74DA2" w14:textId="69A04544" w:rsidR="0003460D" w:rsidRPr="00692F23" w:rsidRDefault="0003460D" w:rsidP="00D05ACF">
                  <w:pPr>
                    <w:pStyle w:val="BioMainText"/>
                    <w:jc w:val="left"/>
                  </w:pPr>
                  <w:r w:rsidRPr="00692F23">
                    <w:t>Bachelor of Science</w:t>
                  </w:r>
                  <w:r>
                    <w:t>, Engineering &amp; Technology</w:t>
                  </w:r>
                </w:p>
                <w:p w14:paraId="04CA2B87" w14:textId="77777777" w:rsidR="0003460D" w:rsidRPr="00D05ACF" w:rsidRDefault="0003460D" w:rsidP="00D05ACF">
                  <w:pPr>
                    <w:pStyle w:val="BioMainText"/>
                    <w:jc w:val="left"/>
                    <w:rPr>
                      <w:b/>
                      <w:bCs/>
                    </w:rPr>
                  </w:pPr>
                  <w:r w:rsidRPr="00D05ACF">
                    <w:rPr>
                      <w:b/>
                      <w:bCs/>
                    </w:rPr>
                    <w:t xml:space="preserve">Purdue University </w:t>
                  </w:r>
                </w:p>
                <w:p w14:paraId="5AF48E31" w14:textId="77777777" w:rsidR="0003460D" w:rsidRPr="00A10859" w:rsidRDefault="0003460D" w:rsidP="00D05ACF">
                  <w:pPr>
                    <w:pStyle w:val="BioMainText"/>
                    <w:jc w:val="left"/>
                    <w:rPr>
                      <w:b/>
                      <w:bCs/>
                    </w:rPr>
                  </w:pPr>
                  <w:r>
                    <w:t>Certificate, HR Management</w:t>
                  </w:r>
                  <w:r w:rsidRPr="00A10859">
                    <w:rPr>
                      <w:b/>
                      <w:bCs/>
                    </w:rPr>
                    <w:tab/>
                  </w:r>
                </w:p>
              </w:tc>
              <w:tc>
                <w:tcPr>
                  <w:tcW w:w="2068" w:type="pct"/>
                  <w:shd w:val="clear" w:color="auto" w:fill="auto"/>
                </w:tcPr>
                <w:p w14:paraId="72FFD7D2" w14:textId="77777777" w:rsidR="0003460D" w:rsidRPr="00E27A0D" w:rsidRDefault="0003460D" w:rsidP="00D05ACF">
                  <w:pPr>
                    <w:pStyle w:val="BioMainText"/>
                    <w:jc w:val="left"/>
                  </w:pPr>
                  <w:r>
                    <w:rPr>
                      <w:b/>
                      <w:bCs/>
                    </w:rPr>
                    <w:t xml:space="preserve">Mr. </w:t>
                  </w:r>
                  <w:proofErr w:type="spellStart"/>
                  <w:r>
                    <w:rPr>
                      <w:b/>
                      <w:bCs/>
                    </w:rPr>
                    <w:t>Colemon</w:t>
                  </w:r>
                  <w:proofErr w:type="spellEnd"/>
                  <w:r>
                    <w:rPr>
                      <w:b/>
                      <w:bCs/>
                    </w:rPr>
                    <w:t xml:space="preserve"> brings to this engagement over 4 years of experience </w:t>
                  </w:r>
                  <w:r>
                    <w:t xml:space="preserve">providing customer service </w:t>
                  </w:r>
                  <w:proofErr w:type="gramStart"/>
                  <w:r>
                    <w:t>and also</w:t>
                  </w:r>
                  <w:proofErr w:type="gramEnd"/>
                  <w:r>
                    <w:t xml:space="preserve"> has a background in organizational behavior.  At PCG, Mr. </w:t>
                  </w:r>
                  <w:proofErr w:type="spellStart"/>
                  <w:r>
                    <w:t>Colemon</w:t>
                  </w:r>
                  <w:proofErr w:type="spellEnd"/>
                  <w:r>
                    <w:t xml:space="preserve"> leverages these skills as a Program Operations Analyst providing support for ongoing operations in training and technical assistance.</w:t>
                  </w:r>
                </w:p>
              </w:tc>
            </w:tr>
          </w:tbl>
          <w:p w14:paraId="1C0ECAB3" w14:textId="77777777" w:rsidR="0003460D" w:rsidRPr="00A000D7" w:rsidRDefault="0003460D" w:rsidP="002B48A9"/>
          <w:p w14:paraId="6BBB8C65" w14:textId="2B363D08" w:rsidR="000C1FDA" w:rsidRDefault="01AE2C3F" w:rsidP="002B48A9">
            <w:r w:rsidRPr="51BFDF20">
              <w:rPr>
                <w:b/>
                <w:bCs/>
              </w:rPr>
              <w:t xml:space="preserve">DeShawn </w:t>
            </w:r>
            <w:proofErr w:type="spellStart"/>
            <w:r w:rsidRPr="51BFDF20">
              <w:rPr>
                <w:b/>
                <w:bCs/>
              </w:rPr>
              <w:t>Colemon</w:t>
            </w:r>
            <w:proofErr w:type="spellEnd"/>
            <w:r w:rsidRPr="51BFDF20">
              <w:t xml:space="preserve"> is an Apprentice Business Analyst for PCG and works remotely from Indianapolis</w:t>
            </w:r>
            <w:r w:rsidR="4253A205" w:rsidRPr="51BFDF20">
              <w:t>,</w:t>
            </w:r>
            <w:r w:rsidRPr="51BFDF20">
              <w:t xml:space="preserve"> Indiana. Mr. </w:t>
            </w:r>
            <w:proofErr w:type="spellStart"/>
            <w:r w:rsidRPr="51BFDF20">
              <w:t>Colemon</w:t>
            </w:r>
            <w:proofErr w:type="spellEnd"/>
            <w:r w:rsidRPr="51BFDF20">
              <w:t xml:space="preserve"> has over 4 years of customer service experience, 3+ years of dedicated leadership experience involving </w:t>
            </w:r>
            <w:r w:rsidR="7ADE1F79" w:rsidRPr="51BFDF20">
              <w:t>youth</w:t>
            </w:r>
            <w:r w:rsidRPr="51BFDF20">
              <w:t xml:space="preserve"> and has</w:t>
            </w:r>
            <w:r w:rsidR="0C149401" w:rsidRPr="51BFDF20">
              <w:t xml:space="preserve"> </w:t>
            </w:r>
            <w:r w:rsidRPr="51BFDF20">
              <w:t>studied HR Management and the theories of leadership, organizational behavior</w:t>
            </w:r>
            <w:r w:rsidR="5C4D2C5D" w:rsidRPr="51BFDF20">
              <w:t>,</w:t>
            </w:r>
            <w:r w:rsidRPr="51BFDF20">
              <w:t xml:space="preserve"> and management. </w:t>
            </w:r>
            <w:r w:rsidR="79C2E9EF" w:rsidRPr="51BFDF20">
              <w:t xml:space="preserve">Mr. </w:t>
            </w:r>
            <w:proofErr w:type="spellStart"/>
            <w:r w:rsidR="79C2E9EF" w:rsidRPr="51BFDF20">
              <w:t>Colemon</w:t>
            </w:r>
            <w:proofErr w:type="spellEnd"/>
            <w:r w:rsidR="79C2E9EF" w:rsidRPr="51BFDF20">
              <w:t xml:space="preserve"> transitioned</w:t>
            </w:r>
            <w:r w:rsidRPr="51BFDF20">
              <w:t xml:space="preserve"> his skill set into providing communication with employment provider organizations and staff</w:t>
            </w:r>
            <w:r w:rsidR="7F74FD27" w:rsidRPr="51BFDF20">
              <w:t>,</w:t>
            </w:r>
            <w:r w:rsidRPr="51BFDF20">
              <w:t xml:space="preserve"> managing training enrollment and maintaining the </w:t>
            </w:r>
            <w:hyperlink r:id="rId94" w:history="1">
              <w:proofErr w:type="spellStart"/>
              <w:r w:rsidRPr="00722F7A">
                <w:rPr>
                  <w:rStyle w:val="Hyperlink"/>
                </w:rPr>
                <w:t>LevelUp</w:t>
              </w:r>
              <w:proofErr w:type="spellEnd"/>
              <w:r w:rsidRPr="00722F7A">
                <w:rPr>
                  <w:rStyle w:val="Hyperlink"/>
                </w:rPr>
                <w:t xml:space="preserve"> </w:t>
              </w:r>
              <w:r w:rsidR="05A6DC2B" w:rsidRPr="00722F7A">
                <w:rPr>
                  <w:rStyle w:val="Hyperlink"/>
                </w:rPr>
                <w:t xml:space="preserve">Indiana </w:t>
              </w:r>
              <w:r w:rsidRPr="00722F7A">
                <w:rPr>
                  <w:rStyle w:val="Hyperlink"/>
                </w:rPr>
                <w:t>website</w:t>
              </w:r>
            </w:hyperlink>
            <w:r w:rsidRPr="51BFDF20">
              <w:t xml:space="preserve">.  </w:t>
            </w:r>
          </w:p>
          <w:p w14:paraId="450C614A" w14:textId="523E4062" w:rsidR="00D23C03" w:rsidRPr="00722F7A" w:rsidRDefault="000C1FDA" w:rsidP="00722F7A">
            <w:pPr>
              <w:pStyle w:val="Heading1"/>
              <w:rPr>
                <w:rFonts w:eastAsiaTheme="minorEastAsia"/>
              </w:rPr>
            </w:pPr>
            <w:r>
              <w:t>Partner Staff</w:t>
            </w:r>
          </w:p>
          <w:p w14:paraId="0995FDF3" w14:textId="16085FED" w:rsidR="00D23C03" w:rsidRPr="00A000D7" w:rsidRDefault="7C219B8F" w:rsidP="00D05ACF">
            <w:pPr>
              <w:pStyle w:val="Heading2"/>
            </w:pPr>
            <w:r w:rsidRPr="51BFDF20">
              <w:t>Plan B Marketin</w:t>
            </w:r>
            <w:r w:rsidR="3B9165DC" w:rsidRPr="51BFDF20">
              <w:t>g, Inc.</w:t>
            </w:r>
          </w:p>
          <w:p w14:paraId="64BEBD5E" w14:textId="2913BB89" w:rsidR="00D23C03" w:rsidRPr="00A000D7" w:rsidRDefault="476530E1" w:rsidP="00D05ACF">
            <w:pPr>
              <w:pStyle w:val="ListParagraph"/>
              <w:ind w:left="0"/>
              <w:rPr>
                <w:rFonts w:eastAsiaTheme="minorEastAsia"/>
              </w:rPr>
            </w:pPr>
            <w:r w:rsidRPr="51BFDF20">
              <w:rPr>
                <w:rFonts w:eastAsiaTheme="minorEastAsia"/>
                <w:b/>
                <w:bCs/>
              </w:rPr>
              <w:t xml:space="preserve">Todd Muffley </w:t>
            </w:r>
            <w:r w:rsidRPr="51BFDF20">
              <w:rPr>
                <w:rFonts w:eastAsiaTheme="minorEastAsia"/>
              </w:rPr>
              <w:t xml:space="preserve">serves as the Marketing Leader and </w:t>
            </w:r>
            <w:r w:rsidR="55E52644" w:rsidRPr="51BFDF20">
              <w:rPr>
                <w:rFonts w:eastAsiaTheme="minorEastAsia"/>
              </w:rPr>
              <w:t>Owner</w:t>
            </w:r>
            <w:r w:rsidRPr="51BFDF20">
              <w:rPr>
                <w:rFonts w:eastAsiaTheme="minorEastAsia"/>
              </w:rPr>
              <w:t xml:space="preserve"> of Plan B Marketing. </w:t>
            </w:r>
            <w:r w:rsidR="3916DD55" w:rsidRPr="51BFDF20">
              <w:rPr>
                <w:rFonts w:eastAsiaTheme="minorEastAsia"/>
              </w:rPr>
              <w:t xml:space="preserve">Mr. </w:t>
            </w:r>
            <w:proofErr w:type="spellStart"/>
            <w:r w:rsidR="3916DD55" w:rsidRPr="51BFDF20">
              <w:rPr>
                <w:rFonts w:eastAsiaTheme="minorEastAsia"/>
              </w:rPr>
              <w:t>Muffley’s</w:t>
            </w:r>
            <w:proofErr w:type="spellEnd"/>
            <w:r w:rsidRPr="51BFDF20">
              <w:rPr>
                <w:rFonts w:eastAsiaTheme="minorEastAsia"/>
              </w:rPr>
              <w:t xml:space="preserve"> skills and talents include being a creative problem solver, talented </w:t>
            </w:r>
            <w:r w:rsidR="71E877DB" w:rsidRPr="51BFDF20">
              <w:rPr>
                <w:rFonts w:eastAsiaTheme="minorEastAsia"/>
              </w:rPr>
              <w:t xml:space="preserve">writer, and excellent communicator. </w:t>
            </w:r>
            <w:r w:rsidR="540BAF59" w:rsidRPr="51BFDF20">
              <w:rPr>
                <w:rFonts w:eastAsiaTheme="minorEastAsia"/>
              </w:rPr>
              <w:t>Mr. Muffley</w:t>
            </w:r>
            <w:r w:rsidR="71E877DB" w:rsidRPr="51BFDF20">
              <w:rPr>
                <w:rFonts w:eastAsiaTheme="minorEastAsia"/>
              </w:rPr>
              <w:t xml:space="preserve"> served as an E-4 in the U.S. Army from 1988 to 1922 as an Electronics Warfare Signal Intelligence Morse Interceptor. </w:t>
            </w:r>
            <w:r w:rsidR="25A86A3F" w:rsidRPr="51BFDF20">
              <w:rPr>
                <w:rFonts w:eastAsiaTheme="minorEastAsia"/>
              </w:rPr>
              <w:t>He has held a Top</w:t>
            </w:r>
            <w:r w:rsidR="00525326" w:rsidRPr="51BFDF20">
              <w:rPr>
                <w:rFonts w:eastAsiaTheme="minorEastAsia"/>
              </w:rPr>
              <w:t>-</w:t>
            </w:r>
            <w:r w:rsidR="25A86A3F" w:rsidRPr="51BFDF20">
              <w:rPr>
                <w:rFonts w:eastAsiaTheme="minorEastAsia"/>
              </w:rPr>
              <w:t xml:space="preserve">Secret military clearance. His commendations include the Good Conduct Medal, National Defense Service Medal, Army Service Ribbon, and the Overseas Service Ribbon. </w:t>
            </w:r>
            <w:r w:rsidR="4BF42793" w:rsidRPr="51BFDF20">
              <w:rPr>
                <w:rFonts w:eastAsiaTheme="minorEastAsia"/>
              </w:rPr>
              <w:t xml:space="preserve">Mr. Muffley </w:t>
            </w:r>
            <w:r w:rsidR="43279E33" w:rsidRPr="51BFDF20">
              <w:rPr>
                <w:rFonts w:eastAsiaTheme="minorEastAsia"/>
              </w:rPr>
              <w:t xml:space="preserve">specializes in helping companies </w:t>
            </w:r>
            <w:r w:rsidR="63495671" w:rsidRPr="51BFDF20">
              <w:rPr>
                <w:rFonts w:eastAsiaTheme="minorEastAsia"/>
              </w:rPr>
              <w:t>with</w:t>
            </w:r>
            <w:r w:rsidR="43279E33" w:rsidRPr="51BFDF20">
              <w:rPr>
                <w:rFonts w:eastAsiaTheme="minorEastAsia"/>
              </w:rPr>
              <w:t xml:space="preserve"> branding, lead generation, and client retention. </w:t>
            </w:r>
          </w:p>
          <w:p w14:paraId="7AFDDC22" w14:textId="517CEFB4" w:rsidR="001337B6" w:rsidRDefault="001337B6" w:rsidP="00D05ACF">
            <w:pPr>
              <w:pStyle w:val="ListParagraph"/>
              <w:ind w:left="0"/>
              <w:rPr>
                <w:rFonts w:eastAsiaTheme="minorEastAsia"/>
              </w:rPr>
            </w:pPr>
          </w:p>
          <w:p w14:paraId="331871C6" w14:textId="7D2AA5F8" w:rsidR="001337B6" w:rsidRDefault="69737E13" w:rsidP="00D05ACF">
            <w:pPr>
              <w:pStyle w:val="ListParagraph"/>
              <w:ind w:left="0"/>
              <w:rPr>
                <w:rFonts w:eastAsiaTheme="minorEastAsia"/>
              </w:rPr>
            </w:pPr>
            <w:r w:rsidRPr="32F8A6E6">
              <w:rPr>
                <w:rFonts w:eastAsiaTheme="minorEastAsia"/>
                <w:b/>
                <w:bCs/>
              </w:rPr>
              <w:t>Rob</w:t>
            </w:r>
            <w:r w:rsidRPr="23E8E2A7">
              <w:rPr>
                <w:rFonts w:eastAsiaTheme="minorEastAsia"/>
                <w:b/>
              </w:rPr>
              <w:t xml:space="preserve"> Chinn</w:t>
            </w:r>
            <w:r w:rsidRPr="40573208">
              <w:rPr>
                <w:rFonts w:eastAsiaTheme="minorEastAsia"/>
              </w:rPr>
              <w:t xml:space="preserve"> is the owner of </w:t>
            </w:r>
            <w:proofErr w:type="spellStart"/>
            <w:r w:rsidRPr="40573208">
              <w:rPr>
                <w:rFonts w:eastAsiaTheme="minorEastAsia"/>
              </w:rPr>
              <w:t>Rezolutionary</w:t>
            </w:r>
            <w:proofErr w:type="spellEnd"/>
            <w:r w:rsidRPr="40573208">
              <w:rPr>
                <w:rFonts w:eastAsiaTheme="minorEastAsia"/>
              </w:rPr>
              <w:t>, a visual content creation company specializing in video, motion graphics, and photography. Mr. Chinn has 17 years’ experience turning client visions into reality. Mr. Chinn has worked as a creative director in addition to project manager, director, videographer, photographer, and editor. He has researched, implemented, and managed a digital asset management system for internal and client use. Mr. Chinn has experience setting budgets and managing photography contractors. He holds a bachelor’s degree in Mechanical Engineering Technology from Southern Illinois University.</w:t>
            </w:r>
          </w:p>
          <w:p w14:paraId="109E5DC2" w14:textId="21F05D7B" w:rsidR="001337B6" w:rsidRDefault="001337B6" w:rsidP="00D05ACF">
            <w:pPr>
              <w:pStyle w:val="ListParagraph"/>
              <w:ind w:left="0"/>
              <w:rPr>
                <w:rFonts w:eastAsiaTheme="minorEastAsia"/>
              </w:rPr>
            </w:pPr>
          </w:p>
          <w:p w14:paraId="1C9DAA13" w14:textId="2CA9E24D" w:rsidR="00D23C03" w:rsidRPr="00D05ACF" w:rsidRDefault="69737E13" w:rsidP="00D05ACF">
            <w:pPr>
              <w:pStyle w:val="ListParagraph"/>
              <w:ind w:left="0"/>
              <w:rPr>
                <w:rFonts w:eastAsiaTheme="minorEastAsia"/>
              </w:rPr>
            </w:pPr>
            <w:r w:rsidRPr="23E8E2A7">
              <w:rPr>
                <w:rFonts w:eastAsiaTheme="minorEastAsia"/>
                <w:b/>
              </w:rPr>
              <w:t>Matt Vincent</w:t>
            </w:r>
            <w:r w:rsidRPr="40573208">
              <w:rPr>
                <w:rFonts w:eastAsiaTheme="minorEastAsia"/>
              </w:rPr>
              <w:t xml:space="preserve"> is a Senior Visual Communications Specialist at </w:t>
            </w:r>
            <w:proofErr w:type="spellStart"/>
            <w:r w:rsidRPr="40573208">
              <w:rPr>
                <w:rFonts w:eastAsiaTheme="minorEastAsia"/>
              </w:rPr>
              <w:t>Onebridge</w:t>
            </w:r>
            <w:proofErr w:type="spellEnd"/>
            <w:r w:rsidRPr="40573208">
              <w:rPr>
                <w:rFonts w:eastAsiaTheme="minorEastAsia"/>
              </w:rPr>
              <w:t xml:space="preserve"> where he works with a marketing team to blend messaging and visuals to tell clear, consistent, and compelling stories for clients. Mr. Vincent has 6 years’ experience in graphic design, communications, and creative direction. He was honored to be a guest speaker at the 2022 Indy Design Week. With expertise in Adobe CC, </w:t>
            </w:r>
            <w:proofErr w:type="spellStart"/>
            <w:r w:rsidRPr="40573208">
              <w:rPr>
                <w:rFonts w:eastAsiaTheme="minorEastAsia"/>
              </w:rPr>
              <w:t>Webflow</w:t>
            </w:r>
            <w:proofErr w:type="spellEnd"/>
            <w:r w:rsidRPr="40573208">
              <w:rPr>
                <w:rFonts w:eastAsiaTheme="minorEastAsia"/>
              </w:rPr>
              <w:t xml:space="preserve">, Squarespace, Canva, Figma, Affinity, Procreate, Sketchbook, Fresco, </w:t>
            </w:r>
            <w:proofErr w:type="spellStart"/>
            <w:r w:rsidRPr="40573208">
              <w:rPr>
                <w:rFonts w:eastAsiaTheme="minorEastAsia"/>
              </w:rPr>
              <w:t>Storybrand</w:t>
            </w:r>
            <w:proofErr w:type="spellEnd"/>
            <w:r w:rsidRPr="40573208">
              <w:rPr>
                <w:rFonts w:eastAsiaTheme="minorEastAsia"/>
              </w:rPr>
              <w:t>, Brand Archetypes, and InDesign, Mr. Vincent can effectively meet the needs of clients no matter their vision.</w:t>
            </w:r>
          </w:p>
        </w:tc>
      </w:tr>
    </w:tbl>
    <w:p w14:paraId="739EE7DB" w14:textId="77777777" w:rsidR="00547647" w:rsidRPr="0006518B" w:rsidRDefault="00547647" w:rsidP="002B48A9">
      <w:pPr>
        <w:pStyle w:val="ListParagraph"/>
      </w:pPr>
    </w:p>
    <w:p w14:paraId="3231A862" w14:textId="77777777" w:rsidR="00547647" w:rsidRPr="0006518B" w:rsidRDefault="00547647" w:rsidP="002B48A9">
      <w:pPr>
        <w:pStyle w:val="ListParagraph"/>
      </w:pPr>
    </w:p>
    <w:p w14:paraId="361579C4" w14:textId="77777777" w:rsidR="00547647" w:rsidRPr="00474688" w:rsidRDefault="00547647" w:rsidP="002B48A9">
      <w:pPr>
        <w:pStyle w:val="ListParagraph"/>
        <w:numPr>
          <w:ilvl w:val="0"/>
          <w:numId w:val="15"/>
        </w:numPr>
      </w:pPr>
      <w:r w:rsidRPr="00474688">
        <w:rPr>
          <w:rFonts w:eastAsia="Cambria"/>
        </w:rPr>
        <w:t>Training and Documentation</w:t>
      </w:r>
    </w:p>
    <w:p w14:paraId="70ED1696" w14:textId="05994517" w:rsidR="00547647" w:rsidRDefault="00547647" w:rsidP="002B48A9">
      <w:pPr>
        <w:pStyle w:val="ListParagraph"/>
        <w:rPr>
          <w:rFonts w:eastAsia="Cambria"/>
        </w:rPr>
      </w:pPr>
      <w:r w:rsidRPr="0006518B">
        <w:rPr>
          <w:rFonts w:eastAsia="Cambria"/>
        </w:rPr>
        <w:t xml:space="preserve">Please include sample training curricula, presentations, videos, and/or other training materials that you have developed in the last two years, especially as it relates to content relevant for </w:t>
      </w:r>
      <w:proofErr w:type="gramStart"/>
      <w:r w:rsidR="00423C22">
        <w:rPr>
          <w:rFonts w:eastAsia="Cambria"/>
        </w:rPr>
        <w:t>Pre-ETS</w:t>
      </w:r>
      <w:proofErr w:type="gramEnd"/>
      <w:r w:rsidRPr="0006518B">
        <w:rPr>
          <w:rFonts w:eastAsia="Cambria"/>
        </w:rPr>
        <w:t xml:space="preserve"> and/or other transition personnel</w:t>
      </w:r>
      <w:r w:rsidR="00B1358A">
        <w:rPr>
          <w:rFonts w:eastAsia="Cambria"/>
        </w:rPr>
        <w:t>, including content related to diversity, equity and inclusion initiatives</w:t>
      </w:r>
      <w:r w:rsidRPr="0006518B">
        <w:rPr>
          <w:rFonts w:eastAsia="Cambria"/>
        </w:rPr>
        <w:t>.</w:t>
      </w:r>
    </w:p>
    <w:p w14:paraId="52887625" w14:textId="77777777" w:rsidR="00547647" w:rsidRPr="0006518B" w:rsidRDefault="00547647" w:rsidP="002B48A9">
      <w:pPr>
        <w:pStyle w:val="ListParagraph"/>
      </w:pPr>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458"/>
      </w:tblGrid>
      <w:tr w:rsidR="00547647" w:rsidRPr="00255D44" w14:paraId="458D8A38" w14:textId="77777777">
        <w:tc>
          <w:tcPr>
            <w:tcW w:w="9684" w:type="dxa"/>
            <w:shd w:val="clear" w:color="auto" w:fill="FFFF00"/>
          </w:tcPr>
          <w:p w14:paraId="7D418F9C" w14:textId="2D51A249" w:rsidR="0016735A" w:rsidRPr="00D05ACF" w:rsidRDefault="0016735A" w:rsidP="00D05ACF">
            <w:r w:rsidRPr="00D05ACF">
              <w:t>Below, PCG presents a range of sample training in multiple formats to demonstrate the wide array of training materials we have created in the past.</w:t>
            </w:r>
          </w:p>
          <w:p w14:paraId="03F76284" w14:textId="5A902CAD" w:rsidR="003E1610" w:rsidRPr="00D05ACF" w:rsidRDefault="003E1610" w:rsidP="00D05ACF">
            <w:r w:rsidRPr="00D05ACF">
              <w:t xml:space="preserve">PCG-Indiana’s team members presented “The </w:t>
            </w:r>
            <w:r w:rsidR="00423C22">
              <w:t>Pre-ETS</w:t>
            </w:r>
            <w:r w:rsidRPr="00D05ACF">
              <w:t xml:space="preserve"> Journey to Gaining Skills for Post-Secondary Opportunities” at the national TASH conference in 2021 to effectively support instructors providing quality services equitably across diverse populations. Our team provides differentiated training and supports to district staff, career coaches, and families.  </w:t>
            </w:r>
            <w:r w:rsidRPr="00D05ACF">
              <w:rPr>
                <w:b/>
                <w:bCs/>
              </w:rPr>
              <w:t xml:space="preserve">Sample training materials—including Spanish versions of outreach materials—can be found in Appendix All Components – </w:t>
            </w:r>
            <w:r w:rsidR="009B6EA2" w:rsidRPr="00D05ACF">
              <w:rPr>
                <w:b/>
              </w:rPr>
              <w:t>Training A</w:t>
            </w:r>
            <w:r w:rsidRPr="00D05ACF">
              <w:rPr>
                <w:b/>
                <w:bCs/>
              </w:rPr>
              <w:t xml:space="preserve"> </w:t>
            </w:r>
            <w:r w:rsidR="00423C22">
              <w:rPr>
                <w:b/>
                <w:bCs/>
              </w:rPr>
              <w:t>Pre-ETS</w:t>
            </w:r>
            <w:r w:rsidRPr="00D05ACF">
              <w:rPr>
                <w:b/>
                <w:bCs/>
              </w:rPr>
              <w:t xml:space="preserve"> Training Material</w:t>
            </w:r>
          </w:p>
          <w:p w14:paraId="4E38A41E" w14:textId="77777777" w:rsidR="0016735A" w:rsidRPr="00D05ACF" w:rsidRDefault="0016735A" w:rsidP="00D05ACF"/>
          <w:p w14:paraId="1CD06C4A" w14:textId="1C71A788" w:rsidR="0016735A" w:rsidRPr="00D05ACF" w:rsidRDefault="0016735A" w:rsidP="00D05ACF">
            <w:r w:rsidRPr="00D05ACF">
              <w:t>PCG has created a series of person-centered training modules for the</w:t>
            </w:r>
            <w:r w:rsidRPr="00D05ACF">
              <w:rPr>
                <w:b/>
                <w:bCs/>
              </w:rPr>
              <w:t xml:space="preserve"> New York Department of Health</w:t>
            </w:r>
            <w:r w:rsidRPr="00D05ACF">
              <w:t>. A sample worksheet and presentation can be found as part of our proposal in in Appendix All Components Training</w:t>
            </w:r>
            <w:r w:rsidR="009B6EA2">
              <w:t xml:space="preserve"> </w:t>
            </w:r>
            <w:r w:rsidRPr="00D05ACF">
              <w:t>B—</w:t>
            </w:r>
            <w:r w:rsidRPr="00D05ACF">
              <w:rPr>
                <w:b/>
                <w:bCs/>
              </w:rPr>
              <w:t>NY DOH Person Centered Skills</w:t>
            </w:r>
            <w:r w:rsidRPr="00D05ACF">
              <w:t xml:space="preserve"> and Appendix All Components Training</w:t>
            </w:r>
            <w:r w:rsidR="009B6EA2">
              <w:t xml:space="preserve"> </w:t>
            </w:r>
            <w:r w:rsidRPr="00D05ACF">
              <w:t>C—</w:t>
            </w:r>
            <w:r w:rsidRPr="00D05ACF">
              <w:rPr>
                <w:b/>
                <w:bCs/>
              </w:rPr>
              <w:t>NY DOH Person Centered Trainings</w:t>
            </w:r>
            <w:r w:rsidRPr="00D05ACF">
              <w:t xml:space="preserve">. A sample of the training resource library can be viewed at this </w:t>
            </w:r>
            <w:hyperlink r:id="rId95" w:history="1">
              <w:r w:rsidRPr="00D05ACF">
                <w:rPr>
                  <w:rStyle w:val="Hyperlink"/>
                  <w:rFonts w:eastAsiaTheme="minorEastAsia"/>
                </w:rPr>
                <w:t>website</w:t>
              </w:r>
            </w:hyperlink>
            <w:r w:rsidRPr="00D05ACF">
              <w:t xml:space="preserve">. </w:t>
            </w:r>
          </w:p>
          <w:p w14:paraId="02D71366" w14:textId="0BE2A8A7" w:rsidR="0016735A" w:rsidRPr="00D05ACF" w:rsidRDefault="0016735A" w:rsidP="00D05ACF">
            <w:r w:rsidRPr="00D05ACF">
              <w:rPr>
                <w:b/>
                <w:bCs/>
              </w:rPr>
              <w:t>PCG was contracted by Clark University</w:t>
            </w:r>
            <w:r w:rsidRPr="00D05ACF">
              <w:t xml:space="preserve"> to act as grant administrative entity and apprenticeship workforce intermediary for the Tech Quest Apprenticeship Expansion Consortium (TQ Consortium). For this program, PCG provides administrative, programmatic, and partner coordination to support Clark University and the Tech Quest Apprenticeship Consortium partners, as they work to achieve grant outcomes. </w:t>
            </w:r>
            <w:r w:rsidRPr="00D05ACF">
              <w:rPr>
                <w:b/>
                <w:bCs/>
              </w:rPr>
              <w:t>Sample promotional and explanatory materials developed by PCG</w:t>
            </w:r>
            <w:r w:rsidRPr="00D05ACF">
              <w:t xml:space="preserve"> can be found as part of our proposal in in Appendix All Components </w:t>
            </w:r>
            <w:r>
              <w:t>Training</w:t>
            </w:r>
            <w:r w:rsidR="009B6EA2">
              <w:t xml:space="preserve"> </w:t>
            </w:r>
            <w:r>
              <w:t>D</w:t>
            </w:r>
            <w:r w:rsidRPr="00D05ACF">
              <w:t xml:space="preserve">—Apprenticeship Overview. Success stories from the program can be viewed </w:t>
            </w:r>
            <w:hyperlink r:id="rId96">
              <w:r w:rsidRPr="00D05ACF">
                <w:rPr>
                  <w:rStyle w:val="Hyperlink"/>
                  <w:rFonts w:eastAsiaTheme="minorEastAsia"/>
                </w:rPr>
                <w:t>here</w:t>
              </w:r>
            </w:hyperlink>
            <w:r w:rsidRPr="00D05ACF">
              <w:t xml:space="preserve">. </w:t>
            </w:r>
          </w:p>
          <w:p w14:paraId="4EDA7016" w14:textId="798D1520" w:rsidR="0016735A" w:rsidRPr="00D05ACF" w:rsidRDefault="0016735A" w:rsidP="00D05ACF">
            <w:r w:rsidRPr="00D05ACF">
              <w:t xml:space="preserve">For further examples of PCG’s </w:t>
            </w:r>
            <w:r w:rsidRPr="00D05ACF">
              <w:rPr>
                <w:b/>
                <w:bCs/>
              </w:rPr>
              <w:t>Virtual Employment Readiness Assistant (VERA),</w:t>
            </w:r>
            <w:r w:rsidRPr="00D05ACF">
              <w:t xml:space="preserve"> upon which the North Central Pennsylvania site is based, and which demonstrate PCG’s capacity to develop, maintain, and house comprehensive online centers to support learning, please see the following link. This website includes sample videos, courses, and opportunities for navigating local and national resources for job seekers. The website is here: </w:t>
            </w:r>
            <w:hyperlink r:id="rId97">
              <w:r w:rsidRPr="00D05ACF">
                <w:rPr>
                  <w:rStyle w:val="Hyperlink"/>
                  <w:rFonts w:eastAsiaTheme="minorEastAsia"/>
                </w:rPr>
                <w:t>https://www.pcgvera.com/</w:t>
              </w:r>
            </w:hyperlink>
            <w:r w:rsidRPr="00D05ACF">
              <w:t>. </w:t>
            </w:r>
          </w:p>
          <w:p w14:paraId="13B45E50" w14:textId="74D93659" w:rsidR="0016735A" w:rsidRPr="00D05ACF" w:rsidRDefault="0016735A" w:rsidP="00D05ACF">
            <w:r w:rsidRPr="00D05ACF">
              <w:t xml:space="preserve">As an example of PCG’s ability to organize curricula and effectively disseminate training materials, we present </w:t>
            </w:r>
            <w:hyperlink r:id="rId98">
              <w:r w:rsidR="6F034805" w:rsidRPr="00D05ACF">
                <w:rPr>
                  <w:rStyle w:val="Hyperlink"/>
                  <w:rFonts w:eastAsiaTheme="minorEastAsia"/>
                </w:rPr>
                <w:t>invrtraining.com</w:t>
              </w:r>
            </w:hyperlink>
            <w:r w:rsidRPr="00D05ACF">
              <w:t xml:space="preserve">, </w:t>
            </w:r>
            <w:r w:rsidRPr="00D05ACF">
              <w:rPr>
                <w:b/>
                <w:bCs/>
              </w:rPr>
              <w:t>a site developed by PCG</w:t>
            </w:r>
            <w:r w:rsidR="1FBCC0BD" w:rsidRPr="00D05ACF">
              <w:rPr>
                <w:b/>
                <w:bCs/>
              </w:rPr>
              <w:t>-Indiana</w:t>
            </w:r>
            <w:r w:rsidRPr="00D05ACF">
              <w:rPr>
                <w:b/>
                <w:bCs/>
              </w:rPr>
              <w:t xml:space="preserve"> to store and share training materials for employment specialist in Indiana on behalf of Indiana Vocational Rehabilitation</w:t>
            </w:r>
            <w:r w:rsidRPr="00D05ACF">
              <w:t xml:space="preserve">. This site has been running since 2020, and is regularly updated with new, high quality training videos. </w:t>
            </w:r>
          </w:p>
          <w:p w14:paraId="0992DE56" w14:textId="77777777" w:rsidR="0016735A" w:rsidRPr="00D05ACF" w:rsidRDefault="0016735A" w:rsidP="00D05ACF">
            <w:r w:rsidRPr="00D05ACF">
              <w:t xml:space="preserve">On May 18-19, 2022, PCG hosted a summit in Indianapolis, Indiana for Indiana Vocational Rehabilitation titled “The 2022 Intersectionality and Employment First Summit”. The focus was learning about how to make employment the first option for all individuals, across a wide range of lived experiences. PCG offered three different tracks. Each track had sessions that included Informational sessions, perspectives from individuals with lived experience, and successful practices from practitioners on increasing access to employment.  Of </w:t>
            </w:r>
            <w:proofErr w:type="gramStart"/>
            <w:r w:rsidRPr="00D05ACF">
              <w:t>particular relevance</w:t>
            </w:r>
            <w:proofErr w:type="gramEnd"/>
            <w:r w:rsidRPr="00D05ACF">
              <w:t xml:space="preserve"> to this scope of work are two tracks: ‘Understanding Intersectionality’ and ‘Supporting People with Limited Work Experience’.  Archived PPT slides are available for presentations from these tracks using the below hyperlinks:</w:t>
            </w:r>
          </w:p>
          <w:p w14:paraId="6268305A" w14:textId="77777777" w:rsidR="0016735A" w:rsidRPr="00D05ACF" w:rsidRDefault="0016735A" w:rsidP="00C64564">
            <w:pPr>
              <w:pStyle w:val="ListParagraph"/>
              <w:numPr>
                <w:ilvl w:val="0"/>
                <w:numId w:val="36"/>
              </w:numPr>
              <w:rPr>
                <w:rFonts w:eastAsiaTheme="minorEastAsia"/>
              </w:rPr>
            </w:pPr>
            <w:hyperlink r:id="rId99" w:history="1">
              <w:r w:rsidRPr="00D05ACF">
                <w:rPr>
                  <w:rStyle w:val="Hyperlink"/>
                  <w:rFonts w:eastAsiaTheme="minorEastAsia"/>
                </w:rPr>
                <w:t>Understanding Intersectionality</w:t>
              </w:r>
            </w:hyperlink>
          </w:p>
          <w:p w14:paraId="5213E5DB" w14:textId="77777777" w:rsidR="0016735A" w:rsidRPr="00D05ACF" w:rsidRDefault="0016735A" w:rsidP="00C64564">
            <w:pPr>
              <w:pStyle w:val="ListParagraph"/>
              <w:numPr>
                <w:ilvl w:val="0"/>
                <w:numId w:val="36"/>
              </w:numPr>
              <w:rPr>
                <w:rFonts w:eastAsiaTheme="minorEastAsia"/>
              </w:rPr>
            </w:pPr>
            <w:hyperlink r:id="rId100" w:history="1">
              <w:r w:rsidRPr="00D05ACF">
                <w:rPr>
                  <w:rStyle w:val="Hyperlink"/>
                  <w:rFonts w:eastAsiaTheme="minorEastAsia"/>
                </w:rPr>
                <w:t>Embedding Intersectionality into Effective Supports</w:t>
              </w:r>
            </w:hyperlink>
          </w:p>
          <w:p w14:paraId="6065D162" w14:textId="77777777" w:rsidR="0016735A" w:rsidRPr="00D05ACF" w:rsidRDefault="0016735A" w:rsidP="00C64564">
            <w:pPr>
              <w:pStyle w:val="ListParagraph"/>
              <w:numPr>
                <w:ilvl w:val="0"/>
                <w:numId w:val="36"/>
              </w:numPr>
              <w:rPr>
                <w:rFonts w:eastAsiaTheme="minorEastAsia"/>
              </w:rPr>
            </w:pPr>
            <w:hyperlink r:id="rId101" w:history="1">
              <w:r w:rsidRPr="00D05ACF">
                <w:rPr>
                  <w:rStyle w:val="Hyperlink"/>
                  <w:rFonts w:eastAsiaTheme="minorEastAsia"/>
                </w:rPr>
                <w:t>Personal Perspectives in Intersectionality</w:t>
              </w:r>
            </w:hyperlink>
            <w:r w:rsidRPr="00D05ACF">
              <w:rPr>
                <w:rFonts w:eastAsiaTheme="minorEastAsia"/>
              </w:rPr>
              <w:t xml:space="preserve"> </w:t>
            </w:r>
            <w:r w:rsidRPr="00D05ACF" w:rsidDel="005B69F0">
              <w:rPr>
                <w:rFonts w:eastAsiaTheme="minorEastAsia"/>
              </w:rPr>
              <w:t xml:space="preserve"> </w:t>
            </w:r>
          </w:p>
          <w:p w14:paraId="3D1E79BD" w14:textId="77777777" w:rsidR="0016735A" w:rsidRPr="00D05ACF" w:rsidRDefault="0016735A" w:rsidP="00C64564">
            <w:pPr>
              <w:pStyle w:val="ListParagraph"/>
              <w:numPr>
                <w:ilvl w:val="0"/>
                <w:numId w:val="36"/>
              </w:numPr>
              <w:rPr>
                <w:rFonts w:eastAsiaTheme="minorEastAsia"/>
              </w:rPr>
            </w:pPr>
            <w:hyperlink r:id="rId102" w:history="1">
              <w:r w:rsidRPr="00D05ACF">
                <w:rPr>
                  <w:rStyle w:val="Hyperlink"/>
                  <w:rFonts w:eastAsiaTheme="minorEastAsia"/>
                </w:rPr>
                <w:t>Understanding Barriers and Increasing Access</w:t>
              </w:r>
            </w:hyperlink>
          </w:p>
          <w:p w14:paraId="55311908" w14:textId="77777777" w:rsidR="0016735A" w:rsidRPr="00D05ACF" w:rsidRDefault="0016735A" w:rsidP="00C64564">
            <w:pPr>
              <w:pStyle w:val="ListParagraph"/>
              <w:numPr>
                <w:ilvl w:val="0"/>
                <w:numId w:val="36"/>
              </w:numPr>
              <w:rPr>
                <w:rFonts w:eastAsiaTheme="minorEastAsia"/>
              </w:rPr>
            </w:pPr>
            <w:hyperlink r:id="rId103" w:history="1">
              <w:r w:rsidRPr="00D05ACF">
                <w:rPr>
                  <w:rStyle w:val="Hyperlink"/>
                  <w:rFonts w:eastAsiaTheme="minorEastAsia"/>
                </w:rPr>
                <w:t>Strategies that Lead to the Hiring of Workers with Disabilities</w:t>
              </w:r>
            </w:hyperlink>
            <w:r w:rsidRPr="00D05ACF">
              <w:rPr>
                <w:rFonts w:eastAsiaTheme="minorEastAsia"/>
              </w:rPr>
              <w:t xml:space="preserve">  </w:t>
            </w:r>
          </w:p>
          <w:p w14:paraId="579A2BC9" w14:textId="77777777" w:rsidR="0016735A" w:rsidRPr="00D05ACF" w:rsidRDefault="0016735A" w:rsidP="00C64564">
            <w:pPr>
              <w:pStyle w:val="ListParagraph"/>
              <w:numPr>
                <w:ilvl w:val="0"/>
                <w:numId w:val="36"/>
              </w:numPr>
              <w:rPr>
                <w:rFonts w:eastAsiaTheme="minorEastAsia"/>
              </w:rPr>
            </w:pPr>
            <w:hyperlink r:id="rId104" w:history="1">
              <w:r w:rsidRPr="00D05ACF">
                <w:rPr>
                  <w:rStyle w:val="Hyperlink"/>
                  <w:rFonts w:eastAsiaTheme="minorEastAsia"/>
                </w:rPr>
                <w:t>Fill Up Your Job Site Training Toolbox</w:t>
              </w:r>
            </w:hyperlink>
            <w:r w:rsidRPr="00D05ACF">
              <w:rPr>
                <w:rFonts w:eastAsiaTheme="minorEastAsia"/>
              </w:rPr>
              <w:t xml:space="preserve"> </w:t>
            </w:r>
          </w:p>
          <w:p w14:paraId="508E9CBA" w14:textId="77777777" w:rsidR="0016735A" w:rsidRDefault="0016735A" w:rsidP="002B48A9"/>
          <w:p w14:paraId="0A1F7C31" w14:textId="77777777" w:rsidR="0016735A" w:rsidRDefault="0016735A" w:rsidP="002B48A9">
            <w:r w:rsidRPr="51BFDF20">
              <w:rPr>
                <w:b/>
                <w:bCs/>
              </w:rPr>
              <w:t>PCG held a virtual Mental Health and Employment Summit on May 24-26 of 2021</w:t>
            </w:r>
            <w:r w:rsidRPr="51BFDF20">
              <w:t>, coinciding with May being Mental Health Awareness Month, for Indiana VR</w:t>
            </w:r>
            <w:r w:rsidRPr="51BFDF20">
              <w:rPr>
                <w:sz w:val="24"/>
                <w:szCs w:val="24"/>
              </w:rPr>
              <w:t>.</w:t>
            </w:r>
            <w:r w:rsidRPr="51BFDF20">
              <w:rPr>
                <w:i/>
                <w:iCs/>
                <w:sz w:val="24"/>
                <w:szCs w:val="24"/>
              </w:rPr>
              <w:t xml:space="preserve"> </w:t>
            </w:r>
            <w:r w:rsidRPr="51BFDF20">
              <w:t xml:space="preserve">The Summit was held three afternoons with virtual sharing of knowledge, </w:t>
            </w:r>
            <w:r w:rsidRPr="51BFDF20">
              <w:rPr>
                <w:rStyle w:val="Strong"/>
                <w:rFonts w:asciiTheme="minorHAnsi" w:eastAsiaTheme="minorEastAsia" w:hAnsiTheme="minorHAnsi" w:cstheme="minorBidi"/>
              </w:rPr>
              <w:t>collaboration, and discussions</w:t>
            </w:r>
            <w:r w:rsidRPr="51BFDF20">
              <w:t xml:space="preserve"> around: mental health disabilities and conditions; including co-occurring disorders; and the value of employment to mental health, and resources, strategies, accommodations for supporting employment for people with mental health conditions.  Archived videos of the summit can be found </w:t>
            </w:r>
            <w:hyperlink r:id="rId105">
              <w:r w:rsidRPr="51BFDF20">
                <w:rPr>
                  <w:rStyle w:val="Hyperlink"/>
                  <w:rFonts w:asciiTheme="minorHAnsi" w:eastAsiaTheme="minorEastAsia" w:hAnsiTheme="minorHAnsi" w:cstheme="minorBidi"/>
                </w:rPr>
                <w:t>here</w:t>
              </w:r>
            </w:hyperlink>
            <w:r w:rsidRPr="51BFDF20">
              <w:t xml:space="preserve">. </w:t>
            </w:r>
          </w:p>
          <w:p w14:paraId="204E7014" w14:textId="116CBDF3" w:rsidR="0016735A" w:rsidRPr="00D05ACF" w:rsidRDefault="0016735A" w:rsidP="002B48A9">
            <w:pPr>
              <w:rPr>
                <w:b/>
                <w:bCs/>
                <w:color w:val="FF0000"/>
              </w:rPr>
            </w:pPr>
            <w:r w:rsidRPr="51BFDF20">
              <w:t xml:space="preserve">From 2020 to 2021 </w:t>
            </w:r>
            <w:r w:rsidRPr="51BFDF20">
              <w:rPr>
                <w:b/>
                <w:bCs/>
              </w:rPr>
              <w:t>PCG worked with the State of Wyoming Department of Health</w:t>
            </w:r>
            <w:r w:rsidRPr="51BFDF20">
              <w:t xml:space="preserve"> to develop materials for case management agencies and case managers to support the changes made in the amended waiver, which included </w:t>
            </w:r>
            <w:r w:rsidRPr="51BFDF20">
              <w:rPr>
                <w:b/>
                <w:bCs/>
              </w:rPr>
              <w:t>a handbook for participants and training for case managers</w:t>
            </w:r>
            <w:r w:rsidRPr="51BFDF20">
              <w:t xml:space="preserve">. That handbook can be found in appendix </w:t>
            </w:r>
            <w:r>
              <w:t>All Components Training</w:t>
            </w:r>
            <w:r w:rsidR="009B6EA2">
              <w:t xml:space="preserve"> </w:t>
            </w:r>
            <w:r>
              <w:t>E—WY Waiver Change Training Samples</w:t>
            </w:r>
          </w:p>
          <w:p w14:paraId="7C2E7C5D" w14:textId="77777777" w:rsidR="0016735A" w:rsidRPr="00E97460" w:rsidRDefault="0016735A" w:rsidP="00D05ACF">
            <w:pPr>
              <w:pStyle w:val="Heading2"/>
            </w:pPr>
            <w:r>
              <w:t>Partner Materials</w:t>
            </w:r>
          </w:p>
          <w:p w14:paraId="1E65F878" w14:textId="77777777" w:rsidR="0016735A" w:rsidRPr="00D05ACF" w:rsidRDefault="0016735A" w:rsidP="002B48A9">
            <w:r w:rsidRPr="00D05ACF">
              <w:t>Our partner Plan B marketing develops print, digital and interactive material for training and communications needs. For one client, they developed a</w:t>
            </w:r>
            <w:r w:rsidRPr="00D05ACF">
              <w:rPr>
                <w:color w:val="3B3B3B"/>
              </w:rPr>
              <w:t xml:space="preserve"> comic book that was developed as a </w:t>
            </w:r>
            <w:r w:rsidRPr="00D05ACF">
              <w:t xml:space="preserve">training document for sales and marketing. See the full version of the comic book </w:t>
            </w:r>
            <w:hyperlink r:id="rId106">
              <w:r w:rsidRPr="00D05ACF">
                <w:rPr>
                  <w:rStyle w:val="Hyperlink"/>
                  <w:rFonts w:eastAsiaTheme="minorEastAsia"/>
                </w:rPr>
                <w:t>here</w:t>
              </w:r>
            </w:hyperlink>
            <w:r w:rsidRPr="00D05ACF">
              <w:t>.</w:t>
            </w:r>
          </w:p>
          <w:p w14:paraId="48F9D0A9" w14:textId="77777777" w:rsidR="0016735A" w:rsidRPr="00D05ACF" w:rsidRDefault="0016735A" w:rsidP="002B48A9">
            <w:r w:rsidRPr="00D05ACF">
              <w:t>Other work examples include:</w:t>
            </w:r>
          </w:p>
          <w:p w14:paraId="32C6BEA9" w14:textId="77777777" w:rsidR="0016735A" w:rsidRPr="00D05ACF" w:rsidRDefault="0016735A" w:rsidP="002B48A9">
            <w:pPr>
              <w:rPr>
                <w:rStyle w:val="Hyperlink"/>
                <w:rFonts w:eastAsiaTheme="minorEastAsia"/>
              </w:rPr>
            </w:pPr>
            <w:r w:rsidRPr="00D05ACF">
              <w:t xml:space="preserve">Show off our creativity - </w:t>
            </w:r>
            <w:hyperlink r:id="rId107">
              <w:r w:rsidRPr="00D05ACF">
                <w:rPr>
                  <w:rStyle w:val="Hyperlink"/>
                  <w:rFonts w:eastAsiaTheme="minorEastAsia"/>
                </w:rPr>
                <w:t>https://youtu.be/PuSIZIuFFF0</w:t>
              </w:r>
            </w:hyperlink>
            <w:r w:rsidRPr="00D05ACF">
              <w:rPr>
                <w:rStyle w:val="Hyperlink"/>
                <w:rFonts w:eastAsiaTheme="minorEastAsia"/>
              </w:rPr>
              <w:t xml:space="preserve">  </w:t>
            </w:r>
          </w:p>
          <w:p w14:paraId="0D8D1604" w14:textId="77777777" w:rsidR="0016735A" w:rsidRPr="00D05ACF" w:rsidRDefault="0016735A" w:rsidP="002B48A9">
            <w:r w:rsidRPr="00D05ACF">
              <w:t xml:space="preserve">Campaign for Indiana Limestone - </w:t>
            </w:r>
            <w:hyperlink r:id="rId108">
              <w:r w:rsidRPr="00D05ACF">
                <w:rPr>
                  <w:rStyle w:val="Hyperlink"/>
                  <w:rFonts w:eastAsiaTheme="minorEastAsia"/>
                </w:rPr>
                <w:t>https://youtu.be/jd19OQD4VeA</w:t>
              </w:r>
            </w:hyperlink>
          </w:p>
          <w:p w14:paraId="789248E7" w14:textId="77777777" w:rsidR="0016735A" w:rsidRPr="00D05ACF" w:rsidRDefault="0016735A" w:rsidP="002B48A9">
            <w:r w:rsidRPr="00D05ACF">
              <w:t xml:space="preserve">Brand Story Video -  </w:t>
            </w:r>
            <w:hyperlink r:id="rId109">
              <w:r w:rsidRPr="00D05ACF">
                <w:rPr>
                  <w:rStyle w:val="Hyperlink"/>
                  <w:rFonts w:eastAsiaTheme="minorEastAsia"/>
                </w:rPr>
                <w:t>https://youtu.be/rC9SvAS5w8A</w:t>
              </w:r>
            </w:hyperlink>
          </w:p>
          <w:p w14:paraId="1F03C1A0" w14:textId="77777777" w:rsidR="0016735A" w:rsidRPr="00D05ACF" w:rsidRDefault="0016735A" w:rsidP="002B48A9">
            <w:r w:rsidRPr="00D05ACF">
              <w:t xml:space="preserve">Client Highlight Reel - </w:t>
            </w:r>
            <w:hyperlink r:id="rId110">
              <w:r w:rsidRPr="00D05ACF">
                <w:rPr>
                  <w:rStyle w:val="Hyperlink"/>
                  <w:rFonts w:eastAsiaTheme="minorEastAsia"/>
                </w:rPr>
                <w:t>https://youtu.be/C98qMPY7vRQ</w:t>
              </w:r>
            </w:hyperlink>
          </w:p>
          <w:p w14:paraId="6E27ECC4" w14:textId="77777777" w:rsidR="0016735A" w:rsidRPr="00D05ACF" w:rsidRDefault="0016735A" w:rsidP="002B48A9">
            <w:pPr>
              <w:rPr>
                <w:rFonts w:eastAsiaTheme="minorEastAsia"/>
              </w:rPr>
            </w:pPr>
            <w:r w:rsidRPr="00D05ACF">
              <w:rPr>
                <w:rFonts w:eastAsiaTheme="minorEastAsia"/>
              </w:rPr>
              <w:t xml:space="preserve">Demo Reel - </w:t>
            </w:r>
            <w:hyperlink r:id="rId111">
              <w:r w:rsidRPr="00D05ACF">
                <w:rPr>
                  <w:rStyle w:val="Hyperlink"/>
                  <w:rFonts w:eastAsiaTheme="minorEastAsia"/>
                </w:rPr>
                <w:t>https://youtu.be/OI9q51TMjq0</w:t>
              </w:r>
            </w:hyperlink>
          </w:p>
          <w:p w14:paraId="58295ACF" w14:textId="77777777" w:rsidR="00547647" w:rsidRPr="00255D44" w:rsidRDefault="00547647" w:rsidP="002B48A9"/>
        </w:tc>
      </w:tr>
    </w:tbl>
    <w:p w14:paraId="26CFB1ED" w14:textId="7B2518CD" w:rsidR="008149CD" w:rsidRPr="00685052" w:rsidRDefault="008149CD" w:rsidP="002B48A9">
      <w:r w:rsidRPr="00685052">
        <w:t xml:space="preserve">Respondents submitting a proposal addressing </w:t>
      </w:r>
      <w:r w:rsidRPr="00685052">
        <w:rPr>
          <w:u w:val="single"/>
        </w:rPr>
        <w:t xml:space="preserve">only Component </w:t>
      </w:r>
      <w:r>
        <w:rPr>
          <w:u w:val="single"/>
        </w:rPr>
        <w:t>E</w:t>
      </w:r>
      <w:r w:rsidRPr="00685052">
        <w:rPr>
          <w:u w:val="single"/>
        </w:rPr>
        <w:t xml:space="preserve">: </w:t>
      </w:r>
      <w:r w:rsidR="00423C22">
        <w:rPr>
          <w:u w:val="single"/>
        </w:rPr>
        <w:t>Pre-ETS</w:t>
      </w:r>
      <w:r>
        <w:rPr>
          <w:u w:val="single"/>
        </w:rPr>
        <w:t xml:space="preserve"> </w:t>
      </w:r>
      <w:commentRangeStart w:id="29"/>
      <w:r>
        <w:rPr>
          <w:u w:val="single"/>
        </w:rPr>
        <w:t>Innovation</w:t>
      </w:r>
      <w:r w:rsidRPr="00685052">
        <w:t xml:space="preserve"> </w:t>
      </w:r>
      <w:commentRangeEnd w:id="29"/>
      <w:r w:rsidR="005C3CC0">
        <w:rPr>
          <w:rStyle w:val="CommentReference"/>
        </w:rPr>
        <w:commentReference w:id="29"/>
      </w:r>
      <w:r w:rsidRPr="00685052">
        <w:t>should respond to questions 1-</w:t>
      </w:r>
      <w:r w:rsidR="000F51C6">
        <w:t>4</w:t>
      </w:r>
      <w:r w:rsidRPr="00685052">
        <w:t xml:space="preserve"> below:</w:t>
      </w:r>
    </w:p>
    <w:p w14:paraId="2DD3FBA3" w14:textId="77777777" w:rsidR="00547647" w:rsidRPr="00474688" w:rsidRDefault="00547647" w:rsidP="002B48A9">
      <w:pPr>
        <w:pStyle w:val="ListParagraph"/>
        <w:numPr>
          <w:ilvl w:val="0"/>
          <w:numId w:val="17"/>
        </w:numPr>
        <w:rPr>
          <w:rFonts w:cs="Calibri"/>
        </w:rPr>
      </w:pPr>
      <w:r w:rsidRPr="00474688">
        <w:rPr>
          <w:rFonts w:eastAsia="Cambria"/>
        </w:rPr>
        <w:t>Proposed Solution and Features</w:t>
      </w:r>
    </w:p>
    <w:p w14:paraId="085024D6" w14:textId="340380D5" w:rsidR="008065BB" w:rsidRPr="008065BB" w:rsidRDefault="008065BB" w:rsidP="002B48A9">
      <w:pPr>
        <w:pStyle w:val="ListParagraph"/>
        <w:rPr>
          <w:rFonts w:eastAsia="Cambria"/>
        </w:rPr>
      </w:pPr>
      <w:r w:rsidRPr="008065BB">
        <w:rPr>
          <w:rFonts w:eastAsia="Cambria"/>
        </w:rPr>
        <w:t xml:space="preserve">Provide an overview of how the proposed strategies meet the requirements for </w:t>
      </w:r>
      <w:proofErr w:type="gramStart"/>
      <w:r w:rsidR="00423C22">
        <w:rPr>
          <w:rFonts w:eastAsia="Cambria"/>
        </w:rPr>
        <w:t>Pre-ETS</w:t>
      </w:r>
      <w:proofErr w:type="gramEnd"/>
      <w:r w:rsidRPr="008065BB">
        <w:rPr>
          <w:rFonts w:eastAsia="Cambria"/>
        </w:rPr>
        <w:t xml:space="preserve"> authorized activities as outlined in the scope of work. Describe in detail the strategies, including any measures related to diversity, equity and inclusion, for developing and carrying out the specific </w:t>
      </w:r>
      <w:proofErr w:type="gramStart"/>
      <w:r w:rsidR="00423C22">
        <w:rPr>
          <w:rFonts w:eastAsia="Cambria"/>
        </w:rPr>
        <w:t>Pre-ETS</w:t>
      </w:r>
      <w:proofErr w:type="gramEnd"/>
      <w:r w:rsidRPr="008065BB">
        <w:rPr>
          <w:rFonts w:eastAsia="Cambria"/>
        </w:rPr>
        <w:t xml:space="preserve"> authorized activity project you are responding to, including the following questions:</w:t>
      </w:r>
    </w:p>
    <w:p w14:paraId="41784208" w14:textId="297B5B62" w:rsidR="00547647" w:rsidRDefault="00547647" w:rsidP="002B48A9">
      <w:pPr>
        <w:pStyle w:val="ListParagraph"/>
        <w:numPr>
          <w:ilvl w:val="1"/>
          <w:numId w:val="18"/>
        </w:numPr>
        <w:rPr>
          <w:rFonts w:eastAsia="Cambria"/>
        </w:rPr>
      </w:pPr>
      <w:r w:rsidRPr="0006518B">
        <w:rPr>
          <w:rFonts w:eastAsia="Cambria"/>
        </w:rPr>
        <w:t>What form would this activity take (e.g., video, webinar, regional trainings, symposium, etc.)?</w:t>
      </w:r>
    </w:p>
    <w:p w14:paraId="7C6D9A29" w14:textId="108EE7B6" w:rsidR="004E0022" w:rsidRPr="004E0022" w:rsidRDefault="004E0022" w:rsidP="002B48A9">
      <w:pPr>
        <w:pStyle w:val="ListParagraph"/>
        <w:numPr>
          <w:ilvl w:val="1"/>
          <w:numId w:val="18"/>
        </w:numPr>
        <w:rPr>
          <w:rFonts w:eastAsia="Cambria"/>
        </w:rPr>
      </w:pPr>
      <w:r>
        <w:rPr>
          <w:rFonts w:eastAsia="Cambria"/>
        </w:rPr>
        <w:t>What are the specific measures or objectives for this project?</w:t>
      </w:r>
    </w:p>
    <w:p w14:paraId="3D8A162E" w14:textId="77777777" w:rsidR="00547647" w:rsidRPr="0006518B" w:rsidRDefault="00547647" w:rsidP="002B48A9">
      <w:pPr>
        <w:pStyle w:val="ListParagraph"/>
        <w:numPr>
          <w:ilvl w:val="1"/>
          <w:numId w:val="18"/>
        </w:numPr>
        <w:rPr>
          <w:rFonts w:eastAsia="Cambria"/>
        </w:rPr>
      </w:pPr>
      <w:r w:rsidRPr="0006518B">
        <w:rPr>
          <w:rFonts w:eastAsia="Cambria"/>
        </w:rPr>
        <w:t>What, if any, follow-up will be provided?</w:t>
      </w:r>
    </w:p>
    <w:p w14:paraId="4C0C264C" w14:textId="77777777" w:rsidR="00642D60" w:rsidRDefault="00547647" w:rsidP="002B48A9">
      <w:pPr>
        <w:pStyle w:val="ListParagraph"/>
        <w:numPr>
          <w:ilvl w:val="1"/>
          <w:numId w:val="18"/>
        </w:numPr>
        <w:rPr>
          <w:rFonts w:eastAsia="Cambria"/>
        </w:rPr>
      </w:pPr>
      <w:r w:rsidRPr="0006518B">
        <w:rPr>
          <w:rFonts w:eastAsia="Cambria"/>
        </w:rPr>
        <w:t>Who is the intended audience and how will you reach them (outline how you will reach out to students, parents, school staff, etc. in the community to ensure appropriate attendance)?</w:t>
      </w:r>
    </w:p>
    <w:p w14:paraId="0E591152" w14:textId="092621A1" w:rsidR="00547647" w:rsidRDefault="00547647" w:rsidP="002B48A9">
      <w:pPr>
        <w:pStyle w:val="ListParagraph"/>
        <w:numPr>
          <w:ilvl w:val="1"/>
          <w:numId w:val="18"/>
        </w:numPr>
        <w:rPr>
          <w:rFonts w:eastAsia="Cambria"/>
        </w:rPr>
      </w:pPr>
      <w:r w:rsidRPr="00642D60">
        <w:rPr>
          <w:rFonts w:eastAsia="Cambria"/>
        </w:rPr>
        <w:t>In what way did you determine there was a training need for the selected audience (e.g., communication from stakeholders, survey results, etc.)?</w:t>
      </w:r>
    </w:p>
    <w:p w14:paraId="16E4E62C" w14:textId="0DF79F41" w:rsidR="00642D60" w:rsidRPr="002B48A9" w:rsidRDefault="00642D60" w:rsidP="002B48A9">
      <w:pPr>
        <w:pStyle w:val="ListParagraph"/>
        <w:numPr>
          <w:ilvl w:val="1"/>
          <w:numId w:val="18"/>
        </w:numPr>
        <w:rPr>
          <w:rFonts w:asciiTheme="minorHAnsi" w:eastAsia="Cambria" w:hAnsiTheme="minorHAnsi" w:cstheme="minorHAnsi"/>
        </w:rPr>
      </w:pPr>
      <w:r w:rsidRPr="00892A58">
        <w:t>Describe how you will ensure that ALL training is easily accessible for all end users, including those who utilize assistive technology or other accommodations (</w:t>
      </w:r>
      <w:r>
        <w:t>e.g.,</w:t>
      </w:r>
      <w:r w:rsidRPr="00892A58">
        <w:t xml:space="preserve"> screen readers, JAWS, Zoom text, Dragon, CART, ASL, etc.)</w:t>
      </w:r>
    </w:p>
    <w:p w14:paraId="09FA1F2E" w14:textId="77777777" w:rsidR="00547647" w:rsidRPr="0006518B" w:rsidRDefault="00547647" w:rsidP="002B48A9">
      <w:pPr>
        <w:pStyle w:val="ListParagraph"/>
      </w:pPr>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458"/>
      </w:tblGrid>
      <w:tr w:rsidR="00547647" w:rsidRPr="0006518B" w14:paraId="787AB871" w14:textId="77777777" w:rsidTr="00FD7E72">
        <w:tc>
          <w:tcPr>
            <w:tcW w:w="9458" w:type="dxa"/>
            <w:tcBorders>
              <w:top w:val="single" w:sz="4" w:space="0" w:color="8EAADB" w:themeColor="accent1" w:themeTint="99"/>
              <w:left w:val="single" w:sz="4" w:space="0" w:color="8EAADB" w:themeColor="accent1" w:themeTint="99"/>
              <w:bottom w:val="single" w:sz="4" w:space="0" w:color="8EAADB" w:themeColor="accent1" w:themeTint="99"/>
              <w:right w:val="single" w:sz="4" w:space="0" w:color="8EAADB" w:themeColor="accent1" w:themeTint="99"/>
            </w:tcBorders>
            <w:shd w:val="clear" w:color="auto" w:fill="FFFF00"/>
          </w:tcPr>
          <w:p w14:paraId="09C55548" w14:textId="3DFCCA77" w:rsidR="008F246D" w:rsidRDefault="008F246D" w:rsidP="00D05ACF">
            <w:pPr>
              <w:pStyle w:val="Heading1"/>
            </w:pPr>
            <w:r w:rsidRPr="00D05ACF">
              <w:rPr>
                <w:rStyle w:val="cf01"/>
                <w:rFonts w:ascii="Arial Bold" w:hAnsi="Arial Bold" w:cs="Times New Roman"/>
                <w:sz w:val="32"/>
                <w:szCs w:val="32"/>
              </w:rPr>
              <w:t>Overview</w:t>
            </w:r>
          </w:p>
          <w:p w14:paraId="72656B38" w14:textId="1C0165FE" w:rsidR="008F246D" w:rsidRPr="009049D5" w:rsidRDefault="008F246D" w:rsidP="009049D5">
            <w:r w:rsidRPr="009049D5">
              <w:t xml:space="preserve">We are pleased to propose a comprehensive approach to develop and implement quality </w:t>
            </w:r>
            <w:proofErr w:type="gramStart"/>
            <w:r w:rsidR="00423C22">
              <w:t>Pre-ETS</w:t>
            </w:r>
            <w:proofErr w:type="gramEnd"/>
            <w:r w:rsidRPr="009049D5">
              <w:t xml:space="preserve"> authorized activity projects. Component </w:t>
            </w:r>
            <w:r w:rsidR="00485AD7">
              <w:t>E</w:t>
            </w:r>
            <w:r w:rsidRPr="009049D5">
              <w:t xml:space="preserve"> represents a portion of our approach and includes curriculum development and training for VR youth counselors, contracted </w:t>
            </w:r>
            <w:proofErr w:type="gramStart"/>
            <w:r w:rsidR="00423C22">
              <w:t>Pre-ETS</w:t>
            </w:r>
            <w:proofErr w:type="gramEnd"/>
            <w:r w:rsidRPr="009049D5">
              <w:t xml:space="preserve"> staff, school personnel and other transition staff to improve services, and ultimately outcomes. The authorized activities addressed in our approach include the following: </w:t>
            </w:r>
          </w:p>
          <w:p w14:paraId="37CF28CC" w14:textId="77777777" w:rsidR="008F246D" w:rsidRPr="009049D5" w:rsidRDefault="008F246D" w:rsidP="00C64564">
            <w:pPr>
              <w:pStyle w:val="ListParagraph"/>
              <w:numPr>
                <w:ilvl w:val="0"/>
                <w:numId w:val="53"/>
              </w:numPr>
            </w:pPr>
            <w:r w:rsidRPr="009049D5">
              <w:t xml:space="preserve">develop and improve strategies for individuals with intellectual and significant disabilities to live independently, participate in postsecondary education experiences, and obtain and retain competitive integrated </w:t>
            </w:r>
            <w:proofErr w:type="gramStart"/>
            <w:r w:rsidRPr="009049D5">
              <w:t>employment;</w:t>
            </w:r>
            <w:proofErr w:type="gramEnd"/>
          </w:p>
          <w:p w14:paraId="215CF1DA" w14:textId="77777777" w:rsidR="008F246D" w:rsidRPr="009049D5" w:rsidRDefault="008F246D" w:rsidP="00C64564">
            <w:pPr>
              <w:pStyle w:val="ListParagraph"/>
              <w:numPr>
                <w:ilvl w:val="0"/>
                <w:numId w:val="53"/>
              </w:numPr>
            </w:pPr>
            <w:r w:rsidRPr="009049D5">
              <w:t xml:space="preserve">provide training to vocational rehabilitation counselors, school transition staff, and others supporting students with </w:t>
            </w:r>
            <w:proofErr w:type="gramStart"/>
            <w:r w:rsidRPr="009049D5">
              <w:t>disabilities;</w:t>
            </w:r>
            <w:proofErr w:type="gramEnd"/>
          </w:p>
          <w:p w14:paraId="05B70693" w14:textId="77777777" w:rsidR="008F246D" w:rsidRPr="009049D5" w:rsidRDefault="008F246D" w:rsidP="00C64564">
            <w:pPr>
              <w:pStyle w:val="ListParagraph"/>
              <w:numPr>
                <w:ilvl w:val="0"/>
                <w:numId w:val="53"/>
              </w:numPr>
            </w:pPr>
            <w:r w:rsidRPr="009049D5">
              <w:t xml:space="preserve">disseminate information on innovative, effective, and efficient approaches to implement pre-employment transition </w:t>
            </w:r>
            <w:proofErr w:type="gramStart"/>
            <w:r w:rsidRPr="009049D5">
              <w:t>services;</w:t>
            </w:r>
            <w:proofErr w:type="gramEnd"/>
          </w:p>
          <w:p w14:paraId="5983E8BA" w14:textId="77777777" w:rsidR="008F246D" w:rsidRPr="009049D5" w:rsidRDefault="008F246D" w:rsidP="00C64564">
            <w:pPr>
              <w:pStyle w:val="ListParagraph"/>
              <w:numPr>
                <w:ilvl w:val="0"/>
                <w:numId w:val="53"/>
              </w:numPr>
            </w:pPr>
            <w:r w:rsidRPr="009049D5">
              <w:t xml:space="preserve">coordinate activities with transition services provided by local educational agencies under </w:t>
            </w:r>
            <w:proofErr w:type="gramStart"/>
            <w:r w:rsidRPr="009049D5">
              <w:t>IDEA;</w:t>
            </w:r>
            <w:proofErr w:type="gramEnd"/>
          </w:p>
          <w:p w14:paraId="348411AB" w14:textId="77777777" w:rsidR="008F246D" w:rsidRPr="009049D5" w:rsidRDefault="008F246D" w:rsidP="00C64564">
            <w:pPr>
              <w:pStyle w:val="ListParagraph"/>
              <w:numPr>
                <w:ilvl w:val="0"/>
                <w:numId w:val="53"/>
              </w:numPr>
            </w:pPr>
            <w:r w:rsidRPr="009049D5">
              <w:t>disseminate information and strategies to improve the transition to postsecondary activities of those who are traditionally unserved.</w:t>
            </w:r>
          </w:p>
          <w:p w14:paraId="5E131BD3" w14:textId="77777777" w:rsidR="009049D5" w:rsidRPr="009049D5" w:rsidRDefault="009049D5" w:rsidP="009049D5">
            <w:pPr>
              <w:pStyle w:val="ListParagraph"/>
            </w:pPr>
          </w:p>
          <w:p w14:paraId="49A6AEC1" w14:textId="77777777" w:rsidR="008F246D" w:rsidRPr="009049D5" w:rsidRDefault="008F246D" w:rsidP="009049D5">
            <w:r w:rsidRPr="009049D5">
              <w:rPr>
                <w:b/>
                <w:bCs/>
                <w:noProof/>
                <w:color w:val="7030A0"/>
              </w:rPr>
              <w:drawing>
                <wp:anchor distT="0" distB="0" distL="114300" distR="114300" simplePos="0" relativeHeight="251658245" behindDoc="0" locked="0" layoutInCell="1" allowOverlap="1" wp14:anchorId="6685599A" wp14:editId="3C0FA647">
                  <wp:simplePos x="0" y="0"/>
                  <wp:positionH relativeFrom="column">
                    <wp:posOffset>3372964</wp:posOffset>
                  </wp:positionH>
                  <wp:positionV relativeFrom="paragraph">
                    <wp:posOffset>141102</wp:posOffset>
                  </wp:positionV>
                  <wp:extent cx="2561590" cy="2337435"/>
                  <wp:effectExtent l="0" t="0" r="0" b="24765"/>
                  <wp:wrapSquare wrapText="bothSides"/>
                  <wp:docPr id="2" name="Diagram 2"/>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12" r:lo="rId113" r:qs="rId114" r:cs="rId115"/>
                    </a:graphicData>
                  </a:graphic>
                  <wp14:sizeRelH relativeFrom="page">
                    <wp14:pctWidth>0</wp14:pctWidth>
                  </wp14:sizeRelH>
                  <wp14:sizeRelV relativeFrom="page">
                    <wp14:pctHeight>0</wp14:pctHeight>
                  </wp14:sizeRelV>
                </wp:anchor>
              </w:drawing>
            </w:r>
            <w:r w:rsidRPr="009049D5">
              <w:t xml:space="preserve">Our approach aligns with Indiana’s priorities and an established body of research.  At the center of our approach is </w:t>
            </w:r>
            <w:r w:rsidRPr="009049D5">
              <w:rPr>
                <w:b/>
              </w:rPr>
              <w:t>person-centered thinking and doing</w:t>
            </w:r>
            <w:r w:rsidRPr="009049D5">
              <w:t xml:space="preserve">.  Our team is trained in Charting the </w:t>
            </w:r>
            <w:proofErr w:type="spellStart"/>
            <w:r w:rsidRPr="009049D5">
              <w:t>LifeCourse</w:t>
            </w:r>
            <w:proofErr w:type="spellEnd"/>
            <w:r w:rsidRPr="009049D5">
              <w:t xml:space="preserve"> Framework, which the Division of Disability and Rehabilitative Services (DDRS) uses to drive change and improve outcomes. We are pleased to share these core values with the agency. On top of person-centered thinking, we embody a lens of </w:t>
            </w:r>
            <w:r w:rsidRPr="009049D5">
              <w:rPr>
                <w:b/>
              </w:rPr>
              <w:t>diversity, equity, inclusion, and accessibility</w:t>
            </w:r>
            <w:r w:rsidRPr="009049D5">
              <w:t xml:space="preserve">.  We firmly believe that employment first means creating systems, services, supports, and communities that provide equitable access for individuals with diverse lived experiences. Finally, we use data-based decision-making to do what works. </w:t>
            </w:r>
            <w:proofErr w:type="spellStart"/>
            <w:r w:rsidRPr="009049D5">
              <w:t>Mazzotti</w:t>
            </w:r>
            <w:proofErr w:type="spellEnd"/>
            <w:r w:rsidRPr="009049D5">
              <w:rPr>
                <w:rStyle w:val="FootnoteReference"/>
              </w:rPr>
              <w:footnoteReference w:id="10"/>
            </w:r>
            <w:r w:rsidRPr="009049D5">
              <w:t xml:space="preserve"> (2021) establishes body of research that tells us how to improve the likelihood of post-secondary success of students with disabilities.  We will leverage this knowledge to refine and target the technical services offered through this engagement. Combined, this groundwork provides a solid foundation through which we will provide technical assistance and training. We provide further detail on each part of our approach in the following narrative.</w:t>
            </w:r>
          </w:p>
          <w:p w14:paraId="1A8AEF97" w14:textId="77777777" w:rsidR="008F246D" w:rsidRPr="009049D5" w:rsidRDefault="008F246D" w:rsidP="009049D5">
            <w:r w:rsidRPr="009049D5">
              <w:rPr>
                <w:b/>
                <w:color w:val="002060"/>
              </w:rPr>
              <w:t xml:space="preserve">Person-Centered Thinking and Doing: </w:t>
            </w:r>
            <w:r w:rsidRPr="009049D5">
              <w:t xml:space="preserve">At the end of the day, we are working to support </w:t>
            </w:r>
            <w:proofErr w:type="gramStart"/>
            <w:r w:rsidRPr="009049D5">
              <w:t>each individual’s</w:t>
            </w:r>
            <w:proofErr w:type="gramEnd"/>
            <w:r w:rsidRPr="009049D5">
              <w:t xml:space="preserve"> good life. Our team, led by professionals who understand this from a personal and professional perspective, see this at the center of everything we do.  PCG’s team follows the core tenet of </w:t>
            </w:r>
            <w:proofErr w:type="spellStart"/>
            <w:r w:rsidRPr="009049D5">
              <w:t>LifeCourse</w:t>
            </w:r>
            <w:proofErr w:type="spellEnd"/>
            <w:r w:rsidRPr="009049D5">
              <w:t xml:space="preserve">: </w:t>
            </w:r>
          </w:p>
          <w:p w14:paraId="5F1646A6" w14:textId="77777777" w:rsidR="008F246D" w:rsidRPr="009049D5" w:rsidRDefault="008F246D" w:rsidP="009049D5"/>
          <w:p w14:paraId="69A715E8" w14:textId="49B106B7" w:rsidR="008F246D" w:rsidRPr="009049D5" w:rsidRDefault="008F246D" w:rsidP="009049D5">
            <w:r w:rsidRPr="009049D5">
              <w:t xml:space="preserve">All people have the right to live, love, work, play and pursue their life aspirations in their community. </w:t>
            </w:r>
          </w:p>
          <w:p w14:paraId="0B002635" w14:textId="5D6DBB7F" w:rsidR="008F246D" w:rsidRPr="00A000D7" w:rsidRDefault="008F246D" w:rsidP="008F246D">
            <w:r w:rsidRPr="009049D5">
              <w:t xml:space="preserve">We use the following </w:t>
            </w:r>
            <w:proofErr w:type="spellStart"/>
            <w:r w:rsidRPr="009049D5">
              <w:t>LifeCourse</w:t>
            </w:r>
            <w:commentRangeStart w:id="30"/>
            <w:proofErr w:type="spellEnd"/>
            <w:r w:rsidRPr="009049D5">
              <w:footnoteReference w:id="11"/>
            </w:r>
            <w:commentRangeEnd w:id="30"/>
            <w:r w:rsidR="00351CAD">
              <w:rPr>
                <w:rStyle w:val="CommentReference"/>
              </w:rPr>
              <w:commentReference w:id="30"/>
            </w:r>
            <w:r w:rsidRPr="009049D5">
              <w:t xml:space="preserve"> core principles and values: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37"/>
              <w:gridCol w:w="7067"/>
            </w:tblGrid>
            <w:tr w:rsidR="008F246D" w:rsidRPr="00A000D7" w14:paraId="5A9DD39A" w14:textId="77777777">
              <w:trPr>
                <w:trHeight w:val="421"/>
                <w:jc w:val="center"/>
              </w:trPr>
              <w:tc>
                <w:tcPr>
                  <w:tcW w:w="1837" w:type="dxa"/>
                  <w:shd w:val="clear" w:color="auto" w:fill="auto"/>
                </w:tcPr>
                <w:p w14:paraId="1FC6737B" w14:textId="77777777" w:rsidR="008F246D" w:rsidRPr="00A000D7" w:rsidRDefault="008F246D" w:rsidP="00722F7A">
                  <w:pPr>
                    <w:jc w:val="left"/>
                  </w:pPr>
                  <w:r w:rsidRPr="00A000D7">
                    <w:t>All People</w:t>
                  </w:r>
                </w:p>
              </w:tc>
              <w:tc>
                <w:tcPr>
                  <w:tcW w:w="7067" w:type="dxa"/>
                  <w:shd w:val="clear" w:color="auto" w:fill="auto"/>
                </w:tcPr>
                <w:p w14:paraId="1B490051" w14:textId="77777777" w:rsidR="008F246D" w:rsidRPr="00A000D7" w:rsidRDefault="008F246D" w:rsidP="00722F7A">
                  <w:pPr>
                    <w:jc w:val="left"/>
                  </w:pPr>
                  <w:r w:rsidRPr="00A000D7">
                    <w:t>ALL people are considered in our vision, values, policies, and practices for supporting people with intellectual and developmental disabilities.</w:t>
                  </w:r>
                </w:p>
              </w:tc>
            </w:tr>
            <w:tr w:rsidR="008F246D" w:rsidRPr="00A000D7" w14:paraId="4E6E1D44" w14:textId="77777777">
              <w:trPr>
                <w:trHeight w:val="421"/>
                <w:jc w:val="center"/>
              </w:trPr>
              <w:tc>
                <w:tcPr>
                  <w:tcW w:w="1837" w:type="dxa"/>
                  <w:shd w:val="clear" w:color="auto" w:fill="auto"/>
                </w:tcPr>
                <w:p w14:paraId="73CBB347" w14:textId="77777777" w:rsidR="008F246D" w:rsidRPr="00A000D7" w:rsidRDefault="008F246D" w:rsidP="00722F7A">
                  <w:pPr>
                    <w:jc w:val="left"/>
                  </w:pPr>
                  <w:r w:rsidRPr="00A000D7">
                    <w:t>Family System and Cycles</w:t>
                  </w:r>
                </w:p>
              </w:tc>
              <w:tc>
                <w:tcPr>
                  <w:tcW w:w="7067" w:type="dxa"/>
                  <w:shd w:val="clear" w:color="auto" w:fill="auto"/>
                </w:tcPr>
                <w:p w14:paraId="68A9A00E" w14:textId="77777777" w:rsidR="008F246D" w:rsidRPr="00A000D7" w:rsidRDefault="008F246D" w:rsidP="00722F7A">
                  <w:pPr>
                    <w:jc w:val="left"/>
                  </w:pPr>
                  <w:r w:rsidRPr="00A000D7">
                    <w:t>People exist and have reciprocal roles within a family system, defined by that individual. Roles adjust as the individual members change and age.</w:t>
                  </w:r>
                </w:p>
              </w:tc>
            </w:tr>
            <w:tr w:rsidR="008F246D" w:rsidRPr="00A000D7" w14:paraId="5996FE49" w14:textId="77777777">
              <w:trPr>
                <w:trHeight w:val="623"/>
                <w:jc w:val="center"/>
              </w:trPr>
              <w:tc>
                <w:tcPr>
                  <w:tcW w:w="1837" w:type="dxa"/>
                  <w:shd w:val="clear" w:color="auto" w:fill="auto"/>
                </w:tcPr>
                <w:p w14:paraId="71658DEB" w14:textId="77777777" w:rsidR="008F246D" w:rsidRPr="00A000D7" w:rsidRDefault="008F246D" w:rsidP="00722F7A">
                  <w:pPr>
                    <w:jc w:val="left"/>
                  </w:pPr>
                  <w:r w:rsidRPr="00A000D7">
                    <w:t>Life Stages and Trajectory</w:t>
                  </w:r>
                </w:p>
              </w:tc>
              <w:tc>
                <w:tcPr>
                  <w:tcW w:w="7067" w:type="dxa"/>
                  <w:shd w:val="clear" w:color="auto" w:fill="auto"/>
                </w:tcPr>
                <w:p w14:paraId="600276DE" w14:textId="77777777" w:rsidR="008F246D" w:rsidRPr="00A000D7" w:rsidRDefault="008F246D" w:rsidP="00722F7A">
                  <w:pPr>
                    <w:jc w:val="left"/>
                  </w:pPr>
                  <w:r w:rsidRPr="00A000D7">
                    <w:t>Individuals and families can focus on a specific life stage, with an awareness of how prior, current, and future life stages and experiences impact and influence life trajectory. It is important to have a vision for a good, quality life, and have opportunities, experiences, and support to move the life trajectory in a positive direction.</w:t>
                  </w:r>
                </w:p>
              </w:tc>
            </w:tr>
            <w:tr w:rsidR="008F246D" w:rsidRPr="00A000D7" w14:paraId="519056E8" w14:textId="77777777">
              <w:trPr>
                <w:trHeight w:val="623"/>
                <w:jc w:val="center"/>
              </w:trPr>
              <w:tc>
                <w:tcPr>
                  <w:tcW w:w="1837" w:type="dxa"/>
                  <w:shd w:val="clear" w:color="auto" w:fill="auto"/>
                </w:tcPr>
                <w:p w14:paraId="10A615FB" w14:textId="77777777" w:rsidR="008F246D" w:rsidRPr="00A000D7" w:rsidRDefault="008F246D" w:rsidP="00722F7A">
                  <w:pPr>
                    <w:jc w:val="left"/>
                  </w:pPr>
                  <w:r w:rsidRPr="00A000D7">
                    <w:t>Life Outcomes</w:t>
                  </w:r>
                </w:p>
              </w:tc>
              <w:tc>
                <w:tcPr>
                  <w:tcW w:w="7067" w:type="dxa"/>
                  <w:shd w:val="clear" w:color="auto" w:fill="auto"/>
                </w:tcPr>
                <w:p w14:paraId="4EA60165" w14:textId="77777777" w:rsidR="008F246D" w:rsidRPr="00A000D7" w:rsidRDefault="008F246D" w:rsidP="00722F7A">
                  <w:pPr>
                    <w:jc w:val="left"/>
                  </w:pPr>
                  <w:r w:rsidRPr="00A000D7">
                    <w:t>Individuals and families plan for present and future life outcomes that consider all facets of life and have life experiences that build self-determination, social capital, economic sufficiency, and community inclusion.</w:t>
                  </w:r>
                </w:p>
              </w:tc>
            </w:tr>
            <w:tr w:rsidR="008F246D" w:rsidRPr="00A000D7" w14:paraId="6B9A4428" w14:textId="77777777">
              <w:trPr>
                <w:trHeight w:val="421"/>
                <w:jc w:val="center"/>
              </w:trPr>
              <w:tc>
                <w:tcPr>
                  <w:tcW w:w="1837" w:type="dxa"/>
                  <w:shd w:val="clear" w:color="auto" w:fill="auto"/>
                </w:tcPr>
                <w:p w14:paraId="2962EC9B" w14:textId="77777777" w:rsidR="008F246D" w:rsidRPr="00A000D7" w:rsidRDefault="008F246D" w:rsidP="00722F7A">
                  <w:pPr>
                    <w:jc w:val="left"/>
                  </w:pPr>
                  <w:r w:rsidRPr="00A000D7">
                    <w:t>Life Domains</w:t>
                  </w:r>
                </w:p>
              </w:tc>
              <w:tc>
                <w:tcPr>
                  <w:tcW w:w="7067" w:type="dxa"/>
                  <w:shd w:val="clear" w:color="auto" w:fill="auto"/>
                </w:tcPr>
                <w:p w14:paraId="531BC67B" w14:textId="77777777" w:rsidR="008F246D" w:rsidRPr="00A000D7" w:rsidRDefault="008F246D" w:rsidP="00722F7A">
                  <w:pPr>
                    <w:jc w:val="left"/>
                  </w:pPr>
                  <w:r w:rsidRPr="00A000D7">
                    <w:t>People lead whole lives made up of specific, connected, and integrated life domains that are important to a good quality of life.</w:t>
                  </w:r>
                </w:p>
              </w:tc>
            </w:tr>
            <w:tr w:rsidR="008F246D" w:rsidRPr="00A000D7" w14:paraId="7B7C011E" w14:textId="77777777">
              <w:trPr>
                <w:trHeight w:val="210"/>
                <w:jc w:val="center"/>
              </w:trPr>
              <w:tc>
                <w:tcPr>
                  <w:tcW w:w="1837" w:type="dxa"/>
                  <w:shd w:val="clear" w:color="auto" w:fill="auto"/>
                </w:tcPr>
                <w:p w14:paraId="1835ACD1" w14:textId="77777777" w:rsidR="008F246D" w:rsidRPr="00A000D7" w:rsidRDefault="008F246D" w:rsidP="00722F7A">
                  <w:pPr>
                    <w:jc w:val="left"/>
                  </w:pPr>
                  <w:r w:rsidRPr="00A000D7">
                    <w:t>Three Buckets</w:t>
                  </w:r>
                </w:p>
              </w:tc>
              <w:tc>
                <w:tcPr>
                  <w:tcW w:w="7067" w:type="dxa"/>
                  <w:shd w:val="clear" w:color="auto" w:fill="auto"/>
                </w:tcPr>
                <w:p w14:paraId="5E33922F" w14:textId="77777777" w:rsidR="008F246D" w:rsidRPr="00A000D7" w:rsidRDefault="008F246D" w:rsidP="00722F7A">
                  <w:pPr>
                    <w:jc w:val="left"/>
                  </w:pPr>
                  <w:r w:rsidRPr="00A000D7">
                    <w:t>Supports address all facets of life and adjust as roles and needs of all family members change. </w:t>
                  </w:r>
                </w:p>
              </w:tc>
            </w:tr>
            <w:tr w:rsidR="008F246D" w:rsidRPr="00A000D7" w14:paraId="1690B751" w14:textId="77777777">
              <w:trPr>
                <w:trHeight w:val="863"/>
                <w:jc w:val="center"/>
              </w:trPr>
              <w:tc>
                <w:tcPr>
                  <w:tcW w:w="1837" w:type="dxa"/>
                  <w:shd w:val="clear" w:color="auto" w:fill="auto"/>
                </w:tcPr>
                <w:p w14:paraId="5F43D940" w14:textId="77777777" w:rsidR="008F246D" w:rsidRPr="00A000D7" w:rsidRDefault="008F246D" w:rsidP="00722F7A">
                  <w:pPr>
                    <w:jc w:val="left"/>
                  </w:pPr>
                  <w:r w:rsidRPr="00A000D7">
                    <w:t>Integrated Supports</w:t>
                  </w:r>
                </w:p>
              </w:tc>
              <w:tc>
                <w:tcPr>
                  <w:tcW w:w="7067" w:type="dxa"/>
                  <w:shd w:val="clear" w:color="auto" w:fill="auto"/>
                </w:tcPr>
                <w:p w14:paraId="48F2681B" w14:textId="77777777" w:rsidR="008F246D" w:rsidRPr="00A000D7" w:rsidRDefault="008F246D" w:rsidP="00722F7A">
                  <w:pPr>
                    <w:jc w:val="left"/>
                  </w:pPr>
                  <w:r w:rsidRPr="00A000D7">
                    <w:t>Individuals and families access an array of integrated supports to achieve the envisioned good life, including those that are publicly or privately funded and based on eligibility; community supports that are available to anyone; relationship-based Supports; technology; and that consider the assets and strengths of the individual and family.</w:t>
                  </w:r>
                </w:p>
              </w:tc>
            </w:tr>
            <w:tr w:rsidR="008F246D" w:rsidRPr="00A000D7" w14:paraId="5FF0B9FF" w14:textId="77777777">
              <w:trPr>
                <w:trHeight w:val="631"/>
                <w:jc w:val="center"/>
              </w:trPr>
              <w:tc>
                <w:tcPr>
                  <w:tcW w:w="1837" w:type="dxa"/>
                  <w:shd w:val="clear" w:color="auto" w:fill="auto"/>
                </w:tcPr>
                <w:p w14:paraId="48D55A4B" w14:textId="77777777" w:rsidR="008F246D" w:rsidRPr="00A000D7" w:rsidRDefault="008F246D" w:rsidP="00722F7A">
                  <w:pPr>
                    <w:jc w:val="left"/>
                  </w:pPr>
                  <w:r w:rsidRPr="00A000D7">
                    <w:t>Policy &amp; Systems</w:t>
                  </w:r>
                </w:p>
              </w:tc>
              <w:tc>
                <w:tcPr>
                  <w:tcW w:w="7067" w:type="dxa"/>
                  <w:shd w:val="clear" w:color="auto" w:fill="auto"/>
                </w:tcPr>
                <w:p w14:paraId="3BF5CE1B" w14:textId="77777777" w:rsidR="008F246D" w:rsidRPr="00A000D7" w:rsidRDefault="008F246D" w:rsidP="00722F7A">
                  <w:pPr>
                    <w:jc w:val="left"/>
                  </w:pPr>
                  <w:r w:rsidRPr="00A000D7">
                    <w:t>Individuals and families are truly involved in policy making so that they influence planning, policy, implementation, evaluation, and revision of the practices that affect them. Every program, organization, system, and policymaker must always think about a person in the context of family.</w:t>
                  </w:r>
                </w:p>
              </w:tc>
            </w:tr>
          </w:tbl>
          <w:p w14:paraId="311C63D3" w14:textId="77777777" w:rsidR="008F246D" w:rsidRPr="00A000D7" w:rsidRDefault="008F246D" w:rsidP="008F246D">
            <w:pPr>
              <w:pStyle w:val="ListParagraph"/>
              <w:rPr>
                <w:rFonts w:eastAsia="Arial"/>
              </w:rPr>
            </w:pPr>
          </w:p>
          <w:p w14:paraId="71BDB161" w14:textId="1FACDF4D" w:rsidR="008F246D" w:rsidRPr="00C64564" w:rsidRDefault="008F246D" w:rsidP="008F246D">
            <w:r w:rsidRPr="00A000D7">
              <w:t xml:space="preserve">PCG staff are trained on the </w:t>
            </w:r>
            <w:proofErr w:type="spellStart"/>
            <w:r w:rsidRPr="00A000D7">
              <w:t>LifeCourse</w:t>
            </w:r>
            <w:proofErr w:type="spellEnd"/>
            <w:r w:rsidRPr="00A000D7">
              <w:t xml:space="preserve"> tools</w:t>
            </w:r>
            <w:r>
              <w:t>,</w:t>
            </w:r>
            <w:r w:rsidRPr="00A000D7">
              <w:t xml:space="preserve"> </w:t>
            </w:r>
            <w:r w:rsidRPr="0855F50F">
              <w:t>including</w:t>
            </w:r>
            <w:r w:rsidRPr="00A000D7">
              <w:t xml:space="preserve"> individuals trained as </w:t>
            </w:r>
            <w:proofErr w:type="spellStart"/>
            <w:r w:rsidRPr="00A000D7">
              <w:t>LifeCourse</w:t>
            </w:r>
            <w:proofErr w:type="spellEnd"/>
            <w:r w:rsidRPr="00A000D7">
              <w:t xml:space="preserve"> Ambassadors, a course specifically focused on a deep dive into the principles and framework of person-centered planning and </w:t>
            </w:r>
            <w:proofErr w:type="spellStart"/>
            <w:r w:rsidRPr="00A000D7">
              <w:t>LifeCourse</w:t>
            </w:r>
            <w:proofErr w:type="spellEnd"/>
            <w:r w:rsidRPr="00A000D7">
              <w:t xml:space="preserve">. PCG staff members have also received The Learning Community for Person Centered Practices (TLCPCP) Person-Centered Thinking training; </w:t>
            </w:r>
            <w:r>
              <w:t xml:space="preserve">and </w:t>
            </w:r>
            <w:r w:rsidRPr="00C64564">
              <w:t>one of our staff members is a Certified Person-Centered Thinking Trainer through TLCPCP.</w:t>
            </w:r>
          </w:p>
          <w:p w14:paraId="154AC91B" w14:textId="77777777" w:rsidR="008F246D" w:rsidRPr="00C64564" w:rsidRDefault="008F246D" w:rsidP="008F246D">
            <w:r w:rsidRPr="00C64564">
              <w:rPr>
                <w:rStyle w:val="normaltextrun"/>
                <w:b/>
                <w:color w:val="002060"/>
                <w:highlight w:val="yellow"/>
              </w:rPr>
              <w:t xml:space="preserve">Diversity, Equity, Inclusion, and Accessibility </w:t>
            </w:r>
            <w:r w:rsidRPr="00C64564">
              <w:rPr>
                <w:rStyle w:val="normaltextrun"/>
                <w:b/>
                <w:bCs/>
                <w:color w:val="002060"/>
                <w:highlight w:val="yellow"/>
              </w:rPr>
              <w:t>(DEIA)</w:t>
            </w:r>
            <w:r w:rsidRPr="00C64564">
              <w:rPr>
                <w:rStyle w:val="normaltextrun"/>
                <w:color w:val="002060"/>
                <w:highlight w:val="yellow"/>
              </w:rPr>
              <w:t xml:space="preserve">: </w:t>
            </w:r>
            <w:r w:rsidRPr="00C64564">
              <w:rPr>
                <w:rStyle w:val="normaltextrun"/>
                <w:highlight w:val="yellow"/>
              </w:rPr>
              <w:t xml:space="preserve">PCG also recognizes that youth with disabilities from multicultural families experience significantly poorer adult outcomes than their white peers with disabilities. Youth who identify with other minority populations often have limited opportunities for work experiences.  </w:t>
            </w:r>
            <w:r w:rsidRPr="00C64564">
              <w:t xml:space="preserve">In addition to research and employing Charting the </w:t>
            </w:r>
            <w:proofErr w:type="spellStart"/>
            <w:r w:rsidRPr="00C64564">
              <w:t>LifeCourse</w:t>
            </w:r>
            <w:proofErr w:type="spellEnd"/>
            <w:r w:rsidRPr="00C64564">
              <w:t xml:space="preserve"> as our person-centered framework, we build our approach and outlook on the lens of diversity, equity, inclusion, and accessibility.  To improve outcomes, it’s imperative that we consider the intersectionality of </w:t>
            </w:r>
            <w:proofErr w:type="gramStart"/>
            <w:r w:rsidRPr="00C64564">
              <w:t>each individual’s</w:t>
            </w:r>
            <w:proofErr w:type="gramEnd"/>
            <w:r w:rsidRPr="00C64564">
              <w:t xml:space="preserve"> lived experience in supporting them to reach their good life.  As a firm and as a team, we work to embed DEIA into everything we do.  From our hiring practices to communication with clients, and ultimately the work we produce, we seek to incorporate and empower individuals from diverse lived experiences.  </w:t>
            </w:r>
          </w:p>
          <w:p w14:paraId="7111D5D1" w14:textId="4D00C3D5" w:rsidR="008F246D" w:rsidRPr="00C64564" w:rsidRDefault="008F246D" w:rsidP="008F246D">
            <w:pPr>
              <w:rPr>
                <w:rFonts w:eastAsia="Times New Roman"/>
              </w:rPr>
            </w:pPr>
            <w:r w:rsidRPr="00C64564">
              <w:t xml:space="preserve">Within each </w:t>
            </w:r>
            <w:proofErr w:type="gramStart"/>
            <w:r w:rsidRPr="00C64564">
              <w:t>curricula</w:t>
            </w:r>
            <w:proofErr w:type="gramEnd"/>
            <w:r w:rsidRPr="00C64564">
              <w:t xml:space="preserve"> and training opportunity, PCG will include strategies and supports for infusing diversity, equity, inclusion and accessibility components into existing curricula. Our goal is to support and train </w:t>
            </w:r>
            <w:proofErr w:type="gramStart"/>
            <w:r w:rsidR="00423C22">
              <w:t>Pre-ETS</w:t>
            </w:r>
            <w:proofErr w:type="gramEnd"/>
            <w:r w:rsidRPr="00C64564">
              <w:t xml:space="preserve"> providers to deliver culturally responsive services to racial and ethnic minorities, individuals identifying as LGBTQIA+, religious minorities, rural residents and individuals who benefit from using technology for accessing materials and services. We are pleased to propose the following technical assistance plan based on these important tenets.</w:t>
            </w:r>
          </w:p>
          <w:p w14:paraId="369F28DD" w14:textId="74E591F2" w:rsidR="008F246D" w:rsidRPr="00C64564" w:rsidRDefault="008F246D" w:rsidP="008F246D">
            <w:pPr>
              <w:pStyle w:val="pf0"/>
              <w:rPr>
                <w:rFonts w:ascii="Arial" w:hAnsi="Arial"/>
                <w:sz w:val="22"/>
                <w:szCs w:val="22"/>
              </w:rPr>
            </w:pPr>
            <w:r w:rsidRPr="00C64564">
              <w:rPr>
                <w:rFonts w:ascii="Arial" w:hAnsi="Arial"/>
                <w:b/>
                <w:color w:val="002060"/>
                <w:sz w:val="22"/>
                <w:szCs w:val="22"/>
              </w:rPr>
              <w:t>Data-based decision making:</w:t>
            </w:r>
            <w:r w:rsidRPr="00C64564">
              <w:rPr>
                <w:rFonts w:ascii="Arial" w:hAnsi="Arial"/>
                <w:color w:val="002060"/>
                <w:sz w:val="22"/>
                <w:szCs w:val="22"/>
              </w:rPr>
              <w:t xml:space="preserve"> </w:t>
            </w:r>
            <w:r w:rsidRPr="00C64564">
              <w:rPr>
                <w:rFonts w:ascii="Arial" w:hAnsi="Arial"/>
                <w:sz w:val="22"/>
                <w:szCs w:val="22"/>
              </w:rPr>
              <w:t>This is integrated into our proposed approach, as well as within the contents.  To start, BRS has prioritized improving the employment outcomes of individuals 22-24 years old. One of the strategies specified in the CSNA was increasing work-based learning opportunities for transition-age youth.  Because work-based learning has been identified as an evidence-based predictor to improve transition-aged youth enrollment in post-secondary institutions and employment outcomes, we propose prioritizing technical assistance in this area. Multiple skills gained through work experiences have been identified as research-based predictors for post-secondary employment, including student support, self-realization, and self-advocacy (</w:t>
            </w:r>
            <w:proofErr w:type="spellStart"/>
            <w:r w:rsidRPr="00C64564">
              <w:rPr>
                <w:rFonts w:ascii="Arial" w:hAnsi="Arial"/>
                <w:sz w:val="22"/>
                <w:szCs w:val="22"/>
              </w:rPr>
              <w:t>Mazzotti</w:t>
            </w:r>
            <w:proofErr w:type="spellEnd"/>
            <w:r w:rsidRPr="00C64564">
              <w:rPr>
                <w:rFonts w:ascii="Arial" w:hAnsi="Arial"/>
                <w:sz w:val="22"/>
                <w:szCs w:val="22"/>
              </w:rPr>
              <w:t xml:space="preserve"> et al, 2021)</w:t>
            </w:r>
            <w:r w:rsidRPr="00C64564">
              <w:rPr>
                <w:rStyle w:val="FootnoteReference"/>
                <w:rFonts w:ascii="Arial" w:hAnsi="Arial"/>
                <w:sz w:val="22"/>
                <w:szCs w:val="22"/>
              </w:rPr>
              <w:footnoteReference w:id="12"/>
            </w:r>
            <w:r w:rsidRPr="00C64564">
              <w:rPr>
                <w:rFonts w:ascii="Arial" w:hAnsi="Arial"/>
                <w:sz w:val="22"/>
                <w:szCs w:val="22"/>
              </w:rPr>
              <w:t>.</w:t>
            </w:r>
            <w:r w:rsidRPr="00C64564">
              <w:rPr>
                <w:sz w:val="22"/>
                <w:szCs w:val="22"/>
              </w:rPr>
              <w:t xml:space="preserve"> </w:t>
            </w:r>
            <w:r w:rsidRPr="00C64564">
              <w:rPr>
                <w:rStyle w:val="normaltextrun"/>
                <w:rFonts w:ascii="Arial" w:hAnsi="Arial"/>
                <w:sz w:val="22"/>
                <w:szCs w:val="22"/>
              </w:rPr>
              <w:t xml:space="preserve">Therefore, PCG’s proposal addresses these findings and VR’s priority to improve employment outcomes of transition-age youth. The training curriculum and practices proposed by PCG include guidebooks for </w:t>
            </w:r>
            <w:proofErr w:type="gramStart"/>
            <w:r w:rsidR="00423C22">
              <w:rPr>
                <w:rStyle w:val="normaltextrun"/>
                <w:rFonts w:ascii="Arial" w:hAnsi="Arial"/>
                <w:sz w:val="22"/>
                <w:szCs w:val="22"/>
              </w:rPr>
              <w:t>Pre-ETS</w:t>
            </w:r>
            <w:proofErr w:type="gramEnd"/>
            <w:r w:rsidRPr="00C64564">
              <w:rPr>
                <w:rStyle w:val="normaltextrun"/>
                <w:rFonts w:ascii="Arial" w:hAnsi="Arial"/>
                <w:sz w:val="22"/>
                <w:szCs w:val="22"/>
              </w:rPr>
              <w:t xml:space="preserve"> providers with guidance on implementing quality instruction, examples of practical application strategies, and pre-/post- evaluation methods to ensure that Indiana </w:t>
            </w:r>
            <w:r w:rsidR="00423C22">
              <w:rPr>
                <w:rStyle w:val="normaltextrun"/>
                <w:rFonts w:ascii="Arial" w:hAnsi="Arial"/>
                <w:sz w:val="22"/>
                <w:szCs w:val="22"/>
              </w:rPr>
              <w:t>Pre-ETS</w:t>
            </w:r>
            <w:r w:rsidRPr="00C64564">
              <w:rPr>
                <w:rStyle w:val="normaltextrun"/>
                <w:rFonts w:ascii="Arial" w:hAnsi="Arial"/>
                <w:sz w:val="22"/>
                <w:szCs w:val="22"/>
              </w:rPr>
              <w:t xml:space="preserve"> are effective and that we are continuously improving our training methods and content to meet the providers’ needs and provide quality services to participants.</w:t>
            </w:r>
          </w:p>
          <w:p w14:paraId="2E655FA1" w14:textId="5C7D2092" w:rsidR="007925E7" w:rsidRPr="00C64564" w:rsidRDefault="1424BA54" w:rsidP="002B48A9">
            <w:r w:rsidRPr="00C64564">
              <w:t>PCG</w:t>
            </w:r>
            <w:r w:rsidR="3BE0891A" w:rsidRPr="00C64564">
              <w:t>-Indiana</w:t>
            </w:r>
            <w:r w:rsidRPr="00C64564">
              <w:t xml:space="preserve"> is pleased propose </w:t>
            </w:r>
            <w:r w:rsidR="73417DBC" w:rsidRPr="00C64564">
              <w:t>t</w:t>
            </w:r>
            <w:r w:rsidR="00E45994" w:rsidRPr="00C64564">
              <w:t>wo</w:t>
            </w:r>
            <w:r w:rsidR="73417DBC" w:rsidRPr="00C64564">
              <w:t xml:space="preserve"> </w:t>
            </w:r>
            <w:r w:rsidR="3E9D54CB" w:rsidRPr="00C64564">
              <w:t>projects for</w:t>
            </w:r>
            <w:r w:rsidRPr="00C64564">
              <w:t xml:space="preserve"> Component </w:t>
            </w:r>
            <w:r w:rsidR="006F2692">
              <w:t>E</w:t>
            </w:r>
            <w:r w:rsidRPr="00C64564">
              <w:t xml:space="preserve">: </w:t>
            </w:r>
            <w:r w:rsidR="00423C22">
              <w:t>Pre-ETS</w:t>
            </w:r>
            <w:r w:rsidR="1BC40128" w:rsidRPr="00C64564">
              <w:t xml:space="preserve"> Innov</w:t>
            </w:r>
            <w:r w:rsidR="777514C8" w:rsidRPr="00C64564">
              <w:t>ation.</w:t>
            </w:r>
            <w:r w:rsidR="75B278E7" w:rsidRPr="00C64564">
              <w:t xml:space="preserve"> We are </w:t>
            </w:r>
            <w:r w:rsidR="3E9D54CB" w:rsidRPr="00C64564">
              <w:t>proposing</w:t>
            </w:r>
            <w:r w:rsidR="3333B3CE" w:rsidRPr="00C64564">
              <w:t xml:space="preserve">: (1) </w:t>
            </w:r>
            <w:r w:rsidR="7DAA8827" w:rsidRPr="00C64564">
              <w:t>collaboration with the YMCA</w:t>
            </w:r>
            <w:r w:rsidR="03F06657" w:rsidRPr="00C64564">
              <w:t xml:space="preserve"> </w:t>
            </w:r>
            <w:r w:rsidR="394FB169" w:rsidRPr="00C64564">
              <w:t xml:space="preserve">for a work-based learning </w:t>
            </w:r>
            <w:proofErr w:type="gramStart"/>
            <w:r w:rsidR="00423C22">
              <w:t>Pre-ETS</w:t>
            </w:r>
            <w:proofErr w:type="gramEnd"/>
            <w:r w:rsidR="394FB169" w:rsidRPr="00C64564">
              <w:t xml:space="preserve"> model; </w:t>
            </w:r>
            <w:r w:rsidR="00E45994" w:rsidRPr="00C64564">
              <w:t>and</w:t>
            </w:r>
            <w:r w:rsidR="394FB169" w:rsidRPr="00C64564">
              <w:t xml:space="preserve"> </w:t>
            </w:r>
            <w:r w:rsidR="3333B3CE" w:rsidRPr="00C64564">
              <w:t xml:space="preserve">(2) </w:t>
            </w:r>
            <w:r w:rsidR="016BD80A" w:rsidRPr="00C64564">
              <w:t xml:space="preserve">collaboration with </w:t>
            </w:r>
            <w:proofErr w:type="spellStart"/>
            <w:r w:rsidR="016BD80A" w:rsidRPr="00C64564">
              <w:t>Easterseals</w:t>
            </w:r>
            <w:proofErr w:type="spellEnd"/>
            <w:r w:rsidR="016BD80A" w:rsidRPr="00C64564">
              <w:t xml:space="preserve"> Crossroads</w:t>
            </w:r>
            <w:r w:rsidR="6F0F0C5C" w:rsidRPr="00C64564">
              <w:t xml:space="preserve"> </w:t>
            </w:r>
            <w:r w:rsidR="1DB0DBE0" w:rsidRPr="00C64564">
              <w:t xml:space="preserve">for </w:t>
            </w:r>
            <w:r w:rsidR="394FB169" w:rsidRPr="00C64564">
              <w:t xml:space="preserve">piloting their CHIPS </w:t>
            </w:r>
            <w:r w:rsidR="364BE19A" w:rsidRPr="00C64564">
              <w:t>program</w:t>
            </w:r>
            <w:r w:rsidR="4F82D57E" w:rsidRPr="00C64564">
              <w:t xml:space="preserve"> with </w:t>
            </w:r>
            <w:r w:rsidR="3333B3CE" w:rsidRPr="00C64564">
              <w:t xml:space="preserve">one </w:t>
            </w:r>
            <w:r w:rsidR="4F82D57E" w:rsidRPr="00C64564">
              <w:t>provider</w:t>
            </w:r>
            <w:r w:rsidR="33A07AAB" w:rsidRPr="00C64564">
              <w:t xml:space="preserve">. </w:t>
            </w:r>
            <w:r w:rsidR="3E9D54CB" w:rsidRPr="00C64564">
              <w:t>Each of these projects are delineated in the following paragraphs.</w:t>
            </w:r>
          </w:p>
          <w:p w14:paraId="4BDCCEB1" w14:textId="77777777" w:rsidR="00306330" w:rsidRPr="00C64564" w:rsidRDefault="00306330" w:rsidP="002B48A9">
            <w:pPr>
              <w:pStyle w:val="ListParagraph"/>
            </w:pPr>
          </w:p>
          <w:p w14:paraId="698D5FCA" w14:textId="371AB975" w:rsidR="0088410D" w:rsidRPr="00C64564" w:rsidRDefault="3B1C6BED" w:rsidP="002B48A9">
            <w:pPr>
              <w:rPr>
                <w:rStyle w:val="normaltextrun"/>
              </w:rPr>
            </w:pPr>
            <w:r w:rsidRPr="00C64564">
              <w:t xml:space="preserve">The </w:t>
            </w:r>
            <w:r w:rsidR="5073F97A" w:rsidRPr="00C64564">
              <w:t>YMCA work-based learning and CHIPS program</w:t>
            </w:r>
            <w:r w:rsidRPr="00C64564">
              <w:t xml:space="preserve"> are based on the </w:t>
            </w:r>
            <w:r w:rsidR="689A4237" w:rsidRPr="00C64564">
              <w:t xml:space="preserve">Indiana’s CSNA </w:t>
            </w:r>
            <w:r w:rsidR="4F38D9E9" w:rsidRPr="00C64564">
              <w:t xml:space="preserve">specified strategy </w:t>
            </w:r>
            <w:r w:rsidR="1D6ED341" w:rsidRPr="00C64564">
              <w:t>to increase</w:t>
            </w:r>
            <w:r w:rsidR="6D797D1A" w:rsidRPr="00C64564">
              <w:t xml:space="preserve"> work-based learning opportunities for transition-age youth.  Work-based learning has been identified as an evidence-based predictor </w:t>
            </w:r>
            <w:r w:rsidR="00A36CEB" w:rsidRPr="00C64564">
              <w:t>for improved</w:t>
            </w:r>
            <w:r w:rsidR="6D797D1A" w:rsidRPr="00C64564">
              <w:t xml:space="preserve"> transition-aged youth enrollment in post-secondary institutions and </w:t>
            </w:r>
            <w:r w:rsidR="00A36CEB" w:rsidRPr="00C64564">
              <w:t xml:space="preserve">improved </w:t>
            </w:r>
            <w:r w:rsidR="6D797D1A" w:rsidRPr="00C64564">
              <w:t>employment outcomes. Multiple skills gained through work</w:t>
            </w:r>
            <w:r w:rsidR="003021D6" w:rsidRPr="00C64564">
              <w:t>-based learning</w:t>
            </w:r>
            <w:r w:rsidR="6D797D1A" w:rsidRPr="00C64564">
              <w:t xml:space="preserve"> experiences have been identified as research-based predictors for post-secondary employment, including student support, self-realization, and self-advocacy</w:t>
            </w:r>
            <w:r w:rsidR="005D5C40" w:rsidRPr="00C64564">
              <w:rPr>
                <w:rStyle w:val="FootnoteReference"/>
              </w:rPr>
              <w:footnoteReference w:id="13"/>
            </w:r>
            <w:r w:rsidR="6D797D1A" w:rsidRPr="00C64564">
              <w:t xml:space="preserve">. </w:t>
            </w:r>
            <w:r w:rsidR="6D797D1A" w:rsidRPr="00C64564">
              <w:rPr>
                <w:rStyle w:val="normaltextrun"/>
              </w:rPr>
              <w:t xml:space="preserve">Although there are evidence-based </w:t>
            </w:r>
            <w:r w:rsidR="29753F27" w:rsidRPr="00C64564">
              <w:rPr>
                <w:rStyle w:val="normaltextrun"/>
              </w:rPr>
              <w:t xml:space="preserve">transition </w:t>
            </w:r>
            <w:r w:rsidR="6D797D1A" w:rsidRPr="00C64564">
              <w:rPr>
                <w:rStyle w:val="normaltextrun"/>
              </w:rPr>
              <w:t xml:space="preserve">curricula for licensed teachers to implement in a classroom, there is a lack of </w:t>
            </w:r>
            <w:proofErr w:type="gramStart"/>
            <w:r w:rsidR="00423C22">
              <w:rPr>
                <w:rStyle w:val="normaltextrun"/>
              </w:rPr>
              <w:t>Pre-ETS</w:t>
            </w:r>
            <w:proofErr w:type="gramEnd"/>
            <w:r w:rsidR="6D797D1A" w:rsidRPr="00C64564">
              <w:rPr>
                <w:rStyle w:val="normaltextrun"/>
              </w:rPr>
              <w:t xml:space="preserve"> curriculum designed for service providers to teach </w:t>
            </w:r>
            <w:r w:rsidR="00423C22">
              <w:rPr>
                <w:rStyle w:val="normaltextrun"/>
              </w:rPr>
              <w:t>Pre-ETS</w:t>
            </w:r>
            <w:r w:rsidR="2FF392AD" w:rsidRPr="00C64564">
              <w:rPr>
                <w:rStyle w:val="normaltextrun"/>
              </w:rPr>
              <w:t xml:space="preserve"> </w:t>
            </w:r>
            <w:r w:rsidR="6D797D1A" w:rsidRPr="00C64564">
              <w:rPr>
                <w:rStyle w:val="normaltextrun"/>
              </w:rPr>
              <w:t xml:space="preserve">skills and </w:t>
            </w:r>
            <w:r w:rsidR="6B6D1E75" w:rsidRPr="00C64564">
              <w:rPr>
                <w:rStyle w:val="normaltextrun"/>
              </w:rPr>
              <w:t>their</w:t>
            </w:r>
            <w:r w:rsidR="6D797D1A" w:rsidRPr="00C64564">
              <w:rPr>
                <w:rStyle w:val="normaltextrun"/>
              </w:rPr>
              <w:t xml:space="preserve"> application in work-based and community-based settings.  </w:t>
            </w:r>
            <w:r w:rsidR="00155225" w:rsidRPr="00C64564">
              <w:rPr>
                <w:rStyle w:val="normaltextrun"/>
              </w:rPr>
              <w:t xml:space="preserve">There is also a lack of </w:t>
            </w:r>
            <w:r w:rsidR="4F38D9E9" w:rsidRPr="00C64564">
              <w:rPr>
                <w:rStyle w:val="normaltextrun"/>
              </w:rPr>
              <w:t xml:space="preserve">criteria or benchmarks to identify quality work experience opportunities. </w:t>
            </w:r>
          </w:p>
          <w:p w14:paraId="7367AF7D" w14:textId="539DC1F2" w:rsidR="005D5C40" w:rsidRPr="007E0221" w:rsidRDefault="003E3C92" w:rsidP="007E0221">
            <w:pPr>
              <w:rPr>
                <w:b/>
                <w:color w:val="7030A0"/>
              </w:rPr>
            </w:pPr>
            <w:r w:rsidRPr="00C64564">
              <w:rPr>
                <w:rStyle w:val="normaltextrun"/>
              </w:rPr>
              <w:t>Indiana</w:t>
            </w:r>
            <w:r w:rsidR="00F61211" w:rsidRPr="00C64564">
              <w:rPr>
                <w:rStyle w:val="normaltextrun"/>
              </w:rPr>
              <w:t xml:space="preserve"> VR</w:t>
            </w:r>
            <w:r w:rsidRPr="00C64564">
              <w:rPr>
                <w:rStyle w:val="normaltextrun"/>
              </w:rPr>
              <w:t xml:space="preserve"> is respected by other states for its progressive approach to</w:t>
            </w:r>
            <w:r w:rsidR="00175154" w:rsidRPr="00C64564">
              <w:rPr>
                <w:rStyle w:val="normaltextrun"/>
              </w:rPr>
              <w:t xml:space="preserve"> achieving competitive </w:t>
            </w:r>
            <w:r w:rsidR="000A2680" w:rsidRPr="00C64564">
              <w:rPr>
                <w:rStyle w:val="normaltextrun"/>
              </w:rPr>
              <w:t>integrated employment outcomes</w:t>
            </w:r>
            <w:r w:rsidR="00F61211" w:rsidRPr="00C64564">
              <w:rPr>
                <w:rStyle w:val="normaltextrun"/>
              </w:rPr>
              <w:t xml:space="preserve">. </w:t>
            </w:r>
            <w:r w:rsidR="304A9E35" w:rsidRPr="00C64564">
              <w:rPr>
                <w:rStyle w:val="normaltextrun"/>
              </w:rPr>
              <w:t>Often employment providers have ideas to create innovative programs but are challenged to find the additional time necessary to organize and start a program</w:t>
            </w:r>
            <w:r w:rsidR="00CF351E" w:rsidRPr="00C64564">
              <w:rPr>
                <w:rStyle w:val="normaltextrun"/>
              </w:rPr>
              <w:t>.</w:t>
            </w:r>
            <w:r w:rsidR="00DE65F0" w:rsidRPr="00C64564">
              <w:rPr>
                <w:rStyle w:val="normaltextrun"/>
              </w:rPr>
              <w:t xml:space="preserve"> Others </w:t>
            </w:r>
            <w:r w:rsidR="304A9E35" w:rsidRPr="00C64564">
              <w:rPr>
                <w:rStyle w:val="normaltextrun"/>
              </w:rPr>
              <w:t xml:space="preserve">are </w:t>
            </w:r>
            <w:r w:rsidR="0B0E36E8" w:rsidRPr="00C64564">
              <w:rPr>
                <w:rStyle w:val="normaltextrun"/>
              </w:rPr>
              <w:t>overwhelmed</w:t>
            </w:r>
            <w:r w:rsidR="304A9E35" w:rsidRPr="00C64564">
              <w:rPr>
                <w:rStyle w:val="normaltextrun"/>
              </w:rPr>
              <w:t xml:space="preserve"> on where to start developing and implementing a new program. </w:t>
            </w:r>
            <w:r w:rsidR="6D797D1A" w:rsidRPr="00C64564">
              <w:rPr>
                <w:rStyle w:val="normaltextrun"/>
              </w:rPr>
              <w:t xml:space="preserve">Therefore, </w:t>
            </w:r>
            <w:r w:rsidR="654DBCBA" w:rsidRPr="00C64564">
              <w:rPr>
                <w:rStyle w:val="normaltextrun"/>
              </w:rPr>
              <w:t>PCG</w:t>
            </w:r>
            <w:r w:rsidR="20A7D36F" w:rsidRPr="00C64564">
              <w:rPr>
                <w:rStyle w:val="normaltextrun"/>
              </w:rPr>
              <w:t>-Indiana</w:t>
            </w:r>
            <w:r w:rsidR="654DBCBA" w:rsidRPr="00C64564">
              <w:rPr>
                <w:rStyle w:val="normaltextrun"/>
              </w:rPr>
              <w:t>’s</w:t>
            </w:r>
            <w:r w:rsidR="6D797D1A" w:rsidRPr="00C64564">
              <w:rPr>
                <w:rStyle w:val="normaltextrun"/>
              </w:rPr>
              <w:t xml:space="preserve"> propos</w:t>
            </w:r>
            <w:r w:rsidR="4F38D9E9" w:rsidRPr="00C64564">
              <w:rPr>
                <w:rStyle w:val="normaltextrun"/>
              </w:rPr>
              <w:t xml:space="preserve">ed </w:t>
            </w:r>
            <w:r w:rsidR="006D2E15" w:rsidRPr="00C64564">
              <w:rPr>
                <w:rStyle w:val="normaltextrun"/>
              </w:rPr>
              <w:t xml:space="preserve">innovative </w:t>
            </w:r>
            <w:r w:rsidR="4F38D9E9" w:rsidRPr="00C64564">
              <w:rPr>
                <w:rStyle w:val="normaltextrun"/>
              </w:rPr>
              <w:t xml:space="preserve">projects </w:t>
            </w:r>
            <w:r w:rsidR="006D2E15" w:rsidRPr="00C64564">
              <w:rPr>
                <w:rStyle w:val="normaltextrun"/>
              </w:rPr>
              <w:t xml:space="preserve">are designed to create </w:t>
            </w:r>
            <w:r w:rsidR="0009145B" w:rsidRPr="00C64564">
              <w:rPr>
                <w:rStyle w:val="normaltextrun"/>
              </w:rPr>
              <w:t xml:space="preserve">step-by-step guides </w:t>
            </w:r>
            <w:r w:rsidR="000C3B95" w:rsidRPr="00C64564">
              <w:rPr>
                <w:rStyle w:val="normaltextrun"/>
              </w:rPr>
              <w:t>to create</w:t>
            </w:r>
            <w:r w:rsidR="00DA7C1C" w:rsidRPr="00C64564">
              <w:rPr>
                <w:rStyle w:val="normaltextrun"/>
              </w:rPr>
              <w:t xml:space="preserve"> </w:t>
            </w:r>
            <w:r w:rsidR="00626D6F" w:rsidRPr="00C64564">
              <w:rPr>
                <w:rStyle w:val="normaltextrun"/>
              </w:rPr>
              <w:t>programs with a history of success</w:t>
            </w:r>
            <w:r w:rsidR="00D24620" w:rsidRPr="00C64564">
              <w:rPr>
                <w:rStyle w:val="normaltextrun"/>
              </w:rPr>
              <w:t xml:space="preserve">. </w:t>
            </w:r>
            <w:r w:rsidR="002F1A51" w:rsidRPr="00C64564">
              <w:rPr>
                <w:rStyle w:val="normaltextrun"/>
              </w:rPr>
              <w:t>The projects being proposed</w:t>
            </w:r>
            <w:r w:rsidR="00234360" w:rsidRPr="00C64564">
              <w:rPr>
                <w:rStyle w:val="normaltextrun"/>
              </w:rPr>
              <w:t xml:space="preserve"> will </w:t>
            </w:r>
            <w:r w:rsidR="00FB5700" w:rsidRPr="00C64564">
              <w:rPr>
                <w:rStyle w:val="normaltextrun"/>
              </w:rPr>
              <w:t xml:space="preserve">assist in establishing </w:t>
            </w:r>
            <w:r w:rsidR="62A688C0" w:rsidRPr="00C64564">
              <w:rPr>
                <w:rStyle w:val="normaltextrun"/>
              </w:rPr>
              <w:t xml:space="preserve">work-based learning </w:t>
            </w:r>
            <w:r w:rsidR="00FB5700" w:rsidRPr="00C64564">
              <w:rPr>
                <w:rStyle w:val="normaltextrun"/>
              </w:rPr>
              <w:t xml:space="preserve">programs </w:t>
            </w:r>
            <w:r w:rsidR="62A688C0" w:rsidRPr="00C64564">
              <w:rPr>
                <w:rStyle w:val="normaltextrun"/>
              </w:rPr>
              <w:t xml:space="preserve">and ultimately </w:t>
            </w:r>
            <w:r w:rsidR="6D797D1A" w:rsidRPr="00C64564">
              <w:rPr>
                <w:rStyle w:val="normaltextrun"/>
              </w:rPr>
              <w:t>improve employment outcomes of transition-age youth</w:t>
            </w:r>
            <w:r w:rsidR="4EA9B5ED" w:rsidRPr="00C64564">
              <w:rPr>
                <w:rStyle w:val="normaltextrun"/>
              </w:rPr>
              <w:t xml:space="preserve"> by establishing replication models of </w:t>
            </w:r>
            <w:r w:rsidR="00CF4C0D" w:rsidRPr="00C64564">
              <w:rPr>
                <w:rStyle w:val="normaltextrun"/>
              </w:rPr>
              <w:t xml:space="preserve">two </w:t>
            </w:r>
            <w:r w:rsidR="4EA9B5ED" w:rsidRPr="00C64564">
              <w:rPr>
                <w:rStyle w:val="normaltextrun"/>
              </w:rPr>
              <w:t>existing innovative programs</w:t>
            </w:r>
            <w:r w:rsidR="6D797D1A" w:rsidRPr="00C64564">
              <w:rPr>
                <w:rStyle w:val="normaltextrun"/>
              </w:rPr>
              <w:t xml:space="preserve">. </w:t>
            </w:r>
          </w:p>
          <w:p w14:paraId="4D86B6D2" w14:textId="6BAF7D15" w:rsidR="00756E54" w:rsidRPr="00756E54" w:rsidRDefault="005778FD" w:rsidP="00C64564">
            <w:pPr>
              <w:pStyle w:val="Heading2"/>
            </w:pPr>
            <w:r w:rsidRPr="00756E54">
              <w:t>YMCA</w:t>
            </w:r>
            <w:r w:rsidR="00D2624E" w:rsidRPr="00756E54">
              <w:t xml:space="preserve"> </w:t>
            </w:r>
            <w:r w:rsidR="00404240" w:rsidRPr="00756E54">
              <w:t>Work-based Learning</w:t>
            </w:r>
            <w:r w:rsidR="00756E54" w:rsidRPr="00756E54">
              <w:t xml:space="preserve"> Innovation </w:t>
            </w:r>
            <w:r w:rsidR="0058734A">
              <w:t>Partnership</w:t>
            </w:r>
          </w:p>
          <w:p w14:paraId="7D9FB143" w14:textId="563513EF" w:rsidR="00A715A6" w:rsidRPr="00D03BAC" w:rsidRDefault="13AE51D1" w:rsidP="002B48A9">
            <w:r w:rsidRPr="00D03BAC">
              <w:t>PCG</w:t>
            </w:r>
            <w:r w:rsidR="3840BFD9">
              <w:t>-Indiana</w:t>
            </w:r>
            <w:r w:rsidRPr="00D03BAC">
              <w:t xml:space="preserve"> is proud to </w:t>
            </w:r>
            <w:r w:rsidR="00F755FF" w:rsidRPr="00D03BAC">
              <w:t>propose the</w:t>
            </w:r>
            <w:r w:rsidRPr="00D03BAC">
              <w:t xml:space="preserve"> YMCA </w:t>
            </w:r>
            <w:r w:rsidR="03DDD8D5" w:rsidRPr="00D03BAC">
              <w:t>Work</w:t>
            </w:r>
            <w:r w:rsidR="00CB1C76" w:rsidRPr="00D03BAC">
              <w:t>-</w:t>
            </w:r>
            <w:r w:rsidR="03DDD8D5" w:rsidRPr="00D03BAC">
              <w:t xml:space="preserve">based Learning </w:t>
            </w:r>
            <w:r w:rsidR="00CB1C76" w:rsidRPr="00D03BAC">
              <w:t>P</w:t>
            </w:r>
            <w:r w:rsidRPr="00D03BAC">
              <w:t>artnership</w:t>
            </w:r>
            <w:r w:rsidR="009B0C8C" w:rsidRPr="00D03BAC">
              <w:t xml:space="preserve"> as an innovative </w:t>
            </w:r>
            <w:r w:rsidR="00445345" w:rsidRPr="00D03BAC">
              <w:t>project</w:t>
            </w:r>
            <w:r w:rsidR="00006670">
              <w:t xml:space="preserve"> to expand</w:t>
            </w:r>
            <w:r w:rsidR="008C4FCF">
              <w:t xml:space="preserve"> work-based learning opportunities for pre-ETS students</w:t>
            </w:r>
            <w:r w:rsidR="6C793F0C">
              <w:t>.</w:t>
            </w:r>
            <w:r w:rsidRPr="00D03BAC">
              <w:t xml:space="preserve"> The </w:t>
            </w:r>
            <w:r w:rsidR="00551665" w:rsidRPr="00D03BAC">
              <w:t>P</w:t>
            </w:r>
            <w:r w:rsidRPr="00D03BAC">
              <w:t xml:space="preserve">artnership began with a small pilot of </w:t>
            </w:r>
            <w:r w:rsidR="753B0E68" w:rsidRPr="00D03BAC">
              <w:t xml:space="preserve">four </w:t>
            </w:r>
            <w:r w:rsidR="5126C654" w:rsidRPr="00D03BAC">
              <w:t>students</w:t>
            </w:r>
            <w:r w:rsidR="753B0E68" w:rsidRPr="00D03BAC">
              <w:t xml:space="preserve"> </w:t>
            </w:r>
            <w:r w:rsidR="4CCE9E01" w:rsidRPr="00D03BAC">
              <w:t xml:space="preserve">with high support needs </w:t>
            </w:r>
            <w:r w:rsidR="753B0E68" w:rsidRPr="00D03BAC">
              <w:t xml:space="preserve">and one career </w:t>
            </w:r>
            <w:r w:rsidR="0CCBCFCF" w:rsidRPr="00D03BAC">
              <w:t>coach</w:t>
            </w:r>
            <w:r w:rsidR="753B0E68" w:rsidRPr="00D03BAC">
              <w:t xml:space="preserve"> in the spring semester</w:t>
            </w:r>
            <w:r w:rsidR="5FD27CB9" w:rsidRPr="00D03BAC">
              <w:t xml:space="preserve"> 2022</w:t>
            </w:r>
            <w:r w:rsidR="753B0E68" w:rsidRPr="00D03BAC">
              <w:t xml:space="preserve">.  </w:t>
            </w:r>
            <w:r w:rsidR="007730DE" w:rsidRPr="00D03BAC">
              <w:t xml:space="preserve">Based on </w:t>
            </w:r>
            <w:r w:rsidR="007404B1" w:rsidRPr="00D03BAC">
              <w:t xml:space="preserve">the </w:t>
            </w:r>
            <w:r w:rsidR="753B0E68" w:rsidRPr="00D03BAC">
              <w:t>pilot</w:t>
            </w:r>
            <w:r w:rsidR="003904FC" w:rsidRPr="00D03BAC">
              <w:t xml:space="preserve">’s success, </w:t>
            </w:r>
            <w:r w:rsidR="753B0E68" w:rsidRPr="00D03BAC">
              <w:t xml:space="preserve">the YMCA invited </w:t>
            </w:r>
            <w:r w:rsidR="0059590A" w:rsidRPr="00D03BAC">
              <w:t>PCG</w:t>
            </w:r>
            <w:r w:rsidR="753B0E68" w:rsidRPr="00D03BAC">
              <w:t xml:space="preserve"> to extend the partnership </w:t>
            </w:r>
            <w:r w:rsidR="00534672" w:rsidRPr="00D03BAC">
              <w:t xml:space="preserve">to </w:t>
            </w:r>
            <w:r w:rsidR="753B0E68" w:rsidRPr="00D03BAC">
              <w:t xml:space="preserve">many departments </w:t>
            </w:r>
            <w:r w:rsidR="319E29DF" w:rsidRPr="00D03BAC">
              <w:t xml:space="preserve">throughout the YMCA and increase </w:t>
            </w:r>
            <w:r w:rsidR="000D2C53" w:rsidRPr="00D03BAC">
              <w:t xml:space="preserve">the number </w:t>
            </w:r>
            <w:r w:rsidR="319E29DF" w:rsidRPr="00D03BAC">
              <w:t>o</w:t>
            </w:r>
            <w:r w:rsidR="000D2C53" w:rsidRPr="00D03BAC">
              <w:t>f</w:t>
            </w:r>
            <w:r w:rsidR="319E29DF" w:rsidRPr="00D03BAC">
              <w:t xml:space="preserve"> student interns.</w:t>
            </w:r>
            <w:r w:rsidR="2EB03342" w:rsidRPr="00D03BAC">
              <w:t xml:space="preserve"> After </w:t>
            </w:r>
            <w:r w:rsidR="009318FE" w:rsidRPr="00D03BAC">
              <w:t>completion of th</w:t>
            </w:r>
            <w:r w:rsidR="00C835BD" w:rsidRPr="00D03BAC">
              <w:t xml:space="preserve">e successful </w:t>
            </w:r>
            <w:r w:rsidR="00F20209" w:rsidRPr="00D03BAC">
              <w:t>summer opportunity</w:t>
            </w:r>
            <w:r w:rsidR="00B04C1C" w:rsidRPr="00D03BAC">
              <w:t xml:space="preserve">, </w:t>
            </w:r>
            <w:r w:rsidR="005F2218" w:rsidRPr="00D03BAC">
              <w:t>the partnership</w:t>
            </w:r>
            <w:r w:rsidR="00724115" w:rsidRPr="00D03BAC">
              <w:t xml:space="preserve"> members</w:t>
            </w:r>
            <w:r w:rsidR="00E30D48" w:rsidRPr="00D03BAC">
              <w:t xml:space="preserve"> </w:t>
            </w:r>
            <w:r w:rsidR="00461216" w:rsidRPr="00D03BAC">
              <w:t xml:space="preserve">met to evaluate </w:t>
            </w:r>
            <w:r w:rsidR="009C3919" w:rsidRPr="00D03BAC">
              <w:t>the project. S</w:t>
            </w:r>
            <w:r w:rsidR="2EB03342" w:rsidRPr="00D03BAC">
              <w:t xml:space="preserve">chool district staff, YMCA </w:t>
            </w:r>
            <w:r w:rsidR="00E859F9" w:rsidRPr="00D03BAC">
              <w:t xml:space="preserve">staff, and PCG project leadership </w:t>
            </w:r>
            <w:r w:rsidR="2EB03342" w:rsidRPr="00D03BAC">
              <w:t>me</w:t>
            </w:r>
            <w:r w:rsidR="00E30D48" w:rsidRPr="00D03BAC">
              <w:t>t</w:t>
            </w:r>
            <w:r w:rsidR="2EB03342" w:rsidRPr="00D03BAC">
              <w:t xml:space="preserve"> to reflect on the summer practic</w:t>
            </w:r>
            <w:r w:rsidR="5E6A9852" w:rsidRPr="00D03BAC">
              <w:t xml:space="preserve">es, </w:t>
            </w:r>
            <w:r w:rsidR="00E859F9" w:rsidRPr="00D03BAC">
              <w:t>identify areas for improvement,</w:t>
            </w:r>
            <w:r w:rsidR="007D7063" w:rsidRPr="00D03BAC">
              <w:t xml:space="preserve"> </w:t>
            </w:r>
            <w:r w:rsidR="00BB158D" w:rsidRPr="00D03BAC">
              <w:t xml:space="preserve">and </w:t>
            </w:r>
            <w:r w:rsidR="007D7063" w:rsidRPr="00D03BAC">
              <w:t>d</w:t>
            </w:r>
            <w:r w:rsidR="009B3B6F" w:rsidRPr="00D03BAC">
              <w:t xml:space="preserve">iscuss </w:t>
            </w:r>
            <w:r w:rsidR="00254976" w:rsidRPr="00D03BAC">
              <w:t xml:space="preserve">the process needed to replicate the project.  Based </w:t>
            </w:r>
            <w:r w:rsidR="001F5D49" w:rsidRPr="00D03BAC">
              <w:t xml:space="preserve">reflective evaluation, </w:t>
            </w:r>
            <w:r w:rsidR="0027483B" w:rsidRPr="00D03BAC">
              <w:t xml:space="preserve">the partnership identified the need to: (1) </w:t>
            </w:r>
            <w:r w:rsidR="5E6A9852" w:rsidRPr="00D03BAC">
              <w:t xml:space="preserve">build a </w:t>
            </w:r>
            <w:r w:rsidR="00506AB9" w:rsidRPr="00D03BAC">
              <w:t xml:space="preserve">project </w:t>
            </w:r>
            <w:r w:rsidR="5E6A9852" w:rsidRPr="00D03BAC">
              <w:t xml:space="preserve">toolkit, </w:t>
            </w:r>
            <w:r w:rsidR="00506AB9" w:rsidRPr="00D03BAC">
              <w:t>(2)</w:t>
            </w:r>
            <w:r w:rsidR="2D6C96C8" w:rsidRPr="00D03BAC">
              <w:t xml:space="preserve"> </w:t>
            </w:r>
            <w:r w:rsidR="5E6A9852" w:rsidRPr="00D03BAC">
              <w:t xml:space="preserve">train </w:t>
            </w:r>
            <w:r w:rsidR="7C52517E" w:rsidRPr="00D03BAC">
              <w:t>YMCA</w:t>
            </w:r>
            <w:r w:rsidR="5E6A9852" w:rsidRPr="00D03BAC">
              <w:t xml:space="preserve"> </w:t>
            </w:r>
            <w:r w:rsidR="588FBA85" w:rsidRPr="00D03BAC">
              <w:t>staff</w:t>
            </w:r>
            <w:r w:rsidR="5E6A9852" w:rsidRPr="00D03BAC">
              <w:t>, and</w:t>
            </w:r>
            <w:r w:rsidR="00F2247A" w:rsidRPr="00D03BAC">
              <w:t xml:space="preserve"> (3) customize the model</w:t>
            </w:r>
            <w:r w:rsidR="004235B4" w:rsidRPr="00D03BAC">
              <w:t xml:space="preserve"> </w:t>
            </w:r>
            <w:r w:rsidR="0012345B" w:rsidRPr="00D03BAC">
              <w:t>for</w:t>
            </w:r>
            <w:r w:rsidR="00196281" w:rsidRPr="00D03BAC">
              <w:t xml:space="preserve"> replication in</w:t>
            </w:r>
            <w:r w:rsidR="513ECD7F" w:rsidRPr="00D03BAC">
              <w:t xml:space="preserve"> </w:t>
            </w:r>
            <w:r w:rsidR="00187FB5">
              <w:t>other</w:t>
            </w:r>
            <w:r w:rsidR="5E6A9852" w:rsidRPr="00D03BAC">
              <w:t xml:space="preserve"> YMCA location</w:t>
            </w:r>
            <w:r w:rsidR="00196281" w:rsidRPr="00D03BAC">
              <w:t>s</w:t>
            </w:r>
            <w:r w:rsidR="5E6A9852" w:rsidRPr="00D03BAC">
              <w:t xml:space="preserve"> in Northwest Indiana</w:t>
            </w:r>
          </w:p>
          <w:p w14:paraId="75936981" w14:textId="61A60F4E" w:rsidR="00A715A6" w:rsidRPr="00D03BAC" w:rsidRDefault="000A5839" w:rsidP="002B48A9">
            <w:r>
              <w:t>PCG-Indiana proposes the extension and expansion of t</w:t>
            </w:r>
            <w:r w:rsidR="0021499F" w:rsidRPr="00D03BAC">
              <w:t xml:space="preserve">he YMCA Work-Based Innovation Partnership Project </w:t>
            </w:r>
            <w:r>
              <w:t>to develop and promulgate</w:t>
            </w:r>
            <w:r w:rsidR="005B1489">
              <w:t xml:space="preserve"> a</w:t>
            </w:r>
            <w:r w:rsidR="000408B2" w:rsidRPr="00D03BAC">
              <w:t xml:space="preserve"> replicable </w:t>
            </w:r>
            <w:r w:rsidR="28C45153" w:rsidRPr="00D03BAC">
              <w:t xml:space="preserve">model </w:t>
            </w:r>
            <w:r w:rsidR="000408B2" w:rsidRPr="00D03BAC">
              <w:t>which may be</w:t>
            </w:r>
            <w:r w:rsidR="28C45153" w:rsidRPr="00D03BAC">
              <w:t xml:space="preserve"> utilized at any local YMCA</w:t>
            </w:r>
            <w:r w:rsidR="007F4805" w:rsidRPr="00D03BAC">
              <w:t xml:space="preserve">. </w:t>
            </w:r>
            <w:r w:rsidR="0029016E">
              <w:t>To support implementation and replication of this partnership, we propose a phased approach to develop and deliver</w:t>
            </w:r>
            <w:r w:rsidR="00B12102">
              <w:t xml:space="preserve"> the following tools:</w:t>
            </w:r>
          </w:p>
          <w:p w14:paraId="0A1F7A2F" w14:textId="6CF5DC9F" w:rsidR="2D5A0625" w:rsidRPr="00D03BAC" w:rsidRDefault="2D5A0625" w:rsidP="00C64564">
            <w:pPr>
              <w:pStyle w:val="ListParagraph"/>
              <w:numPr>
                <w:ilvl w:val="0"/>
                <w:numId w:val="54"/>
              </w:numPr>
            </w:pPr>
            <w:r w:rsidRPr="00D03BAC">
              <w:t>Practice manual</w:t>
            </w:r>
          </w:p>
          <w:p w14:paraId="22D131E1" w14:textId="6462D922" w:rsidR="008946D9" w:rsidRPr="00D03BAC" w:rsidRDefault="00802F79" w:rsidP="00C64564">
            <w:pPr>
              <w:pStyle w:val="ListParagraph"/>
              <w:numPr>
                <w:ilvl w:val="0"/>
                <w:numId w:val="54"/>
              </w:numPr>
            </w:pPr>
            <w:r w:rsidRPr="00D03BAC">
              <w:t xml:space="preserve">Resource </w:t>
            </w:r>
            <w:r w:rsidR="2D5A0625" w:rsidRPr="00D03BAC">
              <w:t>T</w:t>
            </w:r>
            <w:r w:rsidR="44100E5E" w:rsidRPr="00D03BAC">
              <w:t>oolkit</w:t>
            </w:r>
          </w:p>
          <w:p w14:paraId="448D4CAF" w14:textId="67761CA2" w:rsidR="00B12102" w:rsidRDefault="002977FA" w:rsidP="00B12102">
            <w:pPr>
              <w:pStyle w:val="ListParagraph"/>
              <w:numPr>
                <w:ilvl w:val="0"/>
                <w:numId w:val="54"/>
              </w:numPr>
            </w:pPr>
            <w:r w:rsidRPr="00D03BAC">
              <w:t>Demonstration video</w:t>
            </w:r>
            <w:r w:rsidR="00605482">
              <w:t>(</w:t>
            </w:r>
            <w:r w:rsidRPr="00D03BAC">
              <w:t>s</w:t>
            </w:r>
            <w:r w:rsidR="00C40579">
              <w:t>)</w:t>
            </w:r>
          </w:p>
          <w:p w14:paraId="352621EA" w14:textId="35BA0452" w:rsidR="00B12102" w:rsidRDefault="00B12102" w:rsidP="00B12102">
            <w:r>
              <w:t xml:space="preserve">In addition to the </w:t>
            </w:r>
            <w:r w:rsidR="00DD3F3C">
              <w:t>development, refinement, and dissemination of</w:t>
            </w:r>
            <w:r>
              <w:t xml:space="preserve"> the toolkit, we propose targeted technical assistance with a supporting Community of Practice (COP)</w:t>
            </w:r>
            <w:r w:rsidR="004A3550">
              <w:t xml:space="preserve">, where both YMCA chapters and pre-ETS providers across the State can troubleshoot common problems and identify additional solutions.  </w:t>
            </w:r>
            <w:r w:rsidR="00BD109F">
              <w:t>Leveraging the infrastructure built through Components A and C, we also propose the delivery of training for Leaders (Level UP Your Leadership – Component A) and intensive coaching (Component C) to support successful development and sustainability of the project.</w:t>
            </w:r>
            <w:r w:rsidR="004A3550">
              <w:t xml:space="preserve"> </w:t>
            </w:r>
          </w:p>
          <w:p w14:paraId="30C980B5" w14:textId="215F3DF3" w:rsidR="00686C9A" w:rsidRPr="00CD340A" w:rsidRDefault="619306A7" w:rsidP="00C64564">
            <w:pPr>
              <w:pStyle w:val="Heading2"/>
              <w:rPr>
                <w:szCs w:val="20"/>
              </w:rPr>
            </w:pPr>
            <w:r w:rsidRPr="00C64564">
              <w:t>CHIPS</w:t>
            </w:r>
            <w:r w:rsidR="14212852" w:rsidRPr="00CD340A">
              <w:rPr>
                <w:sz w:val="22"/>
                <w:szCs w:val="22"/>
              </w:rPr>
              <w:t xml:space="preserve"> </w:t>
            </w:r>
            <w:r w:rsidR="747A5E0D" w:rsidRPr="00CD340A">
              <w:rPr>
                <w:sz w:val="22"/>
                <w:szCs w:val="22"/>
              </w:rPr>
              <w:t>(</w:t>
            </w:r>
            <w:r w:rsidR="747A5E0D" w:rsidRPr="51BFDF20">
              <w:t>Community Hospital Internship Program for Students)</w:t>
            </w:r>
          </w:p>
          <w:p w14:paraId="2F40A456" w14:textId="678BA6D0" w:rsidR="00D71B51" w:rsidRDefault="5BAFD3F1" w:rsidP="00C64564">
            <w:r w:rsidRPr="51BFDF20">
              <w:t xml:space="preserve">This innovative </w:t>
            </w:r>
            <w:proofErr w:type="gramStart"/>
            <w:r w:rsidR="00423C22">
              <w:t>Pre-ETS</w:t>
            </w:r>
            <w:proofErr w:type="gramEnd"/>
            <w:r w:rsidR="71C42870" w:rsidRPr="51BFDF20">
              <w:t xml:space="preserve"> </w:t>
            </w:r>
            <w:r w:rsidRPr="51BFDF20">
              <w:t xml:space="preserve">program was implemented by </w:t>
            </w:r>
            <w:proofErr w:type="spellStart"/>
            <w:r w:rsidRPr="51BFDF20">
              <w:t>Easterseals</w:t>
            </w:r>
            <w:proofErr w:type="spellEnd"/>
            <w:r w:rsidRPr="51BFDF20">
              <w:t xml:space="preserve"> Crossroads in </w:t>
            </w:r>
            <w:r w:rsidR="00E63B33">
              <w:t>2017</w:t>
            </w:r>
            <w:r w:rsidR="559F2931" w:rsidRPr="51BFDF20">
              <w:t xml:space="preserve"> </w:t>
            </w:r>
            <w:r w:rsidRPr="51BFDF20">
              <w:t xml:space="preserve">to provide a work-based learning opportunity for students with disabilities in </w:t>
            </w:r>
            <w:r w:rsidR="2270513E" w:rsidRPr="51BFDF20">
              <w:t xml:space="preserve">high demand careers in the hospital setting. </w:t>
            </w:r>
            <w:r w:rsidR="624EFF25" w:rsidRPr="51BFDF20">
              <w:t xml:space="preserve"> This collaborative partnership between VR, </w:t>
            </w:r>
            <w:r w:rsidR="001F4476">
              <w:t>the hospital</w:t>
            </w:r>
            <w:r w:rsidR="624EFF25" w:rsidRPr="51BFDF20">
              <w:t xml:space="preserve">, </w:t>
            </w:r>
            <w:r w:rsidR="003135C4">
              <w:t xml:space="preserve">the </w:t>
            </w:r>
            <w:r w:rsidR="624EFF25" w:rsidRPr="51BFDF20">
              <w:t xml:space="preserve">employment </w:t>
            </w:r>
            <w:proofErr w:type="gramStart"/>
            <w:r w:rsidR="624EFF25" w:rsidRPr="51BFDF20">
              <w:t>provider</w:t>
            </w:r>
            <w:proofErr w:type="gramEnd"/>
            <w:r w:rsidR="624EFF25" w:rsidRPr="51BFDF20">
              <w:t xml:space="preserve"> and school corporation</w:t>
            </w:r>
            <w:r w:rsidR="003135C4">
              <w:t>s</w:t>
            </w:r>
            <w:r w:rsidR="624EFF25" w:rsidRPr="51BFDF20">
              <w:t xml:space="preserve"> has given students the opportunity to explore multiple high demand occupations in a</w:t>
            </w:r>
            <w:r w:rsidR="51169B09" w:rsidRPr="51BFDF20">
              <w:t xml:space="preserve"> </w:t>
            </w:r>
            <w:r w:rsidR="624EFF25" w:rsidRPr="51BFDF20">
              <w:t xml:space="preserve">community-based </w:t>
            </w:r>
            <w:r w:rsidR="1271B5D8" w:rsidRPr="51BFDF20">
              <w:t>inclusive setting.</w:t>
            </w:r>
            <w:r w:rsidR="2270513E" w:rsidRPr="51BFDF20">
              <w:t xml:space="preserve"> The program allows for students to develop their independent living skills by using public transportation, set</w:t>
            </w:r>
            <w:r w:rsidR="00F35BCE">
              <w:t>ting</w:t>
            </w:r>
            <w:r w:rsidR="2270513E" w:rsidRPr="51BFDF20">
              <w:t xml:space="preserve"> their schedul</w:t>
            </w:r>
            <w:r w:rsidR="2B7EE425" w:rsidRPr="51BFDF20">
              <w:t>e</w:t>
            </w:r>
            <w:r w:rsidR="00F35BCE">
              <w:t>s</w:t>
            </w:r>
            <w:r w:rsidR="2B7EE425" w:rsidRPr="51BFDF20">
              <w:t xml:space="preserve">, </w:t>
            </w:r>
            <w:r w:rsidR="00E2593E">
              <w:t xml:space="preserve">and </w:t>
            </w:r>
            <w:r w:rsidR="00305889">
              <w:t>learning valu</w:t>
            </w:r>
            <w:r w:rsidR="00E2593E">
              <w:t>able</w:t>
            </w:r>
            <w:r w:rsidR="2B7EE425" w:rsidRPr="51BFDF20">
              <w:t xml:space="preserve"> </w:t>
            </w:r>
            <w:r w:rsidR="00265F12">
              <w:t>job-specific</w:t>
            </w:r>
            <w:r w:rsidR="2B7EE425" w:rsidRPr="51BFDF20">
              <w:t xml:space="preserve"> </w:t>
            </w:r>
            <w:r w:rsidR="00305889">
              <w:t>skill</w:t>
            </w:r>
            <w:r w:rsidR="00E2593E">
              <w:t>s</w:t>
            </w:r>
            <w:r w:rsidR="2B7EE425" w:rsidRPr="51BFDF20">
              <w:t xml:space="preserve">. In </w:t>
            </w:r>
            <w:r w:rsidR="3E2E752F" w:rsidRPr="51BFDF20">
              <w:t xml:space="preserve">addition, students are given </w:t>
            </w:r>
            <w:r w:rsidR="2B7EE425" w:rsidRPr="51BFDF20">
              <w:t>opportunities to develop and use their social skills, decision making and self-advocacy skills in a professional setting.</w:t>
            </w:r>
            <w:r w:rsidR="7A84BD0F" w:rsidRPr="51BFDF20">
              <w:t xml:space="preserve"> Since </w:t>
            </w:r>
            <w:r w:rsidR="00265F12">
              <w:t>2017, there have been 36</w:t>
            </w:r>
            <w:r w:rsidR="18220A29" w:rsidRPr="51BFDF20">
              <w:t xml:space="preserve"> students </w:t>
            </w:r>
            <w:r w:rsidR="00265F12">
              <w:t>participate</w:t>
            </w:r>
            <w:r w:rsidR="18220A29" w:rsidRPr="51BFDF20">
              <w:t xml:space="preserve"> CHIPS program. </w:t>
            </w:r>
            <w:r w:rsidR="7A84BD0F" w:rsidRPr="51BFDF20">
              <w:t xml:space="preserve"> </w:t>
            </w:r>
          </w:p>
          <w:p w14:paraId="2A1E7A4B" w14:textId="54EC8645" w:rsidR="002429BB" w:rsidRDefault="002429BB" w:rsidP="00C64564">
            <w:r>
              <w:t xml:space="preserve">We propose that </w:t>
            </w:r>
            <w:r w:rsidR="00DD3F3C">
              <w:t>with this opportunity, PCG-Indiana</w:t>
            </w:r>
            <w:r w:rsidR="000A39C0">
              <w:t xml:space="preserve"> partners with Crossroads to</w:t>
            </w:r>
            <w:r w:rsidR="00584533">
              <w:t xml:space="preserve"> develop a toolkit</w:t>
            </w:r>
            <w:r w:rsidR="00F34A52">
              <w:t xml:space="preserve"> that</w:t>
            </w:r>
            <w:r w:rsidR="000A39C0">
              <w:t xml:space="preserve"> document</w:t>
            </w:r>
            <w:r w:rsidR="00F34A52">
              <w:t>s</w:t>
            </w:r>
            <w:r w:rsidR="000A39C0">
              <w:t xml:space="preserve"> the successful practices and materials </w:t>
            </w:r>
          </w:p>
          <w:p w14:paraId="2A9B2F1C" w14:textId="27227FDA" w:rsidR="0A1616CC" w:rsidRDefault="0A1616CC" w:rsidP="00C64564">
            <w:pPr>
              <w:pStyle w:val="Heading2"/>
              <w:rPr>
                <w:rFonts w:eastAsiaTheme="minorEastAsia"/>
              </w:rPr>
            </w:pPr>
            <w:r w:rsidRPr="39DE4008">
              <w:t>Specific Measures and Objectives</w:t>
            </w:r>
          </w:p>
          <w:p w14:paraId="640F1CC1" w14:textId="13319370" w:rsidR="00FB585F" w:rsidRPr="00AC6CB5" w:rsidRDefault="00BA7B9A" w:rsidP="002B48A9">
            <w:r>
              <w:t xml:space="preserve">The specific measures and objectives for each innovative project are outlined </w:t>
            </w:r>
            <w:r w:rsidR="00FC4FA3">
              <w:t>below</w:t>
            </w:r>
            <w:r w:rsidR="09975DB1">
              <w:t>.</w:t>
            </w:r>
            <w:r>
              <w:t xml:space="preserve"> PCG</w:t>
            </w:r>
            <w:r w:rsidR="14BD5283">
              <w:t>-Indiana</w:t>
            </w:r>
            <w:r>
              <w:t xml:space="preserve"> has aligned the project objectives, measurement tools, and the frequency of measurements to demonstrate our evaluation plan. </w:t>
            </w:r>
          </w:p>
          <w:tbl>
            <w:tblPr>
              <w:tblStyle w:val="TableGrid"/>
              <w:tblW w:w="9023" w:type="dxa"/>
              <w:tblLook w:val="04A0" w:firstRow="1" w:lastRow="0" w:firstColumn="1" w:lastColumn="0" w:noHBand="0" w:noVBand="1"/>
            </w:tblPr>
            <w:tblGrid>
              <w:gridCol w:w="2234"/>
              <w:gridCol w:w="2679"/>
              <w:gridCol w:w="1871"/>
              <w:gridCol w:w="2239"/>
            </w:tblGrid>
            <w:tr w:rsidR="00E50829" w14:paraId="1D6ACB8D" w14:textId="77777777" w:rsidTr="1E2177CD">
              <w:trPr>
                <w:tblHeader/>
              </w:trPr>
              <w:tc>
                <w:tcPr>
                  <w:tcW w:w="2457" w:type="dxa"/>
                  <w:shd w:val="clear" w:color="auto" w:fill="1F3864" w:themeFill="accent1" w:themeFillShade="80"/>
                  <w:vAlign w:val="center"/>
                </w:tcPr>
                <w:p w14:paraId="32CF0F53" w14:textId="77777777" w:rsidR="00FB585F" w:rsidRPr="00C64564" w:rsidRDefault="4547249C" w:rsidP="002B48A9">
                  <w:pPr>
                    <w:rPr>
                      <w:b/>
                      <w:bCs/>
                      <w:color w:val="FFFFFF" w:themeColor="background1"/>
                    </w:rPr>
                  </w:pPr>
                  <w:r w:rsidRPr="00C64564">
                    <w:rPr>
                      <w:b/>
                      <w:bCs/>
                      <w:color w:val="FFFFFF" w:themeColor="background1"/>
                    </w:rPr>
                    <w:t>Objective</w:t>
                  </w:r>
                </w:p>
              </w:tc>
              <w:tc>
                <w:tcPr>
                  <w:tcW w:w="2217" w:type="dxa"/>
                  <w:shd w:val="clear" w:color="auto" w:fill="1F3864" w:themeFill="accent1" w:themeFillShade="80"/>
                  <w:vAlign w:val="center"/>
                </w:tcPr>
                <w:p w14:paraId="4C8BBC9E" w14:textId="77777777" w:rsidR="00FB585F" w:rsidRPr="00C64564" w:rsidRDefault="4547249C" w:rsidP="002B48A9">
                  <w:pPr>
                    <w:rPr>
                      <w:b/>
                      <w:bCs/>
                      <w:color w:val="FFFFFF" w:themeColor="background1"/>
                    </w:rPr>
                  </w:pPr>
                  <w:r w:rsidRPr="00C64564">
                    <w:rPr>
                      <w:b/>
                      <w:bCs/>
                      <w:color w:val="FFFFFF" w:themeColor="background1"/>
                    </w:rPr>
                    <w:t>Measurement Tool(s)</w:t>
                  </w:r>
                </w:p>
              </w:tc>
              <w:tc>
                <w:tcPr>
                  <w:tcW w:w="1924" w:type="dxa"/>
                  <w:shd w:val="clear" w:color="auto" w:fill="1F3864" w:themeFill="accent1" w:themeFillShade="80"/>
                </w:tcPr>
                <w:p w14:paraId="27CFCE98" w14:textId="77777777" w:rsidR="00FB585F" w:rsidRPr="00C64564" w:rsidRDefault="4547249C" w:rsidP="002B48A9">
                  <w:pPr>
                    <w:rPr>
                      <w:b/>
                      <w:bCs/>
                      <w:color w:val="FFFFFF" w:themeColor="background1"/>
                    </w:rPr>
                  </w:pPr>
                  <w:r w:rsidRPr="00C64564">
                    <w:rPr>
                      <w:b/>
                      <w:bCs/>
                      <w:color w:val="FFFFFF" w:themeColor="background1"/>
                    </w:rPr>
                    <w:t>Frequency of Measurement</w:t>
                  </w:r>
                </w:p>
              </w:tc>
              <w:tc>
                <w:tcPr>
                  <w:tcW w:w="2425" w:type="dxa"/>
                  <w:shd w:val="clear" w:color="auto" w:fill="1F3864" w:themeFill="accent1" w:themeFillShade="80"/>
                  <w:vAlign w:val="center"/>
                </w:tcPr>
                <w:p w14:paraId="6A3564D9" w14:textId="77777777" w:rsidR="00FB585F" w:rsidRPr="00C64564" w:rsidRDefault="4547249C" w:rsidP="002B48A9">
                  <w:pPr>
                    <w:rPr>
                      <w:b/>
                      <w:bCs/>
                      <w:color w:val="FFFFFF" w:themeColor="background1"/>
                    </w:rPr>
                  </w:pPr>
                  <w:r w:rsidRPr="00C64564">
                    <w:rPr>
                      <w:b/>
                      <w:bCs/>
                      <w:color w:val="FFFFFF" w:themeColor="background1"/>
                    </w:rPr>
                    <w:t>Anticipated Benefit</w:t>
                  </w:r>
                </w:p>
              </w:tc>
            </w:tr>
            <w:tr w:rsidR="51BFDF20" w14:paraId="0CE7DD75" w14:textId="77777777" w:rsidTr="00C64564">
              <w:trPr>
                <w:trHeight w:val="1075"/>
              </w:trPr>
              <w:tc>
                <w:tcPr>
                  <w:tcW w:w="2193" w:type="dxa"/>
                </w:tcPr>
                <w:p w14:paraId="75FCBF1D" w14:textId="3F582D8F" w:rsidR="419DF433" w:rsidRDefault="419DF433" w:rsidP="00C64564">
                  <w:pPr>
                    <w:jc w:val="left"/>
                  </w:pPr>
                  <w:r w:rsidRPr="51BFDF20">
                    <w:t>Develop replication guide for innovative projects</w:t>
                  </w:r>
                </w:p>
              </w:tc>
              <w:tc>
                <w:tcPr>
                  <w:tcW w:w="2696" w:type="dxa"/>
                </w:tcPr>
                <w:p w14:paraId="4F8A5334" w14:textId="56AAC334" w:rsidR="419DF433" w:rsidRDefault="419DF433" w:rsidP="00C64564">
                  <w:pPr>
                    <w:jc w:val="left"/>
                  </w:pPr>
                  <w:r w:rsidRPr="51BFDF20">
                    <w:t>Deliverable</w:t>
                  </w:r>
                </w:p>
              </w:tc>
              <w:tc>
                <w:tcPr>
                  <w:tcW w:w="1909" w:type="dxa"/>
                  <w:shd w:val="clear" w:color="auto" w:fill="1F3864" w:themeFill="accent1" w:themeFillShade="80"/>
                </w:tcPr>
                <w:p w14:paraId="1A1F588A" w14:textId="74C265EC" w:rsidR="51BFDF20" w:rsidRDefault="51BFDF20" w:rsidP="00C64564">
                  <w:pPr>
                    <w:jc w:val="left"/>
                  </w:pPr>
                </w:p>
              </w:tc>
              <w:tc>
                <w:tcPr>
                  <w:tcW w:w="2225" w:type="dxa"/>
                  <w:shd w:val="clear" w:color="auto" w:fill="1F3864" w:themeFill="accent1" w:themeFillShade="80"/>
                </w:tcPr>
                <w:p w14:paraId="13D3C3FC" w14:textId="1DD2F5E4" w:rsidR="51BFDF20" w:rsidRDefault="51BFDF20" w:rsidP="00C64564">
                  <w:pPr>
                    <w:jc w:val="left"/>
                  </w:pPr>
                </w:p>
              </w:tc>
            </w:tr>
            <w:tr w:rsidR="51BFDF20" w14:paraId="07DE8CD2" w14:textId="77777777" w:rsidTr="00C64564">
              <w:trPr>
                <w:trHeight w:val="1075"/>
              </w:trPr>
              <w:tc>
                <w:tcPr>
                  <w:tcW w:w="2193" w:type="dxa"/>
                </w:tcPr>
                <w:p w14:paraId="67C02CA1" w14:textId="5D371071" w:rsidR="419DF433" w:rsidRDefault="419DF433" w:rsidP="00C64564">
                  <w:pPr>
                    <w:jc w:val="left"/>
                  </w:pPr>
                  <w:r w:rsidRPr="51BFDF20">
                    <w:t>Implement pilot at one site for YMCA and one site for CHIPS</w:t>
                  </w:r>
                </w:p>
              </w:tc>
              <w:tc>
                <w:tcPr>
                  <w:tcW w:w="2696" w:type="dxa"/>
                </w:tcPr>
                <w:p w14:paraId="5832D2E5" w14:textId="7537A7CF" w:rsidR="419DF433" w:rsidRDefault="419DF433" w:rsidP="00C64564">
                  <w:pPr>
                    <w:jc w:val="left"/>
                  </w:pPr>
                  <w:r w:rsidRPr="51BFDF20">
                    <w:t>Signed MOU</w:t>
                  </w:r>
                </w:p>
                <w:p w14:paraId="3000A00B" w14:textId="3F6AA5B4" w:rsidR="419DF433" w:rsidRDefault="419DF433" w:rsidP="00C64564">
                  <w:pPr>
                    <w:jc w:val="left"/>
                  </w:pPr>
                  <w:r w:rsidRPr="51BFDF20">
                    <w:t>Enrollment of students</w:t>
                  </w:r>
                </w:p>
                <w:p w14:paraId="16A4E223" w14:textId="68864C77" w:rsidR="419DF433" w:rsidRDefault="419DF433" w:rsidP="00C64564">
                  <w:pPr>
                    <w:jc w:val="left"/>
                  </w:pPr>
                  <w:r w:rsidRPr="51BFDF20">
                    <w:t>Service delivery</w:t>
                  </w:r>
                </w:p>
              </w:tc>
              <w:tc>
                <w:tcPr>
                  <w:tcW w:w="1909" w:type="dxa"/>
                  <w:shd w:val="clear" w:color="auto" w:fill="1F3864" w:themeFill="accent1" w:themeFillShade="80"/>
                </w:tcPr>
                <w:p w14:paraId="134AAA5B" w14:textId="29908C67" w:rsidR="51BFDF20" w:rsidRDefault="51BFDF20" w:rsidP="00C64564">
                  <w:pPr>
                    <w:jc w:val="left"/>
                  </w:pPr>
                </w:p>
              </w:tc>
              <w:tc>
                <w:tcPr>
                  <w:tcW w:w="2225" w:type="dxa"/>
                  <w:shd w:val="clear" w:color="auto" w:fill="1F3864" w:themeFill="accent1" w:themeFillShade="80"/>
                </w:tcPr>
                <w:p w14:paraId="7834ACCE" w14:textId="76E3C570" w:rsidR="51BFDF20" w:rsidRDefault="51BFDF20" w:rsidP="00C64564">
                  <w:pPr>
                    <w:jc w:val="left"/>
                  </w:pPr>
                </w:p>
              </w:tc>
            </w:tr>
            <w:tr w:rsidR="00E50829" w14:paraId="3EAF6E79" w14:textId="77777777" w:rsidTr="00C64564">
              <w:trPr>
                <w:trHeight w:val="1367"/>
              </w:trPr>
              <w:tc>
                <w:tcPr>
                  <w:tcW w:w="2457" w:type="dxa"/>
                </w:tcPr>
                <w:p w14:paraId="250F9739" w14:textId="68CD7B63" w:rsidR="00FB585F" w:rsidRPr="00AC6CB5" w:rsidRDefault="00A5562A" w:rsidP="00C64564">
                  <w:pPr>
                    <w:jc w:val="left"/>
                  </w:pPr>
                  <w:r>
                    <w:t xml:space="preserve">Increase the number </w:t>
                  </w:r>
                  <w:r w:rsidR="00E33A31">
                    <w:t xml:space="preserve">students receiving </w:t>
                  </w:r>
                  <w:r w:rsidR="7A49FB6E" w:rsidRPr="51BFDF20">
                    <w:t>work-based learning</w:t>
                  </w:r>
                  <w:r w:rsidR="0D7ECED7" w:rsidRPr="51BFDF20">
                    <w:t xml:space="preserve"> </w:t>
                  </w:r>
                  <w:r w:rsidR="52C19811" w:rsidRPr="51BFDF20">
                    <w:t>curriculum f</w:t>
                  </w:r>
                  <w:r w:rsidR="00E33A31">
                    <w:t>rom</w:t>
                  </w:r>
                  <w:r w:rsidR="52C19811" w:rsidRPr="51BFDF20">
                    <w:t xml:space="preserve"> </w:t>
                  </w:r>
                  <w:proofErr w:type="gramStart"/>
                  <w:r w:rsidR="258335A1">
                    <w:t>P</w:t>
                  </w:r>
                  <w:r w:rsidR="00236A2C">
                    <w:t>re</w:t>
                  </w:r>
                  <w:r w:rsidR="258335A1">
                    <w:t>-ETS</w:t>
                  </w:r>
                  <w:proofErr w:type="gramEnd"/>
                  <w:r w:rsidR="258335A1" w:rsidRPr="51BFDF20">
                    <w:t xml:space="preserve"> </w:t>
                  </w:r>
                  <w:r w:rsidR="52C19811" w:rsidRPr="51BFDF20">
                    <w:t xml:space="preserve">provider </w:t>
                  </w:r>
                </w:p>
              </w:tc>
              <w:tc>
                <w:tcPr>
                  <w:tcW w:w="2217" w:type="dxa"/>
                </w:tcPr>
                <w:p w14:paraId="7408F641" w14:textId="77777777" w:rsidR="00110C87" w:rsidRDefault="00F11317" w:rsidP="00C64564">
                  <w:pPr>
                    <w:jc w:val="left"/>
                  </w:pPr>
                  <w:r>
                    <w:t xml:space="preserve">Number of enrolled </w:t>
                  </w:r>
                  <w:r w:rsidR="005D3F78">
                    <w:t>learners</w:t>
                  </w:r>
                  <w:r w:rsidR="0033470D">
                    <w:t xml:space="preserve"> (attendance/registration)</w:t>
                  </w:r>
                </w:p>
                <w:p w14:paraId="5F951C47" w14:textId="5084363A" w:rsidR="0033470D" w:rsidRPr="00AC6CB5" w:rsidRDefault="00E31F0D" w:rsidP="00C64564">
                  <w:pPr>
                    <w:jc w:val="left"/>
                  </w:pPr>
                  <w:r>
                    <w:t>Number of learners completing training</w:t>
                  </w:r>
                </w:p>
              </w:tc>
              <w:tc>
                <w:tcPr>
                  <w:tcW w:w="1924" w:type="dxa"/>
                </w:tcPr>
                <w:p w14:paraId="6DBB2382" w14:textId="77777777" w:rsidR="00FB585F" w:rsidRDefault="005D3F78" w:rsidP="00C64564">
                  <w:pPr>
                    <w:jc w:val="left"/>
                  </w:pPr>
                  <w:r>
                    <w:t>Application</w:t>
                  </w:r>
                  <w:r w:rsidR="00024889">
                    <w:t xml:space="preserve"> process</w:t>
                  </w:r>
                </w:p>
                <w:p w14:paraId="408A7712" w14:textId="77777777" w:rsidR="0033470D" w:rsidRDefault="0033470D" w:rsidP="00C64564">
                  <w:pPr>
                    <w:jc w:val="left"/>
                  </w:pPr>
                  <w:r>
                    <w:t>Beginning of each training course</w:t>
                  </w:r>
                </w:p>
                <w:p w14:paraId="766AAFA0" w14:textId="444ABCDB" w:rsidR="00E31F0D" w:rsidRPr="00AC6CB5" w:rsidRDefault="00E31F0D" w:rsidP="00C64564">
                  <w:pPr>
                    <w:jc w:val="left"/>
                  </w:pPr>
                  <w:r>
                    <w:t>Completion numbers</w:t>
                  </w:r>
                </w:p>
              </w:tc>
              <w:tc>
                <w:tcPr>
                  <w:tcW w:w="2425" w:type="dxa"/>
                </w:tcPr>
                <w:p w14:paraId="75E0732D" w14:textId="46DD1522" w:rsidR="00FB585F" w:rsidRPr="00AC6CB5" w:rsidRDefault="00E6257E" w:rsidP="00C64564">
                  <w:pPr>
                    <w:jc w:val="left"/>
                  </w:pPr>
                  <w:r>
                    <w:t>Students will exit the program with marketable skills and experience to obtain competitive integrated employment</w:t>
                  </w:r>
                </w:p>
              </w:tc>
            </w:tr>
          </w:tbl>
          <w:p w14:paraId="63D22490" w14:textId="6C00EA8A" w:rsidR="00FB585F" w:rsidRDefault="00FB585F" w:rsidP="002B48A9">
            <w:pPr>
              <w:rPr>
                <w:rStyle w:val="normaltextrun"/>
                <w:rFonts w:asciiTheme="minorHAnsi" w:hAnsiTheme="minorHAnsi" w:cstheme="minorBidi"/>
                <w:sz w:val="24"/>
                <w:szCs w:val="24"/>
              </w:rPr>
            </w:pPr>
          </w:p>
          <w:p w14:paraId="22F7FD7F" w14:textId="69D7C28C" w:rsidR="00FB585F" w:rsidRPr="00C64564" w:rsidRDefault="66DA5B80" w:rsidP="002B48A9">
            <w:pPr>
              <w:rPr>
                <w:rStyle w:val="normaltextrun"/>
                <w:b/>
                <w:bCs/>
              </w:rPr>
            </w:pPr>
            <w:r w:rsidRPr="00C64564">
              <w:rPr>
                <w:rStyle w:val="normaltextrun"/>
                <w:b/>
                <w:bCs/>
              </w:rPr>
              <w:t>Diversity, Equity, Inclusion and Accessibility</w:t>
            </w:r>
          </w:p>
          <w:p w14:paraId="3BD0DE15" w14:textId="2E5CFF55" w:rsidR="51BFDF20" w:rsidRPr="00C64564" w:rsidRDefault="66DA5B80" w:rsidP="00C64564">
            <w:pPr>
              <w:rPr>
                <w:color w:val="7030A0"/>
              </w:rPr>
            </w:pPr>
            <w:r w:rsidRPr="00C64564">
              <w:rPr>
                <w:rStyle w:val="normaltextrun"/>
                <w:highlight w:val="yellow"/>
              </w:rPr>
              <w:t>PCG</w:t>
            </w:r>
            <w:r w:rsidR="3AAB8BCC" w:rsidRPr="00C64564">
              <w:rPr>
                <w:rStyle w:val="normaltextrun"/>
                <w:highlight w:val="yellow"/>
              </w:rPr>
              <w:t>-Indiana</w:t>
            </w:r>
            <w:r w:rsidRPr="00C64564">
              <w:rPr>
                <w:rStyle w:val="normaltextrun"/>
                <w:highlight w:val="yellow"/>
              </w:rPr>
              <w:t xml:space="preserve"> recognizes that youth with disabilities from multicultural families experience significantly poorer adult outcomes than their white peers with disabilities. </w:t>
            </w:r>
            <w:r w:rsidR="00FB585F" w:rsidRPr="00C64564">
              <w:rPr>
                <w:rStyle w:val="FootnoteReference"/>
                <w:highlight w:val="yellow"/>
              </w:rPr>
              <w:footnoteReference w:id="14"/>
            </w:r>
            <w:r w:rsidRPr="00C64564">
              <w:rPr>
                <w:rStyle w:val="normaltextrun"/>
                <w:highlight w:val="yellow"/>
              </w:rPr>
              <w:t>Youth who identify with other minority populations often have limited opportunities for work experiences.  Therefore, PCG</w:t>
            </w:r>
            <w:r w:rsidR="1C722C5E" w:rsidRPr="00C64564">
              <w:rPr>
                <w:rStyle w:val="normaltextrun"/>
                <w:highlight w:val="yellow"/>
              </w:rPr>
              <w:t>-Indiana</w:t>
            </w:r>
            <w:r w:rsidRPr="00C64564">
              <w:rPr>
                <w:rStyle w:val="normaltextrun"/>
                <w:highlight w:val="yellow"/>
              </w:rPr>
              <w:t xml:space="preserve"> has ensured that each proposed t</w:t>
            </w:r>
            <w:r w:rsidRPr="00C64564">
              <w:rPr>
                <w:highlight w:val="yellow"/>
              </w:rPr>
              <w:t>raining</w:t>
            </w:r>
            <w:r w:rsidRPr="00C64564">
              <w:t xml:space="preserve"> includes strategies and supports for infusing diversity, equity, </w:t>
            </w:r>
            <w:proofErr w:type="gramStart"/>
            <w:r w:rsidRPr="00C64564">
              <w:t>inclusion</w:t>
            </w:r>
            <w:proofErr w:type="gramEnd"/>
            <w:r w:rsidRPr="00C64564">
              <w:t xml:space="preserve"> and accessibility components into existing the project design. Our goal is to support and train </w:t>
            </w:r>
            <w:proofErr w:type="gramStart"/>
            <w:r w:rsidR="00423C22">
              <w:t>Pre-ETS</w:t>
            </w:r>
            <w:proofErr w:type="gramEnd"/>
            <w:r w:rsidRPr="00C64564">
              <w:t xml:space="preserve"> providers to deliver culturally responsive services to racial and ethnic minorities, individuals identifying as LGBTQIA+, religious minorities, rural residents and individuals who benefit from using technology for accessing materials and services.</w:t>
            </w:r>
          </w:p>
          <w:p w14:paraId="25FF3D8C" w14:textId="77777777" w:rsidR="00FB585F" w:rsidRPr="0006518B" w:rsidRDefault="00FB585F" w:rsidP="00FB585F">
            <w:pPr>
              <w:pStyle w:val="Heading2"/>
            </w:pPr>
            <w:r w:rsidRPr="65ABD108">
              <w:t>Evaluation</w:t>
            </w:r>
          </w:p>
          <w:p w14:paraId="4BE8EBCA" w14:textId="0A23B3E5" w:rsidR="00FB585F" w:rsidRPr="0006518B" w:rsidRDefault="37A06BB2" w:rsidP="002B48A9">
            <w:r w:rsidRPr="057C4010">
              <w:t>PCG</w:t>
            </w:r>
            <w:r w:rsidR="10280B23" w:rsidRPr="057C4010">
              <w:t>-Indiana</w:t>
            </w:r>
            <w:r w:rsidRPr="057C4010">
              <w:t>’s</w:t>
            </w:r>
            <w:r w:rsidR="00FB585F" w:rsidRPr="65ABD108">
              <w:t xml:space="preserve"> evaluation approach seeks a wholistic view of the training provided and the impact that it has on participants’ ability to perform their job. Our aggregation and analysis processes provide insights on how to improve </w:t>
            </w:r>
            <w:r w:rsidR="00971B07">
              <w:t>curriculum</w:t>
            </w:r>
            <w:r w:rsidR="00FB585F" w:rsidRPr="65ABD108">
              <w:t xml:space="preserve"> based on the results received.  </w:t>
            </w:r>
          </w:p>
          <w:p w14:paraId="41AA8C9C" w14:textId="7228D473" w:rsidR="00FB585F" w:rsidRPr="0006518B" w:rsidRDefault="00FB585F" w:rsidP="002B48A9">
            <w:r w:rsidRPr="65ABD108">
              <w:t>PCG</w:t>
            </w:r>
            <w:r w:rsidR="198D6A17" w:rsidRPr="057C4010">
              <w:t>-Indiana</w:t>
            </w:r>
            <w:r w:rsidRPr="65ABD108">
              <w:t xml:space="preserve"> will collect data related to participation, completion, and objectives for each respective activity. These assessments can be conducted online via Qualtrics, an accessible survey platform.</w:t>
            </w:r>
          </w:p>
          <w:p w14:paraId="46E1098C" w14:textId="77777777" w:rsidR="00FB585F" w:rsidRPr="0006518B" w:rsidRDefault="00FB585F" w:rsidP="00C64564">
            <w:pPr>
              <w:pStyle w:val="Heading2"/>
            </w:pPr>
            <w:r w:rsidRPr="65ABD108">
              <w:t xml:space="preserve">Reporting Effectiveness </w:t>
            </w:r>
          </w:p>
          <w:p w14:paraId="620D72A5" w14:textId="002C8802" w:rsidR="00FB585F" w:rsidRDefault="00FB585F" w:rsidP="002B48A9">
            <w:r w:rsidRPr="65ABD108">
              <w:t>PCG</w:t>
            </w:r>
            <w:r w:rsidR="71FF2C66" w:rsidRPr="057C4010">
              <w:t>-Indiana</w:t>
            </w:r>
            <w:r w:rsidRPr="65ABD108">
              <w:t xml:space="preserve"> will report on the effectiveness of </w:t>
            </w:r>
            <w:r w:rsidR="005060AB">
              <w:t>curriculum</w:t>
            </w:r>
            <w:r w:rsidRPr="65ABD108">
              <w:t xml:space="preserve"> on a quarterly basis. Reports will follow a standard format, which will be submitted for review and approval prior to the completion of the first training report. Our reports may include information such as data on training participation, evaluative data as reported in pre- and post-training assessments, and qualitative data gathered via unstructured feedback (as available). Quantitative data will be aggregated and presented as averages, to present a clear picture of overall effectiveness and to maintain respondent confidentiality. Following the initial quarterly report, PCG</w:t>
            </w:r>
            <w:r w:rsidR="675459BA" w:rsidRPr="057C4010">
              <w:t>-Indiana</w:t>
            </w:r>
            <w:r w:rsidRPr="65ABD108">
              <w:t xml:space="preserve"> will include analysis of trends in the report, to clearly articulate how effectiveness is improving, or diminishing, over time. Samples from PCG-developed training evaluation reports are shown in the next section.</w:t>
            </w:r>
          </w:p>
          <w:p w14:paraId="7E5A9198" w14:textId="380EB83F" w:rsidR="005060AB" w:rsidRPr="00C8037F" w:rsidRDefault="005060AB" w:rsidP="00C64564">
            <w:pPr>
              <w:pStyle w:val="Heading2"/>
            </w:pPr>
            <w:r w:rsidRPr="00C8037F">
              <w:t>Follow-up</w:t>
            </w:r>
          </w:p>
          <w:p w14:paraId="69C99512" w14:textId="031FB391" w:rsidR="005060AB" w:rsidRPr="00C64564" w:rsidRDefault="005060AB" w:rsidP="002B48A9">
            <w:r w:rsidRPr="005434C5">
              <w:t xml:space="preserve">At the end of </w:t>
            </w:r>
            <w:r w:rsidR="00F3202F" w:rsidRPr="005434C5">
              <w:t>each</w:t>
            </w:r>
            <w:r w:rsidRPr="005434C5">
              <w:t xml:space="preserve"> pilot, the </w:t>
            </w:r>
            <w:r w:rsidR="004D5FCB" w:rsidRPr="005434C5">
              <w:t xml:space="preserve">provider, </w:t>
            </w:r>
            <w:r w:rsidR="00F03E82">
              <w:t xml:space="preserve">community </w:t>
            </w:r>
            <w:r w:rsidR="007D4EF6" w:rsidRPr="005434C5">
              <w:t>business site</w:t>
            </w:r>
            <w:r w:rsidR="009B02E6">
              <w:t xml:space="preserve"> (i.e., </w:t>
            </w:r>
            <w:r w:rsidR="007D4EF6" w:rsidRPr="005434C5">
              <w:t xml:space="preserve">YMCA </w:t>
            </w:r>
            <w:r w:rsidR="009B02E6">
              <w:t>locations and hospital)</w:t>
            </w:r>
            <w:r w:rsidR="007D4EF6" w:rsidRPr="005434C5">
              <w:t>, school representative</w:t>
            </w:r>
            <w:r w:rsidR="008D6C43" w:rsidRPr="005434C5">
              <w:t xml:space="preserve"> and </w:t>
            </w:r>
            <w:proofErr w:type="gramStart"/>
            <w:r w:rsidR="00423C22">
              <w:t>Pre-ETS</w:t>
            </w:r>
            <w:proofErr w:type="gramEnd"/>
            <w:r w:rsidR="008D6C43" w:rsidRPr="005434C5">
              <w:t xml:space="preserve"> </w:t>
            </w:r>
            <w:r w:rsidR="007447A5">
              <w:t>career coa</w:t>
            </w:r>
            <w:r w:rsidR="007447A5" w:rsidRPr="00C64564">
              <w:t>ches/</w:t>
            </w:r>
            <w:r w:rsidR="008D6C43" w:rsidRPr="00C64564">
              <w:t xml:space="preserve">instructors will </w:t>
            </w:r>
            <w:r w:rsidR="005B63A6" w:rsidRPr="00C64564">
              <w:t xml:space="preserve">meet to review discuss strengths, challenges, and </w:t>
            </w:r>
            <w:r w:rsidR="00C8037F" w:rsidRPr="00C64564">
              <w:t xml:space="preserve">ways to improve </w:t>
            </w:r>
            <w:r w:rsidR="002743CD" w:rsidRPr="00C64564">
              <w:t>each project design</w:t>
            </w:r>
            <w:r w:rsidR="00C8037F" w:rsidRPr="00C64564">
              <w:t xml:space="preserve">.  </w:t>
            </w:r>
            <w:r w:rsidR="00863BF1" w:rsidRPr="00C64564">
              <w:t xml:space="preserve">This follow-up will be used to refine </w:t>
            </w:r>
            <w:r w:rsidR="002743CD" w:rsidRPr="00C64564">
              <w:t>the pilot</w:t>
            </w:r>
            <w:r w:rsidR="00863BF1" w:rsidRPr="00C64564">
              <w:t xml:space="preserve"> and evaluate expansion</w:t>
            </w:r>
            <w:r w:rsidR="002743CD" w:rsidRPr="00C64564">
              <w:t xml:space="preserve"> to other </w:t>
            </w:r>
            <w:r w:rsidR="00CB77DA" w:rsidRPr="00C64564">
              <w:t>sites</w:t>
            </w:r>
            <w:r w:rsidR="00863BF1" w:rsidRPr="00C64564">
              <w:t>.</w:t>
            </w:r>
          </w:p>
          <w:p w14:paraId="58AD05C9" w14:textId="48B00E8C" w:rsidR="00B91E20" w:rsidRPr="00C64564" w:rsidRDefault="00B91E20" w:rsidP="00946ABA">
            <w:pPr>
              <w:pStyle w:val="Heading2"/>
            </w:pPr>
            <w:r w:rsidRPr="00C64564">
              <w:t>Intended Audience</w:t>
            </w:r>
          </w:p>
          <w:p w14:paraId="73C1BBF8" w14:textId="2006D8C8" w:rsidR="00B91E20" w:rsidRPr="007447A5" w:rsidRDefault="00BC402E" w:rsidP="002B48A9">
            <w:r>
              <w:t xml:space="preserve">The pilot sites for each of these projects will be with </w:t>
            </w:r>
            <w:proofErr w:type="gramStart"/>
            <w:r w:rsidR="00423C22">
              <w:t>Pre-ETS</w:t>
            </w:r>
            <w:proofErr w:type="gramEnd"/>
            <w:r>
              <w:t xml:space="preserve"> provider</w:t>
            </w:r>
            <w:r w:rsidR="00447C7B">
              <w:t xml:space="preserve">s </w:t>
            </w:r>
            <w:r>
              <w:t xml:space="preserve">in Indiana. </w:t>
            </w:r>
            <w:r w:rsidR="000D6489">
              <w:t>The YMCA pilot project will include a maximum of 5 YMCA locations in Indiana. The CHIPS program will be replicated with one</w:t>
            </w:r>
            <w:r>
              <w:t xml:space="preserve"> </w:t>
            </w:r>
            <w:proofErr w:type="gramStart"/>
            <w:r w:rsidR="00423C22">
              <w:t>Pre-ETS</w:t>
            </w:r>
            <w:proofErr w:type="gramEnd"/>
            <w:r>
              <w:t xml:space="preserve"> </w:t>
            </w:r>
            <w:r w:rsidR="00447C7B">
              <w:t>provider</w:t>
            </w:r>
            <w:r w:rsidR="00946ABA">
              <w:t>s</w:t>
            </w:r>
            <w:r w:rsidR="00447C7B">
              <w:t>.</w:t>
            </w:r>
          </w:p>
          <w:p w14:paraId="5D56313C" w14:textId="483D9D04" w:rsidR="004858F1" w:rsidRPr="008215B3" w:rsidRDefault="7700FD9A" w:rsidP="008215B3">
            <w:pPr>
              <w:pStyle w:val="Heading2"/>
            </w:pPr>
            <w:r w:rsidRPr="008215B3">
              <w:t xml:space="preserve">Accessibility of Training Materials </w:t>
            </w:r>
          </w:p>
          <w:p w14:paraId="2D728960" w14:textId="70F03C43" w:rsidR="004858F1" w:rsidRPr="00DD2C91" w:rsidRDefault="004858F1" w:rsidP="008215B3">
            <w:r w:rsidRPr="00DD2C91">
              <w:t>For all three deliverable curricula identified above, PCG</w:t>
            </w:r>
            <w:r w:rsidR="24CCCA38" w:rsidRPr="057C4010">
              <w:t>-Indiana</w:t>
            </w:r>
            <w:r w:rsidRPr="00DD2C91">
              <w:t xml:space="preserve"> will meet the Americans with Disabilities Act (ADA) compliance requirements. </w:t>
            </w:r>
            <w:r w:rsidR="4F423292">
              <w:t>PCG</w:t>
            </w:r>
            <w:r w:rsidR="66EAB1BD">
              <w:t>-Indiana</w:t>
            </w:r>
            <w:r w:rsidRPr="00DD2C91">
              <w:t xml:space="preserve"> takes pride in its commitment to ADA compliance and to accessibility. We use a training development and delivery methodology that considers accessibility at every step. </w:t>
            </w:r>
          </w:p>
          <w:p w14:paraId="71305BDE" w14:textId="39183DB3" w:rsidR="004858F1" w:rsidRPr="00DD2C91" w:rsidRDefault="004858F1" w:rsidP="008215B3">
            <w:r w:rsidRPr="00DD2C91">
              <w:t>To support a wide range of learners using and absorbing resources, PCG</w:t>
            </w:r>
            <w:r w:rsidR="7C20181B" w:rsidRPr="057C4010">
              <w:t>-Indiana</w:t>
            </w:r>
            <w:r w:rsidRPr="00DD2C91">
              <w:t xml:space="preserve"> uses plain language, universal design for learning concepts, and </w:t>
            </w:r>
            <w:proofErr w:type="gramStart"/>
            <w:r w:rsidRPr="00DD2C91">
              <w:t>a number of</w:t>
            </w:r>
            <w:proofErr w:type="gramEnd"/>
            <w:r w:rsidRPr="00DD2C91">
              <w:t xml:space="preserve"> visuals. When delivering live training, PCG</w:t>
            </w:r>
            <w:r w:rsidR="7D852FDB">
              <w:t>-Indiana</w:t>
            </w:r>
            <w:r w:rsidRPr="00DD2C91">
              <w:t xml:space="preserve"> has an entry for accommodation requests to make sure that individuals needing ASL, CART, large print, and other accommodations receive the supports needed to participate in training. Materials will be sent in advance to allow those providing accommodations to preview and prepare for training activities. All training locations must also be wheelchair accessible including the parking, restrooms, entrance to the building, and entrance to the training room. All videos are close captioned, and materials are assessed for accessibility to support integration with JAWS and other accommodations. </w:t>
            </w:r>
          </w:p>
          <w:p w14:paraId="512EF8E0" w14:textId="7F4D7332" w:rsidR="004858F1" w:rsidRPr="00DD2C91" w:rsidRDefault="004858F1" w:rsidP="008215B3">
            <w:r w:rsidRPr="00DD2C91">
              <w:t>PCG</w:t>
            </w:r>
            <w:r w:rsidR="13CCD097" w:rsidRPr="057C4010">
              <w:t>-Indiana</w:t>
            </w:r>
            <w:r w:rsidRPr="00DD2C91">
              <w:t xml:space="preserve"> will make sure that all products and services provided under this contract meet federal accessibility standards and guidelines. </w:t>
            </w:r>
            <w:r w:rsidR="0B551905" w:rsidRPr="057C4010">
              <w:t>PCG</w:t>
            </w:r>
            <w:r w:rsidR="68DB38B9" w:rsidRPr="057C4010">
              <w:t>-Indiana</w:t>
            </w:r>
            <w:r w:rsidRPr="00DD2C91">
              <w:t xml:space="preserve"> has previously done work where we have had to meet accessibility standards, and we are versed in the Web Content Accessibility Guidelines 2.0 and Section 508 of the Rehabilitation Act of 1973. </w:t>
            </w:r>
            <w:r w:rsidR="0B551905" w:rsidRPr="057C4010">
              <w:t>PCG</w:t>
            </w:r>
            <w:r w:rsidR="260A3CC6" w:rsidRPr="057C4010">
              <w:t>-Indiana</w:t>
            </w:r>
            <w:r w:rsidRPr="00DD2C91">
              <w:t xml:space="preserve"> fully supports making sure all materials are available to and accessible to all interested in it. </w:t>
            </w:r>
          </w:p>
          <w:p w14:paraId="120E7DBF" w14:textId="7CCB692A" w:rsidR="004858F1" w:rsidRPr="00DD2C91" w:rsidRDefault="004858F1" w:rsidP="008215B3">
            <w:r w:rsidRPr="00DD2C91">
              <w:t>PCG</w:t>
            </w:r>
            <w:r w:rsidR="7BE7D8B0" w:rsidRPr="057C4010">
              <w:t>-Indiana</w:t>
            </w:r>
            <w:r w:rsidRPr="00DD2C91">
              <w:t xml:space="preserve"> will work with the State of Indiana and its stakeholders to determine the most appropriate ways to make materials accessible. When appropriate, we will engage stakeholders and subject matter experts in accessibility, to consult and verify that our approach maximizes accessibility. Additionally, as we develop materials for this project, we’ll follow the process below: </w:t>
            </w:r>
          </w:p>
          <w:p w14:paraId="50FAD018" w14:textId="77777777" w:rsidR="004858F1" w:rsidRPr="00DD2C91" w:rsidRDefault="004858F1" w:rsidP="00FD7E72">
            <w:pPr>
              <w:pStyle w:val="ListParagraph"/>
              <w:numPr>
                <w:ilvl w:val="0"/>
                <w:numId w:val="55"/>
              </w:numPr>
              <w:ind w:left="1044"/>
            </w:pPr>
            <w:r w:rsidRPr="00DD2C91">
              <w:t xml:space="preserve">Develop initial content. </w:t>
            </w:r>
          </w:p>
          <w:p w14:paraId="410DFC0A" w14:textId="77777777" w:rsidR="004858F1" w:rsidRPr="00DD2C91" w:rsidRDefault="004858F1" w:rsidP="00FD7E72">
            <w:pPr>
              <w:pStyle w:val="ListParagraph"/>
              <w:numPr>
                <w:ilvl w:val="0"/>
                <w:numId w:val="55"/>
              </w:numPr>
              <w:ind w:left="1044"/>
            </w:pPr>
            <w:r w:rsidRPr="00DD2C91">
              <w:t xml:space="preserve">Review content for accessibility needs. We anticipate this will include using plain language, and accessible or alternative formats, and alternative language as needed. </w:t>
            </w:r>
          </w:p>
          <w:p w14:paraId="508AE4DF" w14:textId="0F28CFD7" w:rsidR="004858F1" w:rsidRPr="00DD2C91" w:rsidRDefault="004858F1" w:rsidP="00FD7E72">
            <w:pPr>
              <w:pStyle w:val="ListParagraph"/>
              <w:numPr>
                <w:ilvl w:val="0"/>
                <w:numId w:val="55"/>
              </w:numPr>
              <w:ind w:left="1044"/>
            </w:pPr>
            <w:r w:rsidRPr="00DD2C91">
              <w:t>Develop accessibility features for materials. The PCG</w:t>
            </w:r>
            <w:r w:rsidR="19A1C95E" w:rsidRPr="057C4010">
              <w:t>-Indiana</w:t>
            </w:r>
            <w:r w:rsidRPr="00DD2C91">
              <w:t xml:space="preserve"> team will create a standardized process to developing accessibility features including scripts, tools, video changes, closed captioning, and other features as well as make language edits that will make the materials more usable as well as all-inclusive. </w:t>
            </w:r>
          </w:p>
          <w:p w14:paraId="7B7B25A9" w14:textId="77777777" w:rsidR="004858F1" w:rsidRPr="00DD2C91" w:rsidRDefault="004858F1" w:rsidP="00FD7E72">
            <w:pPr>
              <w:pStyle w:val="ListParagraph"/>
              <w:numPr>
                <w:ilvl w:val="0"/>
                <w:numId w:val="55"/>
              </w:numPr>
              <w:ind w:left="1044"/>
            </w:pPr>
            <w:r w:rsidRPr="00DD2C91">
              <w:t>Work with the State’s project leadership to review quality. Prior to the distribution or publication of materials we will conduct a quality assurance process to determine whether the materials are:</w:t>
            </w:r>
          </w:p>
          <w:p w14:paraId="3E60BEC1" w14:textId="77777777" w:rsidR="004858F1" w:rsidRPr="00DD2C91" w:rsidRDefault="004858F1" w:rsidP="00FD7E72">
            <w:pPr>
              <w:pStyle w:val="ListParagraph"/>
              <w:numPr>
                <w:ilvl w:val="1"/>
                <w:numId w:val="56"/>
              </w:numPr>
              <w:ind w:left="2124"/>
            </w:pPr>
            <w:r w:rsidRPr="00DD2C91">
              <w:t xml:space="preserve">Aligned with the identified accessibility </w:t>
            </w:r>
            <w:proofErr w:type="gramStart"/>
            <w:r w:rsidRPr="00DD2C91">
              <w:t>needs;</w:t>
            </w:r>
            <w:proofErr w:type="gramEnd"/>
          </w:p>
          <w:p w14:paraId="2082BD6B" w14:textId="5E8D5ED9" w:rsidR="004858F1" w:rsidRPr="00DD2C91" w:rsidRDefault="004858F1" w:rsidP="00FD7E72">
            <w:pPr>
              <w:pStyle w:val="ListParagraph"/>
              <w:numPr>
                <w:ilvl w:val="1"/>
                <w:numId w:val="56"/>
              </w:numPr>
              <w:ind w:left="2124"/>
            </w:pPr>
            <w:r w:rsidRPr="00DD2C91">
              <w:t xml:space="preserve">Compatible with assistive </w:t>
            </w:r>
            <w:proofErr w:type="gramStart"/>
            <w:r w:rsidRPr="00DD2C91">
              <w:t>technology;</w:t>
            </w:r>
            <w:proofErr w:type="gramEnd"/>
          </w:p>
          <w:p w14:paraId="52A97A67" w14:textId="62E8F37B" w:rsidR="004858F1" w:rsidRPr="00DD2C91" w:rsidRDefault="004858F1" w:rsidP="00FD7E72">
            <w:pPr>
              <w:pStyle w:val="ListParagraph"/>
              <w:numPr>
                <w:ilvl w:val="1"/>
                <w:numId w:val="56"/>
              </w:numPr>
              <w:ind w:left="2124"/>
            </w:pPr>
            <w:r w:rsidRPr="00DD2C91">
              <w:t xml:space="preserve">Consistent in information presented and shared across all </w:t>
            </w:r>
            <w:proofErr w:type="gramStart"/>
            <w:r w:rsidRPr="00DD2C91">
              <w:t>formats;</w:t>
            </w:r>
            <w:proofErr w:type="gramEnd"/>
          </w:p>
          <w:p w14:paraId="4AC994AA" w14:textId="77777777" w:rsidR="004858F1" w:rsidRPr="00DD2C91" w:rsidRDefault="004858F1" w:rsidP="00FD7E72">
            <w:pPr>
              <w:pStyle w:val="ListParagraph"/>
              <w:numPr>
                <w:ilvl w:val="1"/>
                <w:numId w:val="56"/>
              </w:numPr>
              <w:ind w:left="2124"/>
            </w:pPr>
            <w:r w:rsidRPr="00DD2C91">
              <w:t>Consistent across all alternative materials.</w:t>
            </w:r>
          </w:p>
          <w:p w14:paraId="5B8AD784" w14:textId="26784601" w:rsidR="008223BF" w:rsidRPr="0006518B" w:rsidRDefault="008223BF" w:rsidP="002B48A9">
            <w:pPr>
              <w:pStyle w:val="ListParagraph"/>
            </w:pPr>
          </w:p>
        </w:tc>
      </w:tr>
    </w:tbl>
    <w:p w14:paraId="1702D0EC" w14:textId="77777777" w:rsidR="00547647" w:rsidRPr="0006518B" w:rsidRDefault="00547647" w:rsidP="002B48A9">
      <w:pPr>
        <w:pStyle w:val="ListParagraph"/>
      </w:pPr>
    </w:p>
    <w:p w14:paraId="6215A99A" w14:textId="77777777" w:rsidR="00547647" w:rsidRPr="00474688" w:rsidRDefault="00547647" w:rsidP="002B48A9">
      <w:pPr>
        <w:pStyle w:val="ListParagraph"/>
        <w:numPr>
          <w:ilvl w:val="0"/>
          <w:numId w:val="17"/>
        </w:numPr>
      </w:pPr>
      <w:r w:rsidRPr="00474688">
        <w:rPr>
          <w:rFonts w:eastAsia="Cambria"/>
        </w:rPr>
        <w:t>Work Approach</w:t>
      </w:r>
    </w:p>
    <w:p w14:paraId="741857CD" w14:textId="77777777" w:rsidR="00547647" w:rsidRPr="0006518B" w:rsidRDefault="00547647" w:rsidP="002B48A9">
      <w:r w:rsidRPr="0006518B">
        <w:t>Include a project plan and timeline for implementation of the proposed solution. Proposed project plan should include a tentative implementation schedule. The plan must identify all major phases and deliverables of the project.</w:t>
      </w:r>
    </w:p>
    <w:p w14:paraId="64ED5206" w14:textId="77777777" w:rsidR="00547647" w:rsidRPr="0006518B" w:rsidRDefault="00547647" w:rsidP="002B48A9">
      <w:pPr>
        <w:rPr>
          <w:color w:val="FF0000"/>
        </w:rPr>
      </w:pPr>
      <w:r w:rsidRPr="0006518B">
        <w:t>Provide a detailed description of your work approach, including the following:</w:t>
      </w:r>
    </w:p>
    <w:p w14:paraId="7F70A870" w14:textId="77777777" w:rsidR="00547647" w:rsidRPr="0006518B" w:rsidRDefault="00547647" w:rsidP="002B48A9">
      <w:pPr>
        <w:pStyle w:val="ListParagraph"/>
        <w:numPr>
          <w:ilvl w:val="1"/>
          <w:numId w:val="10"/>
        </w:numPr>
        <w:rPr>
          <w:rFonts w:eastAsia="Cambria"/>
        </w:rPr>
      </w:pPr>
      <w:r w:rsidRPr="0006518B">
        <w:rPr>
          <w:rFonts w:eastAsia="Cambria"/>
        </w:rPr>
        <w:t xml:space="preserve">How would you organize this project </w:t>
      </w:r>
      <w:proofErr w:type="gramStart"/>
      <w:r w:rsidRPr="0006518B">
        <w:rPr>
          <w:rFonts w:eastAsia="Cambria"/>
        </w:rPr>
        <w:t>in order to</w:t>
      </w:r>
      <w:proofErr w:type="gramEnd"/>
      <w:r w:rsidRPr="0006518B">
        <w:rPr>
          <w:rFonts w:eastAsia="Cambria"/>
        </w:rPr>
        <w:t xml:space="preserve"> be able to manage the workload?</w:t>
      </w:r>
    </w:p>
    <w:p w14:paraId="1FFABEFC" w14:textId="77777777" w:rsidR="00547647" w:rsidRPr="0006518B" w:rsidRDefault="00547647" w:rsidP="002B48A9">
      <w:pPr>
        <w:pStyle w:val="ListParagraph"/>
        <w:numPr>
          <w:ilvl w:val="1"/>
          <w:numId w:val="10"/>
        </w:numPr>
        <w:rPr>
          <w:rFonts w:eastAsia="Cambria"/>
        </w:rPr>
      </w:pPr>
      <w:r w:rsidRPr="0006518B">
        <w:rPr>
          <w:rFonts w:eastAsia="Cambria"/>
        </w:rPr>
        <w:t>Provide a high-level project plan, based on the information provided in this RFP.  The project plan should include a timeline that shows specific tasks that must be done in sequence to ensure that project will be done in a timely manner.</w:t>
      </w:r>
    </w:p>
    <w:p w14:paraId="717D8B68" w14:textId="77777777" w:rsidR="00547647" w:rsidRPr="0006518B" w:rsidRDefault="00547647" w:rsidP="002B48A9">
      <w:pPr>
        <w:pStyle w:val="ListParagraph"/>
        <w:numPr>
          <w:ilvl w:val="1"/>
          <w:numId w:val="10"/>
        </w:numPr>
        <w:rPr>
          <w:rFonts w:eastAsia="Cambria"/>
        </w:rPr>
      </w:pPr>
      <w:r w:rsidRPr="0006518B">
        <w:rPr>
          <w:rFonts w:eastAsia="Cambria"/>
        </w:rPr>
        <w:t xml:space="preserve">Indicate how you will track and report activities and outputs, including any supporting documentation. </w:t>
      </w:r>
    </w:p>
    <w:p w14:paraId="785A0805" w14:textId="77777777" w:rsidR="00547647" w:rsidRPr="0006518B" w:rsidRDefault="00547647" w:rsidP="002B48A9">
      <w:pPr>
        <w:pStyle w:val="ListParagraph"/>
        <w:numPr>
          <w:ilvl w:val="1"/>
          <w:numId w:val="10"/>
        </w:numPr>
        <w:rPr>
          <w:rFonts w:eastAsia="Cambria"/>
        </w:rPr>
      </w:pPr>
      <w:r w:rsidRPr="0006518B">
        <w:rPr>
          <w:rFonts w:eastAsia="Cambria"/>
        </w:rPr>
        <w:t xml:space="preserve">Describe how you would staff this project to ensure capacity to carry out the scope of work. Identify key staff and their roles and responsibilities. Ensure that the staffing plan is consistent with cost proposal. </w:t>
      </w:r>
    </w:p>
    <w:p w14:paraId="30F28FBE" w14:textId="77777777" w:rsidR="00547647" w:rsidRPr="0006518B" w:rsidRDefault="00547647" w:rsidP="002B48A9">
      <w:pPr>
        <w:pStyle w:val="ListParagraph"/>
        <w:numPr>
          <w:ilvl w:val="1"/>
          <w:numId w:val="10"/>
        </w:numPr>
        <w:rPr>
          <w:rFonts w:eastAsia="Cambria"/>
        </w:rPr>
      </w:pPr>
      <w:r w:rsidRPr="0006518B">
        <w:rPr>
          <w:rFonts w:eastAsia="Cambria"/>
        </w:rPr>
        <w:t xml:space="preserve">Describe how you would evaluate the effectiveness of services provided. </w:t>
      </w:r>
    </w:p>
    <w:p w14:paraId="15997DF1" w14:textId="77777777" w:rsidR="006D2453" w:rsidRDefault="006D2453" w:rsidP="006D2453">
      <w:pPr>
        <w:rPr>
          <w:rFonts w:eastAsia="Cambria"/>
        </w:rPr>
      </w:pPr>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458"/>
      </w:tblGrid>
      <w:tr w:rsidR="006D2453" w:rsidRPr="0006518B" w14:paraId="4DE31F87" w14:textId="77777777">
        <w:tc>
          <w:tcPr>
            <w:tcW w:w="9684" w:type="dxa"/>
            <w:shd w:val="clear" w:color="auto" w:fill="FFFF00"/>
            <w:vAlign w:val="center"/>
          </w:tcPr>
          <w:p w14:paraId="3AB8640E" w14:textId="77777777" w:rsidR="006D2453" w:rsidRDefault="006D2453">
            <w:pPr>
              <w:pStyle w:val="Heading1"/>
              <w:rPr>
                <w:rFonts w:hint="eastAsia"/>
              </w:rPr>
            </w:pPr>
            <w:r>
              <w:t>Project Management Methodology</w:t>
            </w:r>
          </w:p>
          <w:p w14:paraId="4EE33EAF" w14:textId="77777777" w:rsidR="006D2453" w:rsidRPr="00AE12D8" w:rsidRDefault="006D2453">
            <w:pPr>
              <w:jc w:val="left"/>
            </w:pPr>
            <w:r w:rsidRPr="00AE12D8">
              <w:t xml:space="preserve">How would you organize this project </w:t>
            </w:r>
            <w:proofErr w:type="gramStart"/>
            <w:r w:rsidRPr="00AE12D8">
              <w:t>in order to</w:t>
            </w:r>
            <w:proofErr w:type="gramEnd"/>
            <w:r w:rsidRPr="00AE12D8">
              <w:t xml:space="preserve"> be able to manage the workload?</w:t>
            </w:r>
          </w:p>
          <w:p w14:paraId="7EE891FE" w14:textId="77777777" w:rsidR="006D2453" w:rsidRPr="0006518B" w:rsidRDefault="006D2453">
            <w:pPr>
              <w:jc w:val="left"/>
            </w:pPr>
            <w:r w:rsidRPr="65ABD108">
              <w:t>PCG</w:t>
            </w:r>
            <w:r w:rsidRPr="265B8599">
              <w:t>-Indiana</w:t>
            </w:r>
            <w:r w:rsidRPr="65ABD108">
              <w:t xml:space="preserve"> will keep our project organized using our project management methodology (PMM), tailored to support the objectives of this scope. By focusing on the right combination of stakeholders and their level of involvement, communication, and scope management, PCG</w:t>
            </w:r>
            <w:r w:rsidRPr="265B8599">
              <w:t>-Indiana</w:t>
            </w:r>
            <w:r w:rsidRPr="65ABD108">
              <w:t xml:space="preserve"> will manage the project efficiently while mitigating risks, so that it progresses to a successful conclusion.</w:t>
            </w:r>
          </w:p>
          <w:p w14:paraId="3B35B5FC" w14:textId="77777777" w:rsidR="006D2453" w:rsidRPr="0006518B" w:rsidRDefault="006D2453">
            <w:pPr>
              <w:jc w:val="left"/>
            </w:pPr>
            <w:r w:rsidRPr="65ABD108">
              <w:rPr>
                <w:b/>
              </w:rPr>
              <w:t xml:space="preserve">Project Communications: </w:t>
            </w:r>
            <w:r w:rsidRPr="65ABD108">
              <w:t xml:space="preserve">Consistent, effective communication among stakeholders is key to project success. It is a critical criterion of getting tasks done in the right way, on schedule, and on budget. We value shared knowledge and empower project stakeholders with frequent, dependable project communication. </w:t>
            </w:r>
            <w:r w:rsidRPr="6CA3F03B">
              <w:t>PCG-Indiana</w:t>
            </w:r>
            <w:r w:rsidRPr="65ABD108">
              <w:t xml:space="preserve"> will take the leadership role in seeing the initiative through fruition, while maintaining open and transparent communication among all stakeholders.</w:t>
            </w:r>
          </w:p>
          <w:p w14:paraId="16935001" w14:textId="77777777" w:rsidR="006D2453" w:rsidRPr="0006518B" w:rsidRDefault="006D2453">
            <w:pPr>
              <w:jc w:val="left"/>
            </w:pPr>
            <w:r w:rsidRPr="65ABD108">
              <w:rPr>
                <w:b/>
              </w:rPr>
              <w:t xml:space="preserve">Regular Project Status Meetings and Reporting: </w:t>
            </w:r>
            <w:r w:rsidRPr="65ABD108">
              <w:t>PCG</w:t>
            </w:r>
            <w:r w:rsidRPr="6CA3F03B">
              <w:t>-Indiana</w:t>
            </w:r>
            <w:r w:rsidRPr="65ABD108">
              <w:t xml:space="preserve"> proposes conducting regular (typically bi-weekly or weekly) status meetings with the VR project manager. We will review each Project Status Report with VR project management and stakeholders, typically via Microsoft Teams or Zoom. Project status meetings will be used to keep all parties informed of project progress, risks, and upcoming activities. We will make sure the format, content, level-of-detail, and method of delivery for regular status reporting meet the requirements of both VR and PCG</w:t>
            </w:r>
            <w:r w:rsidRPr="6CA3F03B">
              <w:t>-Indiana.</w:t>
            </w:r>
          </w:p>
          <w:p w14:paraId="2C70E678" w14:textId="77777777" w:rsidR="006D2453" w:rsidRPr="0006518B" w:rsidRDefault="006D2453">
            <w:pPr>
              <w:jc w:val="left"/>
            </w:pPr>
            <w:r w:rsidRPr="65ABD108">
              <w:rPr>
                <w:b/>
              </w:rPr>
              <w:t xml:space="preserve">Project Work Plan/Schedule Maintenance: </w:t>
            </w:r>
            <w:r w:rsidRPr="65ABD108">
              <w:t>Effective project management is more than building a schedule, assigning tasks, and monitoring progress. Project management requires looking at a challenge, understanding the goal, assessing the resources available, plotting a course, and keeping things on track until completion. PCG’s Project Management Methodology (PMM) draws upon formal processes and standards established by industry leaders; it has been customized based on our hands-on project delivery expertise; and it acknowledges that as each project is unique it must have the flexibility to respond to specific needs and challenges.</w:t>
            </w:r>
          </w:p>
          <w:p w14:paraId="0246549A" w14:textId="77777777" w:rsidR="006D2453" w:rsidRPr="0006518B" w:rsidRDefault="006D2453">
            <w:pPr>
              <w:jc w:val="left"/>
            </w:pPr>
            <w:r w:rsidRPr="65ABD108">
              <w:t>PCG’s PMM is built on three tenants that serve as its cornerstone. These reinforce the notion that projects require a commitment that starts on day one:</w:t>
            </w:r>
          </w:p>
          <w:p w14:paraId="5F28449A" w14:textId="77777777" w:rsidR="006D2453" w:rsidRPr="00AD6F02" w:rsidRDefault="006D2453">
            <w:pPr>
              <w:pStyle w:val="ListParagraph"/>
              <w:numPr>
                <w:ilvl w:val="0"/>
                <w:numId w:val="37"/>
              </w:numPr>
              <w:jc w:val="left"/>
              <w:rPr>
                <w:rFonts w:eastAsia="Arial"/>
                <w:b/>
              </w:rPr>
            </w:pPr>
            <w:r w:rsidRPr="00AD6F02">
              <w:rPr>
                <w:rFonts w:eastAsia="Arial"/>
                <w:b/>
              </w:rPr>
              <w:t>Understand the Goal</w:t>
            </w:r>
            <w:r w:rsidRPr="65ABD108">
              <w:rPr>
                <w:rFonts w:eastAsia="Arial"/>
              </w:rPr>
              <w:t>: Success begins with an understanding of the project. Project Managers must be active listeners, avid consumers of information, and facilitators of structured discussion that results in a common understanding of the project goals by all parties.</w:t>
            </w:r>
          </w:p>
          <w:p w14:paraId="26DCABAE" w14:textId="77777777" w:rsidR="006D2453" w:rsidRPr="00AD6F02" w:rsidRDefault="006D2453">
            <w:pPr>
              <w:pStyle w:val="ListParagraph"/>
              <w:numPr>
                <w:ilvl w:val="0"/>
                <w:numId w:val="37"/>
              </w:numPr>
              <w:jc w:val="left"/>
              <w:rPr>
                <w:rFonts w:eastAsia="Arial"/>
                <w:b/>
              </w:rPr>
            </w:pPr>
            <w:r w:rsidRPr="00AD6F02">
              <w:rPr>
                <w:rFonts w:eastAsia="Arial"/>
                <w:b/>
              </w:rPr>
              <w:t>Be Proactive and Stay on Task</w:t>
            </w:r>
            <w:r w:rsidRPr="65ABD108">
              <w:rPr>
                <w:rFonts w:eastAsia="Arial"/>
              </w:rPr>
              <w:t>: Progress is maintained by thinking ahead, communicating actively, being collaborative, leading decisively, and accepting responsibility for outcomes.</w:t>
            </w:r>
          </w:p>
          <w:p w14:paraId="7AB2F39F" w14:textId="77777777" w:rsidR="006D2453" w:rsidRPr="00AD6F02" w:rsidRDefault="006D2453">
            <w:pPr>
              <w:pStyle w:val="ListParagraph"/>
              <w:numPr>
                <w:ilvl w:val="0"/>
                <w:numId w:val="37"/>
              </w:numPr>
              <w:jc w:val="left"/>
              <w:rPr>
                <w:rFonts w:eastAsia="Arial"/>
                <w:b/>
              </w:rPr>
            </w:pPr>
            <w:r w:rsidRPr="00AD6F02">
              <w:rPr>
                <w:rFonts w:eastAsia="Arial"/>
                <w:b/>
              </w:rPr>
              <w:t>Deliver Results</w:t>
            </w:r>
            <w:r w:rsidRPr="65ABD108">
              <w:rPr>
                <w:rFonts w:eastAsia="Arial"/>
              </w:rPr>
              <w:t>: Success is realized when a project is delivered on time, in scope, and on budget – and we have exceeded our clients’ expectations.</w:t>
            </w:r>
          </w:p>
          <w:p w14:paraId="3E390A8E" w14:textId="77777777" w:rsidR="006D2453" w:rsidRPr="0006518B" w:rsidRDefault="006D2453">
            <w:pPr>
              <w:jc w:val="left"/>
            </w:pPr>
            <w:r w:rsidRPr="65ABD108">
              <w:t>Using our proven approach and methodology, the PCG team will provide effective, efficient project support throughout this engagement.</w:t>
            </w:r>
            <w:r w:rsidRPr="65ABD108">
              <w:rPr>
                <w:sz w:val="18"/>
                <w:szCs w:val="18"/>
              </w:rPr>
              <w:t xml:space="preserve"> </w:t>
            </w:r>
          </w:p>
          <w:p w14:paraId="2D56C3BA" w14:textId="77777777" w:rsidR="006D2453" w:rsidRDefault="006D2453">
            <w:pPr>
              <w:pStyle w:val="Heading1"/>
              <w:rPr>
                <w:rFonts w:hint="eastAsia"/>
              </w:rPr>
            </w:pPr>
            <w:r>
              <w:t xml:space="preserve">High Level </w:t>
            </w:r>
            <w:r w:rsidRPr="65ABD108">
              <w:t>Workplan</w:t>
            </w:r>
          </w:p>
          <w:p w14:paraId="749F7DC0" w14:textId="5AFC3303" w:rsidR="006D2453" w:rsidRPr="00087EA4" w:rsidRDefault="006D2453">
            <w:r>
              <w:rPr>
                <w:rFonts w:asciiTheme="minorHAnsi" w:hAnsiTheme="minorHAnsi" w:cstheme="minorHAnsi"/>
                <w:noProof/>
                <w:sz w:val="24"/>
                <w:szCs w:val="24"/>
              </w:rPr>
              <w:drawing>
                <wp:anchor distT="0" distB="0" distL="114300" distR="114300" simplePos="0" relativeHeight="251658246" behindDoc="0" locked="0" layoutInCell="1" allowOverlap="1" wp14:anchorId="45CA46C1" wp14:editId="7C093539">
                  <wp:simplePos x="0" y="0"/>
                  <wp:positionH relativeFrom="column">
                    <wp:posOffset>3080846</wp:posOffset>
                  </wp:positionH>
                  <wp:positionV relativeFrom="paragraph">
                    <wp:posOffset>442364</wp:posOffset>
                  </wp:positionV>
                  <wp:extent cx="2601884" cy="3721100"/>
                  <wp:effectExtent l="0" t="0" r="0" b="0"/>
                  <wp:wrapSquare wrapText="bothSides"/>
                  <wp:docPr id="16" name="Diagram 16">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17" r:lo="rId118" r:qs="rId119" r:cs="rId120"/>
                    </a:graphicData>
                  </a:graphic>
                </wp:anchor>
              </w:drawing>
            </w:r>
            <w:r w:rsidRPr="51BFDF20">
              <w:t xml:space="preserve">As shown in </w:t>
            </w:r>
            <w:r>
              <w:t>the following graphic,</w:t>
            </w:r>
            <w:r w:rsidRPr="51BFDF20">
              <w:t xml:space="preserve"> these proposed </w:t>
            </w:r>
            <w:r w:rsidR="00D342BF">
              <w:t xml:space="preserve">innovation projects </w:t>
            </w:r>
            <w:r w:rsidRPr="51BFDF20">
              <w:t xml:space="preserve">will be developed and revised based on </w:t>
            </w:r>
            <w:r>
              <w:t>a continuous</w:t>
            </w:r>
            <w:r w:rsidRPr="51BFDF20">
              <w:t xml:space="preserve"> improvement process</w:t>
            </w:r>
            <w:r>
              <w:t>.</w:t>
            </w:r>
            <w:r w:rsidRPr="51BFDF20">
              <w:t xml:space="preserve"> PCG recognizes that ongoing curriculum evaluation and refinement is essential for reflecting current state policies and practices, demographic changes within our state, and adjusting for the local community’s needs and preferences.</w:t>
            </w:r>
            <w:r>
              <w:t xml:space="preserve"> First, revisions to an existing </w:t>
            </w:r>
            <w:r w:rsidR="00B21B52">
              <w:t xml:space="preserve">project curriculum and design </w:t>
            </w:r>
            <w:r>
              <w:t>will be made to allow its implementation with a pilot organization (for example removing specific agency protocols).</w:t>
            </w:r>
            <w:r w:rsidRPr="51BFDF20">
              <w:t xml:space="preserve"> </w:t>
            </w:r>
            <w:r>
              <w:t>Next, we would</w:t>
            </w:r>
            <w:r w:rsidRPr="51BFDF20">
              <w:t xml:space="preserve"> pilot</w:t>
            </w:r>
            <w:r>
              <w:t xml:space="preserve"> </w:t>
            </w:r>
            <w:r w:rsidRPr="51BFDF20">
              <w:t>curriculum</w:t>
            </w:r>
            <w:r>
              <w:t xml:space="preserve">. The curriculum will be evaluated to determine its impact being replicated within the pilot agency (measurements shown in Table 1). </w:t>
            </w:r>
            <w:r w:rsidRPr="51BFDF20">
              <w:t xml:space="preserve"> </w:t>
            </w:r>
            <w:r>
              <w:t>Finally, at the conclusion of the pilot, we would review and revise the curriculum based on the evaluation results for future replication and implementation.</w:t>
            </w:r>
          </w:p>
          <w:p w14:paraId="25A81E05" w14:textId="18C7AE94" w:rsidR="006D2453" w:rsidRPr="001F5D82" w:rsidRDefault="006D2453">
            <w:r w:rsidRPr="65ABD108">
              <w:t>The following table</w:t>
            </w:r>
            <w:r>
              <w:t xml:space="preserve"> </w:t>
            </w:r>
            <w:r w:rsidRPr="65ABD108">
              <w:t xml:space="preserve">presents </w:t>
            </w:r>
            <w:r w:rsidRPr="689CE5E1">
              <w:t>a high</w:t>
            </w:r>
            <w:r w:rsidRPr="65ABD108">
              <w:t xml:space="preserve">-level project plan, based on the information provided in this RFP, including a timeline that shows specific tasks that must be done in sequence to ensure that </w:t>
            </w:r>
            <w:r>
              <w:t xml:space="preserve">each </w:t>
            </w:r>
            <w:r w:rsidRPr="65ABD108">
              <w:t>project will be completed in a timely manner.</w:t>
            </w:r>
            <w:r>
              <w:t xml:space="preserve">  At the end of each phase, an estimate on the level of effort from PCG’s team is included.  These hours do not include those of our partner</w:t>
            </w:r>
            <w:r w:rsidR="006650E9">
              <w:t xml:space="preserve">, </w:t>
            </w:r>
            <w:r>
              <w:t xml:space="preserve">Karen Papp of </w:t>
            </w:r>
            <w:proofErr w:type="spellStart"/>
            <w:r>
              <w:t>Easterseals</w:t>
            </w:r>
            <w:proofErr w:type="spellEnd"/>
            <w:r>
              <w:t xml:space="preserve"> Crossroads.</w:t>
            </w:r>
          </w:p>
          <w:tbl>
            <w:tblPr>
              <w:tblW w:w="92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79"/>
              <w:gridCol w:w="6169"/>
              <w:gridCol w:w="1192"/>
              <w:gridCol w:w="1192"/>
            </w:tblGrid>
            <w:tr w:rsidR="006D2453" w:rsidRPr="0015335C" w14:paraId="36BC6369" w14:textId="77777777">
              <w:trPr>
                <w:trHeight w:val="732"/>
              </w:trPr>
              <w:tc>
                <w:tcPr>
                  <w:tcW w:w="679" w:type="dxa"/>
                  <w:shd w:val="clear" w:color="auto" w:fill="F2F2F2" w:themeFill="background1" w:themeFillShade="F2"/>
                  <w:noWrap/>
                  <w:vAlign w:val="center"/>
                  <w:hideMark/>
                </w:tcPr>
                <w:p w14:paraId="3D94759E" w14:textId="77777777" w:rsidR="006D2453" w:rsidRPr="00F53760" w:rsidRDefault="006D2453">
                  <w:pPr>
                    <w:spacing w:after="0" w:line="240" w:lineRule="auto"/>
                    <w:jc w:val="left"/>
                    <w:rPr>
                      <w:rFonts w:eastAsia="Times New Roman"/>
                      <w:b/>
                      <w:bCs/>
                      <w:color w:val="auto"/>
                    </w:rPr>
                  </w:pPr>
                  <w:r w:rsidRPr="00F53760">
                    <w:rPr>
                      <w:rFonts w:eastAsia="Times New Roman"/>
                      <w:b/>
                      <w:bCs/>
                      <w:color w:val="auto"/>
                    </w:rPr>
                    <w:t> </w:t>
                  </w:r>
                </w:p>
              </w:tc>
              <w:tc>
                <w:tcPr>
                  <w:tcW w:w="6169" w:type="dxa"/>
                  <w:shd w:val="clear" w:color="auto" w:fill="F2F2F2" w:themeFill="background1" w:themeFillShade="F2"/>
                  <w:noWrap/>
                  <w:vAlign w:val="center"/>
                  <w:hideMark/>
                </w:tcPr>
                <w:p w14:paraId="0370F309" w14:textId="77777777" w:rsidR="006D2453" w:rsidRPr="00F53760" w:rsidRDefault="006D2453">
                  <w:pPr>
                    <w:spacing w:after="0" w:line="240" w:lineRule="auto"/>
                    <w:jc w:val="left"/>
                    <w:rPr>
                      <w:rFonts w:eastAsia="Times New Roman"/>
                      <w:b/>
                      <w:bCs/>
                      <w:color w:val="auto"/>
                    </w:rPr>
                  </w:pPr>
                  <w:r w:rsidRPr="00F53760">
                    <w:rPr>
                      <w:rFonts w:eastAsia="Times New Roman"/>
                      <w:b/>
                      <w:bCs/>
                      <w:color w:val="auto"/>
                    </w:rPr>
                    <w:t>PROJECT PHASE/TASK</w:t>
                  </w:r>
                </w:p>
              </w:tc>
              <w:tc>
                <w:tcPr>
                  <w:tcW w:w="1192" w:type="dxa"/>
                  <w:shd w:val="clear" w:color="auto" w:fill="F2F2F2" w:themeFill="background1" w:themeFillShade="F2"/>
                  <w:vAlign w:val="center"/>
                  <w:hideMark/>
                </w:tcPr>
                <w:p w14:paraId="1F28626F" w14:textId="77777777" w:rsidR="006D2453" w:rsidRPr="00F53760" w:rsidRDefault="006D2453">
                  <w:pPr>
                    <w:spacing w:after="0" w:line="240" w:lineRule="auto"/>
                    <w:jc w:val="left"/>
                    <w:rPr>
                      <w:rFonts w:eastAsia="Times New Roman"/>
                      <w:b/>
                      <w:bCs/>
                      <w:color w:val="auto"/>
                    </w:rPr>
                  </w:pPr>
                  <w:r w:rsidRPr="00F53760">
                    <w:rPr>
                      <w:rFonts w:eastAsia="Times New Roman"/>
                      <w:b/>
                      <w:bCs/>
                      <w:color w:val="auto"/>
                    </w:rPr>
                    <w:t>START DATE</w:t>
                  </w:r>
                </w:p>
              </w:tc>
              <w:tc>
                <w:tcPr>
                  <w:tcW w:w="1192" w:type="dxa"/>
                  <w:shd w:val="clear" w:color="auto" w:fill="F2F2F2" w:themeFill="background1" w:themeFillShade="F2"/>
                  <w:vAlign w:val="center"/>
                  <w:hideMark/>
                </w:tcPr>
                <w:p w14:paraId="6B54FEB5" w14:textId="77777777" w:rsidR="006D2453" w:rsidRPr="00F53760" w:rsidRDefault="006D2453">
                  <w:pPr>
                    <w:spacing w:after="0" w:line="240" w:lineRule="auto"/>
                    <w:jc w:val="left"/>
                    <w:rPr>
                      <w:rFonts w:eastAsia="Times New Roman"/>
                      <w:b/>
                      <w:bCs/>
                      <w:color w:val="auto"/>
                    </w:rPr>
                  </w:pPr>
                  <w:r w:rsidRPr="00F53760">
                    <w:rPr>
                      <w:rFonts w:eastAsia="Times New Roman"/>
                      <w:b/>
                      <w:bCs/>
                      <w:color w:val="auto"/>
                    </w:rPr>
                    <w:t xml:space="preserve">END </w:t>
                  </w:r>
                  <w:r w:rsidRPr="00F53760">
                    <w:rPr>
                      <w:rFonts w:eastAsia="Times New Roman"/>
                      <w:b/>
                      <w:bCs/>
                      <w:color w:val="auto"/>
                    </w:rPr>
                    <w:br/>
                    <w:t>DATE</w:t>
                  </w:r>
                </w:p>
              </w:tc>
            </w:tr>
            <w:tr w:rsidR="006D2453" w:rsidRPr="0015335C" w14:paraId="4F38395F" w14:textId="77777777">
              <w:trPr>
                <w:trHeight w:val="288"/>
              </w:trPr>
              <w:tc>
                <w:tcPr>
                  <w:tcW w:w="679" w:type="dxa"/>
                  <w:shd w:val="clear" w:color="auto" w:fill="203764"/>
                  <w:noWrap/>
                  <w:hideMark/>
                </w:tcPr>
                <w:p w14:paraId="743E7E25" w14:textId="77777777" w:rsidR="006D2453" w:rsidRPr="00F53760" w:rsidRDefault="006D2453">
                  <w:pPr>
                    <w:spacing w:after="0" w:line="240" w:lineRule="auto"/>
                    <w:jc w:val="left"/>
                    <w:rPr>
                      <w:rFonts w:eastAsia="Times New Roman"/>
                      <w:b/>
                      <w:bCs/>
                      <w:color w:val="FFFFFF"/>
                    </w:rPr>
                  </w:pPr>
                  <w:r w:rsidRPr="00F53760">
                    <w:rPr>
                      <w:rFonts w:eastAsia="Times New Roman"/>
                      <w:b/>
                      <w:bCs/>
                      <w:color w:val="FFFFFF"/>
                    </w:rPr>
                    <w:t>I</w:t>
                  </w:r>
                </w:p>
              </w:tc>
              <w:tc>
                <w:tcPr>
                  <w:tcW w:w="6169" w:type="dxa"/>
                  <w:shd w:val="clear" w:color="auto" w:fill="203764"/>
                  <w:noWrap/>
                  <w:vAlign w:val="bottom"/>
                  <w:hideMark/>
                </w:tcPr>
                <w:p w14:paraId="1C7A4AD4" w14:textId="35692C57" w:rsidR="006D2453" w:rsidRPr="00F53760" w:rsidRDefault="006D2453">
                  <w:pPr>
                    <w:spacing w:after="0" w:line="240" w:lineRule="auto"/>
                    <w:jc w:val="left"/>
                    <w:rPr>
                      <w:rFonts w:eastAsia="Times New Roman"/>
                      <w:b/>
                      <w:bCs/>
                      <w:color w:val="FFFFFF"/>
                    </w:rPr>
                  </w:pPr>
                  <w:r>
                    <w:rPr>
                      <w:rFonts w:eastAsia="Times New Roman"/>
                      <w:b/>
                      <w:bCs/>
                      <w:color w:val="FFFFFF"/>
                    </w:rPr>
                    <w:t xml:space="preserve">YMCA </w:t>
                  </w:r>
                </w:p>
              </w:tc>
              <w:tc>
                <w:tcPr>
                  <w:tcW w:w="1192" w:type="dxa"/>
                  <w:shd w:val="clear" w:color="auto" w:fill="002060"/>
                  <w:vAlign w:val="center"/>
                  <w:hideMark/>
                </w:tcPr>
                <w:p w14:paraId="1A956462" w14:textId="77777777" w:rsidR="006D2453" w:rsidRPr="00F53760" w:rsidRDefault="006D2453">
                  <w:pPr>
                    <w:spacing w:after="0" w:line="240" w:lineRule="auto"/>
                    <w:jc w:val="left"/>
                    <w:rPr>
                      <w:rFonts w:eastAsia="Times New Roman"/>
                      <w:b/>
                      <w:bCs/>
                      <w:color w:val="F2F2F2"/>
                    </w:rPr>
                  </w:pPr>
                  <w:r w:rsidRPr="00F53760">
                    <w:rPr>
                      <w:rFonts w:eastAsia="Times New Roman"/>
                      <w:b/>
                      <w:bCs/>
                      <w:color w:val="F2F2F2"/>
                    </w:rPr>
                    <w:t>Month 3</w:t>
                  </w:r>
                </w:p>
              </w:tc>
              <w:tc>
                <w:tcPr>
                  <w:tcW w:w="1192" w:type="dxa"/>
                  <w:shd w:val="clear" w:color="auto" w:fill="002060"/>
                  <w:vAlign w:val="center"/>
                  <w:hideMark/>
                </w:tcPr>
                <w:p w14:paraId="7038D45F" w14:textId="77777777" w:rsidR="006D2453" w:rsidRPr="00F53760" w:rsidRDefault="006D2453">
                  <w:pPr>
                    <w:spacing w:after="0" w:line="240" w:lineRule="auto"/>
                    <w:jc w:val="left"/>
                    <w:rPr>
                      <w:rFonts w:eastAsia="Times New Roman"/>
                      <w:b/>
                      <w:bCs/>
                      <w:color w:val="F2F2F2"/>
                    </w:rPr>
                  </w:pPr>
                  <w:r w:rsidRPr="00F53760">
                    <w:rPr>
                      <w:rFonts w:eastAsia="Times New Roman"/>
                      <w:b/>
                      <w:bCs/>
                      <w:color w:val="F2F2F2"/>
                    </w:rPr>
                    <w:t>Month 24</w:t>
                  </w:r>
                </w:p>
              </w:tc>
            </w:tr>
            <w:tr w:rsidR="006D2453" w:rsidRPr="0015335C" w14:paraId="46D37CF6" w14:textId="77777777">
              <w:trPr>
                <w:trHeight w:val="288"/>
              </w:trPr>
              <w:tc>
                <w:tcPr>
                  <w:tcW w:w="679" w:type="dxa"/>
                  <w:shd w:val="clear" w:color="auto" w:fill="auto"/>
                  <w:noWrap/>
                  <w:vAlign w:val="bottom"/>
                  <w:hideMark/>
                </w:tcPr>
                <w:p w14:paraId="3AFDCAE7" w14:textId="77777777" w:rsidR="006D2453" w:rsidRPr="00F53760" w:rsidRDefault="006D2453">
                  <w:pPr>
                    <w:spacing w:after="0" w:line="240" w:lineRule="auto"/>
                    <w:jc w:val="left"/>
                    <w:rPr>
                      <w:rFonts w:eastAsia="Times New Roman"/>
                      <w:b/>
                      <w:color w:val="000000"/>
                    </w:rPr>
                  </w:pPr>
                  <w:r w:rsidRPr="00F53760">
                    <w:rPr>
                      <w:rFonts w:eastAsia="Times New Roman"/>
                      <w:b/>
                      <w:color w:val="000000"/>
                    </w:rPr>
                    <w:t>I.1</w:t>
                  </w:r>
                </w:p>
              </w:tc>
              <w:tc>
                <w:tcPr>
                  <w:tcW w:w="6169" w:type="dxa"/>
                  <w:shd w:val="clear" w:color="auto" w:fill="auto"/>
                  <w:noWrap/>
                  <w:vAlign w:val="bottom"/>
                  <w:hideMark/>
                </w:tcPr>
                <w:p w14:paraId="355DCE25" w14:textId="77777777" w:rsidR="006D2453" w:rsidRPr="00F53760" w:rsidRDefault="006D2453">
                  <w:pPr>
                    <w:spacing w:after="0" w:line="240" w:lineRule="auto"/>
                    <w:jc w:val="left"/>
                    <w:rPr>
                      <w:rFonts w:eastAsia="Times New Roman"/>
                      <w:b/>
                      <w:bCs/>
                      <w:color w:val="000000"/>
                    </w:rPr>
                  </w:pPr>
                  <w:r w:rsidRPr="00F53760">
                    <w:rPr>
                      <w:rFonts w:eastAsia="Times New Roman"/>
                      <w:b/>
                      <w:bCs/>
                      <w:color w:val="000000"/>
                    </w:rPr>
                    <w:t>Develop outline</w:t>
                  </w:r>
                </w:p>
              </w:tc>
              <w:tc>
                <w:tcPr>
                  <w:tcW w:w="1192" w:type="dxa"/>
                  <w:shd w:val="clear" w:color="auto" w:fill="auto"/>
                  <w:noWrap/>
                  <w:vAlign w:val="center"/>
                  <w:hideMark/>
                </w:tcPr>
                <w:p w14:paraId="6ABA2D31" w14:textId="77777777" w:rsidR="006D2453" w:rsidRPr="00F53760" w:rsidRDefault="006D2453">
                  <w:pPr>
                    <w:spacing w:after="0" w:line="240" w:lineRule="auto"/>
                    <w:jc w:val="left"/>
                    <w:rPr>
                      <w:rFonts w:eastAsia="Times New Roman"/>
                      <w:b/>
                      <w:bCs/>
                      <w:color w:val="000000"/>
                    </w:rPr>
                  </w:pPr>
                  <w:r w:rsidRPr="00F53760">
                    <w:rPr>
                      <w:rFonts w:eastAsia="Times New Roman"/>
                      <w:b/>
                      <w:bCs/>
                      <w:color w:val="000000"/>
                    </w:rPr>
                    <w:t>Month 3</w:t>
                  </w:r>
                </w:p>
              </w:tc>
              <w:tc>
                <w:tcPr>
                  <w:tcW w:w="1192" w:type="dxa"/>
                  <w:shd w:val="clear" w:color="auto" w:fill="auto"/>
                  <w:noWrap/>
                  <w:vAlign w:val="center"/>
                  <w:hideMark/>
                </w:tcPr>
                <w:p w14:paraId="0364A325" w14:textId="77777777" w:rsidR="006D2453" w:rsidRPr="00F53760" w:rsidRDefault="006D2453">
                  <w:pPr>
                    <w:spacing w:after="0" w:line="240" w:lineRule="auto"/>
                    <w:jc w:val="left"/>
                    <w:rPr>
                      <w:rFonts w:eastAsia="Times New Roman"/>
                      <w:b/>
                      <w:bCs/>
                      <w:color w:val="000000"/>
                    </w:rPr>
                  </w:pPr>
                  <w:r w:rsidRPr="00F53760">
                    <w:rPr>
                      <w:rFonts w:eastAsia="Times New Roman"/>
                      <w:b/>
                      <w:bCs/>
                      <w:color w:val="000000"/>
                    </w:rPr>
                    <w:t>Month 4</w:t>
                  </w:r>
                </w:p>
              </w:tc>
            </w:tr>
            <w:tr w:rsidR="006D2453" w:rsidRPr="0015335C" w14:paraId="1FFF44C5" w14:textId="77777777">
              <w:trPr>
                <w:trHeight w:val="288"/>
              </w:trPr>
              <w:tc>
                <w:tcPr>
                  <w:tcW w:w="679" w:type="dxa"/>
                  <w:shd w:val="clear" w:color="auto" w:fill="auto"/>
                  <w:noWrap/>
                  <w:vAlign w:val="bottom"/>
                  <w:hideMark/>
                </w:tcPr>
                <w:p w14:paraId="3A6DBDE3" w14:textId="77777777" w:rsidR="006D2453" w:rsidRPr="00F53760" w:rsidRDefault="006D2453">
                  <w:pPr>
                    <w:spacing w:after="0" w:line="240" w:lineRule="auto"/>
                    <w:jc w:val="left"/>
                    <w:rPr>
                      <w:rFonts w:eastAsia="Times New Roman"/>
                      <w:b/>
                      <w:color w:val="000000"/>
                    </w:rPr>
                  </w:pPr>
                  <w:r w:rsidRPr="00F53760">
                    <w:rPr>
                      <w:rFonts w:eastAsia="Times New Roman"/>
                      <w:b/>
                      <w:color w:val="000000"/>
                    </w:rPr>
                    <w:t> </w:t>
                  </w:r>
                </w:p>
              </w:tc>
              <w:tc>
                <w:tcPr>
                  <w:tcW w:w="6169" w:type="dxa"/>
                  <w:shd w:val="clear" w:color="auto" w:fill="auto"/>
                  <w:noWrap/>
                  <w:vAlign w:val="bottom"/>
                  <w:hideMark/>
                </w:tcPr>
                <w:p w14:paraId="1F1A831C" w14:textId="77777777" w:rsidR="006D2453" w:rsidRPr="00F53760" w:rsidRDefault="006D2453">
                  <w:pPr>
                    <w:spacing w:after="0" w:line="240" w:lineRule="auto"/>
                    <w:ind w:firstLineChars="100" w:firstLine="220"/>
                    <w:jc w:val="left"/>
                    <w:rPr>
                      <w:rFonts w:eastAsia="Times New Roman"/>
                      <w:color w:val="000000"/>
                    </w:rPr>
                  </w:pPr>
                  <w:r w:rsidRPr="00F53760">
                    <w:rPr>
                      <w:rFonts w:eastAsia="Times New Roman"/>
                      <w:color w:val="000000"/>
                    </w:rPr>
                    <w:t>Review and approve outline</w:t>
                  </w:r>
                </w:p>
              </w:tc>
              <w:tc>
                <w:tcPr>
                  <w:tcW w:w="1192" w:type="dxa"/>
                  <w:shd w:val="clear" w:color="auto" w:fill="auto"/>
                  <w:noWrap/>
                  <w:vAlign w:val="center"/>
                  <w:hideMark/>
                </w:tcPr>
                <w:p w14:paraId="57249440" w14:textId="77777777" w:rsidR="006D2453" w:rsidRPr="00F53760" w:rsidRDefault="006D2453">
                  <w:pPr>
                    <w:spacing w:after="0" w:line="240" w:lineRule="auto"/>
                    <w:jc w:val="left"/>
                    <w:rPr>
                      <w:rFonts w:eastAsia="Times New Roman"/>
                      <w:b/>
                      <w:bCs/>
                      <w:color w:val="000000"/>
                    </w:rPr>
                  </w:pPr>
                  <w:r w:rsidRPr="00F53760">
                    <w:rPr>
                      <w:rFonts w:eastAsia="Times New Roman"/>
                      <w:b/>
                      <w:bCs/>
                      <w:color w:val="000000"/>
                    </w:rPr>
                    <w:t> </w:t>
                  </w:r>
                </w:p>
              </w:tc>
              <w:tc>
                <w:tcPr>
                  <w:tcW w:w="1192" w:type="dxa"/>
                  <w:shd w:val="clear" w:color="auto" w:fill="auto"/>
                  <w:noWrap/>
                  <w:vAlign w:val="center"/>
                  <w:hideMark/>
                </w:tcPr>
                <w:p w14:paraId="3158353D" w14:textId="77777777" w:rsidR="006D2453" w:rsidRPr="00F53760" w:rsidRDefault="006D2453">
                  <w:pPr>
                    <w:spacing w:after="0" w:line="240" w:lineRule="auto"/>
                    <w:jc w:val="left"/>
                    <w:rPr>
                      <w:rFonts w:eastAsia="Times New Roman"/>
                      <w:b/>
                      <w:bCs/>
                      <w:color w:val="000000"/>
                    </w:rPr>
                  </w:pPr>
                  <w:r w:rsidRPr="00F53760">
                    <w:rPr>
                      <w:rFonts w:eastAsia="Times New Roman"/>
                      <w:b/>
                      <w:bCs/>
                      <w:color w:val="000000"/>
                    </w:rPr>
                    <w:t> </w:t>
                  </w:r>
                </w:p>
              </w:tc>
            </w:tr>
            <w:tr w:rsidR="006D2453" w:rsidRPr="0015335C" w14:paraId="07AF67CE" w14:textId="77777777">
              <w:trPr>
                <w:trHeight w:val="288"/>
              </w:trPr>
              <w:tc>
                <w:tcPr>
                  <w:tcW w:w="679" w:type="dxa"/>
                  <w:shd w:val="clear" w:color="auto" w:fill="auto"/>
                  <w:noWrap/>
                  <w:vAlign w:val="bottom"/>
                  <w:hideMark/>
                </w:tcPr>
                <w:p w14:paraId="1EFE0AB7" w14:textId="77777777" w:rsidR="006D2453" w:rsidRPr="00F53760" w:rsidRDefault="006D2453">
                  <w:pPr>
                    <w:spacing w:after="0" w:line="240" w:lineRule="auto"/>
                    <w:jc w:val="left"/>
                    <w:rPr>
                      <w:rFonts w:eastAsia="Times New Roman"/>
                      <w:b/>
                      <w:color w:val="000000"/>
                    </w:rPr>
                  </w:pPr>
                  <w:r w:rsidRPr="00F53760">
                    <w:rPr>
                      <w:rFonts w:eastAsia="Times New Roman"/>
                      <w:b/>
                      <w:color w:val="000000"/>
                    </w:rPr>
                    <w:t>I.2</w:t>
                  </w:r>
                </w:p>
              </w:tc>
              <w:tc>
                <w:tcPr>
                  <w:tcW w:w="6169" w:type="dxa"/>
                  <w:shd w:val="clear" w:color="auto" w:fill="auto"/>
                  <w:noWrap/>
                  <w:vAlign w:val="bottom"/>
                  <w:hideMark/>
                </w:tcPr>
                <w:p w14:paraId="12EDDD75" w14:textId="77777777" w:rsidR="006D2453" w:rsidRPr="00F53760" w:rsidRDefault="006D2453">
                  <w:pPr>
                    <w:spacing w:after="0" w:line="240" w:lineRule="auto"/>
                    <w:jc w:val="left"/>
                    <w:rPr>
                      <w:rFonts w:eastAsia="Times New Roman"/>
                      <w:b/>
                      <w:bCs/>
                      <w:color w:val="000000"/>
                    </w:rPr>
                  </w:pPr>
                  <w:r w:rsidRPr="00F53760">
                    <w:rPr>
                      <w:rFonts w:eastAsia="Times New Roman"/>
                      <w:b/>
                      <w:bCs/>
                      <w:color w:val="000000"/>
                    </w:rPr>
                    <w:t>Develop content</w:t>
                  </w:r>
                </w:p>
              </w:tc>
              <w:tc>
                <w:tcPr>
                  <w:tcW w:w="1192" w:type="dxa"/>
                  <w:shd w:val="clear" w:color="auto" w:fill="auto"/>
                  <w:noWrap/>
                  <w:vAlign w:val="center"/>
                  <w:hideMark/>
                </w:tcPr>
                <w:p w14:paraId="4A559636" w14:textId="77777777" w:rsidR="006D2453" w:rsidRPr="00F53760" w:rsidRDefault="006D2453">
                  <w:pPr>
                    <w:spacing w:after="0" w:line="240" w:lineRule="auto"/>
                    <w:jc w:val="left"/>
                    <w:rPr>
                      <w:rFonts w:eastAsia="Times New Roman"/>
                      <w:b/>
                      <w:bCs/>
                      <w:color w:val="000000"/>
                    </w:rPr>
                  </w:pPr>
                  <w:r w:rsidRPr="00F53760">
                    <w:rPr>
                      <w:rFonts w:eastAsia="Times New Roman"/>
                      <w:b/>
                      <w:bCs/>
                      <w:color w:val="000000"/>
                    </w:rPr>
                    <w:t>Month 4</w:t>
                  </w:r>
                </w:p>
              </w:tc>
              <w:tc>
                <w:tcPr>
                  <w:tcW w:w="1192" w:type="dxa"/>
                  <w:shd w:val="clear" w:color="auto" w:fill="auto"/>
                  <w:noWrap/>
                  <w:vAlign w:val="center"/>
                  <w:hideMark/>
                </w:tcPr>
                <w:p w14:paraId="5070851C" w14:textId="77777777" w:rsidR="006D2453" w:rsidRPr="00F53760" w:rsidRDefault="006D2453">
                  <w:pPr>
                    <w:spacing w:after="0" w:line="240" w:lineRule="auto"/>
                    <w:jc w:val="left"/>
                    <w:rPr>
                      <w:rFonts w:eastAsia="Times New Roman"/>
                      <w:b/>
                      <w:bCs/>
                      <w:color w:val="000000"/>
                    </w:rPr>
                  </w:pPr>
                  <w:r w:rsidRPr="00F53760">
                    <w:rPr>
                      <w:rFonts w:eastAsia="Times New Roman"/>
                      <w:b/>
                      <w:bCs/>
                      <w:color w:val="000000"/>
                    </w:rPr>
                    <w:t>Month 24</w:t>
                  </w:r>
                </w:p>
              </w:tc>
            </w:tr>
            <w:tr w:rsidR="006D2453" w:rsidRPr="0015335C" w14:paraId="65D95133" w14:textId="77777777">
              <w:trPr>
                <w:trHeight w:val="288"/>
              </w:trPr>
              <w:tc>
                <w:tcPr>
                  <w:tcW w:w="679" w:type="dxa"/>
                  <w:shd w:val="clear" w:color="auto" w:fill="auto"/>
                  <w:noWrap/>
                  <w:vAlign w:val="bottom"/>
                  <w:hideMark/>
                </w:tcPr>
                <w:p w14:paraId="6F2DFB23" w14:textId="77777777" w:rsidR="006D2453" w:rsidRPr="00F53760" w:rsidRDefault="006D2453">
                  <w:pPr>
                    <w:spacing w:after="0" w:line="240" w:lineRule="auto"/>
                    <w:jc w:val="left"/>
                    <w:rPr>
                      <w:rFonts w:eastAsia="Times New Roman"/>
                      <w:b/>
                      <w:color w:val="000000"/>
                    </w:rPr>
                  </w:pPr>
                  <w:r w:rsidRPr="00F53760">
                    <w:rPr>
                      <w:rFonts w:eastAsia="Times New Roman"/>
                      <w:b/>
                      <w:color w:val="000000"/>
                    </w:rPr>
                    <w:t> </w:t>
                  </w:r>
                </w:p>
              </w:tc>
              <w:tc>
                <w:tcPr>
                  <w:tcW w:w="6169" w:type="dxa"/>
                  <w:shd w:val="clear" w:color="auto" w:fill="auto"/>
                  <w:noWrap/>
                  <w:vAlign w:val="bottom"/>
                  <w:hideMark/>
                </w:tcPr>
                <w:p w14:paraId="52085B7C" w14:textId="77777777" w:rsidR="006D2453" w:rsidRPr="00F53760" w:rsidRDefault="006D2453">
                  <w:pPr>
                    <w:spacing w:after="0" w:line="240" w:lineRule="auto"/>
                    <w:ind w:firstLineChars="100" w:firstLine="220"/>
                    <w:jc w:val="left"/>
                    <w:rPr>
                      <w:rFonts w:eastAsia="Times New Roman"/>
                      <w:color w:val="000000"/>
                    </w:rPr>
                  </w:pPr>
                  <w:r w:rsidRPr="00F53760">
                    <w:rPr>
                      <w:rFonts w:eastAsia="Times New Roman"/>
                      <w:color w:val="000000"/>
                    </w:rPr>
                    <w:t>Review and approve script</w:t>
                  </w:r>
                </w:p>
              </w:tc>
              <w:tc>
                <w:tcPr>
                  <w:tcW w:w="1192" w:type="dxa"/>
                  <w:shd w:val="clear" w:color="auto" w:fill="auto"/>
                  <w:noWrap/>
                  <w:vAlign w:val="center"/>
                  <w:hideMark/>
                </w:tcPr>
                <w:p w14:paraId="25AA81EF" w14:textId="77777777" w:rsidR="006D2453" w:rsidRPr="00F53760" w:rsidRDefault="006D2453">
                  <w:pPr>
                    <w:spacing w:after="0" w:line="240" w:lineRule="auto"/>
                    <w:jc w:val="left"/>
                    <w:rPr>
                      <w:rFonts w:eastAsia="Times New Roman"/>
                      <w:b/>
                      <w:bCs/>
                      <w:color w:val="000000"/>
                    </w:rPr>
                  </w:pPr>
                  <w:r w:rsidRPr="00F53760">
                    <w:rPr>
                      <w:rFonts w:eastAsia="Times New Roman"/>
                      <w:b/>
                      <w:bCs/>
                      <w:color w:val="000000"/>
                    </w:rPr>
                    <w:t> </w:t>
                  </w:r>
                </w:p>
              </w:tc>
              <w:tc>
                <w:tcPr>
                  <w:tcW w:w="1192" w:type="dxa"/>
                  <w:shd w:val="clear" w:color="auto" w:fill="auto"/>
                  <w:noWrap/>
                  <w:vAlign w:val="center"/>
                  <w:hideMark/>
                </w:tcPr>
                <w:p w14:paraId="19477828" w14:textId="77777777" w:rsidR="006D2453" w:rsidRPr="00F53760" w:rsidRDefault="006D2453">
                  <w:pPr>
                    <w:spacing w:after="0" w:line="240" w:lineRule="auto"/>
                    <w:jc w:val="left"/>
                    <w:rPr>
                      <w:rFonts w:eastAsia="Times New Roman"/>
                      <w:b/>
                      <w:bCs/>
                      <w:color w:val="000000"/>
                    </w:rPr>
                  </w:pPr>
                  <w:r w:rsidRPr="00F53760">
                    <w:rPr>
                      <w:rFonts w:eastAsia="Times New Roman"/>
                      <w:b/>
                      <w:bCs/>
                      <w:color w:val="000000"/>
                    </w:rPr>
                    <w:t> </w:t>
                  </w:r>
                </w:p>
              </w:tc>
            </w:tr>
            <w:tr w:rsidR="006D2453" w:rsidRPr="0015335C" w14:paraId="2F9407E0" w14:textId="77777777">
              <w:trPr>
                <w:trHeight w:val="288"/>
              </w:trPr>
              <w:tc>
                <w:tcPr>
                  <w:tcW w:w="679" w:type="dxa"/>
                  <w:shd w:val="clear" w:color="auto" w:fill="auto"/>
                  <w:noWrap/>
                  <w:vAlign w:val="bottom"/>
                  <w:hideMark/>
                </w:tcPr>
                <w:p w14:paraId="5D0CF3FB" w14:textId="77777777" w:rsidR="006D2453" w:rsidRPr="00F53760" w:rsidRDefault="006D2453">
                  <w:pPr>
                    <w:spacing w:after="0" w:line="240" w:lineRule="auto"/>
                    <w:jc w:val="left"/>
                    <w:rPr>
                      <w:rFonts w:eastAsia="Times New Roman"/>
                      <w:b/>
                      <w:color w:val="000000"/>
                    </w:rPr>
                  </w:pPr>
                  <w:r w:rsidRPr="00F53760">
                    <w:rPr>
                      <w:rFonts w:eastAsia="Times New Roman"/>
                      <w:b/>
                      <w:color w:val="000000"/>
                    </w:rPr>
                    <w:t> </w:t>
                  </w:r>
                </w:p>
              </w:tc>
              <w:tc>
                <w:tcPr>
                  <w:tcW w:w="6169" w:type="dxa"/>
                  <w:shd w:val="clear" w:color="auto" w:fill="auto"/>
                  <w:noWrap/>
                  <w:vAlign w:val="bottom"/>
                  <w:hideMark/>
                </w:tcPr>
                <w:p w14:paraId="54F8D7F2" w14:textId="77777777" w:rsidR="006D2453" w:rsidRPr="00F53760" w:rsidRDefault="006D2453">
                  <w:pPr>
                    <w:spacing w:after="0" w:line="240" w:lineRule="auto"/>
                    <w:ind w:firstLineChars="100" w:firstLine="220"/>
                    <w:jc w:val="left"/>
                    <w:rPr>
                      <w:rFonts w:eastAsia="Times New Roman"/>
                      <w:color w:val="000000"/>
                    </w:rPr>
                  </w:pPr>
                  <w:r w:rsidRPr="00F53760">
                    <w:rPr>
                      <w:rFonts w:eastAsia="Times New Roman"/>
                      <w:color w:val="000000"/>
                    </w:rPr>
                    <w:t>Develop PPT + SCORM</w:t>
                  </w:r>
                </w:p>
              </w:tc>
              <w:tc>
                <w:tcPr>
                  <w:tcW w:w="1192" w:type="dxa"/>
                  <w:shd w:val="clear" w:color="auto" w:fill="auto"/>
                  <w:noWrap/>
                  <w:vAlign w:val="center"/>
                  <w:hideMark/>
                </w:tcPr>
                <w:p w14:paraId="6981511A" w14:textId="77777777" w:rsidR="006D2453" w:rsidRPr="00F53760" w:rsidRDefault="006D2453">
                  <w:pPr>
                    <w:spacing w:after="0" w:line="240" w:lineRule="auto"/>
                    <w:jc w:val="left"/>
                    <w:rPr>
                      <w:rFonts w:eastAsia="Times New Roman"/>
                      <w:b/>
                      <w:bCs/>
                      <w:color w:val="000000"/>
                    </w:rPr>
                  </w:pPr>
                  <w:r w:rsidRPr="00F53760">
                    <w:rPr>
                      <w:rFonts w:eastAsia="Times New Roman"/>
                      <w:b/>
                      <w:bCs/>
                      <w:color w:val="000000"/>
                    </w:rPr>
                    <w:t> </w:t>
                  </w:r>
                </w:p>
              </w:tc>
              <w:tc>
                <w:tcPr>
                  <w:tcW w:w="1192" w:type="dxa"/>
                  <w:shd w:val="clear" w:color="auto" w:fill="auto"/>
                  <w:noWrap/>
                  <w:vAlign w:val="center"/>
                  <w:hideMark/>
                </w:tcPr>
                <w:p w14:paraId="21114BC2" w14:textId="77777777" w:rsidR="006D2453" w:rsidRPr="00F53760" w:rsidRDefault="006D2453">
                  <w:pPr>
                    <w:spacing w:after="0" w:line="240" w:lineRule="auto"/>
                    <w:jc w:val="left"/>
                    <w:rPr>
                      <w:rFonts w:eastAsia="Times New Roman"/>
                      <w:b/>
                      <w:bCs/>
                      <w:color w:val="000000"/>
                    </w:rPr>
                  </w:pPr>
                  <w:r w:rsidRPr="00F53760">
                    <w:rPr>
                      <w:rFonts w:eastAsia="Times New Roman"/>
                      <w:b/>
                      <w:bCs/>
                      <w:color w:val="000000"/>
                    </w:rPr>
                    <w:t> </w:t>
                  </w:r>
                </w:p>
              </w:tc>
            </w:tr>
            <w:tr w:rsidR="006D2453" w:rsidRPr="0015335C" w14:paraId="7673EC65" w14:textId="77777777">
              <w:trPr>
                <w:trHeight w:val="288"/>
              </w:trPr>
              <w:tc>
                <w:tcPr>
                  <w:tcW w:w="679" w:type="dxa"/>
                  <w:shd w:val="clear" w:color="auto" w:fill="auto"/>
                  <w:noWrap/>
                  <w:vAlign w:val="bottom"/>
                  <w:hideMark/>
                </w:tcPr>
                <w:p w14:paraId="5CFEF144" w14:textId="77777777" w:rsidR="006D2453" w:rsidRPr="00F53760" w:rsidRDefault="006D2453">
                  <w:pPr>
                    <w:spacing w:after="0" w:line="240" w:lineRule="auto"/>
                    <w:jc w:val="left"/>
                    <w:rPr>
                      <w:rFonts w:eastAsia="Times New Roman"/>
                      <w:b/>
                      <w:color w:val="000000"/>
                    </w:rPr>
                  </w:pPr>
                  <w:r w:rsidRPr="00F53760">
                    <w:rPr>
                      <w:rFonts w:eastAsia="Times New Roman"/>
                      <w:b/>
                      <w:color w:val="000000"/>
                    </w:rPr>
                    <w:t> </w:t>
                  </w:r>
                </w:p>
              </w:tc>
              <w:tc>
                <w:tcPr>
                  <w:tcW w:w="6169" w:type="dxa"/>
                  <w:shd w:val="clear" w:color="auto" w:fill="auto"/>
                  <w:noWrap/>
                  <w:vAlign w:val="bottom"/>
                  <w:hideMark/>
                </w:tcPr>
                <w:p w14:paraId="3B7AB630" w14:textId="77777777" w:rsidR="006D2453" w:rsidRPr="00F53760" w:rsidRDefault="006D2453">
                  <w:pPr>
                    <w:spacing w:after="0" w:line="240" w:lineRule="auto"/>
                    <w:ind w:firstLineChars="100" w:firstLine="220"/>
                    <w:jc w:val="left"/>
                    <w:rPr>
                      <w:rFonts w:eastAsia="Times New Roman"/>
                      <w:color w:val="000000"/>
                    </w:rPr>
                  </w:pPr>
                  <w:r w:rsidRPr="00F53760">
                    <w:rPr>
                      <w:rFonts w:eastAsia="Times New Roman"/>
                      <w:color w:val="000000"/>
                    </w:rPr>
                    <w:t>Develop voice over</w:t>
                  </w:r>
                </w:p>
              </w:tc>
              <w:tc>
                <w:tcPr>
                  <w:tcW w:w="1192" w:type="dxa"/>
                  <w:shd w:val="clear" w:color="auto" w:fill="auto"/>
                  <w:noWrap/>
                  <w:vAlign w:val="center"/>
                  <w:hideMark/>
                </w:tcPr>
                <w:p w14:paraId="6DAC2C45" w14:textId="77777777" w:rsidR="006D2453" w:rsidRPr="00F53760" w:rsidRDefault="006D2453">
                  <w:pPr>
                    <w:spacing w:after="0" w:line="240" w:lineRule="auto"/>
                    <w:jc w:val="left"/>
                    <w:rPr>
                      <w:rFonts w:eastAsia="Times New Roman"/>
                      <w:b/>
                      <w:bCs/>
                      <w:color w:val="000000"/>
                    </w:rPr>
                  </w:pPr>
                  <w:r w:rsidRPr="00F53760">
                    <w:rPr>
                      <w:rFonts w:eastAsia="Times New Roman"/>
                      <w:b/>
                      <w:bCs/>
                      <w:color w:val="000000"/>
                    </w:rPr>
                    <w:t> </w:t>
                  </w:r>
                </w:p>
              </w:tc>
              <w:tc>
                <w:tcPr>
                  <w:tcW w:w="1192" w:type="dxa"/>
                  <w:shd w:val="clear" w:color="auto" w:fill="auto"/>
                  <w:noWrap/>
                  <w:vAlign w:val="center"/>
                  <w:hideMark/>
                </w:tcPr>
                <w:p w14:paraId="012B554C" w14:textId="77777777" w:rsidR="006D2453" w:rsidRPr="00F53760" w:rsidRDefault="006D2453">
                  <w:pPr>
                    <w:spacing w:after="0" w:line="240" w:lineRule="auto"/>
                    <w:jc w:val="left"/>
                    <w:rPr>
                      <w:rFonts w:eastAsia="Times New Roman"/>
                      <w:b/>
                      <w:bCs/>
                      <w:color w:val="000000"/>
                    </w:rPr>
                  </w:pPr>
                  <w:r w:rsidRPr="00F53760">
                    <w:rPr>
                      <w:rFonts w:eastAsia="Times New Roman"/>
                      <w:b/>
                      <w:bCs/>
                      <w:color w:val="000000"/>
                    </w:rPr>
                    <w:t> </w:t>
                  </w:r>
                </w:p>
              </w:tc>
            </w:tr>
            <w:tr w:rsidR="006D2453" w:rsidRPr="0015335C" w14:paraId="43744331" w14:textId="77777777">
              <w:trPr>
                <w:trHeight w:val="288"/>
              </w:trPr>
              <w:tc>
                <w:tcPr>
                  <w:tcW w:w="679" w:type="dxa"/>
                  <w:shd w:val="clear" w:color="auto" w:fill="auto"/>
                  <w:noWrap/>
                  <w:vAlign w:val="bottom"/>
                  <w:hideMark/>
                </w:tcPr>
                <w:p w14:paraId="5840C9D7" w14:textId="77777777" w:rsidR="006D2453" w:rsidRPr="00F53760" w:rsidRDefault="006D2453">
                  <w:pPr>
                    <w:spacing w:after="0" w:line="240" w:lineRule="auto"/>
                    <w:jc w:val="left"/>
                    <w:rPr>
                      <w:rFonts w:eastAsia="Times New Roman"/>
                      <w:b/>
                      <w:color w:val="000000"/>
                    </w:rPr>
                  </w:pPr>
                  <w:r w:rsidRPr="00F53760">
                    <w:rPr>
                      <w:rFonts w:eastAsia="Times New Roman"/>
                      <w:b/>
                      <w:color w:val="000000"/>
                    </w:rPr>
                    <w:t> </w:t>
                  </w:r>
                </w:p>
              </w:tc>
              <w:tc>
                <w:tcPr>
                  <w:tcW w:w="6169" w:type="dxa"/>
                  <w:shd w:val="clear" w:color="auto" w:fill="auto"/>
                  <w:noWrap/>
                  <w:vAlign w:val="bottom"/>
                  <w:hideMark/>
                </w:tcPr>
                <w:p w14:paraId="488C18BE" w14:textId="77777777" w:rsidR="006D2453" w:rsidRPr="00F53760" w:rsidRDefault="006D2453">
                  <w:pPr>
                    <w:spacing w:after="0" w:line="240" w:lineRule="auto"/>
                    <w:ind w:firstLineChars="100" w:firstLine="220"/>
                    <w:jc w:val="left"/>
                    <w:rPr>
                      <w:rFonts w:eastAsia="Times New Roman"/>
                      <w:color w:val="000000"/>
                    </w:rPr>
                  </w:pPr>
                  <w:r w:rsidRPr="00F53760">
                    <w:rPr>
                      <w:rFonts w:eastAsia="Times New Roman"/>
                      <w:color w:val="000000"/>
                    </w:rPr>
                    <w:t>Review and approve SCORM</w:t>
                  </w:r>
                </w:p>
              </w:tc>
              <w:tc>
                <w:tcPr>
                  <w:tcW w:w="1192" w:type="dxa"/>
                  <w:shd w:val="clear" w:color="auto" w:fill="auto"/>
                  <w:noWrap/>
                  <w:vAlign w:val="center"/>
                  <w:hideMark/>
                </w:tcPr>
                <w:p w14:paraId="419E107B" w14:textId="77777777" w:rsidR="006D2453" w:rsidRPr="00F53760" w:rsidRDefault="006D2453">
                  <w:pPr>
                    <w:spacing w:after="0" w:line="240" w:lineRule="auto"/>
                    <w:jc w:val="left"/>
                    <w:rPr>
                      <w:rFonts w:eastAsia="Times New Roman"/>
                      <w:b/>
                      <w:bCs/>
                      <w:color w:val="000000"/>
                    </w:rPr>
                  </w:pPr>
                  <w:r w:rsidRPr="00F53760">
                    <w:rPr>
                      <w:rFonts w:eastAsia="Times New Roman"/>
                      <w:b/>
                      <w:bCs/>
                      <w:color w:val="000000"/>
                    </w:rPr>
                    <w:t> </w:t>
                  </w:r>
                </w:p>
              </w:tc>
              <w:tc>
                <w:tcPr>
                  <w:tcW w:w="1192" w:type="dxa"/>
                  <w:shd w:val="clear" w:color="auto" w:fill="auto"/>
                  <w:noWrap/>
                  <w:vAlign w:val="center"/>
                  <w:hideMark/>
                </w:tcPr>
                <w:p w14:paraId="67EB2841" w14:textId="77777777" w:rsidR="006D2453" w:rsidRPr="00F53760" w:rsidRDefault="006D2453">
                  <w:pPr>
                    <w:spacing w:after="0" w:line="240" w:lineRule="auto"/>
                    <w:jc w:val="left"/>
                    <w:rPr>
                      <w:rFonts w:eastAsia="Times New Roman"/>
                      <w:b/>
                      <w:bCs/>
                      <w:color w:val="000000"/>
                    </w:rPr>
                  </w:pPr>
                  <w:r w:rsidRPr="00F53760">
                    <w:rPr>
                      <w:rFonts w:eastAsia="Times New Roman"/>
                      <w:b/>
                      <w:bCs/>
                      <w:color w:val="000000"/>
                    </w:rPr>
                    <w:t> </w:t>
                  </w:r>
                </w:p>
              </w:tc>
            </w:tr>
            <w:tr w:rsidR="006D2453" w:rsidRPr="0015335C" w14:paraId="5258EDC4" w14:textId="77777777">
              <w:trPr>
                <w:trHeight w:val="288"/>
              </w:trPr>
              <w:tc>
                <w:tcPr>
                  <w:tcW w:w="679" w:type="dxa"/>
                  <w:shd w:val="clear" w:color="auto" w:fill="auto"/>
                  <w:noWrap/>
                  <w:vAlign w:val="bottom"/>
                  <w:hideMark/>
                </w:tcPr>
                <w:p w14:paraId="5E42991F" w14:textId="77777777" w:rsidR="006D2453" w:rsidRPr="00F53760" w:rsidRDefault="006D2453">
                  <w:pPr>
                    <w:spacing w:after="0" w:line="240" w:lineRule="auto"/>
                    <w:jc w:val="left"/>
                    <w:rPr>
                      <w:rFonts w:eastAsia="Times New Roman"/>
                      <w:b/>
                      <w:color w:val="000000"/>
                    </w:rPr>
                  </w:pPr>
                  <w:r w:rsidRPr="00F53760">
                    <w:rPr>
                      <w:rFonts w:eastAsia="Times New Roman"/>
                      <w:b/>
                      <w:color w:val="000000"/>
                    </w:rPr>
                    <w:t> </w:t>
                  </w:r>
                </w:p>
              </w:tc>
              <w:tc>
                <w:tcPr>
                  <w:tcW w:w="6169" w:type="dxa"/>
                  <w:shd w:val="clear" w:color="auto" w:fill="auto"/>
                  <w:noWrap/>
                  <w:vAlign w:val="bottom"/>
                  <w:hideMark/>
                </w:tcPr>
                <w:p w14:paraId="3BF930CD" w14:textId="77777777" w:rsidR="006D2453" w:rsidRPr="00F53760" w:rsidRDefault="006D2453">
                  <w:pPr>
                    <w:spacing w:after="0" w:line="240" w:lineRule="auto"/>
                    <w:ind w:firstLineChars="100" w:firstLine="220"/>
                    <w:jc w:val="left"/>
                    <w:rPr>
                      <w:rFonts w:eastAsia="Times New Roman"/>
                      <w:color w:val="000000"/>
                    </w:rPr>
                  </w:pPr>
                  <w:r w:rsidRPr="00F53760">
                    <w:rPr>
                      <w:rFonts w:eastAsia="Times New Roman"/>
                      <w:color w:val="000000"/>
                    </w:rPr>
                    <w:t>Plug into LMS</w:t>
                  </w:r>
                </w:p>
              </w:tc>
              <w:tc>
                <w:tcPr>
                  <w:tcW w:w="1192" w:type="dxa"/>
                  <w:shd w:val="clear" w:color="auto" w:fill="auto"/>
                  <w:noWrap/>
                  <w:vAlign w:val="center"/>
                  <w:hideMark/>
                </w:tcPr>
                <w:p w14:paraId="61D1E995" w14:textId="77777777" w:rsidR="006D2453" w:rsidRPr="00F53760" w:rsidRDefault="006D2453">
                  <w:pPr>
                    <w:spacing w:after="0" w:line="240" w:lineRule="auto"/>
                    <w:jc w:val="left"/>
                    <w:rPr>
                      <w:rFonts w:eastAsia="Times New Roman"/>
                      <w:b/>
                      <w:bCs/>
                      <w:color w:val="000000"/>
                    </w:rPr>
                  </w:pPr>
                  <w:r w:rsidRPr="00F53760">
                    <w:rPr>
                      <w:rFonts w:eastAsia="Times New Roman"/>
                      <w:b/>
                      <w:bCs/>
                      <w:color w:val="000000"/>
                    </w:rPr>
                    <w:t> </w:t>
                  </w:r>
                </w:p>
              </w:tc>
              <w:tc>
                <w:tcPr>
                  <w:tcW w:w="1192" w:type="dxa"/>
                  <w:shd w:val="clear" w:color="auto" w:fill="auto"/>
                  <w:noWrap/>
                  <w:vAlign w:val="center"/>
                  <w:hideMark/>
                </w:tcPr>
                <w:p w14:paraId="4CFAF369" w14:textId="77777777" w:rsidR="006D2453" w:rsidRPr="00F53760" w:rsidRDefault="006D2453">
                  <w:pPr>
                    <w:spacing w:after="0" w:line="240" w:lineRule="auto"/>
                    <w:jc w:val="left"/>
                    <w:rPr>
                      <w:rFonts w:eastAsia="Times New Roman"/>
                      <w:b/>
                      <w:bCs/>
                      <w:color w:val="000000"/>
                    </w:rPr>
                  </w:pPr>
                  <w:r w:rsidRPr="00F53760">
                    <w:rPr>
                      <w:rFonts w:eastAsia="Times New Roman"/>
                      <w:b/>
                      <w:bCs/>
                      <w:color w:val="000000"/>
                    </w:rPr>
                    <w:t> </w:t>
                  </w:r>
                </w:p>
              </w:tc>
            </w:tr>
            <w:tr w:rsidR="006D2453" w:rsidRPr="0015335C" w14:paraId="64AC2558" w14:textId="77777777">
              <w:trPr>
                <w:trHeight w:val="288"/>
              </w:trPr>
              <w:tc>
                <w:tcPr>
                  <w:tcW w:w="679" w:type="dxa"/>
                  <w:shd w:val="clear" w:color="auto" w:fill="auto"/>
                  <w:noWrap/>
                  <w:vAlign w:val="bottom"/>
                  <w:hideMark/>
                </w:tcPr>
                <w:p w14:paraId="38A66440" w14:textId="77777777" w:rsidR="006D2453" w:rsidRPr="00F53760" w:rsidRDefault="006D2453">
                  <w:pPr>
                    <w:spacing w:after="0" w:line="240" w:lineRule="auto"/>
                    <w:jc w:val="left"/>
                    <w:rPr>
                      <w:rFonts w:eastAsia="Times New Roman"/>
                      <w:b/>
                      <w:color w:val="000000"/>
                    </w:rPr>
                  </w:pPr>
                  <w:r w:rsidRPr="00F53760">
                    <w:rPr>
                      <w:rFonts w:eastAsia="Times New Roman"/>
                      <w:b/>
                      <w:color w:val="000000"/>
                    </w:rPr>
                    <w:t>I.3</w:t>
                  </w:r>
                </w:p>
              </w:tc>
              <w:tc>
                <w:tcPr>
                  <w:tcW w:w="6169" w:type="dxa"/>
                  <w:shd w:val="clear" w:color="auto" w:fill="auto"/>
                  <w:noWrap/>
                  <w:vAlign w:val="bottom"/>
                  <w:hideMark/>
                </w:tcPr>
                <w:p w14:paraId="6260C23D" w14:textId="77777777" w:rsidR="006D2453" w:rsidRPr="00F53760" w:rsidRDefault="006D2453">
                  <w:pPr>
                    <w:spacing w:after="0" w:line="240" w:lineRule="auto"/>
                    <w:jc w:val="left"/>
                    <w:rPr>
                      <w:rFonts w:eastAsia="Times New Roman"/>
                      <w:b/>
                      <w:bCs/>
                      <w:color w:val="000000"/>
                    </w:rPr>
                  </w:pPr>
                  <w:r w:rsidRPr="00F53760">
                    <w:rPr>
                      <w:rFonts w:eastAsia="Times New Roman"/>
                      <w:b/>
                      <w:bCs/>
                      <w:color w:val="000000"/>
                    </w:rPr>
                    <w:t>Video development (assume 2 videos)</w:t>
                  </w:r>
                </w:p>
              </w:tc>
              <w:tc>
                <w:tcPr>
                  <w:tcW w:w="1192" w:type="dxa"/>
                  <w:shd w:val="clear" w:color="auto" w:fill="auto"/>
                  <w:noWrap/>
                  <w:vAlign w:val="center"/>
                  <w:hideMark/>
                </w:tcPr>
                <w:p w14:paraId="350899F1" w14:textId="77777777" w:rsidR="006D2453" w:rsidRPr="00F53760" w:rsidRDefault="006D2453">
                  <w:pPr>
                    <w:spacing w:after="0" w:line="240" w:lineRule="auto"/>
                    <w:jc w:val="left"/>
                    <w:rPr>
                      <w:rFonts w:eastAsia="Times New Roman"/>
                      <w:b/>
                      <w:bCs/>
                      <w:color w:val="000000"/>
                    </w:rPr>
                  </w:pPr>
                  <w:r w:rsidRPr="00F53760">
                    <w:rPr>
                      <w:rFonts w:eastAsia="Times New Roman"/>
                      <w:b/>
                      <w:bCs/>
                      <w:color w:val="000000"/>
                    </w:rPr>
                    <w:t>Month 6</w:t>
                  </w:r>
                </w:p>
              </w:tc>
              <w:tc>
                <w:tcPr>
                  <w:tcW w:w="1192" w:type="dxa"/>
                  <w:shd w:val="clear" w:color="auto" w:fill="auto"/>
                  <w:noWrap/>
                  <w:vAlign w:val="center"/>
                  <w:hideMark/>
                </w:tcPr>
                <w:p w14:paraId="26068F17" w14:textId="77777777" w:rsidR="006D2453" w:rsidRPr="00F53760" w:rsidRDefault="006D2453">
                  <w:pPr>
                    <w:spacing w:after="0" w:line="240" w:lineRule="auto"/>
                    <w:jc w:val="left"/>
                    <w:rPr>
                      <w:rFonts w:eastAsia="Times New Roman"/>
                      <w:b/>
                      <w:bCs/>
                      <w:color w:val="000000"/>
                    </w:rPr>
                  </w:pPr>
                  <w:r w:rsidRPr="00F53760">
                    <w:rPr>
                      <w:rFonts w:eastAsia="Times New Roman"/>
                      <w:b/>
                      <w:bCs/>
                      <w:color w:val="000000"/>
                    </w:rPr>
                    <w:t>Month 12</w:t>
                  </w:r>
                </w:p>
              </w:tc>
            </w:tr>
            <w:tr w:rsidR="006D2453" w:rsidRPr="0015335C" w14:paraId="23670393" w14:textId="77777777">
              <w:trPr>
                <w:trHeight w:val="288"/>
              </w:trPr>
              <w:tc>
                <w:tcPr>
                  <w:tcW w:w="679" w:type="dxa"/>
                  <w:shd w:val="clear" w:color="auto" w:fill="auto"/>
                  <w:noWrap/>
                  <w:vAlign w:val="bottom"/>
                  <w:hideMark/>
                </w:tcPr>
                <w:p w14:paraId="3B217F74" w14:textId="77777777" w:rsidR="006D2453" w:rsidRPr="00F53760" w:rsidRDefault="006D2453">
                  <w:pPr>
                    <w:spacing w:after="0" w:line="240" w:lineRule="auto"/>
                    <w:jc w:val="left"/>
                    <w:rPr>
                      <w:rFonts w:eastAsia="Times New Roman"/>
                      <w:b/>
                      <w:color w:val="000000"/>
                    </w:rPr>
                  </w:pPr>
                  <w:r w:rsidRPr="00F53760">
                    <w:rPr>
                      <w:rFonts w:eastAsia="Times New Roman"/>
                      <w:b/>
                      <w:color w:val="000000"/>
                    </w:rPr>
                    <w:t> </w:t>
                  </w:r>
                </w:p>
              </w:tc>
              <w:tc>
                <w:tcPr>
                  <w:tcW w:w="6169" w:type="dxa"/>
                  <w:shd w:val="clear" w:color="auto" w:fill="auto"/>
                  <w:noWrap/>
                  <w:vAlign w:val="bottom"/>
                  <w:hideMark/>
                </w:tcPr>
                <w:p w14:paraId="0F2360DB" w14:textId="77777777" w:rsidR="006D2453" w:rsidRPr="00F53760" w:rsidRDefault="006D2453">
                  <w:pPr>
                    <w:spacing w:after="0" w:line="240" w:lineRule="auto"/>
                    <w:ind w:firstLineChars="200" w:firstLine="440"/>
                    <w:jc w:val="left"/>
                    <w:rPr>
                      <w:rFonts w:eastAsia="Times New Roman"/>
                      <w:color w:val="000000"/>
                    </w:rPr>
                  </w:pPr>
                  <w:r w:rsidRPr="00F53760">
                    <w:rPr>
                      <w:rFonts w:eastAsia="Times New Roman"/>
                      <w:color w:val="000000"/>
                    </w:rPr>
                    <w:t>scripts</w:t>
                  </w:r>
                </w:p>
              </w:tc>
              <w:tc>
                <w:tcPr>
                  <w:tcW w:w="1192" w:type="dxa"/>
                  <w:shd w:val="clear" w:color="auto" w:fill="auto"/>
                  <w:noWrap/>
                  <w:vAlign w:val="center"/>
                  <w:hideMark/>
                </w:tcPr>
                <w:p w14:paraId="5B47719F" w14:textId="77777777" w:rsidR="006D2453" w:rsidRPr="00F53760" w:rsidRDefault="006D2453">
                  <w:pPr>
                    <w:spacing w:after="0" w:line="240" w:lineRule="auto"/>
                    <w:jc w:val="left"/>
                    <w:rPr>
                      <w:rFonts w:eastAsia="Times New Roman"/>
                      <w:b/>
                      <w:bCs/>
                      <w:color w:val="000000"/>
                    </w:rPr>
                  </w:pPr>
                  <w:r w:rsidRPr="00F53760">
                    <w:rPr>
                      <w:rFonts w:eastAsia="Times New Roman"/>
                      <w:b/>
                      <w:bCs/>
                      <w:color w:val="000000"/>
                    </w:rPr>
                    <w:t> </w:t>
                  </w:r>
                </w:p>
              </w:tc>
              <w:tc>
                <w:tcPr>
                  <w:tcW w:w="1192" w:type="dxa"/>
                  <w:shd w:val="clear" w:color="auto" w:fill="auto"/>
                  <w:noWrap/>
                  <w:vAlign w:val="center"/>
                  <w:hideMark/>
                </w:tcPr>
                <w:p w14:paraId="5EDEC637" w14:textId="77777777" w:rsidR="006D2453" w:rsidRPr="00F53760" w:rsidRDefault="006D2453">
                  <w:pPr>
                    <w:spacing w:after="0" w:line="240" w:lineRule="auto"/>
                    <w:jc w:val="left"/>
                    <w:rPr>
                      <w:rFonts w:eastAsia="Times New Roman"/>
                      <w:b/>
                      <w:bCs/>
                      <w:color w:val="000000"/>
                    </w:rPr>
                  </w:pPr>
                  <w:r w:rsidRPr="00F53760">
                    <w:rPr>
                      <w:rFonts w:eastAsia="Times New Roman"/>
                      <w:b/>
                      <w:bCs/>
                      <w:color w:val="000000"/>
                    </w:rPr>
                    <w:t> </w:t>
                  </w:r>
                </w:p>
              </w:tc>
            </w:tr>
            <w:tr w:rsidR="006D2453" w:rsidRPr="0015335C" w14:paraId="16C2B93A" w14:textId="77777777">
              <w:trPr>
                <w:trHeight w:val="288"/>
              </w:trPr>
              <w:tc>
                <w:tcPr>
                  <w:tcW w:w="679" w:type="dxa"/>
                  <w:shd w:val="clear" w:color="auto" w:fill="auto"/>
                  <w:noWrap/>
                  <w:vAlign w:val="bottom"/>
                  <w:hideMark/>
                </w:tcPr>
                <w:p w14:paraId="4200DED7" w14:textId="77777777" w:rsidR="006D2453" w:rsidRPr="00F53760" w:rsidRDefault="006D2453">
                  <w:pPr>
                    <w:spacing w:after="0" w:line="240" w:lineRule="auto"/>
                    <w:jc w:val="left"/>
                    <w:rPr>
                      <w:rFonts w:eastAsia="Times New Roman"/>
                      <w:b/>
                      <w:color w:val="000000"/>
                    </w:rPr>
                  </w:pPr>
                  <w:r w:rsidRPr="00F53760">
                    <w:rPr>
                      <w:rFonts w:eastAsia="Times New Roman"/>
                      <w:b/>
                      <w:color w:val="000000"/>
                    </w:rPr>
                    <w:t> </w:t>
                  </w:r>
                </w:p>
              </w:tc>
              <w:tc>
                <w:tcPr>
                  <w:tcW w:w="6169" w:type="dxa"/>
                  <w:shd w:val="clear" w:color="auto" w:fill="auto"/>
                  <w:noWrap/>
                  <w:vAlign w:val="bottom"/>
                  <w:hideMark/>
                </w:tcPr>
                <w:p w14:paraId="3671C00A" w14:textId="77777777" w:rsidR="006D2453" w:rsidRPr="00F53760" w:rsidRDefault="006D2453">
                  <w:pPr>
                    <w:spacing w:after="0" w:line="240" w:lineRule="auto"/>
                    <w:ind w:firstLineChars="200" w:firstLine="440"/>
                    <w:jc w:val="left"/>
                    <w:rPr>
                      <w:rFonts w:eastAsia="Times New Roman"/>
                      <w:color w:val="000000"/>
                    </w:rPr>
                  </w:pPr>
                  <w:r w:rsidRPr="00F53760">
                    <w:rPr>
                      <w:rFonts w:eastAsia="Times New Roman"/>
                      <w:color w:val="000000"/>
                    </w:rPr>
                    <w:t>idea development and coordination</w:t>
                  </w:r>
                </w:p>
              </w:tc>
              <w:tc>
                <w:tcPr>
                  <w:tcW w:w="1192" w:type="dxa"/>
                  <w:shd w:val="clear" w:color="auto" w:fill="auto"/>
                  <w:noWrap/>
                  <w:vAlign w:val="center"/>
                  <w:hideMark/>
                </w:tcPr>
                <w:p w14:paraId="44E1029E" w14:textId="77777777" w:rsidR="006D2453" w:rsidRPr="00F53760" w:rsidRDefault="006D2453">
                  <w:pPr>
                    <w:spacing w:after="0" w:line="240" w:lineRule="auto"/>
                    <w:jc w:val="left"/>
                    <w:rPr>
                      <w:rFonts w:eastAsia="Times New Roman"/>
                      <w:b/>
                      <w:bCs/>
                      <w:color w:val="000000"/>
                    </w:rPr>
                  </w:pPr>
                  <w:r w:rsidRPr="00F53760">
                    <w:rPr>
                      <w:rFonts w:eastAsia="Times New Roman"/>
                      <w:b/>
                      <w:bCs/>
                      <w:color w:val="000000"/>
                    </w:rPr>
                    <w:t> </w:t>
                  </w:r>
                </w:p>
              </w:tc>
              <w:tc>
                <w:tcPr>
                  <w:tcW w:w="1192" w:type="dxa"/>
                  <w:shd w:val="clear" w:color="auto" w:fill="auto"/>
                  <w:noWrap/>
                  <w:vAlign w:val="center"/>
                  <w:hideMark/>
                </w:tcPr>
                <w:p w14:paraId="072E5014" w14:textId="77777777" w:rsidR="006D2453" w:rsidRPr="00F53760" w:rsidRDefault="006D2453">
                  <w:pPr>
                    <w:spacing w:after="0" w:line="240" w:lineRule="auto"/>
                    <w:jc w:val="left"/>
                    <w:rPr>
                      <w:rFonts w:eastAsia="Times New Roman"/>
                      <w:b/>
                      <w:bCs/>
                      <w:color w:val="000000"/>
                    </w:rPr>
                  </w:pPr>
                  <w:r w:rsidRPr="00F53760">
                    <w:rPr>
                      <w:rFonts w:eastAsia="Times New Roman"/>
                      <w:b/>
                      <w:bCs/>
                      <w:color w:val="000000"/>
                    </w:rPr>
                    <w:t> </w:t>
                  </w:r>
                </w:p>
              </w:tc>
            </w:tr>
            <w:tr w:rsidR="006D2453" w:rsidRPr="0015335C" w14:paraId="271695C9" w14:textId="77777777">
              <w:trPr>
                <w:trHeight w:val="288"/>
              </w:trPr>
              <w:tc>
                <w:tcPr>
                  <w:tcW w:w="679" w:type="dxa"/>
                  <w:shd w:val="clear" w:color="auto" w:fill="auto"/>
                  <w:noWrap/>
                  <w:vAlign w:val="bottom"/>
                  <w:hideMark/>
                </w:tcPr>
                <w:p w14:paraId="4748B51F" w14:textId="77777777" w:rsidR="006D2453" w:rsidRPr="00F53760" w:rsidRDefault="006D2453">
                  <w:pPr>
                    <w:spacing w:after="0" w:line="240" w:lineRule="auto"/>
                    <w:jc w:val="left"/>
                    <w:rPr>
                      <w:rFonts w:eastAsia="Times New Roman"/>
                      <w:b/>
                      <w:color w:val="000000"/>
                    </w:rPr>
                  </w:pPr>
                  <w:r w:rsidRPr="00F53760">
                    <w:rPr>
                      <w:rFonts w:eastAsia="Times New Roman"/>
                      <w:b/>
                      <w:color w:val="000000"/>
                    </w:rPr>
                    <w:t> </w:t>
                  </w:r>
                </w:p>
              </w:tc>
              <w:tc>
                <w:tcPr>
                  <w:tcW w:w="6169" w:type="dxa"/>
                  <w:shd w:val="clear" w:color="auto" w:fill="auto"/>
                  <w:noWrap/>
                  <w:vAlign w:val="bottom"/>
                  <w:hideMark/>
                </w:tcPr>
                <w:p w14:paraId="4B5931F0" w14:textId="77777777" w:rsidR="006D2453" w:rsidRPr="00F53760" w:rsidRDefault="006D2453">
                  <w:pPr>
                    <w:spacing w:after="0" w:line="240" w:lineRule="auto"/>
                    <w:ind w:firstLineChars="200" w:firstLine="440"/>
                    <w:jc w:val="left"/>
                    <w:rPr>
                      <w:rFonts w:eastAsia="Times New Roman"/>
                      <w:color w:val="000000"/>
                    </w:rPr>
                  </w:pPr>
                  <w:r w:rsidRPr="00F53760">
                    <w:rPr>
                      <w:rFonts w:eastAsia="Times New Roman"/>
                      <w:color w:val="000000"/>
                    </w:rPr>
                    <w:t>onsite execution</w:t>
                  </w:r>
                </w:p>
              </w:tc>
              <w:tc>
                <w:tcPr>
                  <w:tcW w:w="1192" w:type="dxa"/>
                  <w:shd w:val="clear" w:color="auto" w:fill="auto"/>
                  <w:noWrap/>
                  <w:vAlign w:val="center"/>
                  <w:hideMark/>
                </w:tcPr>
                <w:p w14:paraId="37DDAF90" w14:textId="77777777" w:rsidR="006D2453" w:rsidRPr="00F53760" w:rsidRDefault="006D2453">
                  <w:pPr>
                    <w:spacing w:after="0" w:line="240" w:lineRule="auto"/>
                    <w:jc w:val="left"/>
                    <w:rPr>
                      <w:rFonts w:eastAsia="Times New Roman"/>
                      <w:b/>
                      <w:bCs/>
                      <w:color w:val="000000"/>
                    </w:rPr>
                  </w:pPr>
                  <w:r w:rsidRPr="00F53760">
                    <w:rPr>
                      <w:rFonts w:eastAsia="Times New Roman"/>
                      <w:b/>
                      <w:bCs/>
                      <w:color w:val="000000"/>
                    </w:rPr>
                    <w:t> </w:t>
                  </w:r>
                </w:p>
              </w:tc>
              <w:tc>
                <w:tcPr>
                  <w:tcW w:w="1192" w:type="dxa"/>
                  <w:shd w:val="clear" w:color="auto" w:fill="auto"/>
                  <w:noWrap/>
                  <w:vAlign w:val="center"/>
                  <w:hideMark/>
                </w:tcPr>
                <w:p w14:paraId="4EA4E5F4" w14:textId="77777777" w:rsidR="006D2453" w:rsidRPr="00F53760" w:rsidRDefault="006D2453">
                  <w:pPr>
                    <w:spacing w:after="0" w:line="240" w:lineRule="auto"/>
                    <w:jc w:val="left"/>
                    <w:rPr>
                      <w:rFonts w:eastAsia="Times New Roman"/>
                      <w:b/>
                      <w:bCs/>
                      <w:color w:val="000000"/>
                    </w:rPr>
                  </w:pPr>
                  <w:r w:rsidRPr="00F53760">
                    <w:rPr>
                      <w:rFonts w:eastAsia="Times New Roman"/>
                      <w:b/>
                      <w:bCs/>
                      <w:color w:val="000000"/>
                    </w:rPr>
                    <w:t> </w:t>
                  </w:r>
                </w:p>
              </w:tc>
            </w:tr>
            <w:tr w:rsidR="006D2453" w:rsidRPr="0015335C" w14:paraId="11B65CFD" w14:textId="77777777">
              <w:trPr>
                <w:trHeight w:val="288"/>
              </w:trPr>
              <w:tc>
                <w:tcPr>
                  <w:tcW w:w="679" w:type="dxa"/>
                  <w:shd w:val="clear" w:color="auto" w:fill="auto"/>
                  <w:noWrap/>
                  <w:vAlign w:val="bottom"/>
                  <w:hideMark/>
                </w:tcPr>
                <w:p w14:paraId="287D1930" w14:textId="77777777" w:rsidR="006D2453" w:rsidRPr="00F53760" w:rsidRDefault="006D2453">
                  <w:pPr>
                    <w:spacing w:after="0" w:line="240" w:lineRule="auto"/>
                    <w:jc w:val="left"/>
                    <w:rPr>
                      <w:rFonts w:eastAsia="Times New Roman"/>
                      <w:b/>
                      <w:color w:val="000000"/>
                    </w:rPr>
                  </w:pPr>
                  <w:r w:rsidRPr="00F53760">
                    <w:rPr>
                      <w:rFonts w:eastAsia="Times New Roman"/>
                      <w:b/>
                      <w:color w:val="000000"/>
                    </w:rPr>
                    <w:t> </w:t>
                  </w:r>
                </w:p>
              </w:tc>
              <w:tc>
                <w:tcPr>
                  <w:tcW w:w="6169" w:type="dxa"/>
                  <w:shd w:val="clear" w:color="auto" w:fill="auto"/>
                  <w:noWrap/>
                  <w:vAlign w:val="bottom"/>
                  <w:hideMark/>
                </w:tcPr>
                <w:p w14:paraId="623BFFC2" w14:textId="77777777" w:rsidR="006D2453" w:rsidRPr="00F53760" w:rsidRDefault="006D2453">
                  <w:pPr>
                    <w:spacing w:after="0" w:line="240" w:lineRule="auto"/>
                    <w:ind w:firstLineChars="200" w:firstLine="440"/>
                    <w:jc w:val="left"/>
                    <w:rPr>
                      <w:rFonts w:eastAsia="Times New Roman"/>
                      <w:color w:val="000000"/>
                    </w:rPr>
                  </w:pPr>
                  <w:r w:rsidRPr="00F53760">
                    <w:rPr>
                      <w:rFonts w:eastAsia="Times New Roman"/>
                      <w:color w:val="000000"/>
                    </w:rPr>
                    <w:t>execution and finalizing</w:t>
                  </w:r>
                </w:p>
              </w:tc>
              <w:tc>
                <w:tcPr>
                  <w:tcW w:w="1192" w:type="dxa"/>
                  <w:shd w:val="clear" w:color="auto" w:fill="auto"/>
                  <w:noWrap/>
                  <w:vAlign w:val="center"/>
                  <w:hideMark/>
                </w:tcPr>
                <w:p w14:paraId="32CF8D98" w14:textId="77777777" w:rsidR="006D2453" w:rsidRPr="00F53760" w:rsidRDefault="006D2453">
                  <w:pPr>
                    <w:spacing w:after="0" w:line="240" w:lineRule="auto"/>
                    <w:jc w:val="left"/>
                    <w:rPr>
                      <w:rFonts w:eastAsia="Times New Roman"/>
                      <w:b/>
                      <w:bCs/>
                      <w:color w:val="000000"/>
                    </w:rPr>
                  </w:pPr>
                  <w:r w:rsidRPr="00F53760">
                    <w:rPr>
                      <w:rFonts w:eastAsia="Times New Roman"/>
                      <w:b/>
                      <w:bCs/>
                      <w:color w:val="000000"/>
                    </w:rPr>
                    <w:t> </w:t>
                  </w:r>
                </w:p>
              </w:tc>
              <w:tc>
                <w:tcPr>
                  <w:tcW w:w="1192" w:type="dxa"/>
                  <w:shd w:val="clear" w:color="auto" w:fill="auto"/>
                  <w:noWrap/>
                  <w:vAlign w:val="center"/>
                  <w:hideMark/>
                </w:tcPr>
                <w:p w14:paraId="5F77CB12" w14:textId="77777777" w:rsidR="006D2453" w:rsidRPr="00F53760" w:rsidRDefault="006D2453">
                  <w:pPr>
                    <w:spacing w:after="0" w:line="240" w:lineRule="auto"/>
                    <w:jc w:val="left"/>
                    <w:rPr>
                      <w:rFonts w:eastAsia="Times New Roman"/>
                      <w:b/>
                      <w:bCs/>
                      <w:color w:val="000000"/>
                    </w:rPr>
                  </w:pPr>
                  <w:r w:rsidRPr="00F53760">
                    <w:rPr>
                      <w:rFonts w:eastAsia="Times New Roman"/>
                      <w:b/>
                      <w:bCs/>
                      <w:color w:val="000000"/>
                    </w:rPr>
                    <w:t> </w:t>
                  </w:r>
                </w:p>
              </w:tc>
            </w:tr>
            <w:tr w:rsidR="006D2453" w:rsidRPr="0015335C" w14:paraId="754864D1" w14:textId="77777777">
              <w:trPr>
                <w:trHeight w:val="288"/>
              </w:trPr>
              <w:tc>
                <w:tcPr>
                  <w:tcW w:w="679" w:type="dxa"/>
                  <w:shd w:val="clear" w:color="auto" w:fill="auto"/>
                  <w:noWrap/>
                  <w:vAlign w:val="bottom"/>
                  <w:hideMark/>
                </w:tcPr>
                <w:p w14:paraId="1C1A1B85" w14:textId="77777777" w:rsidR="006D2453" w:rsidRPr="00F53760" w:rsidRDefault="006D2453">
                  <w:pPr>
                    <w:spacing w:after="0" w:line="240" w:lineRule="auto"/>
                    <w:jc w:val="left"/>
                    <w:rPr>
                      <w:rFonts w:eastAsia="Times New Roman"/>
                      <w:b/>
                      <w:color w:val="000000"/>
                    </w:rPr>
                  </w:pPr>
                  <w:r w:rsidRPr="00F53760">
                    <w:rPr>
                      <w:rFonts w:eastAsia="Times New Roman"/>
                      <w:b/>
                      <w:color w:val="000000"/>
                    </w:rPr>
                    <w:t>I.4</w:t>
                  </w:r>
                </w:p>
              </w:tc>
              <w:tc>
                <w:tcPr>
                  <w:tcW w:w="6169" w:type="dxa"/>
                  <w:shd w:val="clear" w:color="auto" w:fill="auto"/>
                  <w:noWrap/>
                  <w:vAlign w:val="bottom"/>
                  <w:hideMark/>
                </w:tcPr>
                <w:p w14:paraId="309E8D57" w14:textId="77777777" w:rsidR="006D2453" w:rsidRPr="00F53760" w:rsidRDefault="006D2453">
                  <w:pPr>
                    <w:spacing w:after="0" w:line="240" w:lineRule="auto"/>
                    <w:jc w:val="left"/>
                    <w:rPr>
                      <w:rFonts w:eastAsia="Times New Roman"/>
                      <w:b/>
                      <w:bCs/>
                      <w:color w:val="000000"/>
                    </w:rPr>
                  </w:pPr>
                  <w:r w:rsidRPr="00F53760">
                    <w:rPr>
                      <w:rFonts w:eastAsia="Times New Roman"/>
                      <w:b/>
                      <w:bCs/>
                      <w:color w:val="000000"/>
                    </w:rPr>
                    <w:t xml:space="preserve">Community of practice (assume 18 </w:t>
                  </w:r>
                  <w:proofErr w:type="spellStart"/>
                  <w:r w:rsidRPr="00F53760">
                    <w:rPr>
                      <w:rFonts w:eastAsia="Times New Roman"/>
                      <w:b/>
                      <w:bCs/>
                      <w:color w:val="000000"/>
                    </w:rPr>
                    <w:t>mos</w:t>
                  </w:r>
                  <w:proofErr w:type="spellEnd"/>
                  <w:r w:rsidRPr="00F53760">
                    <w:rPr>
                      <w:rFonts w:eastAsia="Times New Roman"/>
                      <w:b/>
                      <w:bCs/>
                      <w:color w:val="000000"/>
                    </w:rPr>
                    <w:t>)</w:t>
                  </w:r>
                </w:p>
              </w:tc>
              <w:tc>
                <w:tcPr>
                  <w:tcW w:w="1192" w:type="dxa"/>
                  <w:shd w:val="clear" w:color="auto" w:fill="auto"/>
                  <w:noWrap/>
                  <w:vAlign w:val="center"/>
                  <w:hideMark/>
                </w:tcPr>
                <w:p w14:paraId="4DA11C25" w14:textId="77777777" w:rsidR="006D2453" w:rsidRPr="00F53760" w:rsidRDefault="006D2453">
                  <w:pPr>
                    <w:spacing w:after="0" w:line="240" w:lineRule="auto"/>
                    <w:jc w:val="left"/>
                    <w:rPr>
                      <w:rFonts w:eastAsia="Times New Roman"/>
                      <w:b/>
                      <w:bCs/>
                      <w:color w:val="000000"/>
                    </w:rPr>
                  </w:pPr>
                  <w:r w:rsidRPr="00F53760">
                    <w:rPr>
                      <w:rFonts w:eastAsia="Times New Roman"/>
                      <w:b/>
                      <w:bCs/>
                      <w:color w:val="000000"/>
                    </w:rPr>
                    <w:t>Month 6</w:t>
                  </w:r>
                </w:p>
              </w:tc>
              <w:tc>
                <w:tcPr>
                  <w:tcW w:w="1192" w:type="dxa"/>
                  <w:shd w:val="clear" w:color="auto" w:fill="auto"/>
                  <w:noWrap/>
                  <w:vAlign w:val="center"/>
                  <w:hideMark/>
                </w:tcPr>
                <w:p w14:paraId="38C1939B" w14:textId="77777777" w:rsidR="006D2453" w:rsidRPr="00F53760" w:rsidRDefault="006D2453">
                  <w:pPr>
                    <w:spacing w:after="0" w:line="240" w:lineRule="auto"/>
                    <w:jc w:val="left"/>
                    <w:rPr>
                      <w:rFonts w:eastAsia="Times New Roman"/>
                      <w:b/>
                      <w:bCs/>
                      <w:color w:val="000000"/>
                    </w:rPr>
                  </w:pPr>
                  <w:r w:rsidRPr="00F53760">
                    <w:rPr>
                      <w:rFonts w:eastAsia="Times New Roman"/>
                      <w:b/>
                      <w:bCs/>
                      <w:color w:val="000000"/>
                    </w:rPr>
                    <w:t>Month 24</w:t>
                  </w:r>
                </w:p>
              </w:tc>
            </w:tr>
            <w:tr w:rsidR="006D2453" w:rsidRPr="0015335C" w14:paraId="2CF666F5" w14:textId="77777777">
              <w:trPr>
                <w:trHeight w:val="288"/>
              </w:trPr>
              <w:tc>
                <w:tcPr>
                  <w:tcW w:w="679" w:type="dxa"/>
                  <w:shd w:val="clear" w:color="auto" w:fill="auto"/>
                  <w:noWrap/>
                  <w:vAlign w:val="bottom"/>
                  <w:hideMark/>
                </w:tcPr>
                <w:p w14:paraId="75509903" w14:textId="77777777" w:rsidR="006D2453" w:rsidRPr="00F53760" w:rsidRDefault="006D2453">
                  <w:pPr>
                    <w:spacing w:after="0" w:line="240" w:lineRule="auto"/>
                    <w:jc w:val="left"/>
                    <w:rPr>
                      <w:rFonts w:eastAsia="Times New Roman"/>
                      <w:b/>
                      <w:color w:val="000000"/>
                    </w:rPr>
                  </w:pPr>
                  <w:r w:rsidRPr="00F53760">
                    <w:rPr>
                      <w:rFonts w:eastAsia="Times New Roman"/>
                      <w:b/>
                      <w:color w:val="000000"/>
                    </w:rPr>
                    <w:t> </w:t>
                  </w:r>
                </w:p>
              </w:tc>
              <w:tc>
                <w:tcPr>
                  <w:tcW w:w="6169" w:type="dxa"/>
                  <w:shd w:val="clear" w:color="auto" w:fill="auto"/>
                  <w:noWrap/>
                  <w:vAlign w:val="bottom"/>
                  <w:hideMark/>
                </w:tcPr>
                <w:p w14:paraId="300B084B" w14:textId="77777777" w:rsidR="006D2453" w:rsidRPr="00F53760" w:rsidRDefault="006D2453">
                  <w:pPr>
                    <w:spacing w:after="0" w:line="240" w:lineRule="auto"/>
                    <w:ind w:firstLineChars="200" w:firstLine="440"/>
                    <w:jc w:val="left"/>
                    <w:rPr>
                      <w:rFonts w:eastAsia="Arial"/>
                      <w:color w:val="000000"/>
                    </w:rPr>
                  </w:pPr>
                  <w:r w:rsidRPr="00F53760">
                    <w:rPr>
                      <w:rFonts w:eastAsia="Arial"/>
                    </w:rPr>
                    <w:t xml:space="preserve">Develop and schedule </w:t>
                  </w:r>
                </w:p>
              </w:tc>
              <w:tc>
                <w:tcPr>
                  <w:tcW w:w="1192" w:type="dxa"/>
                  <w:shd w:val="clear" w:color="auto" w:fill="auto"/>
                  <w:noWrap/>
                  <w:vAlign w:val="center"/>
                  <w:hideMark/>
                </w:tcPr>
                <w:p w14:paraId="3249F6FE" w14:textId="77777777" w:rsidR="006D2453" w:rsidRPr="00F53760" w:rsidRDefault="006D2453">
                  <w:pPr>
                    <w:spacing w:after="0" w:line="240" w:lineRule="auto"/>
                    <w:jc w:val="left"/>
                    <w:rPr>
                      <w:rFonts w:eastAsia="Times New Roman"/>
                      <w:b/>
                      <w:bCs/>
                      <w:color w:val="000000"/>
                    </w:rPr>
                  </w:pPr>
                  <w:r w:rsidRPr="00F53760">
                    <w:rPr>
                      <w:rFonts w:eastAsia="Times New Roman"/>
                      <w:b/>
                      <w:bCs/>
                      <w:color w:val="000000"/>
                    </w:rPr>
                    <w:t> </w:t>
                  </w:r>
                </w:p>
              </w:tc>
              <w:tc>
                <w:tcPr>
                  <w:tcW w:w="1192" w:type="dxa"/>
                  <w:shd w:val="clear" w:color="auto" w:fill="auto"/>
                  <w:noWrap/>
                  <w:vAlign w:val="center"/>
                  <w:hideMark/>
                </w:tcPr>
                <w:p w14:paraId="5A954EA1" w14:textId="77777777" w:rsidR="006D2453" w:rsidRPr="00F53760" w:rsidRDefault="006D2453">
                  <w:pPr>
                    <w:spacing w:after="0" w:line="240" w:lineRule="auto"/>
                    <w:jc w:val="left"/>
                    <w:rPr>
                      <w:rFonts w:eastAsia="Times New Roman"/>
                      <w:b/>
                      <w:bCs/>
                      <w:color w:val="000000"/>
                    </w:rPr>
                  </w:pPr>
                  <w:r w:rsidRPr="00F53760">
                    <w:rPr>
                      <w:rFonts w:eastAsia="Times New Roman"/>
                      <w:b/>
                      <w:bCs/>
                      <w:color w:val="000000"/>
                    </w:rPr>
                    <w:t> </w:t>
                  </w:r>
                </w:p>
              </w:tc>
            </w:tr>
            <w:tr w:rsidR="006D2453" w:rsidRPr="0015335C" w14:paraId="361CF084" w14:textId="77777777">
              <w:trPr>
                <w:trHeight w:val="288"/>
              </w:trPr>
              <w:tc>
                <w:tcPr>
                  <w:tcW w:w="679" w:type="dxa"/>
                  <w:shd w:val="clear" w:color="auto" w:fill="auto"/>
                  <w:noWrap/>
                  <w:vAlign w:val="bottom"/>
                  <w:hideMark/>
                </w:tcPr>
                <w:p w14:paraId="03D89123" w14:textId="77777777" w:rsidR="006D2453" w:rsidRPr="00F53760" w:rsidRDefault="006D2453">
                  <w:pPr>
                    <w:spacing w:after="0" w:line="240" w:lineRule="auto"/>
                    <w:jc w:val="left"/>
                    <w:rPr>
                      <w:rFonts w:eastAsia="Times New Roman"/>
                      <w:b/>
                      <w:color w:val="000000"/>
                    </w:rPr>
                  </w:pPr>
                  <w:r w:rsidRPr="00F53760">
                    <w:rPr>
                      <w:rFonts w:eastAsia="Times New Roman"/>
                      <w:b/>
                      <w:color w:val="000000"/>
                    </w:rPr>
                    <w:t> </w:t>
                  </w:r>
                </w:p>
              </w:tc>
              <w:tc>
                <w:tcPr>
                  <w:tcW w:w="6169" w:type="dxa"/>
                  <w:shd w:val="clear" w:color="auto" w:fill="auto"/>
                  <w:noWrap/>
                  <w:vAlign w:val="bottom"/>
                  <w:hideMark/>
                </w:tcPr>
                <w:p w14:paraId="26448DCF" w14:textId="77777777" w:rsidR="006D2453" w:rsidRPr="00F53760" w:rsidRDefault="006D2453">
                  <w:pPr>
                    <w:spacing w:after="0" w:line="240" w:lineRule="auto"/>
                    <w:ind w:firstLineChars="200" w:firstLine="440"/>
                    <w:jc w:val="left"/>
                    <w:rPr>
                      <w:rFonts w:eastAsia="Arial"/>
                      <w:color w:val="000000"/>
                    </w:rPr>
                  </w:pPr>
                  <w:r w:rsidRPr="00F53760">
                    <w:rPr>
                      <w:rFonts w:eastAsia="Arial"/>
                    </w:rPr>
                    <w:t xml:space="preserve">Recruit and communicate </w:t>
                  </w:r>
                </w:p>
              </w:tc>
              <w:tc>
                <w:tcPr>
                  <w:tcW w:w="1192" w:type="dxa"/>
                  <w:shd w:val="clear" w:color="auto" w:fill="auto"/>
                  <w:noWrap/>
                  <w:vAlign w:val="center"/>
                  <w:hideMark/>
                </w:tcPr>
                <w:p w14:paraId="2F010A7A" w14:textId="77777777" w:rsidR="006D2453" w:rsidRPr="00F53760" w:rsidRDefault="006D2453">
                  <w:pPr>
                    <w:spacing w:after="0" w:line="240" w:lineRule="auto"/>
                    <w:jc w:val="left"/>
                    <w:rPr>
                      <w:rFonts w:eastAsia="Times New Roman"/>
                      <w:b/>
                      <w:bCs/>
                      <w:color w:val="000000"/>
                    </w:rPr>
                  </w:pPr>
                  <w:r w:rsidRPr="00F53760">
                    <w:rPr>
                      <w:rFonts w:eastAsia="Times New Roman"/>
                      <w:b/>
                      <w:bCs/>
                      <w:color w:val="000000"/>
                    </w:rPr>
                    <w:t> </w:t>
                  </w:r>
                </w:p>
              </w:tc>
              <w:tc>
                <w:tcPr>
                  <w:tcW w:w="1192" w:type="dxa"/>
                  <w:shd w:val="clear" w:color="auto" w:fill="auto"/>
                  <w:noWrap/>
                  <w:vAlign w:val="center"/>
                  <w:hideMark/>
                </w:tcPr>
                <w:p w14:paraId="55FBC0B6" w14:textId="77777777" w:rsidR="006D2453" w:rsidRPr="00F53760" w:rsidRDefault="006D2453">
                  <w:pPr>
                    <w:spacing w:after="0" w:line="240" w:lineRule="auto"/>
                    <w:jc w:val="left"/>
                    <w:rPr>
                      <w:rFonts w:eastAsia="Times New Roman"/>
                      <w:b/>
                      <w:bCs/>
                      <w:color w:val="000000"/>
                    </w:rPr>
                  </w:pPr>
                  <w:r w:rsidRPr="00F53760">
                    <w:rPr>
                      <w:rFonts w:eastAsia="Times New Roman"/>
                      <w:b/>
                      <w:bCs/>
                      <w:color w:val="000000"/>
                    </w:rPr>
                    <w:t> </w:t>
                  </w:r>
                </w:p>
              </w:tc>
            </w:tr>
            <w:tr w:rsidR="006D2453" w:rsidRPr="0015335C" w14:paraId="185CF926" w14:textId="77777777">
              <w:trPr>
                <w:trHeight w:val="288"/>
              </w:trPr>
              <w:tc>
                <w:tcPr>
                  <w:tcW w:w="679" w:type="dxa"/>
                  <w:shd w:val="clear" w:color="auto" w:fill="auto"/>
                  <w:noWrap/>
                  <w:vAlign w:val="bottom"/>
                  <w:hideMark/>
                </w:tcPr>
                <w:p w14:paraId="0F43CF19" w14:textId="77777777" w:rsidR="006D2453" w:rsidRPr="00F53760" w:rsidRDefault="006D2453">
                  <w:pPr>
                    <w:spacing w:after="0" w:line="240" w:lineRule="auto"/>
                    <w:jc w:val="left"/>
                    <w:rPr>
                      <w:rFonts w:eastAsia="Times New Roman"/>
                      <w:b/>
                      <w:color w:val="000000"/>
                    </w:rPr>
                  </w:pPr>
                  <w:r w:rsidRPr="00F53760">
                    <w:rPr>
                      <w:rFonts w:eastAsia="Times New Roman"/>
                      <w:b/>
                      <w:color w:val="000000"/>
                    </w:rPr>
                    <w:t> </w:t>
                  </w:r>
                </w:p>
              </w:tc>
              <w:tc>
                <w:tcPr>
                  <w:tcW w:w="6169" w:type="dxa"/>
                  <w:shd w:val="clear" w:color="auto" w:fill="auto"/>
                  <w:noWrap/>
                  <w:vAlign w:val="bottom"/>
                  <w:hideMark/>
                </w:tcPr>
                <w:p w14:paraId="376CAF13" w14:textId="77777777" w:rsidR="006D2453" w:rsidRPr="00F53760" w:rsidRDefault="006D2453">
                  <w:pPr>
                    <w:spacing w:after="0" w:line="240" w:lineRule="auto"/>
                    <w:ind w:firstLineChars="200" w:firstLine="440"/>
                    <w:jc w:val="left"/>
                    <w:rPr>
                      <w:rFonts w:eastAsia="Arial"/>
                      <w:color w:val="000000"/>
                    </w:rPr>
                  </w:pPr>
                  <w:r w:rsidRPr="00F53760">
                    <w:rPr>
                      <w:rFonts w:eastAsia="Arial"/>
                    </w:rPr>
                    <w:t>Prep for session</w:t>
                  </w:r>
                </w:p>
              </w:tc>
              <w:tc>
                <w:tcPr>
                  <w:tcW w:w="1192" w:type="dxa"/>
                  <w:shd w:val="clear" w:color="auto" w:fill="auto"/>
                  <w:noWrap/>
                  <w:vAlign w:val="center"/>
                  <w:hideMark/>
                </w:tcPr>
                <w:p w14:paraId="5F854032" w14:textId="77777777" w:rsidR="006D2453" w:rsidRPr="00F53760" w:rsidRDefault="006D2453">
                  <w:pPr>
                    <w:spacing w:after="0" w:line="240" w:lineRule="auto"/>
                    <w:jc w:val="left"/>
                    <w:rPr>
                      <w:rFonts w:eastAsia="Times New Roman"/>
                      <w:b/>
                      <w:bCs/>
                      <w:color w:val="000000"/>
                    </w:rPr>
                  </w:pPr>
                  <w:r w:rsidRPr="00F53760">
                    <w:rPr>
                      <w:rFonts w:eastAsia="Times New Roman"/>
                      <w:b/>
                      <w:bCs/>
                      <w:color w:val="000000"/>
                    </w:rPr>
                    <w:t> </w:t>
                  </w:r>
                </w:p>
              </w:tc>
              <w:tc>
                <w:tcPr>
                  <w:tcW w:w="1192" w:type="dxa"/>
                  <w:shd w:val="clear" w:color="auto" w:fill="auto"/>
                  <w:noWrap/>
                  <w:vAlign w:val="center"/>
                  <w:hideMark/>
                </w:tcPr>
                <w:p w14:paraId="15FCA545" w14:textId="77777777" w:rsidR="006D2453" w:rsidRPr="00F53760" w:rsidRDefault="006D2453">
                  <w:pPr>
                    <w:spacing w:after="0" w:line="240" w:lineRule="auto"/>
                    <w:jc w:val="left"/>
                    <w:rPr>
                      <w:rFonts w:eastAsia="Times New Roman"/>
                      <w:b/>
                      <w:bCs/>
                      <w:color w:val="000000"/>
                    </w:rPr>
                  </w:pPr>
                  <w:r w:rsidRPr="00F53760">
                    <w:rPr>
                      <w:rFonts w:eastAsia="Times New Roman"/>
                      <w:b/>
                      <w:bCs/>
                      <w:color w:val="000000"/>
                    </w:rPr>
                    <w:t> </w:t>
                  </w:r>
                </w:p>
              </w:tc>
            </w:tr>
            <w:tr w:rsidR="006D2453" w:rsidRPr="0015335C" w14:paraId="6ADC8BAE" w14:textId="77777777">
              <w:trPr>
                <w:trHeight w:val="288"/>
              </w:trPr>
              <w:tc>
                <w:tcPr>
                  <w:tcW w:w="679" w:type="dxa"/>
                  <w:shd w:val="clear" w:color="auto" w:fill="auto"/>
                  <w:noWrap/>
                  <w:vAlign w:val="bottom"/>
                  <w:hideMark/>
                </w:tcPr>
                <w:p w14:paraId="41CED94E" w14:textId="77777777" w:rsidR="006D2453" w:rsidRPr="00F53760" w:rsidRDefault="006D2453">
                  <w:pPr>
                    <w:spacing w:after="0" w:line="240" w:lineRule="auto"/>
                    <w:jc w:val="left"/>
                    <w:rPr>
                      <w:rFonts w:eastAsia="Times New Roman"/>
                      <w:b/>
                      <w:color w:val="000000"/>
                    </w:rPr>
                  </w:pPr>
                  <w:r w:rsidRPr="00F53760">
                    <w:rPr>
                      <w:rFonts w:eastAsia="Times New Roman"/>
                      <w:b/>
                      <w:color w:val="000000"/>
                    </w:rPr>
                    <w:t> </w:t>
                  </w:r>
                </w:p>
              </w:tc>
              <w:tc>
                <w:tcPr>
                  <w:tcW w:w="6169" w:type="dxa"/>
                  <w:shd w:val="clear" w:color="auto" w:fill="auto"/>
                  <w:noWrap/>
                  <w:vAlign w:val="bottom"/>
                  <w:hideMark/>
                </w:tcPr>
                <w:p w14:paraId="37736F83" w14:textId="77777777" w:rsidR="006D2453" w:rsidRPr="00F53760" w:rsidRDefault="006D2453">
                  <w:pPr>
                    <w:spacing w:after="0" w:line="240" w:lineRule="auto"/>
                    <w:ind w:firstLineChars="200" w:firstLine="440"/>
                    <w:jc w:val="left"/>
                    <w:rPr>
                      <w:rFonts w:eastAsia="Arial"/>
                      <w:color w:val="000000"/>
                    </w:rPr>
                  </w:pPr>
                  <w:r w:rsidRPr="00F53760">
                    <w:rPr>
                      <w:rFonts w:eastAsia="Arial"/>
                    </w:rPr>
                    <w:t xml:space="preserve">Execute </w:t>
                  </w:r>
                </w:p>
              </w:tc>
              <w:tc>
                <w:tcPr>
                  <w:tcW w:w="1192" w:type="dxa"/>
                  <w:shd w:val="clear" w:color="auto" w:fill="auto"/>
                  <w:noWrap/>
                  <w:vAlign w:val="center"/>
                  <w:hideMark/>
                </w:tcPr>
                <w:p w14:paraId="6289B6D3" w14:textId="77777777" w:rsidR="006D2453" w:rsidRPr="00F53760" w:rsidRDefault="006D2453">
                  <w:pPr>
                    <w:spacing w:after="0" w:line="240" w:lineRule="auto"/>
                    <w:jc w:val="left"/>
                    <w:rPr>
                      <w:rFonts w:eastAsia="Times New Roman"/>
                      <w:color w:val="000000"/>
                    </w:rPr>
                  </w:pPr>
                  <w:r w:rsidRPr="00F53760">
                    <w:rPr>
                      <w:rFonts w:eastAsia="Times New Roman"/>
                      <w:color w:val="000000"/>
                    </w:rPr>
                    <w:t> </w:t>
                  </w:r>
                </w:p>
              </w:tc>
              <w:tc>
                <w:tcPr>
                  <w:tcW w:w="1192" w:type="dxa"/>
                  <w:shd w:val="clear" w:color="auto" w:fill="auto"/>
                  <w:noWrap/>
                  <w:vAlign w:val="center"/>
                  <w:hideMark/>
                </w:tcPr>
                <w:p w14:paraId="5837AC5F" w14:textId="77777777" w:rsidR="006D2453" w:rsidRPr="00F53760" w:rsidRDefault="006D2453">
                  <w:pPr>
                    <w:spacing w:after="0" w:line="240" w:lineRule="auto"/>
                    <w:jc w:val="left"/>
                    <w:rPr>
                      <w:rFonts w:eastAsia="Times New Roman"/>
                      <w:color w:val="000000"/>
                    </w:rPr>
                  </w:pPr>
                  <w:r w:rsidRPr="00F53760">
                    <w:rPr>
                      <w:rFonts w:eastAsia="Times New Roman"/>
                      <w:color w:val="000000"/>
                    </w:rPr>
                    <w:t> </w:t>
                  </w:r>
                </w:p>
              </w:tc>
            </w:tr>
            <w:tr w:rsidR="006D2453" w:rsidRPr="0015335C" w14:paraId="71F497ED" w14:textId="77777777">
              <w:trPr>
                <w:trHeight w:val="288"/>
              </w:trPr>
              <w:tc>
                <w:tcPr>
                  <w:tcW w:w="679" w:type="dxa"/>
                  <w:shd w:val="clear" w:color="auto" w:fill="auto"/>
                  <w:noWrap/>
                  <w:vAlign w:val="bottom"/>
                  <w:hideMark/>
                </w:tcPr>
                <w:p w14:paraId="29E783E1" w14:textId="77777777" w:rsidR="006D2453" w:rsidRPr="00F53760" w:rsidRDefault="006D2453">
                  <w:pPr>
                    <w:spacing w:after="0" w:line="240" w:lineRule="auto"/>
                    <w:jc w:val="left"/>
                    <w:rPr>
                      <w:rFonts w:eastAsia="Times New Roman"/>
                      <w:b/>
                      <w:color w:val="000000"/>
                    </w:rPr>
                  </w:pPr>
                  <w:r w:rsidRPr="00F53760">
                    <w:rPr>
                      <w:rFonts w:eastAsia="Times New Roman"/>
                      <w:b/>
                      <w:color w:val="000000"/>
                    </w:rPr>
                    <w:t> </w:t>
                  </w:r>
                </w:p>
              </w:tc>
              <w:tc>
                <w:tcPr>
                  <w:tcW w:w="6169" w:type="dxa"/>
                  <w:shd w:val="clear" w:color="auto" w:fill="auto"/>
                  <w:noWrap/>
                  <w:vAlign w:val="bottom"/>
                  <w:hideMark/>
                </w:tcPr>
                <w:p w14:paraId="31BB1758" w14:textId="77777777" w:rsidR="006D2453" w:rsidRPr="00F53760" w:rsidRDefault="006D2453">
                  <w:pPr>
                    <w:spacing w:after="0" w:line="240" w:lineRule="auto"/>
                    <w:ind w:firstLineChars="200" w:firstLine="440"/>
                    <w:jc w:val="left"/>
                    <w:rPr>
                      <w:rFonts w:eastAsia="Arial"/>
                      <w:color w:val="000000"/>
                    </w:rPr>
                  </w:pPr>
                  <w:r w:rsidRPr="00F53760">
                    <w:rPr>
                      <w:rFonts w:eastAsia="Arial"/>
                    </w:rPr>
                    <w:t xml:space="preserve">Evaluation, reporting, recommendations (biannually = 3 times in 18 </w:t>
                  </w:r>
                  <w:proofErr w:type="spellStart"/>
                  <w:r w:rsidRPr="00F53760">
                    <w:rPr>
                      <w:rFonts w:eastAsia="Arial"/>
                    </w:rPr>
                    <w:t>mos</w:t>
                  </w:r>
                  <w:proofErr w:type="spellEnd"/>
                  <w:r w:rsidRPr="00F53760">
                    <w:rPr>
                      <w:rFonts w:eastAsia="Arial"/>
                    </w:rPr>
                    <w:t>)</w:t>
                  </w:r>
                </w:p>
              </w:tc>
              <w:tc>
                <w:tcPr>
                  <w:tcW w:w="1192" w:type="dxa"/>
                  <w:shd w:val="clear" w:color="auto" w:fill="auto"/>
                  <w:noWrap/>
                  <w:vAlign w:val="center"/>
                  <w:hideMark/>
                </w:tcPr>
                <w:p w14:paraId="717B652E" w14:textId="77777777" w:rsidR="006D2453" w:rsidRPr="00F53760" w:rsidRDefault="006D2453">
                  <w:pPr>
                    <w:spacing w:after="0" w:line="240" w:lineRule="auto"/>
                    <w:jc w:val="left"/>
                    <w:rPr>
                      <w:rFonts w:eastAsia="Times New Roman"/>
                      <w:color w:val="000000"/>
                    </w:rPr>
                  </w:pPr>
                  <w:r w:rsidRPr="00F53760">
                    <w:rPr>
                      <w:rFonts w:eastAsia="Times New Roman"/>
                      <w:color w:val="000000"/>
                    </w:rPr>
                    <w:t> </w:t>
                  </w:r>
                </w:p>
              </w:tc>
              <w:tc>
                <w:tcPr>
                  <w:tcW w:w="1192" w:type="dxa"/>
                  <w:shd w:val="clear" w:color="auto" w:fill="auto"/>
                  <w:noWrap/>
                  <w:vAlign w:val="center"/>
                  <w:hideMark/>
                </w:tcPr>
                <w:p w14:paraId="25E58A3A" w14:textId="77777777" w:rsidR="006D2453" w:rsidRPr="00F53760" w:rsidRDefault="006D2453">
                  <w:pPr>
                    <w:spacing w:after="0" w:line="240" w:lineRule="auto"/>
                    <w:jc w:val="left"/>
                    <w:rPr>
                      <w:rFonts w:eastAsia="Times New Roman"/>
                      <w:color w:val="000000"/>
                    </w:rPr>
                  </w:pPr>
                  <w:r w:rsidRPr="00F53760">
                    <w:rPr>
                      <w:rFonts w:eastAsia="Times New Roman"/>
                      <w:color w:val="000000"/>
                    </w:rPr>
                    <w:t> </w:t>
                  </w:r>
                </w:p>
              </w:tc>
            </w:tr>
            <w:tr w:rsidR="006D2453" w:rsidRPr="0015335C" w14:paraId="11F89751" w14:textId="77777777">
              <w:trPr>
                <w:trHeight w:val="288"/>
              </w:trPr>
              <w:tc>
                <w:tcPr>
                  <w:tcW w:w="679" w:type="dxa"/>
                  <w:shd w:val="clear" w:color="auto" w:fill="D9D9D9" w:themeFill="background1" w:themeFillShade="D9"/>
                  <w:noWrap/>
                  <w:vAlign w:val="center"/>
                  <w:hideMark/>
                </w:tcPr>
                <w:p w14:paraId="4F755C87" w14:textId="77777777" w:rsidR="006D2453" w:rsidRPr="00F53760" w:rsidRDefault="006D2453">
                  <w:pPr>
                    <w:spacing w:after="0" w:line="240" w:lineRule="auto"/>
                    <w:jc w:val="left"/>
                    <w:rPr>
                      <w:rFonts w:eastAsia="Times New Roman"/>
                      <w:b/>
                      <w:bCs/>
                      <w:color w:val="auto"/>
                    </w:rPr>
                  </w:pPr>
                  <w:r w:rsidRPr="00F53760">
                    <w:rPr>
                      <w:rFonts w:eastAsia="Times New Roman"/>
                      <w:b/>
                      <w:bCs/>
                      <w:color w:val="auto"/>
                    </w:rPr>
                    <w:t> </w:t>
                  </w:r>
                </w:p>
              </w:tc>
              <w:tc>
                <w:tcPr>
                  <w:tcW w:w="6169" w:type="dxa"/>
                  <w:shd w:val="clear" w:color="auto" w:fill="E7E6E6" w:themeFill="background2"/>
                  <w:vAlign w:val="bottom"/>
                  <w:hideMark/>
                </w:tcPr>
                <w:p w14:paraId="646B8394" w14:textId="77777777" w:rsidR="006D2453" w:rsidRPr="00F53760" w:rsidRDefault="006D2453">
                  <w:pPr>
                    <w:spacing w:after="0" w:line="240" w:lineRule="auto"/>
                    <w:jc w:val="left"/>
                    <w:rPr>
                      <w:rFonts w:eastAsia="Times New Roman"/>
                      <w:color w:val="auto"/>
                    </w:rPr>
                  </w:pPr>
                  <w:r w:rsidRPr="00F53760">
                    <w:rPr>
                      <w:rFonts w:eastAsia="Times New Roman"/>
                      <w:color w:val="auto"/>
                    </w:rPr>
                    <w:t> </w:t>
                  </w:r>
                </w:p>
              </w:tc>
              <w:tc>
                <w:tcPr>
                  <w:tcW w:w="1192" w:type="dxa"/>
                  <w:shd w:val="clear" w:color="auto" w:fill="E7E6E6" w:themeFill="background2"/>
                  <w:vAlign w:val="bottom"/>
                  <w:hideMark/>
                </w:tcPr>
                <w:p w14:paraId="0BA3AB1F" w14:textId="77777777" w:rsidR="006D2453" w:rsidRPr="00F53760" w:rsidRDefault="006D2453">
                  <w:pPr>
                    <w:spacing w:after="0" w:line="240" w:lineRule="auto"/>
                    <w:jc w:val="left"/>
                    <w:rPr>
                      <w:rFonts w:eastAsia="Times New Roman"/>
                      <w:b/>
                      <w:bCs/>
                      <w:color w:val="auto"/>
                    </w:rPr>
                  </w:pPr>
                  <w:r w:rsidRPr="00F53760">
                    <w:rPr>
                      <w:rFonts w:eastAsia="Times New Roman"/>
                      <w:b/>
                      <w:bCs/>
                      <w:color w:val="auto"/>
                    </w:rPr>
                    <w:t>Hours</w:t>
                  </w:r>
                </w:p>
              </w:tc>
              <w:tc>
                <w:tcPr>
                  <w:tcW w:w="1192" w:type="dxa"/>
                  <w:shd w:val="clear" w:color="auto" w:fill="E7E6E6" w:themeFill="background2"/>
                  <w:vAlign w:val="bottom"/>
                  <w:hideMark/>
                </w:tcPr>
                <w:p w14:paraId="20E87C63" w14:textId="77777777" w:rsidR="006D2453" w:rsidRPr="00F53760" w:rsidRDefault="006D2453">
                  <w:pPr>
                    <w:spacing w:after="0" w:line="240" w:lineRule="auto"/>
                    <w:jc w:val="left"/>
                    <w:rPr>
                      <w:rFonts w:eastAsia="Times New Roman"/>
                      <w:b/>
                      <w:bCs/>
                      <w:color w:val="auto"/>
                    </w:rPr>
                  </w:pPr>
                  <w:r w:rsidRPr="00F53760">
                    <w:rPr>
                      <w:rFonts w:eastAsia="Times New Roman"/>
                      <w:b/>
                      <w:bCs/>
                      <w:color w:val="auto"/>
                    </w:rPr>
                    <w:t>537</w:t>
                  </w:r>
                </w:p>
              </w:tc>
            </w:tr>
            <w:tr w:rsidR="006D2453" w:rsidRPr="0015335C" w14:paraId="640AB326" w14:textId="77777777">
              <w:trPr>
                <w:trHeight w:val="288"/>
              </w:trPr>
              <w:tc>
                <w:tcPr>
                  <w:tcW w:w="679" w:type="dxa"/>
                  <w:shd w:val="clear" w:color="auto" w:fill="203764"/>
                  <w:noWrap/>
                  <w:hideMark/>
                </w:tcPr>
                <w:p w14:paraId="08D1BE7E" w14:textId="77777777" w:rsidR="006D2453" w:rsidRPr="00F53760" w:rsidRDefault="006D2453">
                  <w:pPr>
                    <w:spacing w:after="0" w:line="240" w:lineRule="auto"/>
                    <w:jc w:val="left"/>
                    <w:rPr>
                      <w:rFonts w:eastAsia="Times New Roman"/>
                      <w:b/>
                      <w:bCs/>
                      <w:color w:val="FFFFFF"/>
                    </w:rPr>
                  </w:pPr>
                  <w:r w:rsidRPr="00F53760">
                    <w:rPr>
                      <w:rFonts w:eastAsia="Times New Roman"/>
                      <w:b/>
                      <w:bCs/>
                      <w:color w:val="FFFFFF"/>
                    </w:rPr>
                    <w:t>II</w:t>
                  </w:r>
                </w:p>
              </w:tc>
              <w:tc>
                <w:tcPr>
                  <w:tcW w:w="6169" w:type="dxa"/>
                  <w:shd w:val="clear" w:color="auto" w:fill="203764"/>
                  <w:noWrap/>
                  <w:vAlign w:val="center"/>
                  <w:hideMark/>
                </w:tcPr>
                <w:p w14:paraId="7185A6DC" w14:textId="3D89DA38" w:rsidR="006D2453" w:rsidRPr="00F53760" w:rsidRDefault="00083D67">
                  <w:pPr>
                    <w:spacing w:after="0" w:line="240" w:lineRule="auto"/>
                    <w:jc w:val="left"/>
                    <w:rPr>
                      <w:rFonts w:eastAsia="Times New Roman"/>
                      <w:b/>
                      <w:bCs/>
                      <w:color w:val="F2F2F2"/>
                    </w:rPr>
                  </w:pPr>
                  <w:r>
                    <w:rPr>
                      <w:rFonts w:eastAsia="Times New Roman"/>
                      <w:b/>
                      <w:bCs/>
                      <w:color w:val="F2F2F2"/>
                    </w:rPr>
                    <w:t>CHIPS</w:t>
                  </w:r>
                  <w:r w:rsidR="006D2453" w:rsidRPr="00F53760">
                    <w:rPr>
                      <w:rFonts w:eastAsia="Times New Roman"/>
                      <w:b/>
                      <w:bCs/>
                      <w:color w:val="F2F2F2"/>
                    </w:rPr>
                    <w:t xml:space="preserve"> </w:t>
                  </w:r>
                </w:p>
              </w:tc>
              <w:tc>
                <w:tcPr>
                  <w:tcW w:w="1192" w:type="dxa"/>
                  <w:shd w:val="clear" w:color="auto" w:fill="203764"/>
                  <w:vAlign w:val="center"/>
                  <w:hideMark/>
                </w:tcPr>
                <w:p w14:paraId="2F5F43E1" w14:textId="77777777" w:rsidR="006D2453" w:rsidRPr="00F53760" w:rsidRDefault="006D2453">
                  <w:pPr>
                    <w:spacing w:after="0" w:line="240" w:lineRule="auto"/>
                    <w:jc w:val="left"/>
                    <w:rPr>
                      <w:rFonts w:eastAsia="Times New Roman"/>
                      <w:b/>
                      <w:bCs/>
                      <w:color w:val="F2F2F2"/>
                    </w:rPr>
                  </w:pPr>
                  <w:r w:rsidRPr="00F53760">
                    <w:rPr>
                      <w:rFonts w:eastAsia="Times New Roman"/>
                      <w:b/>
                      <w:bCs/>
                      <w:color w:val="F2F2F2"/>
                    </w:rPr>
                    <w:t> </w:t>
                  </w:r>
                </w:p>
              </w:tc>
              <w:tc>
                <w:tcPr>
                  <w:tcW w:w="1192" w:type="dxa"/>
                  <w:shd w:val="clear" w:color="auto" w:fill="203764"/>
                  <w:vAlign w:val="center"/>
                  <w:hideMark/>
                </w:tcPr>
                <w:p w14:paraId="74BBCF40" w14:textId="77777777" w:rsidR="006D2453" w:rsidRPr="00F53760" w:rsidRDefault="006D2453">
                  <w:pPr>
                    <w:spacing w:after="0" w:line="240" w:lineRule="auto"/>
                    <w:jc w:val="left"/>
                    <w:rPr>
                      <w:rFonts w:eastAsia="Times New Roman"/>
                      <w:b/>
                      <w:bCs/>
                      <w:color w:val="F2F2F2"/>
                    </w:rPr>
                  </w:pPr>
                  <w:r w:rsidRPr="00F53760">
                    <w:rPr>
                      <w:rFonts w:eastAsia="Times New Roman"/>
                      <w:b/>
                      <w:bCs/>
                      <w:color w:val="F2F2F2"/>
                    </w:rPr>
                    <w:t> </w:t>
                  </w:r>
                </w:p>
              </w:tc>
            </w:tr>
            <w:tr w:rsidR="006D2453" w:rsidRPr="0015335C" w14:paraId="02A34A7F" w14:textId="77777777">
              <w:trPr>
                <w:trHeight w:val="288"/>
              </w:trPr>
              <w:tc>
                <w:tcPr>
                  <w:tcW w:w="679" w:type="dxa"/>
                  <w:shd w:val="clear" w:color="auto" w:fill="auto"/>
                  <w:noWrap/>
                  <w:hideMark/>
                </w:tcPr>
                <w:p w14:paraId="09879E09" w14:textId="77777777" w:rsidR="006D2453" w:rsidRPr="00F53760" w:rsidRDefault="006D2453">
                  <w:pPr>
                    <w:spacing w:after="0" w:line="240" w:lineRule="auto"/>
                    <w:jc w:val="left"/>
                    <w:rPr>
                      <w:rFonts w:eastAsia="Times New Roman"/>
                      <w:b/>
                      <w:bCs/>
                      <w:color w:val="auto"/>
                    </w:rPr>
                  </w:pPr>
                  <w:r w:rsidRPr="00F53760">
                    <w:rPr>
                      <w:rFonts w:eastAsia="Times New Roman"/>
                      <w:b/>
                      <w:bCs/>
                      <w:color w:val="auto"/>
                    </w:rPr>
                    <w:t>II.1</w:t>
                  </w:r>
                </w:p>
              </w:tc>
              <w:tc>
                <w:tcPr>
                  <w:tcW w:w="6169" w:type="dxa"/>
                  <w:shd w:val="clear" w:color="auto" w:fill="auto"/>
                  <w:vAlign w:val="center"/>
                  <w:hideMark/>
                </w:tcPr>
                <w:p w14:paraId="32C681F5" w14:textId="77777777" w:rsidR="006D2453" w:rsidRPr="00F53760" w:rsidRDefault="006D2453">
                  <w:pPr>
                    <w:spacing w:after="0" w:line="240" w:lineRule="auto"/>
                    <w:jc w:val="left"/>
                    <w:rPr>
                      <w:rFonts w:eastAsia="Times New Roman"/>
                      <w:b/>
                      <w:bCs/>
                      <w:color w:val="auto"/>
                    </w:rPr>
                  </w:pPr>
                  <w:r w:rsidRPr="00F53760">
                    <w:rPr>
                      <w:rFonts w:eastAsia="Times New Roman"/>
                      <w:b/>
                      <w:bCs/>
                      <w:color w:val="auto"/>
                    </w:rPr>
                    <w:t xml:space="preserve">Revise leadership curriculum </w:t>
                  </w:r>
                </w:p>
              </w:tc>
              <w:tc>
                <w:tcPr>
                  <w:tcW w:w="1192" w:type="dxa"/>
                  <w:shd w:val="clear" w:color="auto" w:fill="auto"/>
                  <w:vAlign w:val="center"/>
                  <w:hideMark/>
                </w:tcPr>
                <w:p w14:paraId="047460CF" w14:textId="77777777" w:rsidR="006D2453" w:rsidRPr="00F53760" w:rsidRDefault="006D2453">
                  <w:pPr>
                    <w:spacing w:after="0" w:line="240" w:lineRule="auto"/>
                    <w:jc w:val="left"/>
                    <w:rPr>
                      <w:rFonts w:eastAsia="Times New Roman"/>
                      <w:b/>
                      <w:bCs/>
                      <w:color w:val="auto"/>
                    </w:rPr>
                  </w:pPr>
                  <w:r w:rsidRPr="00F53760">
                    <w:rPr>
                      <w:rFonts w:eastAsia="Times New Roman"/>
                      <w:b/>
                      <w:bCs/>
                      <w:color w:val="auto"/>
                    </w:rPr>
                    <w:t>Month 9</w:t>
                  </w:r>
                </w:p>
              </w:tc>
              <w:tc>
                <w:tcPr>
                  <w:tcW w:w="1192" w:type="dxa"/>
                  <w:shd w:val="clear" w:color="auto" w:fill="auto"/>
                  <w:vAlign w:val="center"/>
                  <w:hideMark/>
                </w:tcPr>
                <w:p w14:paraId="7FB29FA4" w14:textId="77777777" w:rsidR="006D2453" w:rsidRPr="00F53760" w:rsidRDefault="006D2453">
                  <w:pPr>
                    <w:spacing w:after="0" w:line="240" w:lineRule="auto"/>
                    <w:jc w:val="left"/>
                    <w:rPr>
                      <w:rFonts w:eastAsia="Times New Roman"/>
                      <w:b/>
                      <w:bCs/>
                      <w:color w:val="auto"/>
                    </w:rPr>
                  </w:pPr>
                  <w:r w:rsidRPr="00F53760">
                    <w:rPr>
                      <w:rFonts w:eastAsia="Times New Roman"/>
                      <w:b/>
                      <w:bCs/>
                      <w:color w:val="auto"/>
                    </w:rPr>
                    <w:t>Month 12</w:t>
                  </w:r>
                </w:p>
              </w:tc>
            </w:tr>
            <w:tr w:rsidR="00083D67" w:rsidRPr="0015335C" w14:paraId="69CD2EC5" w14:textId="77777777">
              <w:trPr>
                <w:trHeight w:val="288"/>
              </w:trPr>
              <w:tc>
                <w:tcPr>
                  <w:tcW w:w="679" w:type="dxa"/>
                  <w:shd w:val="clear" w:color="auto" w:fill="auto"/>
                  <w:noWrap/>
                  <w:vAlign w:val="bottom"/>
                  <w:hideMark/>
                </w:tcPr>
                <w:p w14:paraId="4D6D9D9D" w14:textId="17F243BD" w:rsidR="00083D67" w:rsidRPr="00F53760" w:rsidRDefault="00083D67" w:rsidP="00083D67">
                  <w:pPr>
                    <w:spacing w:after="0" w:line="240" w:lineRule="auto"/>
                    <w:jc w:val="left"/>
                    <w:rPr>
                      <w:rFonts w:eastAsia="Times New Roman"/>
                      <w:b/>
                      <w:color w:val="auto"/>
                    </w:rPr>
                  </w:pPr>
                  <w:r w:rsidRPr="00F53760">
                    <w:rPr>
                      <w:rFonts w:eastAsia="Times New Roman"/>
                      <w:b/>
                      <w:color w:val="000000"/>
                    </w:rPr>
                    <w:t>I.1</w:t>
                  </w:r>
                </w:p>
              </w:tc>
              <w:tc>
                <w:tcPr>
                  <w:tcW w:w="6169" w:type="dxa"/>
                  <w:shd w:val="clear" w:color="auto" w:fill="auto"/>
                  <w:vAlign w:val="bottom"/>
                  <w:hideMark/>
                </w:tcPr>
                <w:p w14:paraId="014461B7" w14:textId="3770A388" w:rsidR="00083D67" w:rsidRPr="00F53760" w:rsidRDefault="00083D67" w:rsidP="00083D67">
                  <w:pPr>
                    <w:spacing w:after="0" w:line="240" w:lineRule="auto"/>
                    <w:ind w:firstLineChars="100" w:firstLine="221"/>
                    <w:jc w:val="left"/>
                    <w:rPr>
                      <w:rFonts w:eastAsia="Times New Roman"/>
                      <w:color w:val="000000"/>
                    </w:rPr>
                  </w:pPr>
                  <w:r w:rsidRPr="00F53760">
                    <w:rPr>
                      <w:rFonts w:eastAsia="Times New Roman"/>
                      <w:b/>
                      <w:bCs/>
                      <w:color w:val="000000"/>
                    </w:rPr>
                    <w:t>Develop outline</w:t>
                  </w:r>
                </w:p>
              </w:tc>
              <w:tc>
                <w:tcPr>
                  <w:tcW w:w="1192" w:type="dxa"/>
                  <w:shd w:val="clear" w:color="auto" w:fill="auto"/>
                  <w:vAlign w:val="center"/>
                  <w:hideMark/>
                </w:tcPr>
                <w:p w14:paraId="37654D26" w14:textId="30BD578D" w:rsidR="00083D67" w:rsidRPr="00F53760" w:rsidRDefault="00083D67" w:rsidP="00083D67">
                  <w:pPr>
                    <w:spacing w:after="0" w:line="240" w:lineRule="auto"/>
                    <w:jc w:val="left"/>
                    <w:rPr>
                      <w:rFonts w:eastAsia="Times New Roman"/>
                      <w:b/>
                      <w:bCs/>
                      <w:color w:val="F2F2F2"/>
                    </w:rPr>
                  </w:pPr>
                  <w:r w:rsidRPr="00F53760">
                    <w:rPr>
                      <w:rFonts w:eastAsia="Times New Roman"/>
                      <w:b/>
                      <w:bCs/>
                      <w:color w:val="000000"/>
                    </w:rPr>
                    <w:t>Month 3</w:t>
                  </w:r>
                </w:p>
              </w:tc>
              <w:tc>
                <w:tcPr>
                  <w:tcW w:w="1192" w:type="dxa"/>
                  <w:shd w:val="clear" w:color="auto" w:fill="auto"/>
                  <w:vAlign w:val="center"/>
                  <w:hideMark/>
                </w:tcPr>
                <w:p w14:paraId="444D6FF7" w14:textId="793FED77" w:rsidR="00083D67" w:rsidRPr="00F53760" w:rsidRDefault="00083D67" w:rsidP="00083D67">
                  <w:pPr>
                    <w:spacing w:after="0" w:line="240" w:lineRule="auto"/>
                    <w:jc w:val="left"/>
                    <w:rPr>
                      <w:rFonts w:eastAsia="Times New Roman"/>
                      <w:b/>
                      <w:bCs/>
                      <w:color w:val="F2F2F2"/>
                    </w:rPr>
                  </w:pPr>
                  <w:r w:rsidRPr="00F53760">
                    <w:rPr>
                      <w:rFonts w:eastAsia="Times New Roman"/>
                      <w:b/>
                      <w:bCs/>
                      <w:color w:val="000000"/>
                    </w:rPr>
                    <w:t>Month 4</w:t>
                  </w:r>
                </w:p>
              </w:tc>
            </w:tr>
            <w:tr w:rsidR="00083D67" w:rsidRPr="0015335C" w14:paraId="39E9484E" w14:textId="77777777">
              <w:trPr>
                <w:trHeight w:val="456"/>
              </w:trPr>
              <w:tc>
                <w:tcPr>
                  <w:tcW w:w="679" w:type="dxa"/>
                  <w:shd w:val="clear" w:color="auto" w:fill="auto"/>
                  <w:noWrap/>
                  <w:vAlign w:val="bottom"/>
                  <w:hideMark/>
                </w:tcPr>
                <w:p w14:paraId="7F8825D0" w14:textId="3D3C168F" w:rsidR="00083D67" w:rsidRPr="00F53760" w:rsidRDefault="00083D67" w:rsidP="00083D67">
                  <w:pPr>
                    <w:spacing w:after="0" w:line="240" w:lineRule="auto"/>
                    <w:jc w:val="left"/>
                    <w:rPr>
                      <w:rFonts w:eastAsia="Times New Roman"/>
                      <w:b/>
                      <w:color w:val="auto"/>
                    </w:rPr>
                  </w:pPr>
                  <w:r w:rsidRPr="00F53760">
                    <w:rPr>
                      <w:rFonts w:eastAsia="Times New Roman"/>
                      <w:b/>
                      <w:color w:val="000000"/>
                    </w:rPr>
                    <w:t> </w:t>
                  </w:r>
                </w:p>
              </w:tc>
              <w:tc>
                <w:tcPr>
                  <w:tcW w:w="6169" w:type="dxa"/>
                  <w:shd w:val="clear" w:color="auto" w:fill="auto"/>
                  <w:vAlign w:val="bottom"/>
                  <w:hideMark/>
                </w:tcPr>
                <w:p w14:paraId="251F8C22" w14:textId="68493FE8" w:rsidR="00083D67" w:rsidRPr="00F53760" w:rsidRDefault="00083D67" w:rsidP="00083D67">
                  <w:pPr>
                    <w:spacing w:after="0" w:line="240" w:lineRule="auto"/>
                    <w:ind w:firstLineChars="100" w:firstLine="220"/>
                    <w:jc w:val="left"/>
                    <w:rPr>
                      <w:rFonts w:eastAsia="Times New Roman"/>
                      <w:color w:val="000000"/>
                    </w:rPr>
                  </w:pPr>
                  <w:r w:rsidRPr="00F53760">
                    <w:rPr>
                      <w:rFonts w:eastAsia="Times New Roman"/>
                      <w:color w:val="000000"/>
                    </w:rPr>
                    <w:t>Review and approve outline</w:t>
                  </w:r>
                </w:p>
              </w:tc>
              <w:tc>
                <w:tcPr>
                  <w:tcW w:w="1192" w:type="dxa"/>
                  <w:shd w:val="clear" w:color="auto" w:fill="auto"/>
                  <w:vAlign w:val="center"/>
                  <w:hideMark/>
                </w:tcPr>
                <w:p w14:paraId="464FB9A9" w14:textId="041C2553" w:rsidR="00083D67" w:rsidRPr="00F53760" w:rsidRDefault="00083D67" w:rsidP="00083D67">
                  <w:pPr>
                    <w:spacing w:after="0" w:line="240" w:lineRule="auto"/>
                    <w:jc w:val="left"/>
                    <w:rPr>
                      <w:rFonts w:eastAsia="Times New Roman"/>
                      <w:color w:val="auto"/>
                    </w:rPr>
                  </w:pPr>
                  <w:r w:rsidRPr="00F53760">
                    <w:rPr>
                      <w:rFonts w:eastAsia="Times New Roman"/>
                      <w:b/>
                      <w:bCs/>
                      <w:color w:val="000000"/>
                    </w:rPr>
                    <w:t> </w:t>
                  </w:r>
                </w:p>
              </w:tc>
              <w:tc>
                <w:tcPr>
                  <w:tcW w:w="1192" w:type="dxa"/>
                  <w:shd w:val="clear" w:color="auto" w:fill="auto"/>
                  <w:vAlign w:val="center"/>
                  <w:hideMark/>
                </w:tcPr>
                <w:p w14:paraId="7B9262E8" w14:textId="4A05601E" w:rsidR="00083D67" w:rsidRPr="00F53760" w:rsidRDefault="00083D67" w:rsidP="00083D67">
                  <w:pPr>
                    <w:spacing w:after="0" w:line="240" w:lineRule="auto"/>
                    <w:jc w:val="left"/>
                    <w:rPr>
                      <w:rFonts w:eastAsia="Times New Roman"/>
                      <w:color w:val="auto"/>
                    </w:rPr>
                  </w:pPr>
                  <w:r w:rsidRPr="00F53760">
                    <w:rPr>
                      <w:rFonts w:eastAsia="Times New Roman"/>
                      <w:b/>
                      <w:bCs/>
                      <w:color w:val="000000"/>
                    </w:rPr>
                    <w:t> </w:t>
                  </w:r>
                </w:p>
              </w:tc>
            </w:tr>
            <w:tr w:rsidR="00083D67" w:rsidRPr="0015335C" w14:paraId="60770FDE" w14:textId="77777777">
              <w:trPr>
                <w:trHeight w:val="288"/>
              </w:trPr>
              <w:tc>
                <w:tcPr>
                  <w:tcW w:w="679" w:type="dxa"/>
                  <w:shd w:val="clear" w:color="auto" w:fill="auto"/>
                  <w:noWrap/>
                  <w:vAlign w:val="bottom"/>
                  <w:hideMark/>
                </w:tcPr>
                <w:p w14:paraId="4587B313" w14:textId="3B1CCB22" w:rsidR="00083D67" w:rsidRPr="00F53760" w:rsidRDefault="00083D67" w:rsidP="00083D67">
                  <w:pPr>
                    <w:spacing w:after="0" w:line="240" w:lineRule="auto"/>
                    <w:jc w:val="left"/>
                    <w:rPr>
                      <w:rFonts w:eastAsia="Times New Roman"/>
                      <w:b/>
                      <w:color w:val="auto"/>
                    </w:rPr>
                  </w:pPr>
                  <w:r w:rsidRPr="00F53760">
                    <w:rPr>
                      <w:rFonts w:eastAsia="Times New Roman"/>
                      <w:b/>
                      <w:color w:val="000000"/>
                    </w:rPr>
                    <w:t>I.2</w:t>
                  </w:r>
                </w:p>
              </w:tc>
              <w:tc>
                <w:tcPr>
                  <w:tcW w:w="6169" w:type="dxa"/>
                  <w:shd w:val="clear" w:color="auto" w:fill="auto"/>
                  <w:vAlign w:val="bottom"/>
                  <w:hideMark/>
                </w:tcPr>
                <w:p w14:paraId="01EDB879" w14:textId="3947AA43" w:rsidR="00083D67" w:rsidRPr="00F53760" w:rsidRDefault="00083D67" w:rsidP="00083D67">
                  <w:pPr>
                    <w:spacing w:after="0" w:line="240" w:lineRule="auto"/>
                    <w:ind w:firstLineChars="100" w:firstLine="221"/>
                    <w:jc w:val="left"/>
                    <w:rPr>
                      <w:rFonts w:eastAsia="Times New Roman"/>
                      <w:color w:val="auto"/>
                    </w:rPr>
                  </w:pPr>
                  <w:r w:rsidRPr="00F53760">
                    <w:rPr>
                      <w:rFonts w:eastAsia="Times New Roman"/>
                      <w:b/>
                      <w:bCs/>
                      <w:color w:val="000000"/>
                    </w:rPr>
                    <w:t>Develop content</w:t>
                  </w:r>
                </w:p>
              </w:tc>
              <w:tc>
                <w:tcPr>
                  <w:tcW w:w="1192" w:type="dxa"/>
                  <w:shd w:val="clear" w:color="auto" w:fill="auto"/>
                  <w:vAlign w:val="center"/>
                  <w:hideMark/>
                </w:tcPr>
                <w:p w14:paraId="17CAA1E6" w14:textId="0CB30A8A" w:rsidR="00083D67" w:rsidRPr="00F53760" w:rsidRDefault="00083D67" w:rsidP="00083D67">
                  <w:pPr>
                    <w:spacing w:after="0" w:line="240" w:lineRule="auto"/>
                    <w:jc w:val="left"/>
                    <w:rPr>
                      <w:rFonts w:eastAsia="Times New Roman"/>
                      <w:color w:val="auto"/>
                    </w:rPr>
                  </w:pPr>
                  <w:r w:rsidRPr="00F53760">
                    <w:rPr>
                      <w:rFonts w:eastAsia="Times New Roman"/>
                      <w:b/>
                      <w:bCs/>
                      <w:color w:val="000000"/>
                    </w:rPr>
                    <w:t>Month 4</w:t>
                  </w:r>
                </w:p>
              </w:tc>
              <w:tc>
                <w:tcPr>
                  <w:tcW w:w="1192" w:type="dxa"/>
                  <w:shd w:val="clear" w:color="auto" w:fill="auto"/>
                  <w:vAlign w:val="center"/>
                  <w:hideMark/>
                </w:tcPr>
                <w:p w14:paraId="53B1A0EA" w14:textId="3D3F476F" w:rsidR="00083D67" w:rsidRPr="00F53760" w:rsidRDefault="00083D67" w:rsidP="00083D67">
                  <w:pPr>
                    <w:spacing w:after="0" w:line="240" w:lineRule="auto"/>
                    <w:jc w:val="left"/>
                    <w:rPr>
                      <w:rFonts w:eastAsia="Times New Roman"/>
                      <w:color w:val="auto"/>
                    </w:rPr>
                  </w:pPr>
                  <w:r w:rsidRPr="00F53760">
                    <w:rPr>
                      <w:rFonts w:eastAsia="Times New Roman"/>
                      <w:b/>
                      <w:bCs/>
                      <w:color w:val="000000"/>
                    </w:rPr>
                    <w:t xml:space="preserve">Month </w:t>
                  </w:r>
                  <w:r>
                    <w:rPr>
                      <w:rFonts w:eastAsia="Times New Roman"/>
                      <w:b/>
                      <w:bCs/>
                      <w:color w:val="000000"/>
                    </w:rPr>
                    <w:t>12</w:t>
                  </w:r>
                </w:p>
              </w:tc>
            </w:tr>
            <w:tr w:rsidR="00083D67" w:rsidRPr="0015335C" w14:paraId="02C9DEA2" w14:textId="77777777">
              <w:trPr>
                <w:trHeight w:val="288"/>
              </w:trPr>
              <w:tc>
                <w:tcPr>
                  <w:tcW w:w="679" w:type="dxa"/>
                  <w:shd w:val="clear" w:color="auto" w:fill="auto"/>
                  <w:noWrap/>
                  <w:vAlign w:val="bottom"/>
                  <w:hideMark/>
                </w:tcPr>
                <w:p w14:paraId="52A88FD7" w14:textId="3CAB7C31" w:rsidR="00083D67" w:rsidRPr="00F53760" w:rsidRDefault="00083D67" w:rsidP="00083D67">
                  <w:pPr>
                    <w:spacing w:after="0" w:line="240" w:lineRule="auto"/>
                    <w:jc w:val="left"/>
                    <w:rPr>
                      <w:rFonts w:eastAsia="Times New Roman"/>
                      <w:b/>
                      <w:color w:val="auto"/>
                    </w:rPr>
                  </w:pPr>
                  <w:r w:rsidRPr="00F53760">
                    <w:rPr>
                      <w:rFonts w:eastAsia="Times New Roman"/>
                      <w:b/>
                      <w:color w:val="000000"/>
                    </w:rPr>
                    <w:t> </w:t>
                  </w:r>
                </w:p>
              </w:tc>
              <w:tc>
                <w:tcPr>
                  <w:tcW w:w="6169" w:type="dxa"/>
                  <w:shd w:val="clear" w:color="auto" w:fill="auto"/>
                  <w:vAlign w:val="bottom"/>
                  <w:hideMark/>
                </w:tcPr>
                <w:p w14:paraId="27A2FCEE" w14:textId="30AF9CBC" w:rsidR="00083D67" w:rsidRPr="00F53760" w:rsidRDefault="00083D67" w:rsidP="00083D67">
                  <w:pPr>
                    <w:spacing w:after="0" w:line="240" w:lineRule="auto"/>
                    <w:ind w:firstLineChars="100" w:firstLine="220"/>
                    <w:jc w:val="left"/>
                    <w:rPr>
                      <w:rFonts w:eastAsia="Times New Roman"/>
                      <w:color w:val="auto"/>
                    </w:rPr>
                  </w:pPr>
                  <w:r w:rsidRPr="00F53760">
                    <w:rPr>
                      <w:rFonts w:eastAsia="Times New Roman"/>
                      <w:color w:val="000000"/>
                    </w:rPr>
                    <w:t>Review and approve script</w:t>
                  </w:r>
                </w:p>
              </w:tc>
              <w:tc>
                <w:tcPr>
                  <w:tcW w:w="1192" w:type="dxa"/>
                  <w:shd w:val="clear" w:color="auto" w:fill="auto"/>
                  <w:vAlign w:val="center"/>
                  <w:hideMark/>
                </w:tcPr>
                <w:p w14:paraId="32CDF76D" w14:textId="54077918" w:rsidR="00083D67" w:rsidRPr="00F53760" w:rsidRDefault="00083D67" w:rsidP="00083D67">
                  <w:pPr>
                    <w:spacing w:after="0" w:line="240" w:lineRule="auto"/>
                    <w:jc w:val="left"/>
                    <w:rPr>
                      <w:rFonts w:eastAsia="Times New Roman"/>
                      <w:color w:val="auto"/>
                    </w:rPr>
                  </w:pPr>
                  <w:r w:rsidRPr="00F53760">
                    <w:rPr>
                      <w:rFonts w:eastAsia="Times New Roman"/>
                      <w:b/>
                      <w:bCs/>
                      <w:color w:val="000000"/>
                    </w:rPr>
                    <w:t> </w:t>
                  </w:r>
                </w:p>
              </w:tc>
              <w:tc>
                <w:tcPr>
                  <w:tcW w:w="1192" w:type="dxa"/>
                  <w:shd w:val="clear" w:color="auto" w:fill="auto"/>
                  <w:vAlign w:val="center"/>
                  <w:hideMark/>
                </w:tcPr>
                <w:p w14:paraId="2299D695" w14:textId="25BC3050" w:rsidR="00083D67" w:rsidRPr="00F53760" w:rsidRDefault="00083D67" w:rsidP="00083D67">
                  <w:pPr>
                    <w:spacing w:after="0" w:line="240" w:lineRule="auto"/>
                    <w:jc w:val="left"/>
                    <w:rPr>
                      <w:rFonts w:eastAsia="Times New Roman"/>
                      <w:color w:val="auto"/>
                    </w:rPr>
                  </w:pPr>
                  <w:r w:rsidRPr="00F53760">
                    <w:rPr>
                      <w:rFonts w:eastAsia="Times New Roman"/>
                      <w:b/>
                      <w:bCs/>
                      <w:color w:val="000000"/>
                    </w:rPr>
                    <w:t> </w:t>
                  </w:r>
                </w:p>
              </w:tc>
            </w:tr>
            <w:tr w:rsidR="00083D67" w:rsidRPr="0015335C" w14:paraId="7D7C00AF" w14:textId="77777777">
              <w:trPr>
                <w:trHeight w:val="288"/>
              </w:trPr>
              <w:tc>
                <w:tcPr>
                  <w:tcW w:w="679" w:type="dxa"/>
                  <w:shd w:val="clear" w:color="auto" w:fill="auto"/>
                  <w:noWrap/>
                  <w:vAlign w:val="bottom"/>
                  <w:hideMark/>
                </w:tcPr>
                <w:p w14:paraId="156EB1CA" w14:textId="0187307A" w:rsidR="00083D67" w:rsidRPr="00F53760" w:rsidRDefault="00083D67" w:rsidP="00083D67">
                  <w:pPr>
                    <w:spacing w:after="0" w:line="240" w:lineRule="auto"/>
                    <w:jc w:val="left"/>
                    <w:rPr>
                      <w:rFonts w:eastAsia="Times New Roman"/>
                      <w:b/>
                      <w:bCs/>
                      <w:color w:val="auto"/>
                    </w:rPr>
                  </w:pPr>
                  <w:r w:rsidRPr="00F53760">
                    <w:rPr>
                      <w:rFonts w:eastAsia="Times New Roman"/>
                      <w:b/>
                      <w:color w:val="000000"/>
                    </w:rPr>
                    <w:t> </w:t>
                  </w:r>
                </w:p>
              </w:tc>
              <w:tc>
                <w:tcPr>
                  <w:tcW w:w="6169" w:type="dxa"/>
                  <w:shd w:val="clear" w:color="auto" w:fill="auto"/>
                  <w:vAlign w:val="bottom"/>
                  <w:hideMark/>
                </w:tcPr>
                <w:p w14:paraId="52A74A0E" w14:textId="5E605882" w:rsidR="00083D67" w:rsidRPr="00F53760" w:rsidRDefault="00083D67" w:rsidP="00083D67">
                  <w:pPr>
                    <w:spacing w:after="0" w:line="240" w:lineRule="auto"/>
                    <w:jc w:val="left"/>
                    <w:rPr>
                      <w:rFonts w:eastAsia="Times New Roman"/>
                      <w:b/>
                      <w:bCs/>
                      <w:color w:val="auto"/>
                    </w:rPr>
                  </w:pPr>
                  <w:r w:rsidRPr="00F53760">
                    <w:rPr>
                      <w:rFonts w:eastAsia="Times New Roman"/>
                      <w:color w:val="000000"/>
                    </w:rPr>
                    <w:t>Develop PPT + SCORM</w:t>
                  </w:r>
                </w:p>
              </w:tc>
              <w:tc>
                <w:tcPr>
                  <w:tcW w:w="1192" w:type="dxa"/>
                  <w:shd w:val="clear" w:color="auto" w:fill="auto"/>
                  <w:noWrap/>
                  <w:vAlign w:val="center"/>
                  <w:hideMark/>
                </w:tcPr>
                <w:p w14:paraId="76D0EA5A" w14:textId="313059E1" w:rsidR="00083D67" w:rsidRPr="00F53760" w:rsidRDefault="00083D67" w:rsidP="00083D67">
                  <w:pPr>
                    <w:spacing w:after="0" w:line="240" w:lineRule="auto"/>
                    <w:jc w:val="left"/>
                    <w:rPr>
                      <w:rFonts w:eastAsia="Times New Roman"/>
                      <w:b/>
                      <w:bCs/>
                      <w:color w:val="auto"/>
                    </w:rPr>
                  </w:pPr>
                  <w:r w:rsidRPr="00F53760">
                    <w:rPr>
                      <w:rFonts w:eastAsia="Times New Roman"/>
                      <w:b/>
                      <w:bCs/>
                      <w:color w:val="000000"/>
                    </w:rPr>
                    <w:t> </w:t>
                  </w:r>
                </w:p>
              </w:tc>
              <w:tc>
                <w:tcPr>
                  <w:tcW w:w="1192" w:type="dxa"/>
                  <w:shd w:val="clear" w:color="auto" w:fill="auto"/>
                  <w:noWrap/>
                  <w:vAlign w:val="center"/>
                  <w:hideMark/>
                </w:tcPr>
                <w:p w14:paraId="47BB74C8" w14:textId="26F4E0BC" w:rsidR="00083D67" w:rsidRPr="00F53760" w:rsidRDefault="00083D67" w:rsidP="00083D67">
                  <w:pPr>
                    <w:spacing w:after="0" w:line="240" w:lineRule="auto"/>
                    <w:jc w:val="left"/>
                    <w:rPr>
                      <w:rFonts w:eastAsia="Times New Roman"/>
                      <w:color w:val="auto"/>
                    </w:rPr>
                  </w:pPr>
                  <w:r w:rsidRPr="00F53760">
                    <w:rPr>
                      <w:rFonts w:eastAsia="Times New Roman"/>
                      <w:b/>
                      <w:bCs/>
                      <w:color w:val="000000"/>
                    </w:rPr>
                    <w:t> </w:t>
                  </w:r>
                </w:p>
              </w:tc>
            </w:tr>
            <w:tr w:rsidR="00083D67" w:rsidRPr="0015335C" w14:paraId="58629843" w14:textId="77777777">
              <w:trPr>
                <w:trHeight w:val="288"/>
              </w:trPr>
              <w:tc>
                <w:tcPr>
                  <w:tcW w:w="679" w:type="dxa"/>
                  <w:shd w:val="clear" w:color="auto" w:fill="auto"/>
                  <w:vAlign w:val="bottom"/>
                  <w:hideMark/>
                </w:tcPr>
                <w:p w14:paraId="19332639" w14:textId="0D50979C" w:rsidR="00083D67" w:rsidRPr="00F53760" w:rsidRDefault="00083D67" w:rsidP="00083D67">
                  <w:pPr>
                    <w:spacing w:after="0" w:line="240" w:lineRule="auto"/>
                    <w:jc w:val="left"/>
                    <w:rPr>
                      <w:rFonts w:eastAsia="Times New Roman"/>
                      <w:b/>
                      <w:color w:val="auto"/>
                    </w:rPr>
                  </w:pPr>
                  <w:r w:rsidRPr="00F53760">
                    <w:rPr>
                      <w:rFonts w:eastAsia="Times New Roman"/>
                      <w:b/>
                      <w:color w:val="000000"/>
                    </w:rPr>
                    <w:t> </w:t>
                  </w:r>
                </w:p>
              </w:tc>
              <w:tc>
                <w:tcPr>
                  <w:tcW w:w="6169" w:type="dxa"/>
                  <w:shd w:val="clear" w:color="auto" w:fill="auto"/>
                  <w:vAlign w:val="bottom"/>
                  <w:hideMark/>
                </w:tcPr>
                <w:p w14:paraId="5A4E1ADE" w14:textId="6E887ABE" w:rsidR="00083D67" w:rsidRPr="00F53760" w:rsidRDefault="00083D67" w:rsidP="00083D67">
                  <w:pPr>
                    <w:spacing w:after="0" w:line="240" w:lineRule="auto"/>
                    <w:jc w:val="left"/>
                    <w:rPr>
                      <w:rFonts w:eastAsia="Times New Roman"/>
                      <w:color w:val="auto"/>
                    </w:rPr>
                  </w:pPr>
                  <w:r w:rsidRPr="00F53760">
                    <w:rPr>
                      <w:rFonts w:eastAsia="Times New Roman"/>
                      <w:color w:val="000000"/>
                    </w:rPr>
                    <w:t>Develop voice over</w:t>
                  </w:r>
                </w:p>
              </w:tc>
              <w:tc>
                <w:tcPr>
                  <w:tcW w:w="1192" w:type="dxa"/>
                  <w:shd w:val="clear" w:color="auto" w:fill="auto"/>
                  <w:vAlign w:val="center"/>
                  <w:hideMark/>
                </w:tcPr>
                <w:p w14:paraId="01699F67" w14:textId="2FA740A7" w:rsidR="00083D67" w:rsidRPr="00F53760" w:rsidRDefault="00083D67" w:rsidP="00083D67">
                  <w:pPr>
                    <w:spacing w:after="0" w:line="240" w:lineRule="auto"/>
                    <w:jc w:val="left"/>
                    <w:rPr>
                      <w:rFonts w:eastAsia="Times New Roman"/>
                      <w:b/>
                      <w:bCs/>
                      <w:color w:val="auto"/>
                    </w:rPr>
                  </w:pPr>
                  <w:r w:rsidRPr="00F53760">
                    <w:rPr>
                      <w:rFonts w:eastAsia="Times New Roman"/>
                      <w:b/>
                      <w:bCs/>
                      <w:color w:val="000000"/>
                    </w:rPr>
                    <w:t> </w:t>
                  </w:r>
                </w:p>
              </w:tc>
              <w:tc>
                <w:tcPr>
                  <w:tcW w:w="1192" w:type="dxa"/>
                  <w:shd w:val="clear" w:color="auto" w:fill="auto"/>
                  <w:vAlign w:val="center"/>
                  <w:hideMark/>
                </w:tcPr>
                <w:p w14:paraId="4C14E359" w14:textId="39C2A346" w:rsidR="00083D67" w:rsidRPr="00F53760" w:rsidRDefault="00083D67" w:rsidP="00083D67">
                  <w:pPr>
                    <w:spacing w:after="0" w:line="240" w:lineRule="auto"/>
                    <w:jc w:val="left"/>
                    <w:rPr>
                      <w:rFonts w:eastAsia="Times New Roman"/>
                      <w:b/>
                      <w:bCs/>
                      <w:color w:val="auto"/>
                    </w:rPr>
                  </w:pPr>
                  <w:r w:rsidRPr="00F53760">
                    <w:rPr>
                      <w:rFonts w:eastAsia="Times New Roman"/>
                      <w:b/>
                      <w:bCs/>
                      <w:color w:val="000000"/>
                    </w:rPr>
                    <w:t> </w:t>
                  </w:r>
                </w:p>
              </w:tc>
            </w:tr>
            <w:tr w:rsidR="00083D67" w:rsidRPr="0015335C" w14:paraId="1E057D8F" w14:textId="77777777">
              <w:trPr>
                <w:trHeight w:val="288"/>
              </w:trPr>
              <w:tc>
                <w:tcPr>
                  <w:tcW w:w="679" w:type="dxa"/>
                  <w:shd w:val="clear" w:color="auto" w:fill="auto"/>
                  <w:vAlign w:val="bottom"/>
                  <w:hideMark/>
                </w:tcPr>
                <w:p w14:paraId="597819DB" w14:textId="102F3B10" w:rsidR="00083D67" w:rsidRPr="00F53760" w:rsidRDefault="00083D67" w:rsidP="00083D67">
                  <w:pPr>
                    <w:spacing w:after="0" w:line="240" w:lineRule="auto"/>
                    <w:jc w:val="left"/>
                    <w:rPr>
                      <w:rFonts w:eastAsia="Times New Roman"/>
                      <w:b/>
                      <w:color w:val="auto"/>
                    </w:rPr>
                  </w:pPr>
                  <w:r w:rsidRPr="00F53760">
                    <w:rPr>
                      <w:rFonts w:eastAsia="Times New Roman"/>
                      <w:b/>
                      <w:color w:val="000000"/>
                    </w:rPr>
                    <w:t> </w:t>
                  </w:r>
                </w:p>
              </w:tc>
              <w:tc>
                <w:tcPr>
                  <w:tcW w:w="6169" w:type="dxa"/>
                  <w:shd w:val="clear" w:color="auto" w:fill="auto"/>
                  <w:vAlign w:val="bottom"/>
                  <w:hideMark/>
                </w:tcPr>
                <w:p w14:paraId="6F84C664" w14:textId="48E52E6A" w:rsidR="00083D67" w:rsidRPr="00F53760" w:rsidRDefault="00083D67" w:rsidP="00083D67">
                  <w:pPr>
                    <w:spacing w:after="0" w:line="240" w:lineRule="auto"/>
                    <w:ind w:firstLineChars="200" w:firstLine="440"/>
                    <w:jc w:val="left"/>
                    <w:rPr>
                      <w:rFonts w:eastAsia="Times New Roman"/>
                      <w:color w:val="auto"/>
                    </w:rPr>
                  </w:pPr>
                  <w:r w:rsidRPr="00F53760">
                    <w:rPr>
                      <w:rFonts w:eastAsia="Times New Roman"/>
                      <w:color w:val="000000"/>
                    </w:rPr>
                    <w:t>Review and approve SCORM</w:t>
                  </w:r>
                </w:p>
              </w:tc>
              <w:tc>
                <w:tcPr>
                  <w:tcW w:w="1192" w:type="dxa"/>
                  <w:shd w:val="clear" w:color="auto" w:fill="auto"/>
                  <w:vAlign w:val="center"/>
                  <w:hideMark/>
                </w:tcPr>
                <w:p w14:paraId="53BBD061" w14:textId="773D2A50" w:rsidR="00083D67" w:rsidRPr="00F53760" w:rsidRDefault="00083D67" w:rsidP="00083D67">
                  <w:pPr>
                    <w:spacing w:after="0" w:line="240" w:lineRule="auto"/>
                    <w:jc w:val="left"/>
                    <w:rPr>
                      <w:rFonts w:eastAsia="Times New Roman"/>
                      <w:color w:val="auto"/>
                    </w:rPr>
                  </w:pPr>
                  <w:r w:rsidRPr="00F53760">
                    <w:rPr>
                      <w:rFonts w:eastAsia="Times New Roman"/>
                      <w:b/>
                      <w:bCs/>
                      <w:color w:val="000000"/>
                    </w:rPr>
                    <w:t> </w:t>
                  </w:r>
                </w:p>
              </w:tc>
              <w:tc>
                <w:tcPr>
                  <w:tcW w:w="1192" w:type="dxa"/>
                  <w:shd w:val="clear" w:color="auto" w:fill="auto"/>
                  <w:vAlign w:val="center"/>
                  <w:hideMark/>
                </w:tcPr>
                <w:p w14:paraId="6736025C" w14:textId="46CF194B" w:rsidR="00083D67" w:rsidRPr="00F53760" w:rsidRDefault="00083D67" w:rsidP="00083D67">
                  <w:pPr>
                    <w:spacing w:after="0" w:line="240" w:lineRule="auto"/>
                    <w:jc w:val="left"/>
                    <w:rPr>
                      <w:rFonts w:eastAsia="Times New Roman"/>
                      <w:color w:val="auto"/>
                    </w:rPr>
                  </w:pPr>
                  <w:r w:rsidRPr="00F53760">
                    <w:rPr>
                      <w:rFonts w:eastAsia="Times New Roman"/>
                      <w:b/>
                      <w:bCs/>
                      <w:color w:val="000000"/>
                    </w:rPr>
                    <w:t> </w:t>
                  </w:r>
                </w:p>
              </w:tc>
            </w:tr>
            <w:tr w:rsidR="00083D67" w:rsidRPr="0015335C" w14:paraId="638524B5" w14:textId="77777777">
              <w:trPr>
                <w:trHeight w:val="288"/>
              </w:trPr>
              <w:tc>
                <w:tcPr>
                  <w:tcW w:w="679" w:type="dxa"/>
                  <w:shd w:val="clear" w:color="auto" w:fill="auto"/>
                  <w:vAlign w:val="bottom"/>
                  <w:hideMark/>
                </w:tcPr>
                <w:p w14:paraId="53AE8D45" w14:textId="2BB48058" w:rsidR="00083D67" w:rsidRPr="00F53760" w:rsidRDefault="00083D67" w:rsidP="00083D67">
                  <w:pPr>
                    <w:spacing w:after="0" w:line="240" w:lineRule="auto"/>
                    <w:jc w:val="left"/>
                    <w:rPr>
                      <w:rFonts w:eastAsia="Times New Roman"/>
                      <w:b/>
                      <w:color w:val="auto"/>
                    </w:rPr>
                  </w:pPr>
                  <w:r w:rsidRPr="00F53760">
                    <w:rPr>
                      <w:rFonts w:eastAsia="Times New Roman"/>
                      <w:b/>
                      <w:color w:val="000000"/>
                    </w:rPr>
                    <w:t> </w:t>
                  </w:r>
                </w:p>
              </w:tc>
              <w:tc>
                <w:tcPr>
                  <w:tcW w:w="6169" w:type="dxa"/>
                  <w:shd w:val="clear" w:color="auto" w:fill="auto"/>
                  <w:vAlign w:val="bottom"/>
                  <w:hideMark/>
                </w:tcPr>
                <w:p w14:paraId="6A6E845A" w14:textId="631028CD" w:rsidR="00083D67" w:rsidRPr="00F53760" w:rsidRDefault="00083D67" w:rsidP="00083D67">
                  <w:pPr>
                    <w:spacing w:after="0" w:line="240" w:lineRule="auto"/>
                    <w:ind w:firstLineChars="200" w:firstLine="440"/>
                    <w:jc w:val="left"/>
                    <w:rPr>
                      <w:rFonts w:eastAsia="Times New Roman"/>
                      <w:color w:val="auto"/>
                    </w:rPr>
                  </w:pPr>
                  <w:r w:rsidRPr="00F53760">
                    <w:rPr>
                      <w:rFonts w:eastAsia="Times New Roman"/>
                      <w:color w:val="000000"/>
                    </w:rPr>
                    <w:t>Plug into LMS</w:t>
                  </w:r>
                </w:p>
              </w:tc>
              <w:tc>
                <w:tcPr>
                  <w:tcW w:w="1192" w:type="dxa"/>
                  <w:shd w:val="clear" w:color="auto" w:fill="auto"/>
                  <w:vAlign w:val="center"/>
                  <w:hideMark/>
                </w:tcPr>
                <w:p w14:paraId="2CD86D4D" w14:textId="0303505F" w:rsidR="00083D67" w:rsidRPr="00F53760" w:rsidRDefault="00083D67" w:rsidP="00083D67">
                  <w:pPr>
                    <w:spacing w:after="0" w:line="240" w:lineRule="auto"/>
                    <w:jc w:val="left"/>
                    <w:rPr>
                      <w:rFonts w:eastAsia="Times New Roman"/>
                      <w:color w:val="auto"/>
                    </w:rPr>
                  </w:pPr>
                  <w:r w:rsidRPr="00F53760">
                    <w:rPr>
                      <w:rFonts w:eastAsia="Times New Roman"/>
                      <w:b/>
                      <w:bCs/>
                      <w:color w:val="000000"/>
                    </w:rPr>
                    <w:t> </w:t>
                  </w:r>
                </w:p>
              </w:tc>
              <w:tc>
                <w:tcPr>
                  <w:tcW w:w="1192" w:type="dxa"/>
                  <w:shd w:val="clear" w:color="auto" w:fill="auto"/>
                  <w:vAlign w:val="center"/>
                  <w:hideMark/>
                </w:tcPr>
                <w:p w14:paraId="05E5FF70" w14:textId="720B6AFF" w:rsidR="00083D67" w:rsidRPr="00F53760" w:rsidRDefault="00083D67" w:rsidP="00083D67">
                  <w:pPr>
                    <w:spacing w:after="0" w:line="240" w:lineRule="auto"/>
                    <w:jc w:val="left"/>
                    <w:rPr>
                      <w:rFonts w:eastAsia="Times New Roman"/>
                      <w:color w:val="auto"/>
                    </w:rPr>
                  </w:pPr>
                  <w:r w:rsidRPr="00F53760">
                    <w:rPr>
                      <w:rFonts w:eastAsia="Times New Roman"/>
                      <w:b/>
                      <w:bCs/>
                      <w:color w:val="000000"/>
                    </w:rPr>
                    <w:t> </w:t>
                  </w:r>
                </w:p>
              </w:tc>
            </w:tr>
            <w:tr w:rsidR="00083D67" w:rsidRPr="0015335C" w14:paraId="0897FDF8" w14:textId="77777777">
              <w:trPr>
                <w:trHeight w:val="288"/>
              </w:trPr>
              <w:tc>
                <w:tcPr>
                  <w:tcW w:w="679" w:type="dxa"/>
                  <w:shd w:val="clear" w:color="auto" w:fill="auto"/>
                  <w:vAlign w:val="bottom"/>
                  <w:hideMark/>
                </w:tcPr>
                <w:p w14:paraId="05DE165D" w14:textId="24714860" w:rsidR="00083D67" w:rsidRPr="00F53760" w:rsidRDefault="00083D67" w:rsidP="00083D67">
                  <w:pPr>
                    <w:spacing w:after="0" w:line="240" w:lineRule="auto"/>
                    <w:jc w:val="left"/>
                    <w:rPr>
                      <w:rFonts w:eastAsia="Times New Roman"/>
                      <w:b/>
                      <w:color w:val="auto"/>
                    </w:rPr>
                  </w:pPr>
                  <w:r w:rsidRPr="00F53760">
                    <w:rPr>
                      <w:rFonts w:eastAsia="Times New Roman"/>
                      <w:b/>
                      <w:color w:val="000000"/>
                    </w:rPr>
                    <w:t>I.3</w:t>
                  </w:r>
                </w:p>
              </w:tc>
              <w:tc>
                <w:tcPr>
                  <w:tcW w:w="6169" w:type="dxa"/>
                  <w:shd w:val="clear" w:color="auto" w:fill="auto"/>
                  <w:vAlign w:val="bottom"/>
                  <w:hideMark/>
                </w:tcPr>
                <w:p w14:paraId="340CA2C3" w14:textId="72FDD575" w:rsidR="00083D67" w:rsidRPr="00F53760" w:rsidRDefault="00083D67" w:rsidP="00083D67">
                  <w:pPr>
                    <w:spacing w:after="0" w:line="240" w:lineRule="auto"/>
                    <w:ind w:firstLineChars="200" w:firstLine="442"/>
                    <w:jc w:val="left"/>
                    <w:rPr>
                      <w:rFonts w:eastAsia="Times New Roman"/>
                      <w:color w:val="auto"/>
                    </w:rPr>
                  </w:pPr>
                  <w:r w:rsidRPr="00F53760">
                    <w:rPr>
                      <w:rFonts w:eastAsia="Times New Roman"/>
                      <w:b/>
                      <w:bCs/>
                      <w:color w:val="000000"/>
                    </w:rPr>
                    <w:t>Video development (assume 2 videos)</w:t>
                  </w:r>
                </w:p>
              </w:tc>
              <w:tc>
                <w:tcPr>
                  <w:tcW w:w="1192" w:type="dxa"/>
                  <w:shd w:val="clear" w:color="auto" w:fill="auto"/>
                  <w:vAlign w:val="center"/>
                  <w:hideMark/>
                </w:tcPr>
                <w:p w14:paraId="63CCD66C" w14:textId="140BA3D2" w:rsidR="00083D67" w:rsidRPr="00F53760" w:rsidRDefault="00083D67" w:rsidP="00083D67">
                  <w:pPr>
                    <w:spacing w:after="0" w:line="240" w:lineRule="auto"/>
                    <w:jc w:val="left"/>
                    <w:rPr>
                      <w:rFonts w:eastAsia="Times New Roman"/>
                      <w:color w:val="auto"/>
                    </w:rPr>
                  </w:pPr>
                  <w:r w:rsidRPr="00F53760">
                    <w:rPr>
                      <w:rFonts w:eastAsia="Times New Roman"/>
                      <w:b/>
                      <w:bCs/>
                      <w:color w:val="000000"/>
                    </w:rPr>
                    <w:t>Month 6</w:t>
                  </w:r>
                </w:p>
              </w:tc>
              <w:tc>
                <w:tcPr>
                  <w:tcW w:w="1192" w:type="dxa"/>
                  <w:shd w:val="clear" w:color="auto" w:fill="auto"/>
                  <w:vAlign w:val="center"/>
                  <w:hideMark/>
                </w:tcPr>
                <w:p w14:paraId="444AE74B" w14:textId="7E0E3CF6" w:rsidR="00083D67" w:rsidRPr="00F53760" w:rsidRDefault="00083D67" w:rsidP="00083D67">
                  <w:pPr>
                    <w:spacing w:after="0" w:line="240" w:lineRule="auto"/>
                    <w:jc w:val="left"/>
                    <w:rPr>
                      <w:rFonts w:eastAsia="Times New Roman"/>
                      <w:color w:val="auto"/>
                    </w:rPr>
                  </w:pPr>
                  <w:r w:rsidRPr="00F53760">
                    <w:rPr>
                      <w:rFonts w:eastAsia="Times New Roman"/>
                      <w:b/>
                      <w:bCs/>
                      <w:color w:val="000000"/>
                    </w:rPr>
                    <w:t>Month 12</w:t>
                  </w:r>
                </w:p>
              </w:tc>
            </w:tr>
            <w:tr w:rsidR="00083D67" w:rsidRPr="0015335C" w14:paraId="6699AB84" w14:textId="77777777">
              <w:trPr>
                <w:trHeight w:val="480"/>
              </w:trPr>
              <w:tc>
                <w:tcPr>
                  <w:tcW w:w="679" w:type="dxa"/>
                  <w:shd w:val="clear" w:color="auto" w:fill="auto"/>
                  <w:noWrap/>
                  <w:vAlign w:val="bottom"/>
                  <w:hideMark/>
                </w:tcPr>
                <w:p w14:paraId="49F6BEC7" w14:textId="21AF816A" w:rsidR="00083D67" w:rsidRPr="00F53760" w:rsidRDefault="00083D67" w:rsidP="00083D67">
                  <w:pPr>
                    <w:spacing w:after="0" w:line="240" w:lineRule="auto"/>
                    <w:jc w:val="left"/>
                    <w:rPr>
                      <w:rFonts w:eastAsia="Times New Roman"/>
                      <w:b/>
                      <w:color w:val="auto"/>
                    </w:rPr>
                  </w:pPr>
                  <w:r w:rsidRPr="00F53760">
                    <w:rPr>
                      <w:rFonts w:eastAsia="Times New Roman"/>
                      <w:b/>
                      <w:color w:val="000000"/>
                    </w:rPr>
                    <w:t> </w:t>
                  </w:r>
                </w:p>
              </w:tc>
              <w:tc>
                <w:tcPr>
                  <w:tcW w:w="6169" w:type="dxa"/>
                  <w:shd w:val="clear" w:color="auto" w:fill="auto"/>
                  <w:vAlign w:val="bottom"/>
                  <w:hideMark/>
                </w:tcPr>
                <w:p w14:paraId="1A01AE2A" w14:textId="76FE333F" w:rsidR="00083D67" w:rsidRPr="00F53760" w:rsidRDefault="00083D67" w:rsidP="00083D67">
                  <w:pPr>
                    <w:spacing w:after="0" w:line="240" w:lineRule="auto"/>
                    <w:jc w:val="left"/>
                    <w:rPr>
                      <w:rFonts w:eastAsia="Times New Roman"/>
                      <w:color w:val="auto"/>
                    </w:rPr>
                  </w:pPr>
                  <w:r w:rsidRPr="00F53760">
                    <w:rPr>
                      <w:rFonts w:eastAsia="Times New Roman"/>
                      <w:color w:val="000000"/>
                    </w:rPr>
                    <w:t>scripts</w:t>
                  </w:r>
                </w:p>
              </w:tc>
              <w:tc>
                <w:tcPr>
                  <w:tcW w:w="1192" w:type="dxa"/>
                  <w:shd w:val="clear" w:color="auto" w:fill="auto"/>
                  <w:vAlign w:val="center"/>
                  <w:hideMark/>
                </w:tcPr>
                <w:p w14:paraId="4D833AE1" w14:textId="69188BB1" w:rsidR="00083D67" w:rsidRPr="00F53760" w:rsidRDefault="00083D67" w:rsidP="00083D67">
                  <w:pPr>
                    <w:spacing w:after="0" w:line="240" w:lineRule="auto"/>
                    <w:jc w:val="left"/>
                    <w:rPr>
                      <w:rFonts w:eastAsia="Times New Roman"/>
                      <w:b/>
                      <w:bCs/>
                      <w:color w:val="auto"/>
                    </w:rPr>
                  </w:pPr>
                  <w:r w:rsidRPr="00F53760">
                    <w:rPr>
                      <w:rFonts w:eastAsia="Times New Roman"/>
                      <w:b/>
                      <w:bCs/>
                      <w:color w:val="000000"/>
                    </w:rPr>
                    <w:t> </w:t>
                  </w:r>
                </w:p>
              </w:tc>
              <w:tc>
                <w:tcPr>
                  <w:tcW w:w="1192" w:type="dxa"/>
                  <w:shd w:val="clear" w:color="auto" w:fill="auto"/>
                  <w:vAlign w:val="center"/>
                  <w:hideMark/>
                </w:tcPr>
                <w:p w14:paraId="3E76975D" w14:textId="2C8C2B53" w:rsidR="00083D67" w:rsidRPr="00F53760" w:rsidRDefault="00083D67" w:rsidP="00083D67">
                  <w:pPr>
                    <w:spacing w:after="0" w:line="240" w:lineRule="auto"/>
                    <w:jc w:val="left"/>
                    <w:rPr>
                      <w:rFonts w:eastAsia="Times New Roman"/>
                      <w:b/>
                      <w:bCs/>
                      <w:color w:val="auto"/>
                    </w:rPr>
                  </w:pPr>
                  <w:r w:rsidRPr="00F53760">
                    <w:rPr>
                      <w:rFonts w:eastAsia="Times New Roman"/>
                      <w:b/>
                      <w:bCs/>
                      <w:color w:val="000000"/>
                    </w:rPr>
                    <w:t> </w:t>
                  </w:r>
                </w:p>
              </w:tc>
            </w:tr>
            <w:tr w:rsidR="00083D67" w:rsidRPr="0015335C" w14:paraId="37FEE886" w14:textId="77777777">
              <w:trPr>
                <w:trHeight w:val="288"/>
              </w:trPr>
              <w:tc>
                <w:tcPr>
                  <w:tcW w:w="679" w:type="dxa"/>
                  <w:shd w:val="clear" w:color="auto" w:fill="auto"/>
                  <w:noWrap/>
                  <w:vAlign w:val="bottom"/>
                  <w:hideMark/>
                </w:tcPr>
                <w:p w14:paraId="3055D3E6" w14:textId="3BB80FF8" w:rsidR="00083D67" w:rsidRPr="00F53760" w:rsidRDefault="00083D67" w:rsidP="00083D67">
                  <w:pPr>
                    <w:spacing w:after="0" w:line="240" w:lineRule="auto"/>
                    <w:jc w:val="left"/>
                    <w:rPr>
                      <w:rFonts w:eastAsia="Times New Roman"/>
                      <w:b/>
                      <w:color w:val="auto"/>
                    </w:rPr>
                  </w:pPr>
                  <w:r w:rsidRPr="00F53760">
                    <w:rPr>
                      <w:rFonts w:eastAsia="Times New Roman"/>
                      <w:b/>
                      <w:color w:val="000000"/>
                    </w:rPr>
                    <w:t> </w:t>
                  </w:r>
                </w:p>
              </w:tc>
              <w:tc>
                <w:tcPr>
                  <w:tcW w:w="6169" w:type="dxa"/>
                  <w:shd w:val="clear" w:color="auto" w:fill="auto"/>
                  <w:vAlign w:val="bottom"/>
                  <w:hideMark/>
                </w:tcPr>
                <w:p w14:paraId="67AEFC70" w14:textId="5DEC1CF2" w:rsidR="00083D67" w:rsidRPr="00F53760" w:rsidRDefault="00083D67" w:rsidP="00083D67">
                  <w:pPr>
                    <w:spacing w:after="0" w:line="240" w:lineRule="auto"/>
                    <w:jc w:val="left"/>
                    <w:rPr>
                      <w:rFonts w:eastAsia="Times New Roman"/>
                      <w:color w:val="auto"/>
                    </w:rPr>
                  </w:pPr>
                  <w:r w:rsidRPr="00F53760">
                    <w:rPr>
                      <w:rFonts w:eastAsia="Times New Roman"/>
                      <w:color w:val="000000"/>
                    </w:rPr>
                    <w:t>idea development and coordination</w:t>
                  </w:r>
                </w:p>
              </w:tc>
              <w:tc>
                <w:tcPr>
                  <w:tcW w:w="1192" w:type="dxa"/>
                  <w:shd w:val="clear" w:color="auto" w:fill="auto"/>
                  <w:vAlign w:val="center"/>
                  <w:hideMark/>
                </w:tcPr>
                <w:p w14:paraId="3F174561" w14:textId="3CEF59A9" w:rsidR="00083D67" w:rsidRPr="00F53760" w:rsidRDefault="00083D67" w:rsidP="00083D67">
                  <w:pPr>
                    <w:spacing w:after="0" w:line="240" w:lineRule="auto"/>
                    <w:jc w:val="left"/>
                    <w:rPr>
                      <w:rFonts w:eastAsia="Times New Roman"/>
                      <w:b/>
                      <w:bCs/>
                      <w:color w:val="auto"/>
                    </w:rPr>
                  </w:pPr>
                  <w:r w:rsidRPr="00F53760">
                    <w:rPr>
                      <w:rFonts w:eastAsia="Times New Roman"/>
                      <w:b/>
                      <w:bCs/>
                      <w:color w:val="000000"/>
                    </w:rPr>
                    <w:t> </w:t>
                  </w:r>
                </w:p>
              </w:tc>
              <w:tc>
                <w:tcPr>
                  <w:tcW w:w="1192" w:type="dxa"/>
                  <w:shd w:val="clear" w:color="auto" w:fill="auto"/>
                  <w:vAlign w:val="center"/>
                  <w:hideMark/>
                </w:tcPr>
                <w:p w14:paraId="7ACD7B44" w14:textId="154714DA" w:rsidR="00083D67" w:rsidRPr="00F53760" w:rsidRDefault="00083D67" w:rsidP="00083D67">
                  <w:pPr>
                    <w:spacing w:after="0" w:line="240" w:lineRule="auto"/>
                    <w:jc w:val="left"/>
                    <w:rPr>
                      <w:rFonts w:eastAsia="Times New Roman"/>
                      <w:b/>
                      <w:bCs/>
                      <w:color w:val="auto"/>
                    </w:rPr>
                  </w:pPr>
                  <w:r w:rsidRPr="00F53760">
                    <w:rPr>
                      <w:rFonts w:eastAsia="Times New Roman"/>
                      <w:b/>
                      <w:bCs/>
                      <w:color w:val="000000"/>
                    </w:rPr>
                    <w:t> </w:t>
                  </w:r>
                </w:p>
              </w:tc>
            </w:tr>
            <w:tr w:rsidR="00083D67" w:rsidRPr="0015335C" w14:paraId="0BA15BC5" w14:textId="77777777">
              <w:trPr>
                <w:trHeight w:val="288"/>
              </w:trPr>
              <w:tc>
                <w:tcPr>
                  <w:tcW w:w="679" w:type="dxa"/>
                  <w:shd w:val="clear" w:color="auto" w:fill="auto"/>
                  <w:noWrap/>
                  <w:vAlign w:val="bottom"/>
                  <w:hideMark/>
                </w:tcPr>
                <w:p w14:paraId="492B2A3B" w14:textId="53B214ED" w:rsidR="00083D67" w:rsidRPr="00F53760" w:rsidRDefault="00083D67" w:rsidP="00083D67">
                  <w:pPr>
                    <w:spacing w:after="0" w:line="240" w:lineRule="auto"/>
                    <w:jc w:val="left"/>
                    <w:rPr>
                      <w:rFonts w:eastAsia="Times New Roman"/>
                      <w:b/>
                      <w:bCs/>
                      <w:color w:val="auto"/>
                    </w:rPr>
                  </w:pPr>
                  <w:r w:rsidRPr="00F53760">
                    <w:rPr>
                      <w:rFonts w:eastAsia="Times New Roman"/>
                      <w:b/>
                      <w:color w:val="000000"/>
                    </w:rPr>
                    <w:t> </w:t>
                  </w:r>
                </w:p>
              </w:tc>
              <w:tc>
                <w:tcPr>
                  <w:tcW w:w="6169" w:type="dxa"/>
                  <w:shd w:val="clear" w:color="auto" w:fill="auto"/>
                  <w:vAlign w:val="bottom"/>
                  <w:hideMark/>
                </w:tcPr>
                <w:p w14:paraId="17FFF333" w14:textId="493C96C9" w:rsidR="00083D67" w:rsidRPr="00F53760" w:rsidRDefault="00083D67" w:rsidP="00083D67">
                  <w:pPr>
                    <w:spacing w:after="0" w:line="240" w:lineRule="auto"/>
                    <w:jc w:val="left"/>
                    <w:rPr>
                      <w:rFonts w:eastAsia="Times New Roman"/>
                      <w:b/>
                      <w:bCs/>
                      <w:color w:val="auto"/>
                    </w:rPr>
                  </w:pPr>
                  <w:r w:rsidRPr="00F53760">
                    <w:rPr>
                      <w:rFonts w:eastAsia="Times New Roman"/>
                      <w:color w:val="000000"/>
                    </w:rPr>
                    <w:t>onsite execution</w:t>
                  </w:r>
                </w:p>
              </w:tc>
              <w:tc>
                <w:tcPr>
                  <w:tcW w:w="1192" w:type="dxa"/>
                  <w:shd w:val="clear" w:color="auto" w:fill="auto"/>
                  <w:vAlign w:val="center"/>
                  <w:hideMark/>
                </w:tcPr>
                <w:p w14:paraId="5121B63B" w14:textId="7F48AED5" w:rsidR="00083D67" w:rsidRPr="00F53760" w:rsidRDefault="00083D67" w:rsidP="00083D67">
                  <w:pPr>
                    <w:spacing w:after="0" w:line="240" w:lineRule="auto"/>
                    <w:jc w:val="left"/>
                    <w:rPr>
                      <w:rFonts w:eastAsia="Times New Roman"/>
                      <w:b/>
                      <w:bCs/>
                      <w:color w:val="auto"/>
                    </w:rPr>
                  </w:pPr>
                  <w:r w:rsidRPr="00F53760">
                    <w:rPr>
                      <w:rFonts w:eastAsia="Times New Roman"/>
                      <w:b/>
                      <w:bCs/>
                      <w:color w:val="000000"/>
                    </w:rPr>
                    <w:t> </w:t>
                  </w:r>
                </w:p>
              </w:tc>
              <w:tc>
                <w:tcPr>
                  <w:tcW w:w="1192" w:type="dxa"/>
                  <w:shd w:val="clear" w:color="auto" w:fill="auto"/>
                  <w:vAlign w:val="center"/>
                  <w:hideMark/>
                </w:tcPr>
                <w:p w14:paraId="1558D2F2" w14:textId="0FE2E29F" w:rsidR="00083D67" w:rsidRPr="00F53760" w:rsidRDefault="00083D67" w:rsidP="00083D67">
                  <w:pPr>
                    <w:spacing w:after="0" w:line="240" w:lineRule="auto"/>
                    <w:jc w:val="left"/>
                    <w:rPr>
                      <w:rFonts w:eastAsia="Times New Roman"/>
                      <w:b/>
                      <w:bCs/>
                      <w:color w:val="auto"/>
                    </w:rPr>
                  </w:pPr>
                  <w:r w:rsidRPr="00F53760">
                    <w:rPr>
                      <w:rFonts w:eastAsia="Times New Roman"/>
                      <w:b/>
                      <w:bCs/>
                      <w:color w:val="000000"/>
                    </w:rPr>
                    <w:t> </w:t>
                  </w:r>
                </w:p>
              </w:tc>
            </w:tr>
            <w:tr w:rsidR="00083D67" w:rsidRPr="0015335C" w14:paraId="703EEDA6" w14:textId="77777777">
              <w:trPr>
                <w:trHeight w:val="288"/>
              </w:trPr>
              <w:tc>
                <w:tcPr>
                  <w:tcW w:w="679" w:type="dxa"/>
                  <w:shd w:val="clear" w:color="auto" w:fill="auto"/>
                  <w:noWrap/>
                  <w:vAlign w:val="bottom"/>
                  <w:hideMark/>
                </w:tcPr>
                <w:p w14:paraId="484A3D7A" w14:textId="7B2055CE" w:rsidR="00083D67" w:rsidRPr="00F53760" w:rsidRDefault="00083D67" w:rsidP="00083D67">
                  <w:pPr>
                    <w:spacing w:after="0" w:line="240" w:lineRule="auto"/>
                    <w:jc w:val="left"/>
                    <w:rPr>
                      <w:rFonts w:eastAsia="Times New Roman"/>
                      <w:b/>
                      <w:color w:val="auto"/>
                    </w:rPr>
                  </w:pPr>
                  <w:r w:rsidRPr="00F53760">
                    <w:rPr>
                      <w:rFonts w:eastAsia="Times New Roman"/>
                      <w:b/>
                      <w:color w:val="000000"/>
                    </w:rPr>
                    <w:t> </w:t>
                  </w:r>
                </w:p>
              </w:tc>
              <w:tc>
                <w:tcPr>
                  <w:tcW w:w="6169" w:type="dxa"/>
                  <w:shd w:val="clear" w:color="auto" w:fill="auto"/>
                  <w:vAlign w:val="bottom"/>
                  <w:hideMark/>
                </w:tcPr>
                <w:p w14:paraId="632551E7" w14:textId="701FD546" w:rsidR="00083D67" w:rsidRPr="00F53760" w:rsidRDefault="00083D67" w:rsidP="00083D67">
                  <w:pPr>
                    <w:spacing w:after="0" w:line="240" w:lineRule="auto"/>
                    <w:ind w:firstLineChars="100" w:firstLine="220"/>
                    <w:jc w:val="left"/>
                    <w:rPr>
                      <w:rFonts w:eastAsia="Times New Roman"/>
                      <w:color w:val="auto"/>
                    </w:rPr>
                  </w:pPr>
                  <w:r w:rsidRPr="00F53760">
                    <w:rPr>
                      <w:rFonts w:eastAsia="Times New Roman"/>
                      <w:color w:val="000000"/>
                    </w:rPr>
                    <w:t>execution and finalizing</w:t>
                  </w:r>
                </w:p>
              </w:tc>
              <w:tc>
                <w:tcPr>
                  <w:tcW w:w="1192" w:type="dxa"/>
                  <w:shd w:val="clear" w:color="auto" w:fill="auto"/>
                  <w:vAlign w:val="center"/>
                  <w:hideMark/>
                </w:tcPr>
                <w:p w14:paraId="29C3E9EE" w14:textId="6418D78F" w:rsidR="00083D67" w:rsidRPr="00F53760" w:rsidRDefault="00083D67" w:rsidP="00083D67">
                  <w:pPr>
                    <w:spacing w:after="0" w:line="240" w:lineRule="auto"/>
                    <w:jc w:val="left"/>
                    <w:rPr>
                      <w:rFonts w:eastAsia="Times New Roman"/>
                      <w:b/>
                      <w:bCs/>
                      <w:color w:val="auto"/>
                    </w:rPr>
                  </w:pPr>
                  <w:r w:rsidRPr="00F53760">
                    <w:rPr>
                      <w:rFonts w:eastAsia="Times New Roman"/>
                      <w:b/>
                      <w:bCs/>
                      <w:color w:val="000000"/>
                    </w:rPr>
                    <w:t> </w:t>
                  </w:r>
                </w:p>
              </w:tc>
              <w:tc>
                <w:tcPr>
                  <w:tcW w:w="1192" w:type="dxa"/>
                  <w:shd w:val="clear" w:color="auto" w:fill="auto"/>
                  <w:vAlign w:val="center"/>
                  <w:hideMark/>
                </w:tcPr>
                <w:p w14:paraId="5BF20F39" w14:textId="66F133B2" w:rsidR="00083D67" w:rsidRPr="00F53760" w:rsidRDefault="00083D67" w:rsidP="00083D67">
                  <w:pPr>
                    <w:spacing w:after="0" w:line="240" w:lineRule="auto"/>
                    <w:jc w:val="left"/>
                    <w:rPr>
                      <w:rFonts w:eastAsia="Times New Roman"/>
                      <w:b/>
                      <w:bCs/>
                      <w:color w:val="auto"/>
                    </w:rPr>
                  </w:pPr>
                  <w:r w:rsidRPr="00F53760">
                    <w:rPr>
                      <w:rFonts w:eastAsia="Times New Roman"/>
                      <w:b/>
                      <w:bCs/>
                      <w:color w:val="000000"/>
                    </w:rPr>
                    <w:t> </w:t>
                  </w:r>
                </w:p>
              </w:tc>
            </w:tr>
            <w:tr w:rsidR="00083D67" w:rsidRPr="0015335C" w14:paraId="6C1FBB37" w14:textId="77777777">
              <w:trPr>
                <w:trHeight w:val="288"/>
              </w:trPr>
              <w:tc>
                <w:tcPr>
                  <w:tcW w:w="679" w:type="dxa"/>
                  <w:shd w:val="clear" w:color="auto" w:fill="auto"/>
                  <w:noWrap/>
                  <w:vAlign w:val="bottom"/>
                  <w:hideMark/>
                </w:tcPr>
                <w:p w14:paraId="392FE161" w14:textId="4CE01793" w:rsidR="00083D67" w:rsidRPr="00F53760" w:rsidRDefault="00083D67" w:rsidP="00083D67">
                  <w:pPr>
                    <w:spacing w:after="0" w:line="240" w:lineRule="auto"/>
                    <w:jc w:val="left"/>
                    <w:rPr>
                      <w:rFonts w:eastAsia="Times New Roman"/>
                      <w:b/>
                      <w:color w:val="auto"/>
                    </w:rPr>
                  </w:pPr>
                  <w:r w:rsidRPr="00F53760">
                    <w:rPr>
                      <w:rFonts w:eastAsia="Times New Roman"/>
                      <w:b/>
                      <w:color w:val="000000"/>
                    </w:rPr>
                    <w:t>I.4</w:t>
                  </w:r>
                </w:p>
              </w:tc>
              <w:tc>
                <w:tcPr>
                  <w:tcW w:w="6169" w:type="dxa"/>
                  <w:shd w:val="clear" w:color="auto" w:fill="auto"/>
                  <w:vAlign w:val="bottom"/>
                  <w:hideMark/>
                </w:tcPr>
                <w:p w14:paraId="7CE62B9D" w14:textId="713EC71E" w:rsidR="00083D67" w:rsidRPr="00F53760" w:rsidRDefault="0008028C" w:rsidP="00083D67">
                  <w:pPr>
                    <w:spacing w:after="0" w:line="240" w:lineRule="auto"/>
                    <w:ind w:firstLineChars="100" w:firstLine="221"/>
                    <w:jc w:val="left"/>
                    <w:rPr>
                      <w:rFonts w:eastAsia="Times New Roman"/>
                      <w:color w:val="auto"/>
                    </w:rPr>
                  </w:pPr>
                  <w:r>
                    <w:rPr>
                      <w:rFonts w:eastAsia="Times New Roman"/>
                      <w:b/>
                      <w:bCs/>
                      <w:color w:val="000000"/>
                    </w:rPr>
                    <w:t xml:space="preserve">Pilot </w:t>
                  </w:r>
                </w:p>
              </w:tc>
              <w:tc>
                <w:tcPr>
                  <w:tcW w:w="1192" w:type="dxa"/>
                  <w:shd w:val="clear" w:color="auto" w:fill="auto"/>
                  <w:vAlign w:val="center"/>
                  <w:hideMark/>
                </w:tcPr>
                <w:p w14:paraId="25241D06" w14:textId="7CDB743D" w:rsidR="00083D67" w:rsidRPr="00F53760" w:rsidRDefault="00083D67" w:rsidP="00083D67">
                  <w:pPr>
                    <w:spacing w:after="0" w:line="240" w:lineRule="auto"/>
                    <w:jc w:val="left"/>
                    <w:rPr>
                      <w:rFonts w:eastAsia="Times New Roman"/>
                      <w:b/>
                      <w:bCs/>
                      <w:color w:val="auto"/>
                    </w:rPr>
                  </w:pPr>
                  <w:r w:rsidRPr="00F53760">
                    <w:rPr>
                      <w:rFonts w:eastAsia="Times New Roman"/>
                      <w:b/>
                      <w:bCs/>
                      <w:color w:val="000000"/>
                    </w:rPr>
                    <w:t xml:space="preserve">Month </w:t>
                  </w:r>
                  <w:r w:rsidR="0008028C">
                    <w:rPr>
                      <w:rFonts w:eastAsia="Times New Roman"/>
                      <w:b/>
                      <w:bCs/>
                      <w:color w:val="000000"/>
                    </w:rPr>
                    <w:t>12</w:t>
                  </w:r>
                </w:p>
              </w:tc>
              <w:tc>
                <w:tcPr>
                  <w:tcW w:w="1192" w:type="dxa"/>
                  <w:shd w:val="clear" w:color="auto" w:fill="auto"/>
                  <w:vAlign w:val="center"/>
                  <w:hideMark/>
                </w:tcPr>
                <w:p w14:paraId="757A33BC" w14:textId="45D7B119" w:rsidR="00083D67" w:rsidRPr="00F53760" w:rsidRDefault="00083D67" w:rsidP="00083D67">
                  <w:pPr>
                    <w:spacing w:after="0" w:line="240" w:lineRule="auto"/>
                    <w:jc w:val="left"/>
                    <w:rPr>
                      <w:rFonts w:eastAsia="Times New Roman"/>
                      <w:b/>
                      <w:bCs/>
                      <w:color w:val="auto"/>
                    </w:rPr>
                  </w:pPr>
                  <w:r w:rsidRPr="00F53760">
                    <w:rPr>
                      <w:rFonts w:eastAsia="Times New Roman"/>
                      <w:b/>
                      <w:bCs/>
                      <w:color w:val="000000"/>
                    </w:rPr>
                    <w:t>Month 24</w:t>
                  </w:r>
                </w:p>
              </w:tc>
            </w:tr>
            <w:tr w:rsidR="00D342BF" w:rsidRPr="0015335C" w14:paraId="713FCC8C" w14:textId="77777777" w:rsidTr="0008028C">
              <w:trPr>
                <w:trHeight w:val="288"/>
              </w:trPr>
              <w:tc>
                <w:tcPr>
                  <w:tcW w:w="679" w:type="dxa"/>
                  <w:shd w:val="clear" w:color="auto" w:fill="auto"/>
                  <w:noWrap/>
                  <w:vAlign w:val="bottom"/>
                  <w:hideMark/>
                </w:tcPr>
                <w:p w14:paraId="185E1A01" w14:textId="0983A3C6" w:rsidR="00D342BF" w:rsidRPr="00F53760" w:rsidRDefault="00D342BF" w:rsidP="00D342BF">
                  <w:pPr>
                    <w:spacing w:after="0" w:line="240" w:lineRule="auto"/>
                    <w:jc w:val="left"/>
                    <w:rPr>
                      <w:rFonts w:eastAsia="Times New Roman"/>
                      <w:b/>
                      <w:bCs/>
                      <w:color w:val="000000"/>
                    </w:rPr>
                  </w:pPr>
                  <w:r w:rsidRPr="00F53760">
                    <w:rPr>
                      <w:rFonts w:eastAsia="Times New Roman"/>
                      <w:b/>
                      <w:color w:val="000000"/>
                    </w:rPr>
                    <w:t> </w:t>
                  </w:r>
                </w:p>
              </w:tc>
              <w:tc>
                <w:tcPr>
                  <w:tcW w:w="6169" w:type="dxa"/>
                  <w:shd w:val="clear" w:color="auto" w:fill="auto"/>
                  <w:noWrap/>
                  <w:vAlign w:val="bottom"/>
                </w:tcPr>
                <w:p w14:paraId="6D1856ED" w14:textId="77816317" w:rsidR="00D342BF" w:rsidRPr="00F53760" w:rsidRDefault="00D342BF" w:rsidP="00D342BF">
                  <w:pPr>
                    <w:spacing w:after="0" w:line="240" w:lineRule="auto"/>
                    <w:jc w:val="left"/>
                    <w:rPr>
                      <w:rFonts w:eastAsia="Times New Roman"/>
                      <w:b/>
                      <w:bCs/>
                      <w:color w:val="000000"/>
                    </w:rPr>
                  </w:pPr>
                  <w:r>
                    <w:rPr>
                      <w:rFonts w:ascii="Calibri" w:hAnsi="Calibri" w:cs="Calibri"/>
                      <w:b/>
                      <w:bCs/>
                      <w:color w:val="000000"/>
                    </w:rPr>
                    <w:t>Pilot curriculum</w:t>
                  </w:r>
                </w:p>
              </w:tc>
              <w:tc>
                <w:tcPr>
                  <w:tcW w:w="1192" w:type="dxa"/>
                  <w:shd w:val="clear" w:color="auto" w:fill="auto"/>
                  <w:noWrap/>
                  <w:vAlign w:val="center"/>
                  <w:hideMark/>
                </w:tcPr>
                <w:p w14:paraId="59CBB5A3" w14:textId="159088E9" w:rsidR="00D342BF" w:rsidRPr="00F53760" w:rsidRDefault="00D342BF" w:rsidP="00D342BF">
                  <w:pPr>
                    <w:spacing w:after="0" w:line="240" w:lineRule="auto"/>
                    <w:jc w:val="left"/>
                    <w:rPr>
                      <w:rFonts w:eastAsia="Times New Roman"/>
                      <w:b/>
                      <w:bCs/>
                      <w:color w:val="000000"/>
                    </w:rPr>
                  </w:pPr>
                  <w:r>
                    <w:rPr>
                      <w:rFonts w:ascii="Calibri" w:hAnsi="Calibri" w:cs="Calibri"/>
                      <w:b/>
                      <w:bCs/>
                      <w:color w:val="000000"/>
                    </w:rPr>
                    <w:t>Month 12</w:t>
                  </w:r>
                </w:p>
              </w:tc>
              <w:tc>
                <w:tcPr>
                  <w:tcW w:w="1192" w:type="dxa"/>
                  <w:shd w:val="clear" w:color="auto" w:fill="auto"/>
                  <w:noWrap/>
                  <w:vAlign w:val="center"/>
                  <w:hideMark/>
                </w:tcPr>
                <w:p w14:paraId="77040BA6" w14:textId="2921B483" w:rsidR="00D342BF" w:rsidRPr="00F53760" w:rsidRDefault="00D342BF" w:rsidP="00D342BF">
                  <w:pPr>
                    <w:spacing w:after="0" w:line="240" w:lineRule="auto"/>
                    <w:jc w:val="left"/>
                    <w:rPr>
                      <w:rFonts w:eastAsia="Times New Roman"/>
                      <w:b/>
                      <w:bCs/>
                      <w:color w:val="000000"/>
                    </w:rPr>
                  </w:pPr>
                  <w:r>
                    <w:rPr>
                      <w:rFonts w:ascii="Calibri" w:hAnsi="Calibri" w:cs="Calibri"/>
                      <w:b/>
                      <w:bCs/>
                      <w:color w:val="000000"/>
                    </w:rPr>
                    <w:t>Month 24</w:t>
                  </w:r>
                </w:p>
              </w:tc>
            </w:tr>
            <w:tr w:rsidR="00D342BF" w:rsidRPr="0015335C" w14:paraId="0D7B37F9" w14:textId="77777777" w:rsidTr="0008028C">
              <w:trPr>
                <w:trHeight w:val="288"/>
              </w:trPr>
              <w:tc>
                <w:tcPr>
                  <w:tcW w:w="679" w:type="dxa"/>
                  <w:shd w:val="clear" w:color="auto" w:fill="auto"/>
                  <w:noWrap/>
                  <w:vAlign w:val="bottom"/>
                  <w:hideMark/>
                </w:tcPr>
                <w:p w14:paraId="379710C5" w14:textId="6550F48C" w:rsidR="00D342BF" w:rsidRPr="00F53760" w:rsidRDefault="00D342BF" w:rsidP="00D342BF">
                  <w:pPr>
                    <w:spacing w:after="0" w:line="240" w:lineRule="auto"/>
                    <w:jc w:val="left"/>
                    <w:rPr>
                      <w:rFonts w:eastAsia="Times New Roman"/>
                      <w:b/>
                      <w:color w:val="000000"/>
                    </w:rPr>
                  </w:pPr>
                  <w:r w:rsidRPr="00F53760">
                    <w:rPr>
                      <w:rFonts w:eastAsia="Times New Roman"/>
                      <w:b/>
                      <w:color w:val="000000"/>
                    </w:rPr>
                    <w:t> </w:t>
                  </w:r>
                </w:p>
              </w:tc>
              <w:tc>
                <w:tcPr>
                  <w:tcW w:w="6169" w:type="dxa"/>
                  <w:shd w:val="clear" w:color="auto" w:fill="auto"/>
                  <w:noWrap/>
                  <w:vAlign w:val="bottom"/>
                </w:tcPr>
                <w:p w14:paraId="396B1D6C" w14:textId="0D16C655" w:rsidR="00D342BF" w:rsidRPr="00F53760" w:rsidRDefault="00D342BF" w:rsidP="00D342BF">
                  <w:pPr>
                    <w:spacing w:after="0" w:line="240" w:lineRule="auto"/>
                    <w:ind w:firstLineChars="200" w:firstLine="440"/>
                    <w:jc w:val="left"/>
                    <w:rPr>
                      <w:rFonts w:eastAsia="Times New Roman"/>
                      <w:color w:val="000000"/>
                    </w:rPr>
                  </w:pPr>
                  <w:r>
                    <w:rPr>
                      <w:rFonts w:ascii="Calibri" w:hAnsi="Calibri" w:cs="Calibri"/>
                      <w:color w:val="000000"/>
                    </w:rPr>
                    <w:t>select pilot site</w:t>
                  </w:r>
                </w:p>
              </w:tc>
              <w:tc>
                <w:tcPr>
                  <w:tcW w:w="1192" w:type="dxa"/>
                  <w:shd w:val="clear" w:color="auto" w:fill="auto"/>
                  <w:noWrap/>
                  <w:vAlign w:val="center"/>
                  <w:hideMark/>
                </w:tcPr>
                <w:p w14:paraId="5D54997D" w14:textId="3DC35BF5" w:rsidR="00D342BF" w:rsidRPr="00F53760" w:rsidRDefault="00D342BF" w:rsidP="00D342BF">
                  <w:pPr>
                    <w:spacing w:after="0" w:line="240" w:lineRule="auto"/>
                    <w:jc w:val="left"/>
                    <w:rPr>
                      <w:rFonts w:eastAsia="Times New Roman"/>
                      <w:b/>
                      <w:bCs/>
                      <w:color w:val="000000"/>
                    </w:rPr>
                  </w:pPr>
                </w:p>
              </w:tc>
              <w:tc>
                <w:tcPr>
                  <w:tcW w:w="1192" w:type="dxa"/>
                  <w:shd w:val="clear" w:color="auto" w:fill="auto"/>
                  <w:noWrap/>
                  <w:vAlign w:val="center"/>
                  <w:hideMark/>
                </w:tcPr>
                <w:p w14:paraId="119147C6" w14:textId="0AAB9EDF" w:rsidR="00D342BF" w:rsidRPr="00F53760" w:rsidRDefault="00D342BF" w:rsidP="00D342BF">
                  <w:pPr>
                    <w:spacing w:after="0" w:line="240" w:lineRule="auto"/>
                    <w:jc w:val="left"/>
                    <w:rPr>
                      <w:rFonts w:eastAsia="Times New Roman"/>
                      <w:b/>
                      <w:bCs/>
                      <w:color w:val="000000"/>
                    </w:rPr>
                  </w:pPr>
                </w:p>
              </w:tc>
            </w:tr>
            <w:tr w:rsidR="00D342BF" w:rsidRPr="0015335C" w14:paraId="3686C54C" w14:textId="77777777" w:rsidTr="0008028C">
              <w:trPr>
                <w:trHeight w:val="288"/>
              </w:trPr>
              <w:tc>
                <w:tcPr>
                  <w:tcW w:w="679" w:type="dxa"/>
                  <w:shd w:val="clear" w:color="auto" w:fill="auto"/>
                  <w:noWrap/>
                  <w:vAlign w:val="bottom"/>
                  <w:hideMark/>
                </w:tcPr>
                <w:p w14:paraId="4B1EF20B" w14:textId="50803473" w:rsidR="00D342BF" w:rsidRPr="00F53760" w:rsidRDefault="00D342BF" w:rsidP="00D342BF">
                  <w:pPr>
                    <w:spacing w:after="0" w:line="240" w:lineRule="auto"/>
                    <w:jc w:val="left"/>
                    <w:rPr>
                      <w:rFonts w:eastAsia="Times New Roman"/>
                      <w:b/>
                      <w:color w:val="000000"/>
                    </w:rPr>
                  </w:pPr>
                  <w:r w:rsidRPr="00F53760">
                    <w:rPr>
                      <w:rFonts w:eastAsia="Times New Roman"/>
                      <w:b/>
                      <w:color w:val="000000"/>
                    </w:rPr>
                    <w:t> </w:t>
                  </w:r>
                </w:p>
              </w:tc>
              <w:tc>
                <w:tcPr>
                  <w:tcW w:w="6169" w:type="dxa"/>
                  <w:shd w:val="clear" w:color="auto" w:fill="auto"/>
                  <w:noWrap/>
                  <w:vAlign w:val="bottom"/>
                </w:tcPr>
                <w:p w14:paraId="7D387EBD" w14:textId="74FA94D2" w:rsidR="00D342BF" w:rsidRPr="00F53760" w:rsidRDefault="00D342BF" w:rsidP="00D342BF">
                  <w:pPr>
                    <w:spacing w:after="0" w:line="240" w:lineRule="auto"/>
                    <w:ind w:firstLineChars="200" w:firstLine="440"/>
                    <w:jc w:val="left"/>
                    <w:rPr>
                      <w:rFonts w:eastAsia="Times New Roman"/>
                      <w:color w:val="000000"/>
                    </w:rPr>
                  </w:pPr>
                  <w:r>
                    <w:rPr>
                      <w:rFonts w:ascii="Calibri" w:hAnsi="Calibri" w:cs="Calibri"/>
                      <w:color w:val="000000"/>
                    </w:rPr>
                    <w:t>development and coordination</w:t>
                  </w:r>
                </w:p>
              </w:tc>
              <w:tc>
                <w:tcPr>
                  <w:tcW w:w="1192" w:type="dxa"/>
                  <w:shd w:val="clear" w:color="auto" w:fill="auto"/>
                  <w:noWrap/>
                  <w:vAlign w:val="center"/>
                  <w:hideMark/>
                </w:tcPr>
                <w:p w14:paraId="7B630454" w14:textId="4C2C24E3" w:rsidR="00D342BF" w:rsidRPr="00F53760" w:rsidRDefault="00D342BF" w:rsidP="00D342BF">
                  <w:pPr>
                    <w:spacing w:after="0" w:line="240" w:lineRule="auto"/>
                    <w:jc w:val="left"/>
                    <w:rPr>
                      <w:rFonts w:eastAsia="Times New Roman"/>
                      <w:b/>
                      <w:bCs/>
                      <w:color w:val="000000"/>
                    </w:rPr>
                  </w:pPr>
                </w:p>
              </w:tc>
              <w:tc>
                <w:tcPr>
                  <w:tcW w:w="1192" w:type="dxa"/>
                  <w:shd w:val="clear" w:color="auto" w:fill="auto"/>
                  <w:noWrap/>
                  <w:vAlign w:val="center"/>
                  <w:hideMark/>
                </w:tcPr>
                <w:p w14:paraId="20AA0B78" w14:textId="5490082F" w:rsidR="00D342BF" w:rsidRPr="00F53760" w:rsidRDefault="00D342BF" w:rsidP="00D342BF">
                  <w:pPr>
                    <w:spacing w:after="0" w:line="240" w:lineRule="auto"/>
                    <w:jc w:val="left"/>
                    <w:rPr>
                      <w:rFonts w:eastAsia="Times New Roman"/>
                      <w:b/>
                      <w:bCs/>
                      <w:color w:val="000000"/>
                    </w:rPr>
                  </w:pPr>
                </w:p>
              </w:tc>
            </w:tr>
            <w:tr w:rsidR="00D342BF" w:rsidRPr="0015335C" w14:paraId="3C37C2B5" w14:textId="77777777" w:rsidTr="0008028C">
              <w:trPr>
                <w:trHeight w:val="288"/>
              </w:trPr>
              <w:tc>
                <w:tcPr>
                  <w:tcW w:w="679" w:type="dxa"/>
                  <w:shd w:val="clear" w:color="auto" w:fill="auto"/>
                  <w:noWrap/>
                  <w:vAlign w:val="bottom"/>
                  <w:hideMark/>
                </w:tcPr>
                <w:p w14:paraId="6B4BD21E" w14:textId="5978D75B" w:rsidR="00D342BF" w:rsidRPr="00F53760" w:rsidRDefault="00D342BF" w:rsidP="00D342BF">
                  <w:pPr>
                    <w:spacing w:after="0" w:line="240" w:lineRule="auto"/>
                    <w:jc w:val="left"/>
                    <w:rPr>
                      <w:rFonts w:eastAsia="Times New Roman"/>
                      <w:b/>
                      <w:color w:val="000000"/>
                    </w:rPr>
                  </w:pPr>
                  <w:r w:rsidRPr="00F53760">
                    <w:rPr>
                      <w:rFonts w:eastAsia="Times New Roman"/>
                      <w:b/>
                      <w:color w:val="000000"/>
                    </w:rPr>
                    <w:t> </w:t>
                  </w:r>
                </w:p>
              </w:tc>
              <w:tc>
                <w:tcPr>
                  <w:tcW w:w="6169" w:type="dxa"/>
                  <w:shd w:val="clear" w:color="auto" w:fill="auto"/>
                  <w:noWrap/>
                  <w:vAlign w:val="bottom"/>
                </w:tcPr>
                <w:p w14:paraId="56C8BD1C" w14:textId="3496C63F" w:rsidR="00D342BF" w:rsidRPr="00F53760" w:rsidRDefault="00D342BF" w:rsidP="00D342BF">
                  <w:pPr>
                    <w:spacing w:after="0" w:line="240" w:lineRule="auto"/>
                    <w:ind w:firstLineChars="200" w:firstLine="440"/>
                    <w:jc w:val="left"/>
                    <w:rPr>
                      <w:rFonts w:eastAsia="Times New Roman"/>
                      <w:color w:val="000000"/>
                    </w:rPr>
                  </w:pPr>
                  <w:r>
                    <w:rPr>
                      <w:rFonts w:ascii="Calibri" w:hAnsi="Calibri" w:cs="Calibri"/>
                      <w:color w:val="000000"/>
                    </w:rPr>
                    <w:t>onsite execution</w:t>
                  </w:r>
                </w:p>
              </w:tc>
              <w:tc>
                <w:tcPr>
                  <w:tcW w:w="1192" w:type="dxa"/>
                  <w:shd w:val="clear" w:color="auto" w:fill="auto"/>
                  <w:noWrap/>
                  <w:vAlign w:val="center"/>
                  <w:hideMark/>
                </w:tcPr>
                <w:p w14:paraId="6E0BD0E2" w14:textId="17402A31" w:rsidR="00D342BF" w:rsidRPr="00F53760" w:rsidRDefault="00D342BF" w:rsidP="00D342BF">
                  <w:pPr>
                    <w:spacing w:after="0" w:line="240" w:lineRule="auto"/>
                    <w:jc w:val="left"/>
                    <w:rPr>
                      <w:rFonts w:eastAsia="Times New Roman"/>
                      <w:b/>
                      <w:bCs/>
                      <w:color w:val="000000"/>
                    </w:rPr>
                  </w:pPr>
                </w:p>
              </w:tc>
              <w:tc>
                <w:tcPr>
                  <w:tcW w:w="1192" w:type="dxa"/>
                  <w:shd w:val="clear" w:color="auto" w:fill="auto"/>
                  <w:noWrap/>
                  <w:vAlign w:val="center"/>
                  <w:hideMark/>
                </w:tcPr>
                <w:p w14:paraId="565955A7" w14:textId="139F6256" w:rsidR="00D342BF" w:rsidRPr="00F53760" w:rsidRDefault="00D342BF" w:rsidP="00D342BF">
                  <w:pPr>
                    <w:spacing w:after="0" w:line="240" w:lineRule="auto"/>
                    <w:jc w:val="left"/>
                    <w:rPr>
                      <w:rFonts w:eastAsia="Times New Roman"/>
                      <w:b/>
                      <w:bCs/>
                      <w:color w:val="000000"/>
                    </w:rPr>
                  </w:pPr>
                </w:p>
              </w:tc>
            </w:tr>
            <w:tr w:rsidR="00083D67" w:rsidRPr="0015335C" w14:paraId="1DD5C0DD" w14:textId="77777777">
              <w:trPr>
                <w:trHeight w:val="288"/>
              </w:trPr>
              <w:tc>
                <w:tcPr>
                  <w:tcW w:w="679" w:type="dxa"/>
                  <w:shd w:val="clear" w:color="auto" w:fill="auto"/>
                  <w:noWrap/>
                  <w:vAlign w:val="bottom"/>
                  <w:hideMark/>
                </w:tcPr>
                <w:p w14:paraId="423567D4" w14:textId="5CCB3683" w:rsidR="00083D67" w:rsidRPr="00F53760" w:rsidRDefault="00083D67" w:rsidP="00083D67">
                  <w:pPr>
                    <w:spacing w:after="0" w:line="240" w:lineRule="auto"/>
                    <w:jc w:val="left"/>
                    <w:rPr>
                      <w:rFonts w:eastAsia="Times New Roman"/>
                      <w:b/>
                      <w:color w:val="000000"/>
                    </w:rPr>
                  </w:pPr>
                  <w:r w:rsidRPr="00F53760">
                    <w:rPr>
                      <w:rFonts w:eastAsia="Times New Roman"/>
                      <w:b/>
                      <w:color w:val="000000"/>
                    </w:rPr>
                    <w:t> </w:t>
                  </w:r>
                </w:p>
              </w:tc>
              <w:tc>
                <w:tcPr>
                  <w:tcW w:w="6169" w:type="dxa"/>
                  <w:shd w:val="clear" w:color="auto" w:fill="auto"/>
                  <w:noWrap/>
                  <w:vAlign w:val="bottom"/>
                  <w:hideMark/>
                </w:tcPr>
                <w:p w14:paraId="15DD1433" w14:textId="74F07E9F" w:rsidR="00083D67" w:rsidRPr="00F53760" w:rsidRDefault="00083D67" w:rsidP="00083D67">
                  <w:pPr>
                    <w:spacing w:after="0" w:line="240" w:lineRule="auto"/>
                    <w:ind w:firstLineChars="200" w:firstLine="440"/>
                    <w:jc w:val="left"/>
                    <w:rPr>
                      <w:rFonts w:eastAsia="Times New Roman"/>
                      <w:color w:val="000000"/>
                    </w:rPr>
                  </w:pPr>
                  <w:r w:rsidRPr="00F53760">
                    <w:rPr>
                      <w:rFonts w:eastAsia="Arial"/>
                    </w:rPr>
                    <w:t xml:space="preserve">Evaluation, reporting, recommendations (biannually = 3 times in 18 </w:t>
                  </w:r>
                  <w:proofErr w:type="spellStart"/>
                  <w:r w:rsidRPr="00F53760">
                    <w:rPr>
                      <w:rFonts w:eastAsia="Arial"/>
                    </w:rPr>
                    <w:t>mos</w:t>
                  </w:r>
                  <w:proofErr w:type="spellEnd"/>
                  <w:r w:rsidRPr="00F53760">
                    <w:rPr>
                      <w:rFonts w:eastAsia="Arial"/>
                    </w:rPr>
                    <w:t>)</w:t>
                  </w:r>
                </w:p>
              </w:tc>
              <w:tc>
                <w:tcPr>
                  <w:tcW w:w="1192" w:type="dxa"/>
                  <w:shd w:val="clear" w:color="auto" w:fill="auto"/>
                  <w:noWrap/>
                  <w:vAlign w:val="center"/>
                  <w:hideMark/>
                </w:tcPr>
                <w:p w14:paraId="5D5C9662" w14:textId="4CC940FB" w:rsidR="00083D67" w:rsidRPr="00F53760" w:rsidRDefault="00083D67" w:rsidP="00083D67">
                  <w:pPr>
                    <w:spacing w:after="0" w:line="240" w:lineRule="auto"/>
                    <w:jc w:val="left"/>
                    <w:rPr>
                      <w:rFonts w:eastAsia="Times New Roman"/>
                      <w:b/>
                      <w:bCs/>
                      <w:color w:val="000000"/>
                    </w:rPr>
                  </w:pPr>
                  <w:r w:rsidRPr="00F53760">
                    <w:rPr>
                      <w:rFonts w:eastAsia="Times New Roman"/>
                      <w:color w:val="000000"/>
                    </w:rPr>
                    <w:t> </w:t>
                  </w:r>
                </w:p>
              </w:tc>
              <w:tc>
                <w:tcPr>
                  <w:tcW w:w="1192" w:type="dxa"/>
                  <w:shd w:val="clear" w:color="auto" w:fill="auto"/>
                  <w:noWrap/>
                  <w:vAlign w:val="center"/>
                  <w:hideMark/>
                </w:tcPr>
                <w:p w14:paraId="44020DBC" w14:textId="17841C09" w:rsidR="00083D67" w:rsidRPr="00F53760" w:rsidRDefault="00083D67" w:rsidP="00083D67">
                  <w:pPr>
                    <w:spacing w:after="0" w:line="240" w:lineRule="auto"/>
                    <w:jc w:val="left"/>
                    <w:rPr>
                      <w:rFonts w:eastAsia="Times New Roman"/>
                      <w:b/>
                      <w:bCs/>
                      <w:color w:val="000000"/>
                    </w:rPr>
                  </w:pPr>
                  <w:r w:rsidRPr="00F53760">
                    <w:rPr>
                      <w:rFonts w:eastAsia="Times New Roman"/>
                      <w:color w:val="000000"/>
                    </w:rPr>
                    <w:t> </w:t>
                  </w:r>
                </w:p>
              </w:tc>
            </w:tr>
            <w:tr w:rsidR="00083D67" w:rsidRPr="0015335C" w14:paraId="42959F41" w14:textId="77777777" w:rsidTr="00083D67">
              <w:trPr>
                <w:trHeight w:val="288"/>
              </w:trPr>
              <w:tc>
                <w:tcPr>
                  <w:tcW w:w="679" w:type="dxa"/>
                  <w:shd w:val="clear" w:color="auto" w:fill="auto"/>
                  <w:noWrap/>
                  <w:vAlign w:val="bottom"/>
                </w:tcPr>
                <w:p w14:paraId="2C54906A" w14:textId="5AF6788B" w:rsidR="00083D67" w:rsidRPr="00F53760" w:rsidRDefault="00083D67" w:rsidP="00083D67">
                  <w:pPr>
                    <w:spacing w:after="0" w:line="240" w:lineRule="auto"/>
                    <w:jc w:val="left"/>
                    <w:rPr>
                      <w:rFonts w:eastAsia="Times New Roman"/>
                      <w:b/>
                      <w:color w:val="000000"/>
                    </w:rPr>
                  </w:pPr>
                  <w:r w:rsidRPr="00F53760">
                    <w:rPr>
                      <w:rFonts w:eastAsia="Times New Roman"/>
                      <w:b/>
                      <w:color w:val="000000"/>
                    </w:rPr>
                    <w:t>I.1</w:t>
                  </w:r>
                </w:p>
              </w:tc>
              <w:tc>
                <w:tcPr>
                  <w:tcW w:w="6169" w:type="dxa"/>
                  <w:shd w:val="clear" w:color="auto" w:fill="auto"/>
                  <w:noWrap/>
                  <w:vAlign w:val="bottom"/>
                </w:tcPr>
                <w:p w14:paraId="4334F9D7" w14:textId="414AA048" w:rsidR="00083D67" w:rsidRPr="00F53760" w:rsidRDefault="00083D67" w:rsidP="00083D67">
                  <w:pPr>
                    <w:spacing w:after="0" w:line="240" w:lineRule="auto"/>
                    <w:ind w:firstLineChars="200" w:firstLine="442"/>
                    <w:jc w:val="left"/>
                    <w:rPr>
                      <w:rFonts w:eastAsia="Times New Roman"/>
                      <w:color w:val="000000"/>
                    </w:rPr>
                  </w:pPr>
                  <w:r>
                    <w:rPr>
                      <w:rFonts w:eastAsia="Times New Roman"/>
                      <w:b/>
                      <w:bCs/>
                      <w:color w:val="000000"/>
                    </w:rPr>
                    <w:t>Evaluation</w:t>
                  </w:r>
                </w:p>
              </w:tc>
              <w:tc>
                <w:tcPr>
                  <w:tcW w:w="1192" w:type="dxa"/>
                  <w:shd w:val="clear" w:color="auto" w:fill="auto"/>
                  <w:noWrap/>
                  <w:vAlign w:val="center"/>
                </w:tcPr>
                <w:p w14:paraId="626183F2" w14:textId="555FEAF6" w:rsidR="00083D67" w:rsidRPr="00F53760" w:rsidRDefault="00083D67" w:rsidP="00083D67">
                  <w:pPr>
                    <w:spacing w:after="0" w:line="240" w:lineRule="auto"/>
                    <w:jc w:val="left"/>
                    <w:rPr>
                      <w:rFonts w:eastAsia="Times New Roman"/>
                      <w:color w:val="000000"/>
                    </w:rPr>
                  </w:pPr>
                  <w:r w:rsidRPr="00F53760">
                    <w:rPr>
                      <w:rFonts w:eastAsia="Times New Roman"/>
                      <w:b/>
                      <w:bCs/>
                      <w:color w:val="000000"/>
                    </w:rPr>
                    <w:t xml:space="preserve">Month </w:t>
                  </w:r>
                  <w:r>
                    <w:rPr>
                      <w:rFonts w:eastAsia="Times New Roman"/>
                      <w:b/>
                      <w:bCs/>
                      <w:color w:val="000000"/>
                    </w:rPr>
                    <w:t>12</w:t>
                  </w:r>
                </w:p>
              </w:tc>
              <w:tc>
                <w:tcPr>
                  <w:tcW w:w="1192" w:type="dxa"/>
                  <w:shd w:val="clear" w:color="auto" w:fill="auto"/>
                  <w:noWrap/>
                  <w:vAlign w:val="center"/>
                </w:tcPr>
                <w:p w14:paraId="520FC8C2" w14:textId="4A86DAD1" w:rsidR="00083D67" w:rsidRPr="00F53760" w:rsidRDefault="00083D67" w:rsidP="00083D67">
                  <w:pPr>
                    <w:spacing w:after="0" w:line="240" w:lineRule="auto"/>
                    <w:jc w:val="left"/>
                    <w:rPr>
                      <w:rFonts w:eastAsia="Times New Roman"/>
                      <w:color w:val="000000"/>
                    </w:rPr>
                  </w:pPr>
                  <w:r w:rsidRPr="00F53760">
                    <w:rPr>
                      <w:rFonts w:eastAsia="Times New Roman"/>
                      <w:b/>
                      <w:bCs/>
                      <w:color w:val="000000"/>
                    </w:rPr>
                    <w:t xml:space="preserve">Month </w:t>
                  </w:r>
                  <w:r>
                    <w:rPr>
                      <w:rFonts w:eastAsia="Times New Roman"/>
                      <w:b/>
                      <w:bCs/>
                      <w:color w:val="000000"/>
                    </w:rPr>
                    <w:t>24</w:t>
                  </w:r>
                </w:p>
              </w:tc>
            </w:tr>
            <w:tr w:rsidR="00083D67" w:rsidRPr="0015335C" w14:paraId="33FFF414" w14:textId="77777777">
              <w:trPr>
                <w:trHeight w:val="288"/>
              </w:trPr>
              <w:tc>
                <w:tcPr>
                  <w:tcW w:w="679" w:type="dxa"/>
                  <w:shd w:val="clear" w:color="auto" w:fill="auto"/>
                  <w:noWrap/>
                  <w:vAlign w:val="bottom"/>
                  <w:hideMark/>
                </w:tcPr>
                <w:p w14:paraId="43C9E34F" w14:textId="459F4166" w:rsidR="00083D67" w:rsidRPr="00F53760" w:rsidRDefault="00083D67" w:rsidP="00083D67">
                  <w:pPr>
                    <w:spacing w:after="0" w:line="240" w:lineRule="auto"/>
                    <w:jc w:val="left"/>
                    <w:rPr>
                      <w:rFonts w:eastAsia="Times New Roman"/>
                      <w:b/>
                      <w:color w:val="auto"/>
                    </w:rPr>
                  </w:pPr>
                  <w:r w:rsidRPr="00F53760">
                    <w:rPr>
                      <w:rFonts w:eastAsia="Times New Roman"/>
                      <w:b/>
                      <w:color w:val="000000"/>
                    </w:rPr>
                    <w:t> </w:t>
                  </w:r>
                </w:p>
              </w:tc>
              <w:tc>
                <w:tcPr>
                  <w:tcW w:w="6169" w:type="dxa"/>
                  <w:shd w:val="clear" w:color="auto" w:fill="E7E6E6" w:themeFill="background2"/>
                  <w:vAlign w:val="bottom"/>
                  <w:hideMark/>
                </w:tcPr>
                <w:p w14:paraId="332216D5" w14:textId="600FA81E" w:rsidR="00083D67" w:rsidRPr="00F53760" w:rsidRDefault="00083D67" w:rsidP="00083D67">
                  <w:pPr>
                    <w:spacing w:after="0" w:line="240" w:lineRule="auto"/>
                    <w:ind w:firstLineChars="100" w:firstLine="220"/>
                    <w:jc w:val="left"/>
                    <w:rPr>
                      <w:rFonts w:eastAsia="Times New Roman"/>
                      <w:b/>
                      <w:bCs/>
                      <w:color w:val="auto"/>
                    </w:rPr>
                  </w:pPr>
                  <w:r w:rsidRPr="00F53760">
                    <w:rPr>
                      <w:rFonts w:eastAsia="Arial"/>
                    </w:rPr>
                    <w:t xml:space="preserve">Execute </w:t>
                  </w:r>
                </w:p>
              </w:tc>
              <w:tc>
                <w:tcPr>
                  <w:tcW w:w="1192" w:type="dxa"/>
                  <w:shd w:val="clear" w:color="auto" w:fill="D9D9D9" w:themeFill="background1" w:themeFillShade="D9"/>
                  <w:vAlign w:val="center"/>
                  <w:hideMark/>
                </w:tcPr>
                <w:p w14:paraId="3DD2A7A5" w14:textId="5876F1B5" w:rsidR="00083D67" w:rsidRPr="00F53760" w:rsidRDefault="00083D67" w:rsidP="00083D67">
                  <w:pPr>
                    <w:spacing w:after="0" w:line="240" w:lineRule="auto"/>
                    <w:jc w:val="left"/>
                    <w:rPr>
                      <w:rFonts w:eastAsia="Times New Roman"/>
                      <w:b/>
                      <w:bCs/>
                      <w:color w:val="auto"/>
                    </w:rPr>
                  </w:pPr>
                  <w:r w:rsidRPr="00F53760">
                    <w:rPr>
                      <w:rFonts w:eastAsia="Times New Roman"/>
                      <w:color w:val="000000"/>
                    </w:rPr>
                    <w:t> </w:t>
                  </w:r>
                </w:p>
              </w:tc>
              <w:tc>
                <w:tcPr>
                  <w:tcW w:w="1192" w:type="dxa"/>
                  <w:shd w:val="clear" w:color="auto" w:fill="D9D9D9" w:themeFill="background1" w:themeFillShade="D9"/>
                  <w:vAlign w:val="center"/>
                  <w:hideMark/>
                </w:tcPr>
                <w:p w14:paraId="55763C9B" w14:textId="7EEBE47D" w:rsidR="00083D67" w:rsidRPr="00F53760" w:rsidRDefault="00083D67" w:rsidP="00083D67">
                  <w:pPr>
                    <w:spacing w:after="0" w:line="240" w:lineRule="auto"/>
                    <w:jc w:val="left"/>
                    <w:rPr>
                      <w:rFonts w:eastAsia="Times New Roman"/>
                      <w:b/>
                      <w:bCs/>
                      <w:color w:val="auto"/>
                    </w:rPr>
                  </w:pPr>
                  <w:r w:rsidRPr="00F53760">
                    <w:rPr>
                      <w:rFonts w:eastAsia="Times New Roman"/>
                      <w:color w:val="000000"/>
                    </w:rPr>
                    <w:t> </w:t>
                  </w:r>
                </w:p>
              </w:tc>
            </w:tr>
            <w:tr w:rsidR="00083D67" w:rsidRPr="0015335C" w14:paraId="00E859C8" w14:textId="77777777">
              <w:trPr>
                <w:trHeight w:val="288"/>
              </w:trPr>
              <w:tc>
                <w:tcPr>
                  <w:tcW w:w="679" w:type="dxa"/>
                  <w:shd w:val="clear" w:color="auto" w:fill="auto"/>
                  <w:noWrap/>
                  <w:vAlign w:val="bottom"/>
                </w:tcPr>
                <w:p w14:paraId="767AA660" w14:textId="6CC90387" w:rsidR="00083D67" w:rsidRPr="00F53760" w:rsidRDefault="00083D67" w:rsidP="00083D67">
                  <w:pPr>
                    <w:spacing w:after="0" w:line="240" w:lineRule="auto"/>
                    <w:jc w:val="left"/>
                    <w:rPr>
                      <w:rFonts w:eastAsia="Times New Roman"/>
                      <w:b/>
                      <w:color w:val="000000"/>
                    </w:rPr>
                  </w:pPr>
                  <w:r w:rsidRPr="00F53760">
                    <w:rPr>
                      <w:rFonts w:eastAsia="Times New Roman"/>
                      <w:b/>
                      <w:color w:val="000000"/>
                    </w:rPr>
                    <w:t> </w:t>
                  </w:r>
                </w:p>
              </w:tc>
              <w:tc>
                <w:tcPr>
                  <w:tcW w:w="6169" w:type="dxa"/>
                  <w:shd w:val="clear" w:color="auto" w:fill="E7E6E6" w:themeFill="background2"/>
                  <w:vAlign w:val="bottom"/>
                </w:tcPr>
                <w:p w14:paraId="5A4DA4CA" w14:textId="769942E2" w:rsidR="00083D67" w:rsidRPr="00F53760" w:rsidRDefault="00083D67" w:rsidP="00083D67">
                  <w:pPr>
                    <w:spacing w:after="0" w:line="240" w:lineRule="auto"/>
                    <w:ind w:firstLineChars="100" w:firstLine="220"/>
                    <w:jc w:val="left"/>
                    <w:rPr>
                      <w:rFonts w:eastAsia="Arial"/>
                    </w:rPr>
                  </w:pPr>
                  <w:r w:rsidRPr="00F53760">
                    <w:rPr>
                      <w:rFonts w:eastAsia="Arial"/>
                    </w:rPr>
                    <w:t xml:space="preserve">Evaluation, reporting, recommendations (biannually = 3 times in 18 </w:t>
                  </w:r>
                  <w:proofErr w:type="spellStart"/>
                  <w:r w:rsidRPr="00F53760">
                    <w:rPr>
                      <w:rFonts w:eastAsia="Arial"/>
                    </w:rPr>
                    <w:t>mos</w:t>
                  </w:r>
                  <w:proofErr w:type="spellEnd"/>
                  <w:r w:rsidRPr="00F53760">
                    <w:rPr>
                      <w:rFonts w:eastAsia="Arial"/>
                    </w:rPr>
                    <w:t>)</w:t>
                  </w:r>
                </w:p>
              </w:tc>
              <w:tc>
                <w:tcPr>
                  <w:tcW w:w="1192" w:type="dxa"/>
                  <w:shd w:val="clear" w:color="auto" w:fill="D9D9D9" w:themeFill="background1" w:themeFillShade="D9"/>
                  <w:vAlign w:val="center"/>
                </w:tcPr>
                <w:p w14:paraId="6FB7B338" w14:textId="70A7D29B" w:rsidR="00083D67" w:rsidRPr="00F53760" w:rsidRDefault="00083D67" w:rsidP="00083D67">
                  <w:pPr>
                    <w:spacing w:after="0" w:line="240" w:lineRule="auto"/>
                    <w:jc w:val="left"/>
                    <w:rPr>
                      <w:rFonts w:eastAsia="Times New Roman"/>
                      <w:color w:val="000000"/>
                    </w:rPr>
                  </w:pPr>
                  <w:r w:rsidRPr="00F53760">
                    <w:rPr>
                      <w:rFonts w:eastAsia="Times New Roman"/>
                      <w:color w:val="000000"/>
                    </w:rPr>
                    <w:t> </w:t>
                  </w:r>
                </w:p>
              </w:tc>
              <w:tc>
                <w:tcPr>
                  <w:tcW w:w="1192" w:type="dxa"/>
                  <w:shd w:val="clear" w:color="auto" w:fill="D9D9D9" w:themeFill="background1" w:themeFillShade="D9"/>
                  <w:vAlign w:val="center"/>
                </w:tcPr>
                <w:p w14:paraId="75636360" w14:textId="714783E9" w:rsidR="00083D67" w:rsidRPr="00F53760" w:rsidRDefault="00083D67" w:rsidP="00083D67">
                  <w:pPr>
                    <w:spacing w:after="0" w:line="240" w:lineRule="auto"/>
                    <w:jc w:val="left"/>
                    <w:rPr>
                      <w:rFonts w:eastAsia="Times New Roman"/>
                      <w:color w:val="000000"/>
                    </w:rPr>
                  </w:pPr>
                  <w:r w:rsidRPr="00F53760">
                    <w:rPr>
                      <w:rFonts w:eastAsia="Times New Roman"/>
                      <w:color w:val="000000"/>
                    </w:rPr>
                    <w:t> </w:t>
                  </w:r>
                </w:p>
              </w:tc>
            </w:tr>
          </w:tbl>
          <w:p w14:paraId="7D438113" w14:textId="77777777" w:rsidR="006D2453" w:rsidRDefault="006D2453">
            <w:pPr>
              <w:jc w:val="left"/>
            </w:pPr>
          </w:p>
          <w:p w14:paraId="21BB9FA1" w14:textId="77777777" w:rsidR="006D2453" w:rsidRPr="0006518B" w:rsidRDefault="006D2453">
            <w:pPr>
              <w:pStyle w:val="Heading2"/>
            </w:pPr>
            <w:r w:rsidRPr="00D35C4F">
              <w:t>Tracking</w:t>
            </w:r>
            <w:r w:rsidRPr="1E2177CD">
              <w:t xml:space="preserve"> Activities and Outputs</w:t>
            </w:r>
          </w:p>
          <w:p w14:paraId="35E7A25B" w14:textId="77777777" w:rsidR="006D2453" w:rsidRPr="00E145D2" w:rsidRDefault="006D2453">
            <w:r w:rsidRPr="1E2177CD">
              <w:t xml:space="preserve">We will leverage our proven project management methodology described above to effectively track and report activities and outputs.  Through our previous experience, we have developed effective strategies to </w:t>
            </w:r>
            <w:proofErr w:type="gramStart"/>
            <w:r w:rsidRPr="1E2177CD">
              <w:t>internally and externally communicate activities and outputs</w:t>
            </w:r>
            <w:proofErr w:type="gramEnd"/>
            <w:r w:rsidRPr="1E2177CD">
              <w:t>.  Internally, we leverage standardized tools to monitor progress.  For example, we often track our project activities using the project management tool, Microsoft Projects.  With our external partners, such as VR, we establish agreed upon timelines, templates, roles, and responsibilities.  We propose offering the following activities to track activities and outputs:</w:t>
            </w:r>
          </w:p>
          <w:p w14:paraId="124C3FBF" w14:textId="77777777" w:rsidR="006D2453" w:rsidRPr="00E145D2" w:rsidRDefault="006D2453">
            <w:pPr>
              <w:pStyle w:val="ListParagraph"/>
              <w:numPr>
                <w:ilvl w:val="0"/>
                <w:numId w:val="38"/>
              </w:numPr>
            </w:pPr>
            <w:r w:rsidRPr="1E2177CD">
              <w:t>Starting the project with a kickoff meeting to confirm timelines, deliverables, and expectations.</w:t>
            </w:r>
          </w:p>
          <w:p w14:paraId="12364F31" w14:textId="77777777" w:rsidR="006D2453" w:rsidRPr="00E145D2" w:rsidRDefault="006D2453">
            <w:pPr>
              <w:pStyle w:val="ListParagraph"/>
              <w:numPr>
                <w:ilvl w:val="0"/>
                <w:numId w:val="38"/>
              </w:numPr>
            </w:pPr>
            <w:r w:rsidRPr="1E2177CD">
              <w:t>Regularly scheduled check-ins with updates on key activities.</w:t>
            </w:r>
          </w:p>
          <w:p w14:paraId="4888C53F" w14:textId="77777777" w:rsidR="006D2453" w:rsidRDefault="006D2453">
            <w:pPr>
              <w:pStyle w:val="ListParagraph"/>
              <w:numPr>
                <w:ilvl w:val="0"/>
                <w:numId w:val="38"/>
              </w:numPr>
            </w:pPr>
            <w:r w:rsidRPr="1E2177CD">
              <w:t>Quarterly reports to summarize contract activities and outputs.</w:t>
            </w:r>
          </w:p>
          <w:p w14:paraId="4203CF70" w14:textId="77777777" w:rsidR="006D2453" w:rsidRPr="00E145D2" w:rsidRDefault="006D2453">
            <w:pPr>
              <w:pStyle w:val="ListParagraph"/>
            </w:pPr>
          </w:p>
          <w:p w14:paraId="2739D574" w14:textId="77777777" w:rsidR="006D2453" w:rsidRPr="00E145D2" w:rsidRDefault="006D2453">
            <w:r w:rsidRPr="1E2177CD">
              <w:t xml:space="preserve">While these are our typical practices, we individualize our approach for each contract based on the needs of the client and the scope of work.  </w:t>
            </w:r>
            <w:r w:rsidRPr="736176FA">
              <w:t>PCG-Indiana</w:t>
            </w:r>
            <w:r w:rsidRPr="1E2177CD">
              <w:t xml:space="preserve"> is happy to collaborate with Indiana to configure a unique approach that meets the </w:t>
            </w:r>
            <w:proofErr w:type="gramStart"/>
            <w:r w:rsidRPr="1E2177CD">
              <w:t>particular demands</w:t>
            </w:r>
            <w:proofErr w:type="gramEnd"/>
            <w:r w:rsidRPr="1E2177CD">
              <w:t xml:space="preserve"> of this engagement.</w:t>
            </w:r>
          </w:p>
          <w:p w14:paraId="70BE8DD7" w14:textId="77777777" w:rsidR="006D2453" w:rsidRPr="0006518B" w:rsidRDefault="006D2453">
            <w:pPr>
              <w:pStyle w:val="Heading2"/>
            </w:pPr>
            <w:r w:rsidRPr="1E2177CD">
              <w:t>Staffing Plan</w:t>
            </w:r>
          </w:p>
          <w:p w14:paraId="595474FA" w14:textId="77777777" w:rsidR="006D2453" w:rsidRPr="008A2A1B" w:rsidRDefault="006D2453">
            <w:r w:rsidRPr="1E2177CD">
              <w:t>To effectively staff this opportunity, PCG</w:t>
            </w:r>
            <w:r w:rsidRPr="05B12E29">
              <w:t>-Indiana</w:t>
            </w:r>
            <w:r w:rsidRPr="1E2177CD">
              <w:t xml:space="preserve"> proposes leveraging both our own team as well as our partners.  In collaboration with Knowledge Services, PCG</w:t>
            </w:r>
            <w:r w:rsidRPr="05B12E29">
              <w:t>-Indiana</w:t>
            </w:r>
            <w:r w:rsidRPr="1E2177CD">
              <w:t xml:space="preserve"> is proud to propose partnership with </w:t>
            </w:r>
            <w:proofErr w:type="spellStart"/>
            <w:r>
              <w:t>Easterseals</w:t>
            </w:r>
            <w:proofErr w:type="spellEnd"/>
            <w:r>
              <w:t xml:space="preserve"> Crossroads</w:t>
            </w:r>
            <w:r w:rsidRPr="1E2177CD">
              <w:t xml:space="preserve">, an Indiana leader in </w:t>
            </w:r>
            <w:r>
              <w:t>training</w:t>
            </w:r>
            <w:r w:rsidRPr="1E2177CD">
              <w:t xml:space="preserve"> </w:t>
            </w:r>
            <w:proofErr w:type="gramStart"/>
            <w:r w:rsidRPr="1E2177CD">
              <w:t>Pre-ETS</w:t>
            </w:r>
            <w:proofErr w:type="gramEnd"/>
            <w:r>
              <w:t xml:space="preserve"> career coaches</w:t>
            </w:r>
            <w:r w:rsidRPr="1E2177CD">
              <w:t xml:space="preserve">.  Below, we outline both our key project staff, as well as our key advisors who we feel are exceptional partners for this engagement.  </w:t>
            </w:r>
          </w:p>
          <w:tbl>
            <w:tblPr>
              <w:tblStyle w:val="TableGrid"/>
              <w:tblW w:w="0" w:type="auto"/>
              <w:tblLook w:val="04A0" w:firstRow="1" w:lastRow="0" w:firstColumn="1" w:lastColumn="0" w:noHBand="0" w:noVBand="1"/>
            </w:tblPr>
            <w:tblGrid>
              <w:gridCol w:w="1517"/>
              <w:gridCol w:w="1750"/>
              <w:gridCol w:w="5955"/>
            </w:tblGrid>
            <w:tr w:rsidR="006D2453" w14:paraId="0604D248" w14:textId="77777777">
              <w:trPr>
                <w:trHeight w:val="300"/>
              </w:trPr>
              <w:tc>
                <w:tcPr>
                  <w:tcW w:w="1517" w:type="dxa"/>
                  <w:tcBorders>
                    <w:top w:val="single" w:sz="8" w:space="0" w:color="auto"/>
                    <w:left w:val="single" w:sz="8" w:space="0" w:color="auto"/>
                    <w:bottom w:val="single" w:sz="8" w:space="0" w:color="auto"/>
                    <w:right w:val="single" w:sz="8" w:space="0" w:color="auto"/>
                  </w:tcBorders>
                  <w:shd w:val="clear" w:color="auto" w:fill="002060"/>
                </w:tcPr>
                <w:p w14:paraId="18188F09" w14:textId="77777777" w:rsidR="006D2453" w:rsidRPr="00F005FB" w:rsidRDefault="006D2453">
                  <w:pPr>
                    <w:jc w:val="left"/>
                    <w:rPr>
                      <w:b/>
                      <w:color w:val="FFFFFF" w:themeColor="background1"/>
                    </w:rPr>
                  </w:pPr>
                  <w:r w:rsidRPr="00F005FB">
                    <w:rPr>
                      <w:b/>
                      <w:color w:val="FFFFFF" w:themeColor="background1"/>
                    </w:rPr>
                    <w:t>Key Project Staff</w:t>
                  </w:r>
                </w:p>
              </w:tc>
              <w:tc>
                <w:tcPr>
                  <w:tcW w:w="1750" w:type="dxa"/>
                  <w:tcBorders>
                    <w:top w:val="single" w:sz="8" w:space="0" w:color="auto"/>
                    <w:left w:val="single" w:sz="8" w:space="0" w:color="auto"/>
                    <w:bottom w:val="single" w:sz="8" w:space="0" w:color="auto"/>
                    <w:right w:val="single" w:sz="8" w:space="0" w:color="auto"/>
                  </w:tcBorders>
                  <w:shd w:val="clear" w:color="auto" w:fill="002060"/>
                </w:tcPr>
                <w:p w14:paraId="01341B8C" w14:textId="77777777" w:rsidR="006D2453" w:rsidRPr="00F005FB" w:rsidRDefault="006D2453">
                  <w:pPr>
                    <w:jc w:val="left"/>
                    <w:rPr>
                      <w:b/>
                      <w:color w:val="FFFFFF" w:themeColor="background1"/>
                    </w:rPr>
                  </w:pPr>
                  <w:r w:rsidRPr="00F005FB">
                    <w:rPr>
                      <w:b/>
                      <w:color w:val="FFFFFF" w:themeColor="background1"/>
                    </w:rPr>
                    <w:t>Role</w:t>
                  </w:r>
                </w:p>
              </w:tc>
              <w:tc>
                <w:tcPr>
                  <w:tcW w:w="5955" w:type="dxa"/>
                  <w:tcBorders>
                    <w:top w:val="single" w:sz="8" w:space="0" w:color="auto"/>
                    <w:left w:val="single" w:sz="8" w:space="0" w:color="auto"/>
                    <w:bottom w:val="single" w:sz="8" w:space="0" w:color="auto"/>
                    <w:right w:val="single" w:sz="8" w:space="0" w:color="auto"/>
                  </w:tcBorders>
                  <w:shd w:val="clear" w:color="auto" w:fill="002060"/>
                </w:tcPr>
                <w:p w14:paraId="47118414" w14:textId="77777777" w:rsidR="006D2453" w:rsidRPr="00F005FB" w:rsidRDefault="006D2453">
                  <w:pPr>
                    <w:jc w:val="left"/>
                    <w:rPr>
                      <w:b/>
                      <w:color w:val="FFFFFF" w:themeColor="background1"/>
                    </w:rPr>
                  </w:pPr>
                  <w:r w:rsidRPr="00F005FB">
                    <w:rPr>
                      <w:b/>
                      <w:color w:val="FFFFFF" w:themeColor="background1"/>
                    </w:rPr>
                    <w:t>Responsibility</w:t>
                  </w:r>
                </w:p>
              </w:tc>
            </w:tr>
            <w:tr w:rsidR="006D2453" w14:paraId="739BB13A" w14:textId="77777777">
              <w:trPr>
                <w:trHeight w:val="520"/>
              </w:trPr>
              <w:tc>
                <w:tcPr>
                  <w:tcW w:w="1517" w:type="dxa"/>
                  <w:tcBorders>
                    <w:top w:val="single" w:sz="8" w:space="0" w:color="auto"/>
                    <w:left w:val="single" w:sz="8" w:space="0" w:color="auto"/>
                    <w:bottom w:val="single" w:sz="8" w:space="0" w:color="auto"/>
                    <w:right w:val="single" w:sz="8" w:space="0" w:color="auto"/>
                  </w:tcBorders>
                </w:tcPr>
                <w:p w14:paraId="0203B906" w14:textId="77777777" w:rsidR="006D2453" w:rsidRPr="65ABD108" w:rsidRDefault="006D2453">
                  <w:pPr>
                    <w:jc w:val="left"/>
                  </w:pPr>
                  <w:r>
                    <w:t>Sarah Salisbury</w:t>
                  </w:r>
                </w:p>
              </w:tc>
              <w:tc>
                <w:tcPr>
                  <w:tcW w:w="1750" w:type="dxa"/>
                  <w:tcBorders>
                    <w:top w:val="single" w:sz="8" w:space="0" w:color="auto"/>
                    <w:left w:val="single" w:sz="8" w:space="0" w:color="auto"/>
                    <w:bottom w:val="single" w:sz="8" w:space="0" w:color="auto"/>
                    <w:right w:val="single" w:sz="8" w:space="0" w:color="auto"/>
                  </w:tcBorders>
                </w:tcPr>
                <w:p w14:paraId="63DDDCBD" w14:textId="77777777" w:rsidR="006D2453" w:rsidRPr="65ABD108" w:rsidRDefault="006D2453">
                  <w:pPr>
                    <w:jc w:val="left"/>
                  </w:pPr>
                  <w:r>
                    <w:t>Engagement Manager</w:t>
                  </w:r>
                </w:p>
              </w:tc>
              <w:tc>
                <w:tcPr>
                  <w:tcW w:w="5955" w:type="dxa"/>
                  <w:tcBorders>
                    <w:top w:val="single" w:sz="8" w:space="0" w:color="auto"/>
                    <w:left w:val="single" w:sz="8" w:space="0" w:color="auto"/>
                    <w:bottom w:val="single" w:sz="8" w:space="0" w:color="auto"/>
                    <w:right w:val="single" w:sz="8" w:space="0" w:color="auto"/>
                  </w:tcBorders>
                </w:tcPr>
                <w:p w14:paraId="516A3C64" w14:textId="77777777" w:rsidR="006D2453" w:rsidRPr="65ABD108" w:rsidRDefault="006D2453">
                  <w:pPr>
                    <w:jc w:val="left"/>
                  </w:pPr>
                  <w:r>
                    <w:t>Oversees client engagement, including contract negotiations, oversight of deliverables, and client satisfaction.</w:t>
                  </w:r>
                </w:p>
              </w:tc>
            </w:tr>
            <w:tr w:rsidR="006D2453" w14:paraId="26128404" w14:textId="77777777">
              <w:trPr>
                <w:trHeight w:val="300"/>
              </w:trPr>
              <w:tc>
                <w:tcPr>
                  <w:tcW w:w="1517" w:type="dxa"/>
                  <w:tcBorders>
                    <w:top w:val="single" w:sz="8" w:space="0" w:color="auto"/>
                    <w:left w:val="single" w:sz="8" w:space="0" w:color="auto"/>
                    <w:bottom w:val="single" w:sz="8" w:space="0" w:color="auto"/>
                    <w:right w:val="single" w:sz="8" w:space="0" w:color="auto"/>
                  </w:tcBorders>
                </w:tcPr>
                <w:p w14:paraId="36EAE34D" w14:textId="77777777" w:rsidR="006D2453" w:rsidRDefault="006D2453">
                  <w:pPr>
                    <w:jc w:val="left"/>
                  </w:pPr>
                  <w:r w:rsidRPr="65ABD108">
                    <w:t>Maya Cox</w:t>
                  </w:r>
                </w:p>
              </w:tc>
              <w:tc>
                <w:tcPr>
                  <w:tcW w:w="1750" w:type="dxa"/>
                  <w:tcBorders>
                    <w:top w:val="single" w:sz="8" w:space="0" w:color="auto"/>
                    <w:left w:val="single" w:sz="8" w:space="0" w:color="auto"/>
                    <w:bottom w:val="single" w:sz="8" w:space="0" w:color="auto"/>
                    <w:right w:val="single" w:sz="8" w:space="0" w:color="auto"/>
                  </w:tcBorders>
                </w:tcPr>
                <w:p w14:paraId="6C1EC3BB" w14:textId="77777777" w:rsidR="006D2453" w:rsidRDefault="006D2453">
                  <w:pPr>
                    <w:jc w:val="left"/>
                  </w:pPr>
                  <w:r w:rsidRPr="65ABD108">
                    <w:t>Project Director</w:t>
                  </w:r>
                </w:p>
              </w:tc>
              <w:tc>
                <w:tcPr>
                  <w:tcW w:w="5955" w:type="dxa"/>
                  <w:tcBorders>
                    <w:top w:val="single" w:sz="8" w:space="0" w:color="auto"/>
                    <w:left w:val="single" w:sz="8" w:space="0" w:color="auto"/>
                    <w:bottom w:val="single" w:sz="8" w:space="0" w:color="auto"/>
                    <w:right w:val="single" w:sz="8" w:space="0" w:color="auto"/>
                  </w:tcBorders>
                </w:tcPr>
                <w:p w14:paraId="7347D710" w14:textId="77777777" w:rsidR="006D2453" w:rsidRDefault="006D2453">
                  <w:pPr>
                    <w:jc w:val="left"/>
                  </w:pPr>
                  <w:r w:rsidRPr="65ABD108">
                    <w:t xml:space="preserve">Provide oversight and guidance over all components to support an integrated, effective approach to meeting both project objectives and DDRS goals.  </w:t>
                  </w:r>
                </w:p>
              </w:tc>
            </w:tr>
            <w:tr w:rsidR="006D2453" w14:paraId="36463600" w14:textId="77777777">
              <w:trPr>
                <w:trHeight w:val="300"/>
              </w:trPr>
              <w:tc>
                <w:tcPr>
                  <w:tcW w:w="1517" w:type="dxa"/>
                  <w:tcBorders>
                    <w:top w:val="single" w:sz="8" w:space="0" w:color="auto"/>
                    <w:left w:val="single" w:sz="8" w:space="0" w:color="auto"/>
                    <w:bottom w:val="single" w:sz="8" w:space="0" w:color="auto"/>
                    <w:right w:val="single" w:sz="8" w:space="0" w:color="auto"/>
                  </w:tcBorders>
                </w:tcPr>
                <w:p w14:paraId="2F5F4307" w14:textId="77777777" w:rsidR="006D2453" w:rsidRPr="65ABD108" w:rsidRDefault="006D2453">
                  <w:pPr>
                    <w:jc w:val="left"/>
                  </w:pPr>
                  <w:commentRangeStart w:id="31"/>
                  <w:r>
                    <w:t>Elsa Bock</w:t>
                  </w:r>
                </w:p>
              </w:tc>
              <w:tc>
                <w:tcPr>
                  <w:tcW w:w="1750" w:type="dxa"/>
                  <w:tcBorders>
                    <w:top w:val="single" w:sz="8" w:space="0" w:color="auto"/>
                    <w:left w:val="single" w:sz="8" w:space="0" w:color="auto"/>
                    <w:bottom w:val="single" w:sz="8" w:space="0" w:color="auto"/>
                    <w:right w:val="single" w:sz="8" w:space="0" w:color="auto"/>
                  </w:tcBorders>
                </w:tcPr>
                <w:p w14:paraId="749B3882" w14:textId="77777777" w:rsidR="006D2453" w:rsidRPr="65ABD108" w:rsidRDefault="006D2453">
                  <w:pPr>
                    <w:jc w:val="left"/>
                  </w:pPr>
                  <w:r>
                    <w:t>Project Manager</w:t>
                  </w:r>
                </w:p>
              </w:tc>
              <w:tc>
                <w:tcPr>
                  <w:tcW w:w="5955" w:type="dxa"/>
                  <w:tcBorders>
                    <w:top w:val="single" w:sz="8" w:space="0" w:color="auto"/>
                    <w:left w:val="single" w:sz="8" w:space="0" w:color="auto"/>
                    <w:bottom w:val="single" w:sz="8" w:space="0" w:color="auto"/>
                    <w:right w:val="single" w:sz="8" w:space="0" w:color="auto"/>
                  </w:tcBorders>
                </w:tcPr>
                <w:p w14:paraId="01D3D2AF" w14:textId="77777777" w:rsidR="006D2453" w:rsidRPr="65ABD108" w:rsidRDefault="006D2453">
                  <w:pPr>
                    <w:jc w:val="left"/>
                  </w:pPr>
                  <w:r>
                    <w:t xml:space="preserve">Manages the project team, timelines, and day to day operations of the project.  With extensive experience in large-scale implementation of person-centered planning, including cultural humility, she comes to this engagement with the experience needed to manage this scope.  </w:t>
                  </w:r>
                  <w:commentRangeEnd w:id="31"/>
                  <w:r w:rsidR="004B5F3F">
                    <w:rPr>
                      <w:rStyle w:val="CommentReference"/>
                    </w:rPr>
                    <w:commentReference w:id="31"/>
                  </w:r>
                </w:p>
              </w:tc>
            </w:tr>
            <w:tr w:rsidR="006D2453" w14:paraId="3192B094" w14:textId="77777777">
              <w:trPr>
                <w:trHeight w:val="300"/>
              </w:trPr>
              <w:tc>
                <w:tcPr>
                  <w:tcW w:w="1517" w:type="dxa"/>
                  <w:tcBorders>
                    <w:top w:val="single" w:sz="8" w:space="0" w:color="auto"/>
                    <w:left w:val="single" w:sz="8" w:space="0" w:color="auto"/>
                    <w:bottom w:val="single" w:sz="8" w:space="0" w:color="auto"/>
                    <w:right w:val="single" w:sz="8" w:space="0" w:color="auto"/>
                  </w:tcBorders>
                  <w:shd w:val="clear" w:color="auto" w:fill="auto"/>
                </w:tcPr>
                <w:p w14:paraId="3E928135" w14:textId="77777777" w:rsidR="006D2453" w:rsidRDefault="006D2453">
                  <w:pPr>
                    <w:jc w:val="left"/>
                  </w:pPr>
                  <w:r>
                    <w:t>Faith Thomas</w:t>
                  </w:r>
                </w:p>
              </w:tc>
              <w:tc>
                <w:tcPr>
                  <w:tcW w:w="1750" w:type="dxa"/>
                  <w:tcBorders>
                    <w:top w:val="single" w:sz="8" w:space="0" w:color="auto"/>
                    <w:left w:val="single" w:sz="8" w:space="0" w:color="auto"/>
                    <w:bottom w:val="single" w:sz="8" w:space="0" w:color="auto"/>
                    <w:right w:val="single" w:sz="8" w:space="0" w:color="auto"/>
                  </w:tcBorders>
                  <w:shd w:val="clear" w:color="auto" w:fill="auto"/>
                </w:tcPr>
                <w:p w14:paraId="1573AB9E" w14:textId="77777777" w:rsidR="006D2453" w:rsidRDefault="006D2453">
                  <w:pPr>
                    <w:jc w:val="left"/>
                  </w:pPr>
                  <w:r>
                    <w:t>Senior Consulting Advisor</w:t>
                  </w:r>
                </w:p>
              </w:tc>
              <w:tc>
                <w:tcPr>
                  <w:tcW w:w="5955" w:type="dxa"/>
                  <w:tcBorders>
                    <w:top w:val="single" w:sz="8" w:space="0" w:color="auto"/>
                    <w:left w:val="single" w:sz="8" w:space="0" w:color="auto"/>
                    <w:bottom w:val="single" w:sz="8" w:space="0" w:color="auto"/>
                    <w:right w:val="single" w:sz="8" w:space="0" w:color="auto"/>
                  </w:tcBorders>
                  <w:shd w:val="clear" w:color="auto" w:fill="auto"/>
                </w:tcPr>
                <w:p w14:paraId="118B8C51" w14:textId="77777777" w:rsidR="006D2453" w:rsidRDefault="006D2453">
                  <w:pPr>
                    <w:jc w:val="left"/>
                  </w:pPr>
                  <w:r>
                    <w:t>Provide subject matter expertise in the development and delivery of all curriculum development to support alignment with evidence-based and successful practices.</w:t>
                  </w:r>
                </w:p>
              </w:tc>
            </w:tr>
          </w:tbl>
          <w:p w14:paraId="638CFD99" w14:textId="77777777" w:rsidR="006D2453" w:rsidRDefault="006D2453">
            <w:pPr>
              <w:jc w:val="left"/>
            </w:pPr>
          </w:p>
          <w:tbl>
            <w:tblPr>
              <w:tblStyle w:val="TableGrid"/>
              <w:tblW w:w="0" w:type="auto"/>
              <w:tblLook w:val="04A0" w:firstRow="1" w:lastRow="0" w:firstColumn="1" w:lastColumn="0" w:noHBand="0" w:noVBand="1"/>
            </w:tblPr>
            <w:tblGrid>
              <w:gridCol w:w="1517"/>
              <w:gridCol w:w="1750"/>
              <w:gridCol w:w="5955"/>
            </w:tblGrid>
            <w:tr w:rsidR="006D2453" w14:paraId="792D1EC2" w14:textId="77777777">
              <w:trPr>
                <w:trHeight w:val="300"/>
              </w:trPr>
              <w:tc>
                <w:tcPr>
                  <w:tcW w:w="1517" w:type="dxa"/>
                  <w:tcBorders>
                    <w:top w:val="single" w:sz="8" w:space="0" w:color="auto"/>
                    <w:left w:val="single" w:sz="8" w:space="0" w:color="auto"/>
                    <w:bottom w:val="single" w:sz="8" w:space="0" w:color="auto"/>
                    <w:right w:val="single" w:sz="8" w:space="0" w:color="auto"/>
                  </w:tcBorders>
                  <w:shd w:val="clear" w:color="auto" w:fill="002060"/>
                </w:tcPr>
                <w:p w14:paraId="32E9BCA3" w14:textId="77777777" w:rsidR="006D2453" w:rsidRPr="00F005FB" w:rsidRDefault="006D2453">
                  <w:pPr>
                    <w:jc w:val="left"/>
                    <w:rPr>
                      <w:b/>
                      <w:color w:val="FFFFFF" w:themeColor="background1"/>
                    </w:rPr>
                  </w:pPr>
                  <w:r w:rsidRPr="00F005FB">
                    <w:rPr>
                      <w:b/>
                      <w:color w:val="FFFFFF" w:themeColor="background1"/>
                    </w:rPr>
                    <w:t>Key Advisor</w:t>
                  </w:r>
                </w:p>
              </w:tc>
              <w:tc>
                <w:tcPr>
                  <w:tcW w:w="1750" w:type="dxa"/>
                  <w:tcBorders>
                    <w:top w:val="single" w:sz="8" w:space="0" w:color="auto"/>
                    <w:left w:val="single" w:sz="8" w:space="0" w:color="auto"/>
                    <w:bottom w:val="single" w:sz="8" w:space="0" w:color="auto"/>
                    <w:right w:val="single" w:sz="8" w:space="0" w:color="auto"/>
                  </w:tcBorders>
                  <w:shd w:val="clear" w:color="auto" w:fill="002060"/>
                </w:tcPr>
                <w:p w14:paraId="4BF67BD3" w14:textId="77777777" w:rsidR="006D2453" w:rsidRPr="00F005FB" w:rsidRDefault="006D2453">
                  <w:pPr>
                    <w:jc w:val="left"/>
                    <w:rPr>
                      <w:b/>
                      <w:color w:val="FFFFFF" w:themeColor="background1"/>
                    </w:rPr>
                  </w:pPr>
                  <w:r w:rsidRPr="00F005FB">
                    <w:rPr>
                      <w:b/>
                      <w:color w:val="FFFFFF" w:themeColor="background1"/>
                    </w:rPr>
                    <w:t>Role</w:t>
                  </w:r>
                </w:p>
              </w:tc>
              <w:tc>
                <w:tcPr>
                  <w:tcW w:w="5955" w:type="dxa"/>
                  <w:tcBorders>
                    <w:top w:val="single" w:sz="8" w:space="0" w:color="auto"/>
                    <w:left w:val="single" w:sz="8" w:space="0" w:color="auto"/>
                    <w:bottom w:val="single" w:sz="8" w:space="0" w:color="auto"/>
                    <w:right w:val="single" w:sz="8" w:space="0" w:color="auto"/>
                  </w:tcBorders>
                  <w:shd w:val="clear" w:color="auto" w:fill="002060"/>
                </w:tcPr>
                <w:p w14:paraId="49F939D9" w14:textId="77777777" w:rsidR="006D2453" w:rsidRPr="00F005FB" w:rsidRDefault="006D2453">
                  <w:pPr>
                    <w:jc w:val="left"/>
                    <w:rPr>
                      <w:b/>
                      <w:color w:val="FFFFFF" w:themeColor="background1"/>
                    </w:rPr>
                  </w:pPr>
                  <w:r w:rsidRPr="00F005FB">
                    <w:rPr>
                      <w:b/>
                      <w:color w:val="FFFFFF" w:themeColor="background1"/>
                    </w:rPr>
                    <w:t xml:space="preserve">Responsibilities </w:t>
                  </w:r>
                </w:p>
              </w:tc>
            </w:tr>
            <w:tr w:rsidR="006D2453" w14:paraId="4E14E883" w14:textId="77777777">
              <w:trPr>
                <w:trHeight w:val="300"/>
              </w:trPr>
              <w:tc>
                <w:tcPr>
                  <w:tcW w:w="1517" w:type="dxa"/>
                  <w:tcBorders>
                    <w:top w:val="single" w:sz="8" w:space="0" w:color="auto"/>
                    <w:left w:val="single" w:sz="8" w:space="0" w:color="auto"/>
                    <w:bottom w:val="single" w:sz="8" w:space="0" w:color="auto"/>
                    <w:right w:val="single" w:sz="8" w:space="0" w:color="auto"/>
                  </w:tcBorders>
                </w:tcPr>
                <w:p w14:paraId="5301EC04" w14:textId="77777777" w:rsidR="006D2453" w:rsidRPr="65ABD108" w:rsidRDefault="006D2453">
                  <w:pPr>
                    <w:jc w:val="left"/>
                  </w:pPr>
                  <w:r>
                    <w:t>Karen Papp</w:t>
                  </w:r>
                </w:p>
              </w:tc>
              <w:tc>
                <w:tcPr>
                  <w:tcW w:w="1750" w:type="dxa"/>
                  <w:tcBorders>
                    <w:top w:val="single" w:sz="8" w:space="0" w:color="auto"/>
                    <w:left w:val="single" w:sz="8" w:space="0" w:color="auto"/>
                    <w:bottom w:val="single" w:sz="8" w:space="0" w:color="auto"/>
                    <w:right w:val="single" w:sz="8" w:space="0" w:color="auto"/>
                  </w:tcBorders>
                </w:tcPr>
                <w:p w14:paraId="0BC832E4" w14:textId="47B19D6D" w:rsidR="006D2453" w:rsidRPr="65ABD108" w:rsidRDefault="006D2453">
                  <w:pPr>
                    <w:jc w:val="left"/>
                  </w:pPr>
                  <w:r>
                    <w:t xml:space="preserve">CHIPS curriculum developer </w:t>
                  </w:r>
                </w:p>
              </w:tc>
              <w:tc>
                <w:tcPr>
                  <w:tcW w:w="5955" w:type="dxa"/>
                  <w:tcBorders>
                    <w:top w:val="single" w:sz="8" w:space="0" w:color="auto"/>
                    <w:left w:val="single" w:sz="8" w:space="0" w:color="auto"/>
                    <w:bottom w:val="single" w:sz="8" w:space="0" w:color="auto"/>
                    <w:right w:val="single" w:sz="8" w:space="0" w:color="auto"/>
                  </w:tcBorders>
                </w:tcPr>
                <w:p w14:paraId="1A551BB7" w14:textId="6DB13B44" w:rsidR="006D2453" w:rsidRPr="65ABD108" w:rsidRDefault="006D2453">
                  <w:pPr>
                    <w:jc w:val="left"/>
                  </w:pPr>
                  <w:r>
                    <w:t xml:space="preserve">We are pleased to partner with </w:t>
                  </w:r>
                  <w:proofErr w:type="spellStart"/>
                  <w:r>
                    <w:t>Easterseals</w:t>
                  </w:r>
                  <w:proofErr w:type="spellEnd"/>
                  <w:r>
                    <w:t xml:space="preserve"> Crossroads’ Karen Papp, who will develop the CHIPS curriculum.  Her responsibilities will include, but are not limited to, providing leadership and guidance in the</w:t>
                  </w:r>
                  <w:r w:rsidR="00083D67">
                    <w:t xml:space="preserve"> implementation of CHIPS in the pilot </w:t>
                  </w:r>
                  <w:proofErr w:type="gramStart"/>
                  <w:r w:rsidR="00083D67">
                    <w:t>site.</w:t>
                  </w:r>
                  <w:r>
                    <w:t>.</w:t>
                  </w:r>
                  <w:proofErr w:type="gramEnd"/>
                  <w:r>
                    <w:t xml:space="preserve"> </w:t>
                  </w:r>
                </w:p>
              </w:tc>
            </w:tr>
          </w:tbl>
          <w:p w14:paraId="1328C9CD" w14:textId="77777777" w:rsidR="006D2453" w:rsidRPr="0006518B" w:rsidRDefault="006D2453">
            <w:pPr>
              <w:jc w:val="left"/>
            </w:pPr>
          </w:p>
          <w:p w14:paraId="1ED279A4" w14:textId="77777777" w:rsidR="006D2453" w:rsidRDefault="006D2453">
            <w:pPr>
              <w:jc w:val="left"/>
            </w:pPr>
            <w:r w:rsidRPr="1E2177CD">
              <w:t xml:space="preserve">In addition to our key staff, we are pleased to have an extensive team of professionals who are well qualified to conduct this scope of work.  In the following section, we are pleased to provide additional details regarding this team.  </w:t>
            </w:r>
          </w:p>
          <w:p w14:paraId="0B915CF3" w14:textId="77777777" w:rsidR="006D2453" w:rsidRPr="0006518B" w:rsidRDefault="006D2453">
            <w:pPr>
              <w:jc w:val="left"/>
            </w:pPr>
            <w:r w:rsidRPr="1E2177CD">
              <w:t>The prompt requests that we verify that our staffing plan aligns with our cost proposal. As a part of our planning process, we develop a workplan using resources who have the strengths, skills, and availability to complete tasks as described.  If for unforeseen circumstances a team member is unable to participate as intended, PCG</w:t>
            </w:r>
            <w:r w:rsidRPr="6A438578">
              <w:t>-Indiana</w:t>
            </w:r>
            <w:r w:rsidRPr="1E2177CD">
              <w:t xml:space="preserve"> will provide a substitute that meets or exceeds the qualifications of the </w:t>
            </w:r>
            <w:r>
              <w:t>original</w:t>
            </w:r>
            <w:r w:rsidRPr="1E2177CD">
              <w:t xml:space="preserve"> team member.  </w:t>
            </w:r>
          </w:p>
          <w:p w14:paraId="62A79DFB" w14:textId="77777777" w:rsidR="006D2453" w:rsidRPr="0006518B" w:rsidRDefault="006D2453">
            <w:pPr>
              <w:pStyle w:val="Heading2"/>
            </w:pPr>
            <w:r w:rsidRPr="1E2177CD">
              <w:t>Evaluation</w:t>
            </w:r>
          </w:p>
          <w:p w14:paraId="53649FDE" w14:textId="77777777" w:rsidR="006D2453" w:rsidRPr="0006518B" w:rsidRDefault="006D2453">
            <w:pPr>
              <w:jc w:val="left"/>
            </w:pPr>
            <w:r w:rsidRPr="53FE51BC">
              <w:t>PCG-Indiana’s</w:t>
            </w:r>
            <w:r w:rsidRPr="1E2177CD">
              <w:t xml:space="preserve"> evaluation approach seeks a wholistic view of the training provided and the impact that it has on participants’ ability to perform their job. Our aggregation and analysis processes provide insights on how to improve training based on the results received.  </w:t>
            </w:r>
          </w:p>
          <w:p w14:paraId="5655E0E3" w14:textId="77777777" w:rsidR="006D2453" w:rsidRPr="0006518B" w:rsidRDefault="006D2453">
            <w:pPr>
              <w:jc w:val="left"/>
            </w:pPr>
            <w:r w:rsidRPr="1E2177CD">
              <w:t>PCG</w:t>
            </w:r>
            <w:r w:rsidRPr="53FE51BC">
              <w:t>-Indiana</w:t>
            </w:r>
            <w:r w:rsidRPr="1E2177CD">
              <w:t xml:space="preserve"> will collect data related to participation, completion, and objectives for each respective activity. </w:t>
            </w:r>
            <w:r w:rsidRPr="53FE51BC">
              <w:t>PCG-Indiana</w:t>
            </w:r>
            <w:r w:rsidRPr="1E2177CD">
              <w:t xml:space="preserve"> may also conduct pre- and post-training assessments and will collect and analyze the results. These assessments can be conducted online via Qualtrics, an accessible survey platform.</w:t>
            </w:r>
          </w:p>
          <w:p w14:paraId="37A14B1E" w14:textId="77777777" w:rsidR="006D2453" w:rsidRPr="0006518B" w:rsidRDefault="006D2453">
            <w:pPr>
              <w:pStyle w:val="Heading2"/>
            </w:pPr>
            <w:r w:rsidRPr="1E2177CD">
              <w:t xml:space="preserve">Reporting Effectiveness </w:t>
            </w:r>
          </w:p>
          <w:p w14:paraId="41CB91E5" w14:textId="77777777" w:rsidR="006D2453" w:rsidRPr="0006518B" w:rsidRDefault="006D2453">
            <w:pPr>
              <w:jc w:val="left"/>
            </w:pPr>
            <w:r w:rsidRPr="1E2177CD">
              <w:t>PCG</w:t>
            </w:r>
            <w:r w:rsidRPr="53554734">
              <w:t>-Indiana</w:t>
            </w:r>
            <w:r w:rsidRPr="1E2177CD">
              <w:t xml:space="preserve"> will report on the effectiveness of training on a quarterly basis. Reports will follow a standard format, which will be submitted for review and approval prior to the completion of the first training report. Our reports may include information such as data on training participation, evaluative data as reported in pre- and post-training assessments, and qualitative data gathered via unstructured feedback (as available). Quantitative data will be aggregated and presented as averages, to present a clear picture of overall effectiveness and to maintain respondent confidentiality. Following the initial quarterly report, PCG</w:t>
            </w:r>
            <w:r w:rsidRPr="2F9A2661">
              <w:t>-Indiana</w:t>
            </w:r>
            <w:r w:rsidRPr="1E2177CD">
              <w:t xml:space="preserve"> will include analysis of trends in the report, to clearly articulate how effectiveness is improving, or diminishing, over time. Samples from PCG-developed training evaluation reports are shown in the next section.</w:t>
            </w:r>
          </w:p>
          <w:p w14:paraId="39A8C96C" w14:textId="77777777" w:rsidR="006D2453" w:rsidRPr="0006518B" w:rsidRDefault="006D2453">
            <w:pPr>
              <w:pStyle w:val="Heading2"/>
            </w:pPr>
            <w:r w:rsidRPr="1E2177CD">
              <w:t>Examples of Measurable Outcomes from Training</w:t>
            </w:r>
          </w:p>
          <w:p w14:paraId="1B43F5CD" w14:textId="77777777" w:rsidR="006D2453" w:rsidRPr="0006518B" w:rsidRDefault="006D2453">
            <w:pPr>
              <w:jc w:val="left"/>
            </w:pPr>
            <w:r w:rsidRPr="1E2177CD">
              <w:t xml:space="preserve">The following are several examples of evaluations conducted on trainings Public Consulting Group provided. We summarize the evaluation results and share them with project managers on a routine basis to help understand the impact and return on investment of training. The results help improve our training efforts and understand continuing or existing gaps in learner knowledge or skills that can be addressed in future trainings. </w:t>
            </w:r>
          </w:p>
          <w:p w14:paraId="19396A7A" w14:textId="77777777" w:rsidR="006D2453" w:rsidRPr="0006518B" w:rsidRDefault="006D2453" w:rsidP="00773F4C">
            <w:pPr>
              <w:pStyle w:val="Heading3"/>
            </w:pPr>
            <w:r w:rsidRPr="1E2177CD">
              <w:t>Example Training Evaluation Results from New York State Department of Health Project:</w:t>
            </w:r>
          </w:p>
          <w:p w14:paraId="4AB69C37" w14:textId="77777777" w:rsidR="006D2453" w:rsidRPr="004A245B" w:rsidRDefault="006D2453">
            <w:pPr>
              <w:jc w:val="left"/>
              <w:rPr>
                <w:b/>
              </w:rPr>
            </w:pPr>
            <w:r w:rsidRPr="004A245B">
              <w:rPr>
                <w:rFonts w:eastAsia="Arial"/>
                <w:b/>
              </w:rPr>
              <w:t>Trainer Evaluation (out of 5)</w:t>
            </w:r>
          </w:p>
          <w:tbl>
            <w:tblPr>
              <w:tblW w:w="0" w:type="auto"/>
              <w:tblLook w:val="04A0" w:firstRow="1" w:lastRow="0" w:firstColumn="1" w:lastColumn="0" w:noHBand="0" w:noVBand="1"/>
            </w:tblPr>
            <w:tblGrid>
              <w:gridCol w:w="1678"/>
              <w:gridCol w:w="1498"/>
              <w:gridCol w:w="1754"/>
              <w:gridCol w:w="1501"/>
              <w:gridCol w:w="1831"/>
              <w:gridCol w:w="960"/>
            </w:tblGrid>
            <w:tr w:rsidR="006D2453" w14:paraId="6F2F5253" w14:textId="77777777">
              <w:trPr>
                <w:trHeight w:val="585"/>
              </w:trPr>
              <w:tc>
                <w:tcPr>
                  <w:tcW w:w="1678" w:type="dxa"/>
                  <w:tcBorders>
                    <w:top w:val="single" w:sz="8" w:space="0" w:color="auto"/>
                    <w:left w:val="single" w:sz="8" w:space="0" w:color="auto"/>
                    <w:bottom w:val="single" w:sz="8" w:space="0" w:color="auto"/>
                    <w:right w:val="single" w:sz="8" w:space="0" w:color="auto"/>
                  </w:tcBorders>
                  <w:shd w:val="clear" w:color="auto" w:fill="8EA9DB"/>
                  <w:vAlign w:val="center"/>
                </w:tcPr>
                <w:p w14:paraId="5A93D846" w14:textId="77777777" w:rsidR="006D2453" w:rsidRDefault="006D2453">
                  <w:pPr>
                    <w:jc w:val="left"/>
                  </w:pPr>
                  <w:r w:rsidRPr="65ABD108">
                    <w:t>Expertise</w:t>
                  </w:r>
                </w:p>
              </w:tc>
              <w:tc>
                <w:tcPr>
                  <w:tcW w:w="1498" w:type="dxa"/>
                  <w:tcBorders>
                    <w:top w:val="single" w:sz="8" w:space="0" w:color="auto"/>
                    <w:left w:val="single" w:sz="8" w:space="0" w:color="auto"/>
                    <w:bottom w:val="single" w:sz="8" w:space="0" w:color="auto"/>
                    <w:right w:val="single" w:sz="8" w:space="0" w:color="auto"/>
                  </w:tcBorders>
                  <w:shd w:val="clear" w:color="auto" w:fill="8EA9DB"/>
                  <w:vAlign w:val="center"/>
                </w:tcPr>
                <w:p w14:paraId="74DCDDA7" w14:textId="77777777" w:rsidR="006D2453" w:rsidRDefault="006D2453">
                  <w:pPr>
                    <w:jc w:val="left"/>
                  </w:pPr>
                  <w:r w:rsidRPr="65ABD108">
                    <w:t>Clarity</w:t>
                  </w:r>
                </w:p>
              </w:tc>
              <w:tc>
                <w:tcPr>
                  <w:tcW w:w="1754" w:type="dxa"/>
                  <w:tcBorders>
                    <w:top w:val="single" w:sz="8" w:space="0" w:color="auto"/>
                    <w:left w:val="single" w:sz="8" w:space="0" w:color="auto"/>
                    <w:bottom w:val="single" w:sz="8" w:space="0" w:color="auto"/>
                    <w:right w:val="single" w:sz="8" w:space="0" w:color="auto"/>
                  </w:tcBorders>
                  <w:shd w:val="clear" w:color="auto" w:fill="8EA9DB"/>
                  <w:vAlign w:val="center"/>
                </w:tcPr>
                <w:p w14:paraId="583042E8" w14:textId="77777777" w:rsidR="006D2453" w:rsidRDefault="006D2453">
                  <w:pPr>
                    <w:jc w:val="left"/>
                  </w:pPr>
                  <w:r w:rsidRPr="65ABD108">
                    <w:t>Culturally</w:t>
                  </w:r>
                  <w:r>
                    <w:br/>
                  </w:r>
                  <w:r w:rsidRPr="65ABD108">
                    <w:t xml:space="preserve"> Appropriate</w:t>
                  </w:r>
                </w:p>
              </w:tc>
              <w:tc>
                <w:tcPr>
                  <w:tcW w:w="1501" w:type="dxa"/>
                  <w:tcBorders>
                    <w:top w:val="single" w:sz="8" w:space="0" w:color="auto"/>
                    <w:left w:val="single" w:sz="8" w:space="0" w:color="auto"/>
                    <w:bottom w:val="single" w:sz="8" w:space="0" w:color="auto"/>
                    <w:right w:val="single" w:sz="8" w:space="0" w:color="auto"/>
                  </w:tcBorders>
                  <w:shd w:val="clear" w:color="auto" w:fill="8EA9DB"/>
                  <w:vAlign w:val="center"/>
                </w:tcPr>
                <w:p w14:paraId="4E83A635" w14:textId="77777777" w:rsidR="006D2453" w:rsidRDefault="006D2453">
                  <w:pPr>
                    <w:jc w:val="left"/>
                  </w:pPr>
                  <w:r w:rsidRPr="65ABD108">
                    <w:t>Time</w:t>
                  </w:r>
                  <w:r>
                    <w:br/>
                  </w:r>
                  <w:r w:rsidRPr="65ABD108">
                    <w:t>Management</w:t>
                  </w:r>
                </w:p>
              </w:tc>
              <w:tc>
                <w:tcPr>
                  <w:tcW w:w="1831" w:type="dxa"/>
                  <w:tcBorders>
                    <w:top w:val="single" w:sz="8" w:space="0" w:color="auto"/>
                    <w:left w:val="single" w:sz="8" w:space="0" w:color="auto"/>
                    <w:bottom w:val="single" w:sz="8" w:space="0" w:color="auto"/>
                    <w:right w:val="single" w:sz="8" w:space="0" w:color="auto"/>
                  </w:tcBorders>
                  <w:shd w:val="clear" w:color="auto" w:fill="8EA9DB"/>
                  <w:vAlign w:val="center"/>
                </w:tcPr>
                <w:p w14:paraId="2B8C169F" w14:textId="77777777" w:rsidR="006D2453" w:rsidRDefault="006D2453">
                  <w:pPr>
                    <w:jc w:val="left"/>
                  </w:pPr>
                  <w:r w:rsidRPr="65ABD108">
                    <w:t>Responsiveness</w:t>
                  </w:r>
                </w:p>
              </w:tc>
              <w:tc>
                <w:tcPr>
                  <w:tcW w:w="960" w:type="dxa"/>
                  <w:tcBorders>
                    <w:top w:val="single" w:sz="8" w:space="0" w:color="auto"/>
                    <w:left w:val="single" w:sz="8" w:space="0" w:color="auto"/>
                    <w:bottom w:val="single" w:sz="8" w:space="0" w:color="auto"/>
                    <w:right w:val="single" w:sz="8" w:space="0" w:color="auto"/>
                  </w:tcBorders>
                  <w:shd w:val="clear" w:color="auto" w:fill="8EA9DB"/>
                  <w:vAlign w:val="center"/>
                </w:tcPr>
                <w:p w14:paraId="384CA3A9" w14:textId="77777777" w:rsidR="006D2453" w:rsidRDefault="006D2453">
                  <w:pPr>
                    <w:jc w:val="left"/>
                  </w:pPr>
                  <w:r w:rsidRPr="65ABD108">
                    <w:t>Overall</w:t>
                  </w:r>
                </w:p>
              </w:tc>
            </w:tr>
            <w:tr w:rsidR="006D2453" w14:paraId="0785BC9E" w14:textId="77777777">
              <w:trPr>
                <w:trHeight w:val="285"/>
              </w:trPr>
              <w:tc>
                <w:tcPr>
                  <w:tcW w:w="1678" w:type="dxa"/>
                  <w:tcBorders>
                    <w:top w:val="single" w:sz="8" w:space="0" w:color="auto"/>
                    <w:left w:val="single" w:sz="8" w:space="0" w:color="auto"/>
                    <w:bottom w:val="single" w:sz="8" w:space="0" w:color="auto"/>
                    <w:right w:val="single" w:sz="8" w:space="0" w:color="auto"/>
                  </w:tcBorders>
                  <w:vAlign w:val="center"/>
                </w:tcPr>
                <w:p w14:paraId="05762262" w14:textId="77777777" w:rsidR="006D2453" w:rsidRDefault="006D2453">
                  <w:pPr>
                    <w:jc w:val="left"/>
                  </w:pPr>
                  <w:r w:rsidRPr="65ABD108">
                    <w:t>4.72</w:t>
                  </w:r>
                </w:p>
              </w:tc>
              <w:tc>
                <w:tcPr>
                  <w:tcW w:w="1498" w:type="dxa"/>
                  <w:tcBorders>
                    <w:top w:val="single" w:sz="8" w:space="0" w:color="auto"/>
                    <w:left w:val="single" w:sz="8" w:space="0" w:color="auto"/>
                    <w:bottom w:val="single" w:sz="8" w:space="0" w:color="auto"/>
                    <w:right w:val="single" w:sz="8" w:space="0" w:color="auto"/>
                  </w:tcBorders>
                  <w:vAlign w:val="center"/>
                </w:tcPr>
                <w:p w14:paraId="2011B031" w14:textId="77777777" w:rsidR="006D2453" w:rsidRDefault="006D2453">
                  <w:pPr>
                    <w:jc w:val="left"/>
                  </w:pPr>
                  <w:r w:rsidRPr="65ABD108">
                    <w:t>4.70</w:t>
                  </w:r>
                </w:p>
              </w:tc>
              <w:tc>
                <w:tcPr>
                  <w:tcW w:w="1754" w:type="dxa"/>
                  <w:tcBorders>
                    <w:top w:val="single" w:sz="8" w:space="0" w:color="auto"/>
                    <w:left w:val="single" w:sz="8" w:space="0" w:color="auto"/>
                    <w:bottom w:val="single" w:sz="8" w:space="0" w:color="auto"/>
                    <w:right w:val="single" w:sz="8" w:space="0" w:color="auto"/>
                  </w:tcBorders>
                  <w:vAlign w:val="center"/>
                </w:tcPr>
                <w:p w14:paraId="61A1102E" w14:textId="77777777" w:rsidR="006D2453" w:rsidRDefault="006D2453">
                  <w:pPr>
                    <w:jc w:val="left"/>
                  </w:pPr>
                  <w:r w:rsidRPr="65ABD108">
                    <w:t>4.76</w:t>
                  </w:r>
                </w:p>
              </w:tc>
              <w:tc>
                <w:tcPr>
                  <w:tcW w:w="1501" w:type="dxa"/>
                  <w:tcBorders>
                    <w:top w:val="single" w:sz="8" w:space="0" w:color="auto"/>
                    <w:left w:val="single" w:sz="8" w:space="0" w:color="auto"/>
                    <w:bottom w:val="single" w:sz="8" w:space="0" w:color="auto"/>
                    <w:right w:val="single" w:sz="8" w:space="0" w:color="auto"/>
                  </w:tcBorders>
                  <w:vAlign w:val="center"/>
                </w:tcPr>
                <w:p w14:paraId="7AF6A061" w14:textId="77777777" w:rsidR="006D2453" w:rsidRDefault="006D2453">
                  <w:pPr>
                    <w:jc w:val="left"/>
                  </w:pPr>
                  <w:r w:rsidRPr="65ABD108">
                    <w:t>4.75</w:t>
                  </w:r>
                </w:p>
              </w:tc>
              <w:tc>
                <w:tcPr>
                  <w:tcW w:w="1831" w:type="dxa"/>
                  <w:tcBorders>
                    <w:top w:val="single" w:sz="8" w:space="0" w:color="auto"/>
                    <w:left w:val="single" w:sz="8" w:space="0" w:color="auto"/>
                    <w:bottom w:val="single" w:sz="8" w:space="0" w:color="auto"/>
                    <w:right w:val="single" w:sz="8" w:space="0" w:color="auto"/>
                  </w:tcBorders>
                  <w:vAlign w:val="center"/>
                </w:tcPr>
                <w:p w14:paraId="6273AA1D" w14:textId="77777777" w:rsidR="006D2453" w:rsidRDefault="006D2453">
                  <w:pPr>
                    <w:jc w:val="left"/>
                  </w:pPr>
                  <w:r w:rsidRPr="65ABD108">
                    <w:t>4.79</w:t>
                  </w:r>
                </w:p>
              </w:tc>
              <w:tc>
                <w:tcPr>
                  <w:tcW w:w="960" w:type="dxa"/>
                  <w:tcBorders>
                    <w:top w:val="single" w:sz="8" w:space="0" w:color="auto"/>
                    <w:left w:val="single" w:sz="8" w:space="0" w:color="auto"/>
                    <w:bottom w:val="single" w:sz="8" w:space="0" w:color="auto"/>
                    <w:right w:val="single" w:sz="8" w:space="0" w:color="auto"/>
                  </w:tcBorders>
                  <w:vAlign w:val="center"/>
                </w:tcPr>
                <w:p w14:paraId="0A520490" w14:textId="77777777" w:rsidR="006D2453" w:rsidRDefault="006D2453">
                  <w:pPr>
                    <w:jc w:val="left"/>
                  </w:pPr>
                  <w:r w:rsidRPr="65ABD108">
                    <w:t>4.74</w:t>
                  </w:r>
                </w:p>
              </w:tc>
            </w:tr>
            <w:tr w:rsidR="006D2453" w14:paraId="35885922" w14:textId="77777777">
              <w:trPr>
                <w:trHeight w:val="285"/>
              </w:trPr>
              <w:tc>
                <w:tcPr>
                  <w:tcW w:w="3176" w:type="dxa"/>
                  <w:gridSpan w:val="2"/>
                  <w:vAlign w:val="bottom"/>
                </w:tcPr>
                <w:p w14:paraId="30A1A4A2" w14:textId="77777777" w:rsidR="006D2453" w:rsidRPr="004A245B" w:rsidRDefault="006D2453">
                  <w:pPr>
                    <w:jc w:val="left"/>
                    <w:rPr>
                      <w:b/>
                    </w:rPr>
                  </w:pPr>
                  <w:r w:rsidRPr="004A245B">
                    <w:rPr>
                      <w:b/>
                    </w:rPr>
                    <w:t xml:space="preserve"> </w:t>
                  </w:r>
                </w:p>
                <w:p w14:paraId="4435AD46" w14:textId="77777777" w:rsidR="006D2453" w:rsidRPr="004A245B" w:rsidRDefault="006D2453">
                  <w:pPr>
                    <w:jc w:val="left"/>
                    <w:rPr>
                      <w:b/>
                    </w:rPr>
                  </w:pPr>
                  <w:r w:rsidRPr="004A245B">
                    <w:rPr>
                      <w:b/>
                    </w:rPr>
                    <w:t>Knowledge Evaluation</w:t>
                  </w:r>
                </w:p>
              </w:tc>
              <w:tc>
                <w:tcPr>
                  <w:tcW w:w="1754" w:type="dxa"/>
                  <w:vAlign w:val="bottom"/>
                </w:tcPr>
                <w:p w14:paraId="5A4528C6" w14:textId="77777777" w:rsidR="006D2453" w:rsidRDefault="006D2453">
                  <w:pPr>
                    <w:jc w:val="left"/>
                  </w:pPr>
                </w:p>
              </w:tc>
              <w:tc>
                <w:tcPr>
                  <w:tcW w:w="1501" w:type="dxa"/>
                  <w:vAlign w:val="bottom"/>
                </w:tcPr>
                <w:p w14:paraId="2A3A25AC" w14:textId="77777777" w:rsidR="006D2453" w:rsidRDefault="006D2453">
                  <w:pPr>
                    <w:jc w:val="left"/>
                  </w:pPr>
                </w:p>
              </w:tc>
              <w:tc>
                <w:tcPr>
                  <w:tcW w:w="1831" w:type="dxa"/>
                  <w:vAlign w:val="bottom"/>
                </w:tcPr>
                <w:p w14:paraId="13C406FC" w14:textId="77777777" w:rsidR="006D2453" w:rsidRDefault="006D2453">
                  <w:pPr>
                    <w:jc w:val="left"/>
                  </w:pPr>
                </w:p>
              </w:tc>
              <w:tc>
                <w:tcPr>
                  <w:tcW w:w="960" w:type="dxa"/>
                  <w:vAlign w:val="bottom"/>
                </w:tcPr>
                <w:p w14:paraId="624CC0AB" w14:textId="77777777" w:rsidR="006D2453" w:rsidRDefault="006D2453">
                  <w:pPr>
                    <w:jc w:val="left"/>
                  </w:pPr>
                </w:p>
              </w:tc>
            </w:tr>
            <w:tr w:rsidR="006D2453" w14:paraId="10BF42A4" w14:textId="77777777">
              <w:trPr>
                <w:trHeight w:val="285"/>
              </w:trPr>
              <w:tc>
                <w:tcPr>
                  <w:tcW w:w="1678" w:type="dxa"/>
                  <w:tcBorders>
                    <w:top w:val="single" w:sz="8" w:space="0" w:color="auto"/>
                    <w:left w:val="single" w:sz="8" w:space="0" w:color="auto"/>
                    <w:bottom w:val="single" w:sz="8" w:space="0" w:color="auto"/>
                    <w:right w:val="single" w:sz="8" w:space="0" w:color="auto"/>
                  </w:tcBorders>
                  <w:shd w:val="clear" w:color="auto" w:fill="8EA9DB"/>
                  <w:vAlign w:val="center"/>
                </w:tcPr>
                <w:p w14:paraId="4AD02E3D" w14:textId="77777777" w:rsidR="006D2453" w:rsidRDefault="006D2453">
                  <w:pPr>
                    <w:jc w:val="left"/>
                  </w:pPr>
                  <w:r w:rsidRPr="65ABD108">
                    <w:t>Average Before</w:t>
                  </w:r>
                </w:p>
              </w:tc>
              <w:tc>
                <w:tcPr>
                  <w:tcW w:w="1498" w:type="dxa"/>
                  <w:tcBorders>
                    <w:top w:val="single" w:sz="8" w:space="0" w:color="auto"/>
                    <w:left w:val="single" w:sz="8" w:space="0" w:color="auto"/>
                    <w:bottom w:val="single" w:sz="8" w:space="0" w:color="auto"/>
                    <w:right w:val="single" w:sz="8" w:space="0" w:color="auto"/>
                  </w:tcBorders>
                  <w:shd w:val="clear" w:color="auto" w:fill="8EA9DB"/>
                  <w:vAlign w:val="center"/>
                </w:tcPr>
                <w:p w14:paraId="2F8ABF8A" w14:textId="77777777" w:rsidR="006D2453" w:rsidRDefault="006D2453">
                  <w:pPr>
                    <w:jc w:val="left"/>
                  </w:pPr>
                  <w:r w:rsidRPr="65ABD108">
                    <w:t>Average After</w:t>
                  </w:r>
                </w:p>
              </w:tc>
              <w:tc>
                <w:tcPr>
                  <w:tcW w:w="1754" w:type="dxa"/>
                  <w:tcBorders>
                    <w:top w:val="single" w:sz="8" w:space="0" w:color="auto"/>
                    <w:left w:val="single" w:sz="8" w:space="0" w:color="auto"/>
                    <w:bottom w:val="single" w:sz="8" w:space="0" w:color="auto"/>
                    <w:right w:val="single" w:sz="8" w:space="0" w:color="auto"/>
                  </w:tcBorders>
                  <w:shd w:val="clear" w:color="auto" w:fill="8EA9DB"/>
                  <w:vAlign w:val="center"/>
                </w:tcPr>
                <w:p w14:paraId="78E2E1C1" w14:textId="77777777" w:rsidR="006D2453" w:rsidRDefault="006D2453">
                  <w:pPr>
                    <w:jc w:val="left"/>
                  </w:pPr>
                  <w:r w:rsidRPr="65ABD108">
                    <w:t>Average Change</w:t>
                  </w:r>
                </w:p>
              </w:tc>
              <w:tc>
                <w:tcPr>
                  <w:tcW w:w="1501" w:type="dxa"/>
                  <w:vAlign w:val="bottom"/>
                </w:tcPr>
                <w:p w14:paraId="32FB9409" w14:textId="77777777" w:rsidR="006D2453" w:rsidRDefault="006D2453">
                  <w:pPr>
                    <w:jc w:val="left"/>
                  </w:pPr>
                </w:p>
              </w:tc>
              <w:tc>
                <w:tcPr>
                  <w:tcW w:w="1831" w:type="dxa"/>
                  <w:vAlign w:val="bottom"/>
                </w:tcPr>
                <w:p w14:paraId="786AFEE6" w14:textId="77777777" w:rsidR="006D2453" w:rsidRDefault="006D2453">
                  <w:pPr>
                    <w:jc w:val="left"/>
                  </w:pPr>
                </w:p>
              </w:tc>
              <w:tc>
                <w:tcPr>
                  <w:tcW w:w="960" w:type="dxa"/>
                  <w:vAlign w:val="bottom"/>
                </w:tcPr>
                <w:p w14:paraId="3BC1B165" w14:textId="77777777" w:rsidR="006D2453" w:rsidRDefault="006D2453">
                  <w:pPr>
                    <w:jc w:val="left"/>
                  </w:pPr>
                </w:p>
              </w:tc>
            </w:tr>
            <w:tr w:rsidR="006D2453" w14:paraId="53B008A3" w14:textId="77777777">
              <w:trPr>
                <w:trHeight w:val="285"/>
              </w:trPr>
              <w:tc>
                <w:tcPr>
                  <w:tcW w:w="1678" w:type="dxa"/>
                  <w:tcBorders>
                    <w:top w:val="single" w:sz="8" w:space="0" w:color="auto"/>
                    <w:left w:val="single" w:sz="8" w:space="0" w:color="auto"/>
                    <w:bottom w:val="single" w:sz="8" w:space="0" w:color="auto"/>
                    <w:right w:val="single" w:sz="8" w:space="0" w:color="auto"/>
                  </w:tcBorders>
                  <w:vAlign w:val="center"/>
                </w:tcPr>
                <w:p w14:paraId="146C43FB" w14:textId="77777777" w:rsidR="006D2453" w:rsidRDefault="006D2453">
                  <w:pPr>
                    <w:jc w:val="left"/>
                  </w:pPr>
                  <w:r w:rsidRPr="65ABD108">
                    <w:t>3.29</w:t>
                  </w:r>
                </w:p>
              </w:tc>
              <w:tc>
                <w:tcPr>
                  <w:tcW w:w="1498" w:type="dxa"/>
                  <w:tcBorders>
                    <w:top w:val="single" w:sz="8" w:space="0" w:color="auto"/>
                    <w:left w:val="single" w:sz="8" w:space="0" w:color="auto"/>
                    <w:bottom w:val="single" w:sz="8" w:space="0" w:color="auto"/>
                    <w:right w:val="single" w:sz="8" w:space="0" w:color="auto"/>
                  </w:tcBorders>
                  <w:vAlign w:val="center"/>
                </w:tcPr>
                <w:p w14:paraId="1878A2B8" w14:textId="77777777" w:rsidR="006D2453" w:rsidRDefault="006D2453">
                  <w:pPr>
                    <w:jc w:val="left"/>
                  </w:pPr>
                  <w:r w:rsidRPr="65ABD108">
                    <w:t>4.48</w:t>
                  </w:r>
                </w:p>
              </w:tc>
              <w:tc>
                <w:tcPr>
                  <w:tcW w:w="1754" w:type="dxa"/>
                  <w:tcBorders>
                    <w:top w:val="single" w:sz="8" w:space="0" w:color="auto"/>
                    <w:left w:val="single" w:sz="8" w:space="0" w:color="auto"/>
                    <w:bottom w:val="single" w:sz="8" w:space="0" w:color="auto"/>
                    <w:right w:val="single" w:sz="8" w:space="0" w:color="auto"/>
                  </w:tcBorders>
                  <w:vAlign w:val="center"/>
                </w:tcPr>
                <w:p w14:paraId="6707189A" w14:textId="77777777" w:rsidR="006D2453" w:rsidRDefault="006D2453">
                  <w:pPr>
                    <w:jc w:val="left"/>
                  </w:pPr>
                  <w:r w:rsidRPr="65ABD108">
                    <w:t>36%</w:t>
                  </w:r>
                </w:p>
              </w:tc>
              <w:tc>
                <w:tcPr>
                  <w:tcW w:w="1501" w:type="dxa"/>
                  <w:vAlign w:val="bottom"/>
                </w:tcPr>
                <w:p w14:paraId="1647A8C9" w14:textId="77777777" w:rsidR="006D2453" w:rsidRDefault="006D2453">
                  <w:pPr>
                    <w:jc w:val="left"/>
                  </w:pPr>
                </w:p>
              </w:tc>
              <w:tc>
                <w:tcPr>
                  <w:tcW w:w="1831" w:type="dxa"/>
                  <w:vAlign w:val="bottom"/>
                </w:tcPr>
                <w:p w14:paraId="5622DC84" w14:textId="77777777" w:rsidR="006D2453" w:rsidRDefault="006D2453">
                  <w:pPr>
                    <w:jc w:val="left"/>
                  </w:pPr>
                </w:p>
              </w:tc>
              <w:tc>
                <w:tcPr>
                  <w:tcW w:w="960" w:type="dxa"/>
                  <w:vAlign w:val="bottom"/>
                </w:tcPr>
                <w:p w14:paraId="1272A852" w14:textId="77777777" w:rsidR="006D2453" w:rsidRDefault="006D2453">
                  <w:pPr>
                    <w:jc w:val="left"/>
                  </w:pPr>
                </w:p>
              </w:tc>
            </w:tr>
            <w:tr w:rsidR="006D2453" w14:paraId="40C1FD86" w14:textId="77777777">
              <w:trPr>
                <w:trHeight w:val="285"/>
              </w:trPr>
              <w:tc>
                <w:tcPr>
                  <w:tcW w:w="3176" w:type="dxa"/>
                  <w:gridSpan w:val="2"/>
                  <w:vAlign w:val="bottom"/>
                </w:tcPr>
                <w:p w14:paraId="23482D8F" w14:textId="77777777" w:rsidR="006D2453" w:rsidRPr="004A245B" w:rsidRDefault="006D2453">
                  <w:pPr>
                    <w:jc w:val="left"/>
                    <w:rPr>
                      <w:b/>
                    </w:rPr>
                  </w:pPr>
                  <w:r w:rsidRPr="004A245B">
                    <w:rPr>
                      <w:b/>
                    </w:rPr>
                    <w:t xml:space="preserve"> </w:t>
                  </w:r>
                </w:p>
                <w:p w14:paraId="23088059" w14:textId="77777777" w:rsidR="006D2453" w:rsidRPr="004A245B" w:rsidRDefault="006D2453">
                  <w:pPr>
                    <w:jc w:val="left"/>
                    <w:rPr>
                      <w:b/>
                    </w:rPr>
                  </w:pPr>
                  <w:r w:rsidRPr="004A245B">
                    <w:rPr>
                      <w:b/>
                    </w:rPr>
                    <w:t>Overall Evaluation</w:t>
                  </w:r>
                </w:p>
              </w:tc>
              <w:tc>
                <w:tcPr>
                  <w:tcW w:w="1754" w:type="dxa"/>
                  <w:vAlign w:val="bottom"/>
                </w:tcPr>
                <w:p w14:paraId="18308F0E" w14:textId="77777777" w:rsidR="006D2453" w:rsidRDefault="006D2453">
                  <w:pPr>
                    <w:jc w:val="left"/>
                  </w:pPr>
                </w:p>
              </w:tc>
              <w:tc>
                <w:tcPr>
                  <w:tcW w:w="1501" w:type="dxa"/>
                  <w:vAlign w:val="bottom"/>
                </w:tcPr>
                <w:p w14:paraId="19ECD2D2" w14:textId="77777777" w:rsidR="006D2453" w:rsidRDefault="006D2453">
                  <w:pPr>
                    <w:jc w:val="left"/>
                  </w:pPr>
                </w:p>
              </w:tc>
              <w:tc>
                <w:tcPr>
                  <w:tcW w:w="1831" w:type="dxa"/>
                  <w:vAlign w:val="bottom"/>
                </w:tcPr>
                <w:p w14:paraId="2D6087C0" w14:textId="77777777" w:rsidR="006D2453" w:rsidRDefault="006D2453">
                  <w:pPr>
                    <w:jc w:val="left"/>
                  </w:pPr>
                </w:p>
              </w:tc>
              <w:tc>
                <w:tcPr>
                  <w:tcW w:w="960" w:type="dxa"/>
                  <w:vAlign w:val="bottom"/>
                </w:tcPr>
                <w:p w14:paraId="6B4492D6" w14:textId="77777777" w:rsidR="006D2453" w:rsidRDefault="006D2453">
                  <w:pPr>
                    <w:jc w:val="left"/>
                  </w:pPr>
                </w:p>
              </w:tc>
            </w:tr>
            <w:tr w:rsidR="006D2453" w14:paraId="53820EE5" w14:textId="77777777">
              <w:trPr>
                <w:trHeight w:val="285"/>
              </w:trPr>
              <w:tc>
                <w:tcPr>
                  <w:tcW w:w="8262" w:type="dxa"/>
                  <w:gridSpan w:val="5"/>
                  <w:tcBorders>
                    <w:top w:val="single" w:sz="8" w:space="0" w:color="auto"/>
                    <w:left w:val="single" w:sz="8" w:space="0" w:color="auto"/>
                    <w:bottom w:val="single" w:sz="8" w:space="0" w:color="auto"/>
                    <w:right w:val="single" w:sz="8" w:space="0" w:color="auto"/>
                  </w:tcBorders>
                  <w:shd w:val="clear" w:color="auto" w:fill="8EA9DB"/>
                  <w:vAlign w:val="center"/>
                </w:tcPr>
                <w:p w14:paraId="6D27D92A" w14:textId="77777777" w:rsidR="006D2453" w:rsidRDefault="006D2453">
                  <w:pPr>
                    <w:jc w:val="left"/>
                  </w:pPr>
                  <w:r w:rsidRPr="65ABD108">
                    <w:t xml:space="preserve">The difficulty level was about right.  </w:t>
                  </w:r>
                </w:p>
              </w:tc>
              <w:tc>
                <w:tcPr>
                  <w:tcW w:w="960" w:type="dxa"/>
                  <w:tcBorders>
                    <w:top w:val="single" w:sz="8" w:space="0" w:color="auto"/>
                    <w:left w:val="nil"/>
                    <w:bottom w:val="single" w:sz="8" w:space="0" w:color="auto"/>
                    <w:right w:val="single" w:sz="8" w:space="0" w:color="auto"/>
                  </w:tcBorders>
                  <w:vAlign w:val="center"/>
                </w:tcPr>
                <w:p w14:paraId="2CC31825" w14:textId="77777777" w:rsidR="006D2453" w:rsidRDefault="006D2453">
                  <w:pPr>
                    <w:jc w:val="left"/>
                  </w:pPr>
                  <w:r w:rsidRPr="65ABD108">
                    <w:t>4.37</w:t>
                  </w:r>
                </w:p>
              </w:tc>
            </w:tr>
            <w:tr w:rsidR="006D2453" w14:paraId="27B3E714" w14:textId="77777777">
              <w:trPr>
                <w:trHeight w:val="285"/>
              </w:trPr>
              <w:tc>
                <w:tcPr>
                  <w:tcW w:w="8262" w:type="dxa"/>
                  <w:gridSpan w:val="5"/>
                  <w:tcBorders>
                    <w:top w:val="single" w:sz="8" w:space="0" w:color="auto"/>
                    <w:left w:val="single" w:sz="8" w:space="0" w:color="auto"/>
                    <w:bottom w:val="single" w:sz="8" w:space="0" w:color="auto"/>
                    <w:right w:val="single" w:sz="8" w:space="0" w:color="auto"/>
                  </w:tcBorders>
                  <w:shd w:val="clear" w:color="auto" w:fill="8EA9DB"/>
                  <w:vAlign w:val="center"/>
                </w:tcPr>
                <w:p w14:paraId="3F823DA9" w14:textId="77777777" w:rsidR="006D2453" w:rsidRDefault="006D2453">
                  <w:pPr>
                    <w:jc w:val="left"/>
                  </w:pPr>
                  <w:r w:rsidRPr="65ABD108">
                    <w:t xml:space="preserve">I can apply the information in my practice/service setting.     </w:t>
                  </w:r>
                </w:p>
              </w:tc>
              <w:tc>
                <w:tcPr>
                  <w:tcW w:w="960" w:type="dxa"/>
                  <w:tcBorders>
                    <w:top w:val="single" w:sz="8" w:space="0" w:color="auto"/>
                    <w:left w:val="nil"/>
                    <w:bottom w:val="single" w:sz="8" w:space="0" w:color="auto"/>
                    <w:right w:val="single" w:sz="8" w:space="0" w:color="auto"/>
                  </w:tcBorders>
                  <w:vAlign w:val="center"/>
                </w:tcPr>
                <w:p w14:paraId="02844767" w14:textId="77777777" w:rsidR="006D2453" w:rsidRDefault="006D2453">
                  <w:pPr>
                    <w:jc w:val="left"/>
                  </w:pPr>
                  <w:r w:rsidRPr="65ABD108">
                    <w:t>4.56</w:t>
                  </w:r>
                </w:p>
              </w:tc>
            </w:tr>
            <w:tr w:rsidR="006D2453" w14:paraId="559CBEEB" w14:textId="77777777">
              <w:trPr>
                <w:trHeight w:val="285"/>
              </w:trPr>
              <w:tc>
                <w:tcPr>
                  <w:tcW w:w="8262" w:type="dxa"/>
                  <w:gridSpan w:val="5"/>
                  <w:tcBorders>
                    <w:top w:val="single" w:sz="8" w:space="0" w:color="auto"/>
                    <w:left w:val="single" w:sz="8" w:space="0" w:color="auto"/>
                    <w:bottom w:val="single" w:sz="8" w:space="0" w:color="auto"/>
                    <w:right w:val="single" w:sz="8" w:space="0" w:color="auto"/>
                  </w:tcBorders>
                  <w:shd w:val="clear" w:color="auto" w:fill="8EA9DB"/>
                  <w:vAlign w:val="center"/>
                </w:tcPr>
                <w:p w14:paraId="3BB4A7A3" w14:textId="77777777" w:rsidR="006D2453" w:rsidRDefault="006D2453">
                  <w:pPr>
                    <w:jc w:val="left"/>
                  </w:pPr>
                  <w:r w:rsidRPr="65ABD108">
                    <w:t xml:space="preserve">The presentation met my professional educational needs.   </w:t>
                  </w:r>
                </w:p>
              </w:tc>
              <w:tc>
                <w:tcPr>
                  <w:tcW w:w="960" w:type="dxa"/>
                  <w:tcBorders>
                    <w:top w:val="single" w:sz="8" w:space="0" w:color="auto"/>
                    <w:left w:val="nil"/>
                    <w:bottom w:val="single" w:sz="8" w:space="0" w:color="auto"/>
                    <w:right w:val="single" w:sz="8" w:space="0" w:color="auto"/>
                  </w:tcBorders>
                  <w:vAlign w:val="center"/>
                </w:tcPr>
                <w:p w14:paraId="1C8FD9A1" w14:textId="77777777" w:rsidR="006D2453" w:rsidRDefault="006D2453">
                  <w:pPr>
                    <w:jc w:val="left"/>
                  </w:pPr>
                  <w:r w:rsidRPr="65ABD108">
                    <w:t>4.44</w:t>
                  </w:r>
                </w:p>
              </w:tc>
            </w:tr>
            <w:tr w:rsidR="006D2453" w14:paraId="042A4BFD" w14:textId="77777777">
              <w:trPr>
                <w:trHeight w:val="285"/>
              </w:trPr>
              <w:tc>
                <w:tcPr>
                  <w:tcW w:w="8262" w:type="dxa"/>
                  <w:gridSpan w:val="5"/>
                  <w:tcBorders>
                    <w:top w:val="single" w:sz="8" w:space="0" w:color="auto"/>
                    <w:left w:val="single" w:sz="8" w:space="0" w:color="auto"/>
                    <w:bottom w:val="single" w:sz="8" w:space="0" w:color="auto"/>
                    <w:right w:val="single" w:sz="8" w:space="0" w:color="auto"/>
                  </w:tcBorders>
                  <w:shd w:val="clear" w:color="auto" w:fill="8EA9DB"/>
                  <w:vAlign w:val="center"/>
                </w:tcPr>
                <w:p w14:paraId="79551782" w14:textId="77777777" w:rsidR="006D2453" w:rsidRDefault="006D2453">
                  <w:pPr>
                    <w:jc w:val="left"/>
                  </w:pPr>
                  <w:r w:rsidRPr="65ABD108">
                    <w:t xml:space="preserve">The trainer actively involved me in the learning process.  </w:t>
                  </w:r>
                </w:p>
              </w:tc>
              <w:tc>
                <w:tcPr>
                  <w:tcW w:w="960" w:type="dxa"/>
                  <w:tcBorders>
                    <w:top w:val="single" w:sz="8" w:space="0" w:color="auto"/>
                    <w:left w:val="nil"/>
                    <w:bottom w:val="single" w:sz="8" w:space="0" w:color="auto"/>
                    <w:right w:val="single" w:sz="8" w:space="0" w:color="auto"/>
                  </w:tcBorders>
                  <w:vAlign w:val="center"/>
                </w:tcPr>
                <w:p w14:paraId="5073C3C5" w14:textId="77777777" w:rsidR="006D2453" w:rsidRDefault="006D2453">
                  <w:pPr>
                    <w:jc w:val="left"/>
                  </w:pPr>
                  <w:r w:rsidRPr="65ABD108">
                    <w:t>4.62</w:t>
                  </w:r>
                </w:p>
              </w:tc>
            </w:tr>
            <w:tr w:rsidR="006D2453" w14:paraId="5313C607" w14:textId="77777777">
              <w:trPr>
                <w:trHeight w:val="285"/>
              </w:trPr>
              <w:tc>
                <w:tcPr>
                  <w:tcW w:w="8262" w:type="dxa"/>
                  <w:gridSpan w:val="5"/>
                  <w:tcBorders>
                    <w:top w:val="single" w:sz="8" w:space="0" w:color="auto"/>
                    <w:left w:val="single" w:sz="8" w:space="0" w:color="auto"/>
                    <w:bottom w:val="single" w:sz="8" w:space="0" w:color="auto"/>
                    <w:right w:val="single" w:sz="8" w:space="0" w:color="auto"/>
                  </w:tcBorders>
                  <w:shd w:val="clear" w:color="auto" w:fill="8EA9DB"/>
                  <w:vAlign w:val="center"/>
                </w:tcPr>
                <w:p w14:paraId="65B1E035" w14:textId="77777777" w:rsidR="006D2453" w:rsidRDefault="006D2453">
                  <w:pPr>
                    <w:jc w:val="left"/>
                  </w:pPr>
                  <w:r w:rsidRPr="65ABD108">
                    <w:t>As a result of this training, I feel more confident in my person</w:t>
                  </w:r>
                  <w:r>
                    <w:br/>
                  </w:r>
                  <w:r w:rsidRPr="65ABD108">
                    <w:t xml:space="preserve"> centered skills. </w:t>
                  </w:r>
                </w:p>
              </w:tc>
              <w:tc>
                <w:tcPr>
                  <w:tcW w:w="960" w:type="dxa"/>
                  <w:tcBorders>
                    <w:top w:val="single" w:sz="8" w:space="0" w:color="auto"/>
                    <w:left w:val="nil"/>
                    <w:bottom w:val="single" w:sz="8" w:space="0" w:color="auto"/>
                    <w:right w:val="single" w:sz="8" w:space="0" w:color="auto"/>
                  </w:tcBorders>
                  <w:vAlign w:val="center"/>
                </w:tcPr>
                <w:p w14:paraId="73F32D0A" w14:textId="77777777" w:rsidR="006D2453" w:rsidRDefault="006D2453">
                  <w:pPr>
                    <w:jc w:val="left"/>
                  </w:pPr>
                  <w:r w:rsidRPr="65ABD108">
                    <w:t>4.54</w:t>
                  </w:r>
                </w:p>
              </w:tc>
            </w:tr>
            <w:tr w:rsidR="006D2453" w14:paraId="6AC6AE5F" w14:textId="77777777">
              <w:trPr>
                <w:trHeight w:val="285"/>
              </w:trPr>
              <w:tc>
                <w:tcPr>
                  <w:tcW w:w="3176" w:type="dxa"/>
                  <w:gridSpan w:val="2"/>
                  <w:tcBorders>
                    <w:top w:val="single" w:sz="8" w:space="0" w:color="auto"/>
                    <w:left w:val="single" w:sz="8" w:space="0" w:color="auto"/>
                    <w:bottom w:val="single" w:sz="8" w:space="0" w:color="auto"/>
                  </w:tcBorders>
                  <w:vAlign w:val="center"/>
                </w:tcPr>
                <w:p w14:paraId="38A0DBE0" w14:textId="77777777" w:rsidR="006D2453" w:rsidRDefault="006D2453">
                  <w:pPr>
                    <w:jc w:val="left"/>
                  </w:pPr>
                </w:p>
              </w:tc>
              <w:tc>
                <w:tcPr>
                  <w:tcW w:w="1754" w:type="dxa"/>
                  <w:tcBorders>
                    <w:top w:val="single" w:sz="8" w:space="0" w:color="auto"/>
                    <w:bottom w:val="single" w:sz="8" w:space="0" w:color="auto"/>
                  </w:tcBorders>
                  <w:vAlign w:val="center"/>
                </w:tcPr>
                <w:p w14:paraId="0E1FF858" w14:textId="77777777" w:rsidR="006D2453" w:rsidRDefault="006D2453">
                  <w:pPr>
                    <w:jc w:val="left"/>
                  </w:pPr>
                </w:p>
              </w:tc>
              <w:tc>
                <w:tcPr>
                  <w:tcW w:w="1501" w:type="dxa"/>
                  <w:tcBorders>
                    <w:top w:val="single" w:sz="8" w:space="0" w:color="auto"/>
                    <w:bottom w:val="single" w:sz="8" w:space="0" w:color="auto"/>
                  </w:tcBorders>
                  <w:vAlign w:val="center"/>
                </w:tcPr>
                <w:p w14:paraId="7B8704E2" w14:textId="77777777" w:rsidR="006D2453" w:rsidRDefault="006D2453">
                  <w:pPr>
                    <w:jc w:val="left"/>
                  </w:pPr>
                </w:p>
              </w:tc>
              <w:tc>
                <w:tcPr>
                  <w:tcW w:w="1831" w:type="dxa"/>
                  <w:tcBorders>
                    <w:top w:val="nil"/>
                    <w:left w:val="single" w:sz="8" w:space="0" w:color="auto"/>
                    <w:bottom w:val="single" w:sz="8" w:space="0" w:color="auto"/>
                    <w:right w:val="single" w:sz="8" w:space="0" w:color="auto"/>
                  </w:tcBorders>
                  <w:shd w:val="clear" w:color="auto" w:fill="8EA9DB"/>
                  <w:vAlign w:val="center"/>
                </w:tcPr>
                <w:p w14:paraId="05D345CB" w14:textId="77777777" w:rsidR="006D2453" w:rsidRDefault="006D2453">
                  <w:pPr>
                    <w:jc w:val="left"/>
                  </w:pPr>
                  <w:r w:rsidRPr="65ABD108">
                    <w:t>Overall:</w:t>
                  </w:r>
                </w:p>
              </w:tc>
              <w:tc>
                <w:tcPr>
                  <w:tcW w:w="960" w:type="dxa"/>
                  <w:tcBorders>
                    <w:top w:val="single" w:sz="8" w:space="0" w:color="auto"/>
                    <w:left w:val="single" w:sz="8" w:space="0" w:color="auto"/>
                    <w:bottom w:val="single" w:sz="8" w:space="0" w:color="auto"/>
                    <w:right w:val="single" w:sz="8" w:space="0" w:color="auto"/>
                  </w:tcBorders>
                  <w:vAlign w:val="center"/>
                </w:tcPr>
                <w:p w14:paraId="1529419C" w14:textId="77777777" w:rsidR="006D2453" w:rsidRDefault="006D2453">
                  <w:pPr>
                    <w:jc w:val="left"/>
                  </w:pPr>
                  <w:r w:rsidRPr="65ABD108">
                    <w:t>4.50</w:t>
                  </w:r>
                </w:p>
              </w:tc>
            </w:tr>
          </w:tbl>
          <w:p w14:paraId="631C7543" w14:textId="77777777" w:rsidR="006D2453" w:rsidRPr="0006518B" w:rsidRDefault="006D2453">
            <w:pPr>
              <w:jc w:val="left"/>
            </w:pPr>
            <w:r w:rsidRPr="1E2177CD">
              <w:t xml:space="preserve"> </w:t>
            </w:r>
          </w:p>
          <w:p w14:paraId="55CB63D4" w14:textId="77777777" w:rsidR="006D2453" w:rsidRPr="0006518B" w:rsidRDefault="006D2453" w:rsidP="00773F4C">
            <w:pPr>
              <w:pStyle w:val="Heading3"/>
            </w:pPr>
            <w:r w:rsidRPr="1E2177CD">
              <w:t>Example Training Evaluation Results from Michigan Department of Education Provider Training Series: Blueprint for Action!</w:t>
            </w:r>
          </w:p>
          <w:p w14:paraId="76C1A9B5" w14:textId="77777777" w:rsidR="006D2453" w:rsidRPr="009031D9" w:rsidRDefault="006D2453">
            <w:pPr>
              <w:jc w:val="left"/>
              <w:rPr>
                <w:b/>
              </w:rPr>
            </w:pPr>
            <w:r w:rsidRPr="009031D9">
              <w:rPr>
                <w:b/>
              </w:rPr>
              <w:t>Train the Trainor Sessions</w:t>
            </w:r>
          </w:p>
          <w:tbl>
            <w:tblPr>
              <w:tblW w:w="0" w:type="auto"/>
              <w:tblLook w:val="04A0" w:firstRow="1" w:lastRow="0" w:firstColumn="1" w:lastColumn="0" w:noHBand="0" w:noVBand="1"/>
            </w:tblPr>
            <w:tblGrid>
              <w:gridCol w:w="2115"/>
              <w:gridCol w:w="3090"/>
              <w:gridCol w:w="3840"/>
            </w:tblGrid>
            <w:tr w:rsidR="006D2453" w14:paraId="7352FE08" w14:textId="77777777">
              <w:trPr>
                <w:trHeight w:val="345"/>
              </w:trPr>
              <w:tc>
                <w:tcPr>
                  <w:tcW w:w="2115" w:type="dxa"/>
                  <w:tcBorders>
                    <w:top w:val="single" w:sz="8" w:space="0" w:color="auto"/>
                    <w:left w:val="single" w:sz="8" w:space="0" w:color="auto"/>
                    <w:bottom w:val="single" w:sz="8" w:space="0" w:color="auto"/>
                    <w:right w:val="single" w:sz="8" w:space="0" w:color="auto"/>
                  </w:tcBorders>
                  <w:shd w:val="clear" w:color="auto" w:fill="D9D9D9" w:themeFill="background1" w:themeFillShade="D9"/>
                  <w:vAlign w:val="center"/>
                </w:tcPr>
                <w:p w14:paraId="7E9881F5" w14:textId="77777777" w:rsidR="006D2453" w:rsidRDefault="006D2453">
                  <w:pPr>
                    <w:jc w:val="left"/>
                  </w:pPr>
                  <w:r w:rsidRPr="65ABD108">
                    <w:t>Region/ Location:</w:t>
                  </w:r>
                </w:p>
              </w:tc>
              <w:tc>
                <w:tcPr>
                  <w:tcW w:w="3090" w:type="dxa"/>
                  <w:tcBorders>
                    <w:top w:val="single" w:sz="8" w:space="0" w:color="auto"/>
                    <w:left w:val="single" w:sz="8" w:space="0" w:color="auto"/>
                    <w:bottom w:val="single" w:sz="8" w:space="0" w:color="auto"/>
                    <w:right w:val="single" w:sz="8" w:space="0" w:color="auto"/>
                  </w:tcBorders>
                  <w:shd w:val="clear" w:color="auto" w:fill="D9D9D9" w:themeFill="background1" w:themeFillShade="D9"/>
                  <w:vAlign w:val="center"/>
                </w:tcPr>
                <w:p w14:paraId="3BBE81ED" w14:textId="77777777" w:rsidR="006D2453" w:rsidRDefault="006D2453">
                  <w:pPr>
                    <w:jc w:val="left"/>
                  </w:pPr>
                  <w:r w:rsidRPr="65ABD108">
                    <w:t>Training Delivery:</w:t>
                  </w:r>
                </w:p>
              </w:tc>
              <w:tc>
                <w:tcPr>
                  <w:tcW w:w="3840" w:type="dxa"/>
                  <w:tcBorders>
                    <w:top w:val="single" w:sz="8" w:space="0" w:color="auto"/>
                    <w:left w:val="single" w:sz="8" w:space="0" w:color="auto"/>
                    <w:bottom w:val="single" w:sz="8" w:space="0" w:color="auto"/>
                    <w:right w:val="single" w:sz="8" w:space="0" w:color="auto"/>
                  </w:tcBorders>
                  <w:shd w:val="clear" w:color="auto" w:fill="D9D9D9" w:themeFill="background1" w:themeFillShade="D9"/>
                  <w:vAlign w:val="center"/>
                </w:tcPr>
                <w:p w14:paraId="168B268F" w14:textId="77777777" w:rsidR="006D2453" w:rsidRDefault="006D2453">
                  <w:pPr>
                    <w:jc w:val="left"/>
                  </w:pPr>
                  <w:r w:rsidRPr="65ABD108">
                    <w:t>Sessions Covered:</w:t>
                  </w:r>
                </w:p>
              </w:tc>
            </w:tr>
            <w:tr w:rsidR="006D2453" w14:paraId="7C7DB855" w14:textId="77777777">
              <w:trPr>
                <w:trHeight w:val="525"/>
              </w:trPr>
              <w:tc>
                <w:tcPr>
                  <w:tcW w:w="2115" w:type="dxa"/>
                  <w:tcBorders>
                    <w:top w:val="single" w:sz="8" w:space="0" w:color="auto"/>
                    <w:left w:val="single" w:sz="8" w:space="0" w:color="auto"/>
                    <w:bottom w:val="single" w:sz="8" w:space="0" w:color="auto"/>
                    <w:right w:val="single" w:sz="8" w:space="0" w:color="auto"/>
                  </w:tcBorders>
                  <w:vAlign w:val="center"/>
                </w:tcPr>
                <w:p w14:paraId="51E8810D" w14:textId="77777777" w:rsidR="006D2453" w:rsidRDefault="006D2453">
                  <w:pPr>
                    <w:jc w:val="left"/>
                  </w:pPr>
                  <w:r w:rsidRPr="65ABD108">
                    <w:t xml:space="preserve">Grand Rapids </w:t>
                  </w:r>
                </w:p>
              </w:tc>
              <w:tc>
                <w:tcPr>
                  <w:tcW w:w="3090" w:type="dxa"/>
                  <w:tcBorders>
                    <w:top w:val="single" w:sz="8" w:space="0" w:color="auto"/>
                    <w:left w:val="single" w:sz="8" w:space="0" w:color="auto"/>
                    <w:bottom w:val="single" w:sz="8" w:space="0" w:color="auto"/>
                    <w:right w:val="single" w:sz="8" w:space="0" w:color="auto"/>
                  </w:tcBorders>
                  <w:vAlign w:val="center"/>
                </w:tcPr>
                <w:p w14:paraId="5FABAB35" w14:textId="77777777" w:rsidR="006D2453" w:rsidRDefault="006D2453">
                  <w:pPr>
                    <w:jc w:val="left"/>
                  </w:pPr>
                  <w:r w:rsidRPr="65ABD108">
                    <w:t>Tuesday, June 5</w:t>
                  </w:r>
                </w:p>
                <w:p w14:paraId="57D40823" w14:textId="77777777" w:rsidR="006D2453" w:rsidRDefault="006D2453">
                  <w:pPr>
                    <w:jc w:val="left"/>
                  </w:pPr>
                  <w:r w:rsidRPr="65ABD108">
                    <w:t>8:30 am-4:30 pm</w:t>
                  </w:r>
                </w:p>
              </w:tc>
              <w:tc>
                <w:tcPr>
                  <w:tcW w:w="3840" w:type="dxa"/>
                  <w:vMerge w:val="restart"/>
                  <w:tcBorders>
                    <w:top w:val="single" w:sz="8" w:space="0" w:color="auto"/>
                    <w:left w:val="single" w:sz="8" w:space="0" w:color="auto"/>
                    <w:bottom w:val="single" w:sz="8" w:space="0" w:color="auto"/>
                    <w:right w:val="single" w:sz="8" w:space="0" w:color="auto"/>
                  </w:tcBorders>
                  <w:vAlign w:val="center"/>
                </w:tcPr>
                <w:p w14:paraId="7C491887" w14:textId="77777777" w:rsidR="006D2453" w:rsidRDefault="006D2453">
                  <w:pPr>
                    <w:jc w:val="left"/>
                  </w:pPr>
                  <w:r w:rsidRPr="65ABD108">
                    <w:t xml:space="preserve">Time Management </w:t>
                  </w:r>
                </w:p>
                <w:p w14:paraId="1B3EEFE0" w14:textId="77777777" w:rsidR="006D2453" w:rsidRDefault="006D2453">
                  <w:pPr>
                    <w:jc w:val="left"/>
                  </w:pPr>
                  <w:r w:rsidRPr="65ABD108">
                    <w:t xml:space="preserve">Personnel &amp; Program Management </w:t>
                  </w:r>
                </w:p>
                <w:p w14:paraId="58852F87" w14:textId="77777777" w:rsidR="006D2453" w:rsidRDefault="006D2453">
                  <w:pPr>
                    <w:jc w:val="left"/>
                  </w:pPr>
                  <w:r w:rsidRPr="65ABD108">
                    <w:t>Getting Organized</w:t>
                  </w:r>
                </w:p>
                <w:p w14:paraId="087D2F01" w14:textId="77777777" w:rsidR="006D2453" w:rsidRDefault="006D2453">
                  <w:pPr>
                    <w:jc w:val="left"/>
                  </w:pPr>
                  <w:r w:rsidRPr="65ABD108">
                    <w:t>Budgeting</w:t>
                  </w:r>
                </w:p>
                <w:p w14:paraId="4580EE7D" w14:textId="77777777" w:rsidR="006D2453" w:rsidRDefault="006D2453">
                  <w:pPr>
                    <w:jc w:val="left"/>
                  </w:pPr>
                  <w:r w:rsidRPr="65ABD108">
                    <w:t>Legal Considerations</w:t>
                  </w:r>
                </w:p>
                <w:p w14:paraId="7E4A02EE" w14:textId="77777777" w:rsidR="006D2453" w:rsidRDefault="006D2453">
                  <w:pPr>
                    <w:jc w:val="left"/>
                  </w:pPr>
                  <w:r w:rsidRPr="65ABD108">
                    <w:t>Collecting Fees</w:t>
                  </w:r>
                </w:p>
                <w:p w14:paraId="785F5646" w14:textId="77777777" w:rsidR="006D2453" w:rsidRDefault="006D2453">
                  <w:pPr>
                    <w:jc w:val="left"/>
                  </w:pPr>
                  <w:r w:rsidRPr="65ABD108">
                    <w:t xml:space="preserve">Leadership and Program Evaluation </w:t>
                  </w:r>
                </w:p>
              </w:tc>
            </w:tr>
            <w:tr w:rsidR="006D2453" w14:paraId="2449B390" w14:textId="77777777">
              <w:trPr>
                <w:trHeight w:val="525"/>
              </w:trPr>
              <w:tc>
                <w:tcPr>
                  <w:tcW w:w="2115" w:type="dxa"/>
                  <w:tcBorders>
                    <w:top w:val="single" w:sz="8" w:space="0" w:color="auto"/>
                    <w:left w:val="single" w:sz="8" w:space="0" w:color="auto"/>
                    <w:bottom w:val="single" w:sz="8" w:space="0" w:color="auto"/>
                    <w:right w:val="single" w:sz="8" w:space="0" w:color="auto"/>
                  </w:tcBorders>
                  <w:vAlign w:val="center"/>
                </w:tcPr>
                <w:p w14:paraId="7E158D49" w14:textId="77777777" w:rsidR="006D2453" w:rsidRDefault="006D2453">
                  <w:pPr>
                    <w:jc w:val="left"/>
                  </w:pPr>
                  <w:r w:rsidRPr="65ABD108">
                    <w:t>Howell</w:t>
                  </w:r>
                </w:p>
              </w:tc>
              <w:tc>
                <w:tcPr>
                  <w:tcW w:w="3090" w:type="dxa"/>
                  <w:tcBorders>
                    <w:top w:val="single" w:sz="8" w:space="0" w:color="auto"/>
                    <w:left w:val="single" w:sz="8" w:space="0" w:color="auto"/>
                    <w:bottom w:val="single" w:sz="8" w:space="0" w:color="auto"/>
                    <w:right w:val="single" w:sz="8" w:space="0" w:color="auto"/>
                  </w:tcBorders>
                  <w:vAlign w:val="center"/>
                </w:tcPr>
                <w:p w14:paraId="1BDA25D4" w14:textId="77777777" w:rsidR="006D2453" w:rsidRDefault="006D2453">
                  <w:pPr>
                    <w:jc w:val="left"/>
                  </w:pPr>
                  <w:r w:rsidRPr="65ABD108">
                    <w:t>Wednesday, June 6</w:t>
                  </w:r>
                </w:p>
                <w:p w14:paraId="1AE9F6AE" w14:textId="77777777" w:rsidR="006D2453" w:rsidRDefault="006D2453">
                  <w:pPr>
                    <w:jc w:val="left"/>
                  </w:pPr>
                  <w:r w:rsidRPr="65ABD108">
                    <w:t>8:30 am-4:30 pm</w:t>
                  </w:r>
                </w:p>
              </w:tc>
              <w:tc>
                <w:tcPr>
                  <w:tcW w:w="7680" w:type="dxa"/>
                  <w:vMerge/>
                  <w:tcBorders>
                    <w:left w:val="single" w:sz="0" w:space="0" w:color="auto"/>
                    <w:right w:val="single" w:sz="0" w:space="0" w:color="auto"/>
                  </w:tcBorders>
                </w:tcPr>
                <w:p w14:paraId="1CA941B0" w14:textId="77777777" w:rsidR="006D2453" w:rsidRDefault="006D2453">
                  <w:pPr>
                    <w:jc w:val="left"/>
                  </w:pPr>
                </w:p>
              </w:tc>
            </w:tr>
            <w:tr w:rsidR="006D2453" w14:paraId="45F51935" w14:textId="77777777">
              <w:trPr>
                <w:trHeight w:val="525"/>
              </w:trPr>
              <w:tc>
                <w:tcPr>
                  <w:tcW w:w="2115" w:type="dxa"/>
                  <w:tcBorders>
                    <w:top w:val="single" w:sz="8" w:space="0" w:color="auto"/>
                    <w:left w:val="single" w:sz="8" w:space="0" w:color="auto"/>
                    <w:bottom w:val="single" w:sz="8" w:space="0" w:color="auto"/>
                    <w:right w:val="single" w:sz="8" w:space="0" w:color="auto"/>
                  </w:tcBorders>
                  <w:vAlign w:val="center"/>
                </w:tcPr>
                <w:p w14:paraId="3A7A5EC0" w14:textId="77777777" w:rsidR="006D2453" w:rsidRDefault="006D2453">
                  <w:pPr>
                    <w:jc w:val="left"/>
                  </w:pPr>
                  <w:r w:rsidRPr="65ABD108">
                    <w:t>Grayling</w:t>
                  </w:r>
                </w:p>
              </w:tc>
              <w:tc>
                <w:tcPr>
                  <w:tcW w:w="3090" w:type="dxa"/>
                  <w:tcBorders>
                    <w:top w:val="single" w:sz="8" w:space="0" w:color="auto"/>
                    <w:left w:val="single" w:sz="8" w:space="0" w:color="auto"/>
                    <w:bottom w:val="single" w:sz="8" w:space="0" w:color="auto"/>
                    <w:right w:val="single" w:sz="8" w:space="0" w:color="auto"/>
                  </w:tcBorders>
                  <w:vAlign w:val="center"/>
                </w:tcPr>
                <w:p w14:paraId="0391B183" w14:textId="77777777" w:rsidR="006D2453" w:rsidRDefault="006D2453">
                  <w:pPr>
                    <w:jc w:val="left"/>
                  </w:pPr>
                  <w:r w:rsidRPr="65ABD108">
                    <w:t>Thursday, June 7</w:t>
                  </w:r>
                </w:p>
                <w:p w14:paraId="0753A631" w14:textId="77777777" w:rsidR="006D2453" w:rsidRDefault="006D2453">
                  <w:pPr>
                    <w:jc w:val="left"/>
                  </w:pPr>
                  <w:r w:rsidRPr="65ABD108">
                    <w:t>8:30am-4:30 pm</w:t>
                  </w:r>
                </w:p>
              </w:tc>
              <w:tc>
                <w:tcPr>
                  <w:tcW w:w="7680" w:type="dxa"/>
                  <w:vMerge/>
                  <w:tcBorders>
                    <w:top w:val="single" w:sz="0" w:space="0" w:color="auto"/>
                    <w:left w:val="single" w:sz="0" w:space="0" w:color="auto"/>
                    <w:bottom w:val="single" w:sz="0" w:space="0" w:color="auto"/>
                    <w:right w:val="single" w:sz="0" w:space="0" w:color="auto"/>
                  </w:tcBorders>
                </w:tcPr>
                <w:p w14:paraId="2F1B50BC" w14:textId="77777777" w:rsidR="006D2453" w:rsidRDefault="006D2453">
                  <w:pPr>
                    <w:jc w:val="left"/>
                  </w:pPr>
                </w:p>
              </w:tc>
            </w:tr>
          </w:tbl>
          <w:p w14:paraId="66D4E915" w14:textId="77777777" w:rsidR="006D2453" w:rsidRPr="0006518B" w:rsidRDefault="006D2453">
            <w:pPr>
              <w:jc w:val="left"/>
            </w:pPr>
            <w:r w:rsidRPr="1E2177CD">
              <w:t xml:space="preserve"> </w:t>
            </w:r>
          </w:p>
          <w:p w14:paraId="10FEBAE0" w14:textId="77777777" w:rsidR="006D2453" w:rsidRPr="009031D9" w:rsidRDefault="006D2453">
            <w:pPr>
              <w:jc w:val="left"/>
              <w:rPr>
                <w:b/>
              </w:rPr>
            </w:pPr>
            <w:r w:rsidRPr="009031D9">
              <w:rPr>
                <w:b/>
              </w:rPr>
              <w:t>Participant Evaluation Responses</w:t>
            </w:r>
          </w:p>
          <w:tbl>
            <w:tblPr>
              <w:tblW w:w="0" w:type="auto"/>
              <w:tblLook w:val="04A0" w:firstRow="1" w:lastRow="0" w:firstColumn="1" w:lastColumn="0" w:noHBand="0" w:noVBand="1"/>
            </w:tblPr>
            <w:tblGrid>
              <w:gridCol w:w="2608"/>
              <w:gridCol w:w="70"/>
              <w:gridCol w:w="3756"/>
              <w:gridCol w:w="456"/>
              <w:gridCol w:w="921"/>
              <w:gridCol w:w="158"/>
              <w:gridCol w:w="1253"/>
            </w:tblGrid>
            <w:tr w:rsidR="006D2453" w14:paraId="06F5F468" w14:textId="77777777">
              <w:trPr>
                <w:trHeight w:val="345"/>
              </w:trPr>
              <w:tc>
                <w:tcPr>
                  <w:tcW w:w="9222" w:type="dxa"/>
                  <w:gridSpan w:val="7"/>
                  <w:tcBorders>
                    <w:top w:val="single" w:sz="8" w:space="0" w:color="auto"/>
                    <w:left w:val="single" w:sz="8" w:space="0" w:color="auto"/>
                    <w:bottom w:val="single" w:sz="8" w:space="0" w:color="auto"/>
                    <w:right w:val="single" w:sz="8" w:space="0" w:color="auto"/>
                  </w:tcBorders>
                  <w:shd w:val="clear" w:color="auto" w:fill="D9D9D9" w:themeFill="background1" w:themeFillShade="D9"/>
                </w:tcPr>
                <w:p w14:paraId="1753DA9A" w14:textId="77777777" w:rsidR="006D2453" w:rsidRDefault="006D2453">
                  <w:pPr>
                    <w:jc w:val="left"/>
                  </w:pPr>
                  <w:r w:rsidRPr="65ABD108">
                    <w:t xml:space="preserve">General </w:t>
                  </w:r>
                </w:p>
              </w:tc>
            </w:tr>
            <w:tr w:rsidR="006D2453" w14:paraId="72E3AB41" w14:textId="77777777">
              <w:trPr>
                <w:trHeight w:val="300"/>
              </w:trPr>
              <w:tc>
                <w:tcPr>
                  <w:tcW w:w="2678" w:type="dxa"/>
                  <w:gridSpan w:val="2"/>
                  <w:tcBorders>
                    <w:top w:val="single" w:sz="8" w:space="0" w:color="auto"/>
                    <w:left w:val="single" w:sz="8" w:space="0" w:color="auto"/>
                    <w:bottom w:val="single" w:sz="8" w:space="0" w:color="auto"/>
                    <w:right w:val="single" w:sz="8" w:space="0" w:color="auto"/>
                  </w:tcBorders>
                </w:tcPr>
                <w:p w14:paraId="24ADDE93" w14:textId="77777777" w:rsidR="006D2453" w:rsidRDefault="006D2453">
                  <w:pPr>
                    <w:jc w:val="left"/>
                  </w:pPr>
                  <w:r w:rsidRPr="65ABD108">
                    <w:t xml:space="preserve">Evaluations Submitted </w:t>
                  </w:r>
                </w:p>
              </w:tc>
              <w:tc>
                <w:tcPr>
                  <w:tcW w:w="3756" w:type="dxa"/>
                  <w:tcBorders>
                    <w:top w:val="nil"/>
                    <w:left w:val="single" w:sz="8" w:space="0" w:color="auto"/>
                    <w:bottom w:val="single" w:sz="8" w:space="0" w:color="auto"/>
                    <w:right w:val="single" w:sz="8" w:space="0" w:color="auto"/>
                  </w:tcBorders>
                </w:tcPr>
                <w:p w14:paraId="3D4067FF" w14:textId="77777777" w:rsidR="006D2453" w:rsidRDefault="006D2453">
                  <w:pPr>
                    <w:jc w:val="left"/>
                  </w:pPr>
                  <w:r w:rsidRPr="65ABD108">
                    <w:t xml:space="preserve"> </w:t>
                  </w:r>
                </w:p>
              </w:tc>
              <w:tc>
                <w:tcPr>
                  <w:tcW w:w="1377" w:type="dxa"/>
                  <w:gridSpan w:val="2"/>
                  <w:tcBorders>
                    <w:top w:val="nil"/>
                    <w:left w:val="nil"/>
                    <w:bottom w:val="single" w:sz="8" w:space="0" w:color="auto"/>
                    <w:right w:val="single" w:sz="8" w:space="0" w:color="auto"/>
                  </w:tcBorders>
                </w:tcPr>
                <w:p w14:paraId="6AE27D1F" w14:textId="77777777" w:rsidR="006D2453" w:rsidRDefault="006D2453">
                  <w:pPr>
                    <w:jc w:val="left"/>
                  </w:pPr>
                  <w:r w:rsidRPr="65ABD108">
                    <w:t xml:space="preserve"># Returned </w:t>
                  </w:r>
                </w:p>
              </w:tc>
              <w:tc>
                <w:tcPr>
                  <w:tcW w:w="1411" w:type="dxa"/>
                  <w:gridSpan w:val="2"/>
                  <w:tcBorders>
                    <w:top w:val="nil"/>
                    <w:left w:val="nil"/>
                    <w:bottom w:val="single" w:sz="8" w:space="0" w:color="auto"/>
                    <w:right w:val="single" w:sz="8" w:space="0" w:color="auto"/>
                  </w:tcBorders>
                </w:tcPr>
                <w:p w14:paraId="0DE70626" w14:textId="77777777" w:rsidR="006D2453" w:rsidRDefault="006D2453">
                  <w:pPr>
                    <w:jc w:val="left"/>
                  </w:pPr>
                  <w:r w:rsidRPr="65ABD108">
                    <w:t>Percent of Total</w:t>
                  </w:r>
                </w:p>
              </w:tc>
            </w:tr>
            <w:tr w:rsidR="006D2453" w14:paraId="43907121" w14:textId="77777777">
              <w:trPr>
                <w:trHeight w:val="240"/>
              </w:trPr>
              <w:tc>
                <w:tcPr>
                  <w:tcW w:w="2608" w:type="dxa"/>
                  <w:tcBorders>
                    <w:left w:val="single" w:sz="0" w:space="0" w:color="auto"/>
                    <w:right w:val="single" w:sz="0" w:space="0" w:color="auto"/>
                  </w:tcBorders>
                </w:tcPr>
                <w:p w14:paraId="232DD972" w14:textId="77777777" w:rsidR="006D2453" w:rsidRDefault="006D2453">
                  <w:pPr>
                    <w:jc w:val="left"/>
                  </w:pPr>
                </w:p>
              </w:tc>
              <w:tc>
                <w:tcPr>
                  <w:tcW w:w="3826" w:type="dxa"/>
                  <w:gridSpan w:val="2"/>
                  <w:tcBorders>
                    <w:top w:val="single" w:sz="8" w:space="0" w:color="auto"/>
                    <w:left w:val="nil"/>
                    <w:bottom w:val="single" w:sz="8" w:space="0" w:color="auto"/>
                    <w:right w:val="single" w:sz="8" w:space="0" w:color="auto"/>
                  </w:tcBorders>
                </w:tcPr>
                <w:p w14:paraId="30FBB592" w14:textId="77777777" w:rsidR="006D2453" w:rsidRDefault="006D2453">
                  <w:pPr>
                    <w:jc w:val="left"/>
                  </w:pPr>
                  <w:r w:rsidRPr="65ABD108">
                    <w:t>Grand Rapids</w:t>
                  </w:r>
                </w:p>
              </w:tc>
              <w:tc>
                <w:tcPr>
                  <w:tcW w:w="1377" w:type="dxa"/>
                  <w:gridSpan w:val="2"/>
                  <w:tcBorders>
                    <w:top w:val="single" w:sz="8" w:space="0" w:color="auto"/>
                    <w:left w:val="nil"/>
                    <w:bottom w:val="single" w:sz="8" w:space="0" w:color="auto"/>
                    <w:right w:val="single" w:sz="8" w:space="0" w:color="auto"/>
                  </w:tcBorders>
                </w:tcPr>
                <w:p w14:paraId="43715CA2" w14:textId="77777777" w:rsidR="006D2453" w:rsidRDefault="006D2453">
                  <w:pPr>
                    <w:jc w:val="left"/>
                  </w:pPr>
                  <w:r w:rsidRPr="65ABD108">
                    <w:t>15</w:t>
                  </w:r>
                </w:p>
              </w:tc>
              <w:tc>
                <w:tcPr>
                  <w:tcW w:w="1411" w:type="dxa"/>
                  <w:gridSpan w:val="2"/>
                  <w:tcBorders>
                    <w:top w:val="single" w:sz="8" w:space="0" w:color="auto"/>
                    <w:left w:val="nil"/>
                    <w:bottom w:val="single" w:sz="8" w:space="0" w:color="auto"/>
                    <w:right w:val="single" w:sz="8" w:space="0" w:color="auto"/>
                  </w:tcBorders>
                </w:tcPr>
                <w:p w14:paraId="6EFB8E56" w14:textId="77777777" w:rsidR="006D2453" w:rsidRDefault="006D2453">
                  <w:pPr>
                    <w:jc w:val="left"/>
                  </w:pPr>
                  <w:r w:rsidRPr="65ABD108">
                    <w:t>31.5%</w:t>
                  </w:r>
                </w:p>
              </w:tc>
            </w:tr>
            <w:tr w:rsidR="006D2453" w14:paraId="1C7118EE" w14:textId="77777777">
              <w:trPr>
                <w:trHeight w:val="240"/>
              </w:trPr>
              <w:tc>
                <w:tcPr>
                  <w:tcW w:w="2608" w:type="dxa"/>
                  <w:tcBorders>
                    <w:left w:val="single" w:sz="0" w:space="0" w:color="auto"/>
                    <w:right w:val="single" w:sz="0" w:space="0" w:color="auto"/>
                  </w:tcBorders>
                </w:tcPr>
                <w:p w14:paraId="1750CA72" w14:textId="77777777" w:rsidR="006D2453" w:rsidRDefault="006D2453">
                  <w:pPr>
                    <w:jc w:val="left"/>
                  </w:pPr>
                </w:p>
              </w:tc>
              <w:tc>
                <w:tcPr>
                  <w:tcW w:w="3826" w:type="dxa"/>
                  <w:gridSpan w:val="2"/>
                  <w:tcBorders>
                    <w:top w:val="single" w:sz="8" w:space="0" w:color="auto"/>
                    <w:left w:val="nil"/>
                    <w:bottom w:val="single" w:sz="8" w:space="0" w:color="auto"/>
                    <w:right w:val="single" w:sz="8" w:space="0" w:color="auto"/>
                  </w:tcBorders>
                </w:tcPr>
                <w:p w14:paraId="11732785" w14:textId="77777777" w:rsidR="006D2453" w:rsidRDefault="006D2453">
                  <w:pPr>
                    <w:jc w:val="left"/>
                  </w:pPr>
                  <w:r w:rsidRPr="65ABD108">
                    <w:t>Howell</w:t>
                  </w:r>
                </w:p>
              </w:tc>
              <w:tc>
                <w:tcPr>
                  <w:tcW w:w="1377" w:type="dxa"/>
                  <w:gridSpan w:val="2"/>
                  <w:tcBorders>
                    <w:top w:val="single" w:sz="8" w:space="0" w:color="auto"/>
                    <w:left w:val="nil"/>
                    <w:bottom w:val="single" w:sz="8" w:space="0" w:color="auto"/>
                    <w:right w:val="single" w:sz="8" w:space="0" w:color="auto"/>
                  </w:tcBorders>
                </w:tcPr>
                <w:p w14:paraId="09BFE453" w14:textId="77777777" w:rsidR="006D2453" w:rsidRDefault="006D2453">
                  <w:pPr>
                    <w:jc w:val="left"/>
                  </w:pPr>
                  <w:r w:rsidRPr="65ABD108">
                    <w:t>19</w:t>
                  </w:r>
                </w:p>
              </w:tc>
              <w:tc>
                <w:tcPr>
                  <w:tcW w:w="1411" w:type="dxa"/>
                  <w:gridSpan w:val="2"/>
                  <w:tcBorders>
                    <w:top w:val="single" w:sz="8" w:space="0" w:color="auto"/>
                    <w:left w:val="nil"/>
                    <w:bottom w:val="single" w:sz="8" w:space="0" w:color="auto"/>
                    <w:right w:val="single" w:sz="8" w:space="0" w:color="auto"/>
                  </w:tcBorders>
                </w:tcPr>
                <w:p w14:paraId="21A6F0D0" w14:textId="77777777" w:rsidR="006D2453" w:rsidRDefault="006D2453">
                  <w:pPr>
                    <w:jc w:val="left"/>
                  </w:pPr>
                  <w:r w:rsidRPr="65ABD108">
                    <w:t>39.5%</w:t>
                  </w:r>
                </w:p>
              </w:tc>
            </w:tr>
            <w:tr w:rsidR="006D2453" w14:paraId="5098B8E9" w14:textId="77777777">
              <w:trPr>
                <w:trHeight w:val="240"/>
              </w:trPr>
              <w:tc>
                <w:tcPr>
                  <w:tcW w:w="2608" w:type="dxa"/>
                  <w:tcBorders>
                    <w:left w:val="single" w:sz="0" w:space="0" w:color="auto"/>
                    <w:right w:val="single" w:sz="0" w:space="0" w:color="auto"/>
                  </w:tcBorders>
                </w:tcPr>
                <w:p w14:paraId="39D6333C" w14:textId="77777777" w:rsidR="006D2453" w:rsidRDefault="006D2453">
                  <w:pPr>
                    <w:jc w:val="left"/>
                  </w:pPr>
                </w:p>
              </w:tc>
              <w:tc>
                <w:tcPr>
                  <w:tcW w:w="3826" w:type="dxa"/>
                  <w:gridSpan w:val="2"/>
                  <w:tcBorders>
                    <w:top w:val="single" w:sz="8" w:space="0" w:color="auto"/>
                    <w:left w:val="nil"/>
                    <w:bottom w:val="single" w:sz="8" w:space="0" w:color="auto"/>
                    <w:right w:val="single" w:sz="8" w:space="0" w:color="auto"/>
                  </w:tcBorders>
                </w:tcPr>
                <w:p w14:paraId="6978574A" w14:textId="77777777" w:rsidR="006D2453" w:rsidRDefault="006D2453">
                  <w:pPr>
                    <w:jc w:val="left"/>
                  </w:pPr>
                  <w:r w:rsidRPr="65ABD108">
                    <w:t>Grayling</w:t>
                  </w:r>
                </w:p>
              </w:tc>
              <w:tc>
                <w:tcPr>
                  <w:tcW w:w="1377" w:type="dxa"/>
                  <w:gridSpan w:val="2"/>
                  <w:tcBorders>
                    <w:top w:val="single" w:sz="8" w:space="0" w:color="auto"/>
                    <w:left w:val="nil"/>
                    <w:bottom w:val="single" w:sz="8" w:space="0" w:color="auto"/>
                    <w:right w:val="single" w:sz="8" w:space="0" w:color="auto"/>
                  </w:tcBorders>
                </w:tcPr>
                <w:p w14:paraId="48B9B18F" w14:textId="77777777" w:rsidR="006D2453" w:rsidRDefault="006D2453">
                  <w:pPr>
                    <w:jc w:val="left"/>
                  </w:pPr>
                  <w:r w:rsidRPr="65ABD108">
                    <w:t>14</w:t>
                  </w:r>
                </w:p>
              </w:tc>
              <w:tc>
                <w:tcPr>
                  <w:tcW w:w="1411" w:type="dxa"/>
                  <w:gridSpan w:val="2"/>
                  <w:tcBorders>
                    <w:top w:val="single" w:sz="8" w:space="0" w:color="auto"/>
                    <w:left w:val="nil"/>
                    <w:bottom w:val="single" w:sz="8" w:space="0" w:color="auto"/>
                    <w:right w:val="single" w:sz="8" w:space="0" w:color="auto"/>
                  </w:tcBorders>
                </w:tcPr>
                <w:p w14:paraId="16DDA892" w14:textId="77777777" w:rsidR="006D2453" w:rsidRDefault="006D2453">
                  <w:pPr>
                    <w:jc w:val="left"/>
                  </w:pPr>
                  <w:r w:rsidRPr="65ABD108">
                    <w:t>29%</w:t>
                  </w:r>
                </w:p>
              </w:tc>
            </w:tr>
            <w:tr w:rsidR="006D2453" w14:paraId="22B2D8C0" w14:textId="77777777">
              <w:trPr>
                <w:trHeight w:val="240"/>
              </w:trPr>
              <w:tc>
                <w:tcPr>
                  <w:tcW w:w="2608" w:type="dxa"/>
                  <w:tcBorders>
                    <w:left w:val="single" w:sz="0" w:space="0" w:color="auto"/>
                    <w:bottom w:val="single" w:sz="0" w:space="0" w:color="auto"/>
                    <w:right w:val="single" w:sz="0" w:space="0" w:color="auto"/>
                  </w:tcBorders>
                </w:tcPr>
                <w:p w14:paraId="0DFAB49D" w14:textId="77777777" w:rsidR="006D2453" w:rsidRDefault="006D2453">
                  <w:pPr>
                    <w:jc w:val="left"/>
                  </w:pPr>
                </w:p>
              </w:tc>
              <w:tc>
                <w:tcPr>
                  <w:tcW w:w="3826" w:type="dxa"/>
                  <w:gridSpan w:val="2"/>
                  <w:tcBorders>
                    <w:top w:val="single" w:sz="8" w:space="0" w:color="auto"/>
                    <w:left w:val="nil"/>
                    <w:bottom w:val="single" w:sz="8" w:space="0" w:color="auto"/>
                    <w:right w:val="single" w:sz="8" w:space="0" w:color="auto"/>
                  </w:tcBorders>
                </w:tcPr>
                <w:p w14:paraId="65EFA913" w14:textId="77777777" w:rsidR="006D2453" w:rsidRDefault="006D2453">
                  <w:pPr>
                    <w:jc w:val="left"/>
                  </w:pPr>
                  <w:r w:rsidRPr="65ABD108">
                    <w:t xml:space="preserve">Total </w:t>
                  </w:r>
                </w:p>
              </w:tc>
              <w:tc>
                <w:tcPr>
                  <w:tcW w:w="1377" w:type="dxa"/>
                  <w:gridSpan w:val="2"/>
                  <w:tcBorders>
                    <w:top w:val="single" w:sz="8" w:space="0" w:color="auto"/>
                    <w:left w:val="nil"/>
                    <w:bottom w:val="single" w:sz="8" w:space="0" w:color="auto"/>
                    <w:right w:val="single" w:sz="8" w:space="0" w:color="auto"/>
                  </w:tcBorders>
                </w:tcPr>
                <w:p w14:paraId="36362707" w14:textId="77777777" w:rsidR="006D2453" w:rsidRDefault="006D2453">
                  <w:pPr>
                    <w:jc w:val="left"/>
                  </w:pPr>
                  <w:r w:rsidRPr="65ABD108">
                    <w:t>48</w:t>
                  </w:r>
                </w:p>
              </w:tc>
              <w:tc>
                <w:tcPr>
                  <w:tcW w:w="1411" w:type="dxa"/>
                  <w:gridSpan w:val="2"/>
                  <w:tcBorders>
                    <w:top w:val="single" w:sz="8" w:space="0" w:color="auto"/>
                    <w:left w:val="nil"/>
                    <w:bottom w:val="single" w:sz="8" w:space="0" w:color="auto"/>
                    <w:right w:val="single" w:sz="8" w:space="0" w:color="auto"/>
                  </w:tcBorders>
                </w:tcPr>
                <w:p w14:paraId="56840B50" w14:textId="77777777" w:rsidR="006D2453" w:rsidRDefault="006D2453">
                  <w:pPr>
                    <w:jc w:val="left"/>
                  </w:pPr>
                  <w:r w:rsidRPr="65ABD108">
                    <w:t>100%</w:t>
                  </w:r>
                </w:p>
              </w:tc>
            </w:tr>
            <w:tr w:rsidR="006D2453" w14:paraId="14F6C218" w14:textId="77777777">
              <w:trPr>
                <w:trHeight w:val="240"/>
              </w:trPr>
              <w:tc>
                <w:tcPr>
                  <w:tcW w:w="9222" w:type="dxa"/>
                  <w:gridSpan w:val="7"/>
                  <w:tcBorders>
                    <w:top w:val="nil"/>
                    <w:left w:val="single" w:sz="8" w:space="0" w:color="auto"/>
                    <w:bottom w:val="single" w:sz="8" w:space="0" w:color="auto"/>
                    <w:right w:val="single" w:sz="8" w:space="0" w:color="auto"/>
                  </w:tcBorders>
                  <w:shd w:val="clear" w:color="auto" w:fill="D9D9D9" w:themeFill="background1" w:themeFillShade="D9"/>
                </w:tcPr>
                <w:p w14:paraId="42320BAD" w14:textId="77777777" w:rsidR="006D2453" w:rsidRDefault="006D2453">
                  <w:pPr>
                    <w:jc w:val="left"/>
                  </w:pPr>
                  <w:r w:rsidRPr="65ABD108">
                    <w:t xml:space="preserve">Survey Questions </w:t>
                  </w:r>
                </w:p>
              </w:tc>
            </w:tr>
            <w:tr w:rsidR="006D2453" w14:paraId="7971AD6E" w14:textId="77777777">
              <w:trPr>
                <w:trHeight w:val="300"/>
              </w:trPr>
              <w:tc>
                <w:tcPr>
                  <w:tcW w:w="2678" w:type="dxa"/>
                  <w:gridSpan w:val="2"/>
                  <w:tcBorders>
                    <w:top w:val="single" w:sz="8" w:space="0" w:color="auto"/>
                    <w:left w:val="single" w:sz="8" w:space="0" w:color="auto"/>
                    <w:bottom w:val="single" w:sz="8" w:space="0" w:color="auto"/>
                    <w:right w:val="single" w:sz="8" w:space="0" w:color="auto"/>
                  </w:tcBorders>
                </w:tcPr>
                <w:p w14:paraId="5980C8D1" w14:textId="77777777" w:rsidR="006D2453" w:rsidRDefault="006D2453">
                  <w:pPr>
                    <w:jc w:val="left"/>
                  </w:pPr>
                  <w:r w:rsidRPr="65ABD108">
                    <w:t>1. The training prepared me to deliver the Blueprint for Action Training Series</w:t>
                  </w:r>
                </w:p>
              </w:tc>
              <w:tc>
                <w:tcPr>
                  <w:tcW w:w="3756" w:type="dxa"/>
                  <w:tcBorders>
                    <w:top w:val="nil"/>
                    <w:left w:val="single" w:sz="8" w:space="0" w:color="auto"/>
                    <w:bottom w:val="single" w:sz="8" w:space="0" w:color="auto"/>
                    <w:right w:val="single" w:sz="8" w:space="0" w:color="auto"/>
                  </w:tcBorders>
                </w:tcPr>
                <w:p w14:paraId="3CA4D94F" w14:textId="77777777" w:rsidR="006D2453" w:rsidRDefault="006D2453">
                  <w:pPr>
                    <w:jc w:val="left"/>
                  </w:pPr>
                  <w:r w:rsidRPr="65ABD108">
                    <w:t xml:space="preserve"> </w:t>
                  </w:r>
                </w:p>
              </w:tc>
              <w:tc>
                <w:tcPr>
                  <w:tcW w:w="1377" w:type="dxa"/>
                  <w:gridSpan w:val="2"/>
                  <w:tcBorders>
                    <w:top w:val="nil"/>
                    <w:left w:val="nil"/>
                    <w:bottom w:val="single" w:sz="8" w:space="0" w:color="auto"/>
                    <w:right w:val="single" w:sz="8" w:space="0" w:color="auto"/>
                  </w:tcBorders>
                </w:tcPr>
                <w:p w14:paraId="1B318E4F" w14:textId="77777777" w:rsidR="006D2453" w:rsidRDefault="006D2453">
                  <w:pPr>
                    <w:jc w:val="left"/>
                  </w:pPr>
                  <w:r w:rsidRPr="65ABD108">
                    <w:t xml:space="preserve">Count </w:t>
                  </w:r>
                </w:p>
              </w:tc>
              <w:tc>
                <w:tcPr>
                  <w:tcW w:w="1411" w:type="dxa"/>
                  <w:gridSpan w:val="2"/>
                  <w:tcBorders>
                    <w:top w:val="nil"/>
                    <w:left w:val="nil"/>
                    <w:bottom w:val="single" w:sz="8" w:space="0" w:color="auto"/>
                    <w:right w:val="single" w:sz="8" w:space="0" w:color="auto"/>
                  </w:tcBorders>
                </w:tcPr>
                <w:p w14:paraId="572D21AC" w14:textId="77777777" w:rsidR="006D2453" w:rsidRDefault="006D2453">
                  <w:pPr>
                    <w:jc w:val="left"/>
                  </w:pPr>
                  <w:r w:rsidRPr="65ABD108">
                    <w:t xml:space="preserve">Percent </w:t>
                  </w:r>
                </w:p>
              </w:tc>
            </w:tr>
            <w:tr w:rsidR="006D2453" w14:paraId="0DAC0FEF" w14:textId="77777777">
              <w:trPr>
                <w:trHeight w:val="240"/>
              </w:trPr>
              <w:tc>
                <w:tcPr>
                  <w:tcW w:w="2608" w:type="dxa"/>
                  <w:tcBorders>
                    <w:left w:val="single" w:sz="0" w:space="0" w:color="auto"/>
                    <w:right w:val="single" w:sz="0" w:space="0" w:color="auto"/>
                  </w:tcBorders>
                </w:tcPr>
                <w:p w14:paraId="19174F06" w14:textId="77777777" w:rsidR="006D2453" w:rsidRDefault="006D2453">
                  <w:pPr>
                    <w:jc w:val="left"/>
                  </w:pPr>
                </w:p>
              </w:tc>
              <w:tc>
                <w:tcPr>
                  <w:tcW w:w="3826" w:type="dxa"/>
                  <w:gridSpan w:val="2"/>
                  <w:tcBorders>
                    <w:top w:val="single" w:sz="8" w:space="0" w:color="auto"/>
                    <w:left w:val="nil"/>
                    <w:bottom w:val="single" w:sz="8" w:space="0" w:color="auto"/>
                    <w:right w:val="single" w:sz="8" w:space="0" w:color="auto"/>
                  </w:tcBorders>
                </w:tcPr>
                <w:p w14:paraId="2E3F489C" w14:textId="77777777" w:rsidR="006D2453" w:rsidRDefault="006D2453">
                  <w:pPr>
                    <w:jc w:val="left"/>
                  </w:pPr>
                  <w:r w:rsidRPr="65ABD108">
                    <w:t>1- Very Much Disagree</w:t>
                  </w:r>
                </w:p>
              </w:tc>
              <w:tc>
                <w:tcPr>
                  <w:tcW w:w="1377" w:type="dxa"/>
                  <w:gridSpan w:val="2"/>
                  <w:tcBorders>
                    <w:top w:val="single" w:sz="8" w:space="0" w:color="auto"/>
                    <w:left w:val="nil"/>
                    <w:bottom w:val="single" w:sz="8" w:space="0" w:color="auto"/>
                    <w:right w:val="single" w:sz="8" w:space="0" w:color="auto"/>
                  </w:tcBorders>
                </w:tcPr>
                <w:p w14:paraId="4CD161B0" w14:textId="77777777" w:rsidR="006D2453" w:rsidRDefault="006D2453">
                  <w:pPr>
                    <w:jc w:val="left"/>
                  </w:pPr>
                  <w:r w:rsidRPr="65ABD108">
                    <w:t>0</w:t>
                  </w:r>
                </w:p>
              </w:tc>
              <w:tc>
                <w:tcPr>
                  <w:tcW w:w="1411" w:type="dxa"/>
                  <w:gridSpan w:val="2"/>
                  <w:tcBorders>
                    <w:top w:val="single" w:sz="8" w:space="0" w:color="auto"/>
                    <w:left w:val="nil"/>
                    <w:bottom w:val="single" w:sz="8" w:space="0" w:color="auto"/>
                    <w:right w:val="single" w:sz="8" w:space="0" w:color="auto"/>
                  </w:tcBorders>
                </w:tcPr>
                <w:p w14:paraId="179D6EB0" w14:textId="77777777" w:rsidR="006D2453" w:rsidRDefault="006D2453">
                  <w:pPr>
                    <w:jc w:val="left"/>
                  </w:pPr>
                  <w:r w:rsidRPr="65ABD108">
                    <w:t>0%</w:t>
                  </w:r>
                </w:p>
              </w:tc>
            </w:tr>
            <w:tr w:rsidR="006D2453" w14:paraId="475740FF" w14:textId="77777777">
              <w:trPr>
                <w:trHeight w:val="240"/>
              </w:trPr>
              <w:tc>
                <w:tcPr>
                  <w:tcW w:w="2608" w:type="dxa"/>
                  <w:tcBorders>
                    <w:left w:val="single" w:sz="0" w:space="0" w:color="auto"/>
                    <w:right w:val="single" w:sz="0" w:space="0" w:color="auto"/>
                  </w:tcBorders>
                </w:tcPr>
                <w:p w14:paraId="1CEC0DEE" w14:textId="77777777" w:rsidR="006D2453" w:rsidRDefault="006D2453">
                  <w:pPr>
                    <w:jc w:val="left"/>
                  </w:pPr>
                </w:p>
              </w:tc>
              <w:tc>
                <w:tcPr>
                  <w:tcW w:w="3826" w:type="dxa"/>
                  <w:gridSpan w:val="2"/>
                  <w:tcBorders>
                    <w:top w:val="single" w:sz="8" w:space="0" w:color="auto"/>
                    <w:left w:val="nil"/>
                    <w:bottom w:val="single" w:sz="8" w:space="0" w:color="auto"/>
                    <w:right w:val="single" w:sz="8" w:space="0" w:color="auto"/>
                  </w:tcBorders>
                </w:tcPr>
                <w:p w14:paraId="26DF2F97" w14:textId="77777777" w:rsidR="006D2453" w:rsidRDefault="006D2453">
                  <w:pPr>
                    <w:jc w:val="left"/>
                  </w:pPr>
                  <w:r w:rsidRPr="65ABD108">
                    <w:t>2- Disagree</w:t>
                  </w:r>
                </w:p>
              </w:tc>
              <w:tc>
                <w:tcPr>
                  <w:tcW w:w="1377" w:type="dxa"/>
                  <w:gridSpan w:val="2"/>
                  <w:tcBorders>
                    <w:top w:val="single" w:sz="8" w:space="0" w:color="auto"/>
                    <w:left w:val="nil"/>
                    <w:bottom w:val="single" w:sz="8" w:space="0" w:color="auto"/>
                    <w:right w:val="single" w:sz="8" w:space="0" w:color="auto"/>
                  </w:tcBorders>
                </w:tcPr>
                <w:p w14:paraId="5B317C4F" w14:textId="77777777" w:rsidR="006D2453" w:rsidRDefault="006D2453">
                  <w:pPr>
                    <w:jc w:val="left"/>
                  </w:pPr>
                  <w:r w:rsidRPr="65ABD108">
                    <w:t>0</w:t>
                  </w:r>
                </w:p>
              </w:tc>
              <w:tc>
                <w:tcPr>
                  <w:tcW w:w="1411" w:type="dxa"/>
                  <w:gridSpan w:val="2"/>
                  <w:tcBorders>
                    <w:top w:val="single" w:sz="8" w:space="0" w:color="auto"/>
                    <w:left w:val="nil"/>
                    <w:bottom w:val="single" w:sz="8" w:space="0" w:color="auto"/>
                    <w:right w:val="single" w:sz="8" w:space="0" w:color="auto"/>
                  </w:tcBorders>
                </w:tcPr>
                <w:p w14:paraId="147AD558" w14:textId="77777777" w:rsidR="006D2453" w:rsidRDefault="006D2453">
                  <w:pPr>
                    <w:jc w:val="left"/>
                  </w:pPr>
                  <w:r w:rsidRPr="65ABD108">
                    <w:t>0%</w:t>
                  </w:r>
                </w:p>
              </w:tc>
            </w:tr>
            <w:tr w:rsidR="006D2453" w14:paraId="62CC6EBC" w14:textId="77777777">
              <w:trPr>
                <w:trHeight w:val="240"/>
              </w:trPr>
              <w:tc>
                <w:tcPr>
                  <w:tcW w:w="2608" w:type="dxa"/>
                  <w:tcBorders>
                    <w:left w:val="single" w:sz="0" w:space="0" w:color="auto"/>
                    <w:bottom w:val="single" w:sz="0" w:space="0" w:color="auto"/>
                    <w:right w:val="single" w:sz="0" w:space="0" w:color="auto"/>
                  </w:tcBorders>
                </w:tcPr>
                <w:p w14:paraId="79656108" w14:textId="77777777" w:rsidR="006D2453" w:rsidRDefault="006D2453">
                  <w:pPr>
                    <w:jc w:val="left"/>
                  </w:pPr>
                </w:p>
              </w:tc>
              <w:tc>
                <w:tcPr>
                  <w:tcW w:w="3826" w:type="dxa"/>
                  <w:gridSpan w:val="2"/>
                  <w:tcBorders>
                    <w:top w:val="single" w:sz="8" w:space="0" w:color="auto"/>
                    <w:left w:val="nil"/>
                    <w:bottom w:val="single" w:sz="8" w:space="0" w:color="auto"/>
                    <w:right w:val="single" w:sz="8" w:space="0" w:color="auto"/>
                  </w:tcBorders>
                </w:tcPr>
                <w:p w14:paraId="41486D69" w14:textId="77777777" w:rsidR="006D2453" w:rsidRDefault="006D2453">
                  <w:pPr>
                    <w:jc w:val="left"/>
                  </w:pPr>
                  <w:r w:rsidRPr="65ABD108">
                    <w:t xml:space="preserve">3- Neither </w:t>
                  </w:r>
                </w:p>
              </w:tc>
              <w:tc>
                <w:tcPr>
                  <w:tcW w:w="1377" w:type="dxa"/>
                  <w:gridSpan w:val="2"/>
                  <w:tcBorders>
                    <w:top w:val="single" w:sz="8" w:space="0" w:color="auto"/>
                    <w:left w:val="nil"/>
                    <w:bottom w:val="single" w:sz="8" w:space="0" w:color="auto"/>
                    <w:right w:val="single" w:sz="8" w:space="0" w:color="auto"/>
                  </w:tcBorders>
                </w:tcPr>
                <w:p w14:paraId="129A3894" w14:textId="77777777" w:rsidR="006D2453" w:rsidRDefault="006D2453">
                  <w:pPr>
                    <w:jc w:val="left"/>
                  </w:pPr>
                  <w:r w:rsidRPr="65ABD108">
                    <w:t>8</w:t>
                  </w:r>
                </w:p>
              </w:tc>
              <w:tc>
                <w:tcPr>
                  <w:tcW w:w="1411" w:type="dxa"/>
                  <w:gridSpan w:val="2"/>
                  <w:tcBorders>
                    <w:top w:val="single" w:sz="8" w:space="0" w:color="auto"/>
                    <w:left w:val="nil"/>
                    <w:bottom w:val="single" w:sz="8" w:space="0" w:color="auto"/>
                    <w:right w:val="single" w:sz="8" w:space="0" w:color="auto"/>
                  </w:tcBorders>
                </w:tcPr>
                <w:p w14:paraId="41793AAA" w14:textId="77777777" w:rsidR="006D2453" w:rsidRDefault="006D2453">
                  <w:pPr>
                    <w:jc w:val="left"/>
                  </w:pPr>
                  <w:r w:rsidRPr="65ABD108">
                    <w:t>17%</w:t>
                  </w:r>
                </w:p>
              </w:tc>
            </w:tr>
            <w:tr w:rsidR="006D2453" w14:paraId="56EC424F" w14:textId="77777777">
              <w:trPr>
                <w:trHeight w:val="240"/>
              </w:trPr>
              <w:tc>
                <w:tcPr>
                  <w:tcW w:w="2608" w:type="dxa"/>
                  <w:tcBorders>
                    <w:left w:val="single" w:sz="0" w:space="0" w:color="auto"/>
                    <w:right w:val="single" w:sz="0" w:space="0" w:color="auto"/>
                  </w:tcBorders>
                </w:tcPr>
                <w:p w14:paraId="57C1207A" w14:textId="77777777" w:rsidR="006D2453" w:rsidRDefault="006D2453">
                  <w:pPr>
                    <w:jc w:val="left"/>
                  </w:pPr>
                </w:p>
              </w:tc>
              <w:tc>
                <w:tcPr>
                  <w:tcW w:w="3826" w:type="dxa"/>
                  <w:gridSpan w:val="2"/>
                  <w:tcBorders>
                    <w:top w:val="single" w:sz="8" w:space="0" w:color="auto"/>
                    <w:left w:val="nil"/>
                    <w:bottom w:val="single" w:sz="8" w:space="0" w:color="auto"/>
                    <w:right w:val="single" w:sz="8" w:space="0" w:color="auto"/>
                  </w:tcBorders>
                </w:tcPr>
                <w:p w14:paraId="2707BDAA" w14:textId="77777777" w:rsidR="006D2453" w:rsidRDefault="006D2453">
                  <w:pPr>
                    <w:jc w:val="left"/>
                  </w:pPr>
                  <w:r w:rsidRPr="65ABD108">
                    <w:t>4- Agree</w:t>
                  </w:r>
                </w:p>
              </w:tc>
              <w:tc>
                <w:tcPr>
                  <w:tcW w:w="1377" w:type="dxa"/>
                  <w:gridSpan w:val="2"/>
                  <w:tcBorders>
                    <w:top w:val="single" w:sz="8" w:space="0" w:color="auto"/>
                    <w:left w:val="nil"/>
                    <w:bottom w:val="single" w:sz="8" w:space="0" w:color="auto"/>
                    <w:right w:val="single" w:sz="8" w:space="0" w:color="auto"/>
                  </w:tcBorders>
                </w:tcPr>
                <w:p w14:paraId="6F03F853" w14:textId="77777777" w:rsidR="006D2453" w:rsidRDefault="006D2453">
                  <w:pPr>
                    <w:jc w:val="left"/>
                  </w:pPr>
                  <w:r w:rsidRPr="65ABD108">
                    <w:t>27</w:t>
                  </w:r>
                </w:p>
              </w:tc>
              <w:tc>
                <w:tcPr>
                  <w:tcW w:w="1411" w:type="dxa"/>
                  <w:gridSpan w:val="2"/>
                  <w:tcBorders>
                    <w:top w:val="single" w:sz="8" w:space="0" w:color="auto"/>
                    <w:left w:val="nil"/>
                    <w:bottom w:val="single" w:sz="8" w:space="0" w:color="auto"/>
                    <w:right w:val="single" w:sz="8" w:space="0" w:color="auto"/>
                  </w:tcBorders>
                </w:tcPr>
                <w:p w14:paraId="065A72A1" w14:textId="77777777" w:rsidR="006D2453" w:rsidRDefault="006D2453">
                  <w:pPr>
                    <w:jc w:val="left"/>
                  </w:pPr>
                  <w:r w:rsidRPr="65ABD108">
                    <w:t>58%</w:t>
                  </w:r>
                </w:p>
              </w:tc>
            </w:tr>
            <w:tr w:rsidR="006D2453" w14:paraId="0F9FDF53" w14:textId="77777777">
              <w:trPr>
                <w:trHeight w:val="240"/>
              </w:trPr>
              <w:tc>
                <w:tcPr>
                  <w:tcW w:w="2608" w:type="dxa"/>
                  <w:tcBorders>
                    <w:left w:val="single" w:sz="0" w:space="0" w:color="auto"/>
                    <w:right w:val="single" w:sz="0" w:space="0" w:color="auto"/>
                  </w:tcBorders>
                </w:tcPr>
                <w:p w14:paraId="40B8B6E7" w14:textId="77777777" w:rsidR="006D2453" w:rsidRDefault="006D2453">
                  <w:pPr>
                    <w:jc w:val="left"/>
                  </w:pPr>
                </w:p>
              </w:tc>
              <w:tc>
                <w:tcPr>
                  <w:tcW w:w="3826" w:type="dxa"/>
                  <w:gridSpan w:val="2"/>
                  <w:tcBorders>
                    <w:top w:val="single" w:sz="8" w:space="0" w:color="auto"/>
                    <w:left w:val="nil"/>
                    <w:bottom w:val="single" w:sz="8" w:space="0" w:color="auto"/>
                    <w:right w:val="single" w:sz="8" w:space="0" w:color="auto"/>
                  </w:tcBorders>
                </w:tcPr>
                <w:p w14:paraId="094D8C78" w14:textId="77777777" w:rsidR="006D2453" w:rsidRDefault="006D2453">
                  <w:pPr>
                    <w:jc w:val="left"/>
                  </w:pPr>
                  <w:r w:rsidRPr="65ABD108">
                    <w:t xml:space="preserve">5- Very Much Agree </w:t>
                  </w:r>
                </w:p>
              </w:tc>
              <w:tc>
                <w:tcPr>
                  <w:tcW w:w="1377" w:type="dxa"/>
                  <w:gridSpan w:val="2"/>
                  <w:tcBorders>
                    <w:top w:val="single" w:sz="8" w:space="0" w:color="auto"/>
                    <w:left w:val="nil"/>
                    <w:bottom w:val="single" w:sz="8" w:space="0" w:color="auto"/>
                    <w:right w:val="single" w:sz="8" w:space="0" w:color="auto"/>
                  </w:tcBorders>
                </w:tcPr>
                <w:p w14:paraId="7F12952E" w14:textId="77777777" w:rsidR="006D2453" w:rsidRDefault="006D2453">
                  <w:pPr>
                    <w:jc w:val="left"/>
                  </w:pPr>
                  <w:r w:rsidRPr="65ABD108">
                    <w:t>11</w:t>
                  </w:r>
                </w:p>
              </w:tc>
              <w:tc>
                <w:tcPr>
                  <w:tcW w:w="1411" w:type="dxa"/>
                  <w:gridSpan w:val="2"/>
                  <w:tcBorders>
                    <w:top w:val="single" w:sz="8" w:space="0" w:color="auto"/>
                    <w:left w:val="nil"/>
                    <w:bottom w:val="single" w:sz="8" w:space="0" w:color="auto"/>
                    <w:right w:val="single" w:sz="8" w:space="0" w:color="auto"/>
                  </w:tcBorders>
                </w:tcPr>
                <w:p w14:paraId="06F211C1" w14:textId="77777777" w:rsidR="006D2453" w:rsidRDefault="006D2453">
                  <w:pPr>
                    <w:jc w:val="left"/>
                  </w:pPr>
                  <w:r w:rsidRPr="65ABD108">
                    <w:t>24%</w:t>
                  </w:r>
                </w:p>
              </w:tc>
            </w:tr>
            <w:tr w:rsidR="006D2453" w14:paraId="4B7D0FB4" w14:textId="77777777">
              <w:trPr>
                <w:trHeight w:val="240"/>
              </w:trPr>
              <w:tc>
                <w:tcPr>
                  <w:tcW w:w="2608" w:type="dxa"/>
                  <w:tcBorders>
                    <w:left w:val="single" w:sz="0" w:space="0" w:color="auto"/>
                    <w:bottom w:val="single" w:sz="0" w:space="0" w:color="auto"/>
                    <w:right w:val="single" w:sz="0" w:space="0" w:color="auto"/>
                  </w:tcBorders>
                </w:tcPr>
                <w:p w14:paraId="03472E33" w14:textId="77777777" w:rsidR="006D2453" w:rsidRDefault="006D2453">
                  <w:pPr>
                    <w:jc w:val="left"/>
                  </w:pPr>
                </w:p>
              </w:tc>
              <w:tc>
                <w:tcPr>
                  <w:tcW w:w="3826" w:type="dxa"/>
                  <w:gridSpan w:val="2"/>
                  <w:tcBorders>
                    <w:top w:val="single" w:sz="8" w:space="0" w:color="auto"/>
                    <w:left w:val="nil"/>
                    <w:bottom w:val="single" w:sz="8" w:space="0" w:color="auto"/>
                    <w:right w:val="single" w:sz="8" w:space="0" w:color="auto"/>
                  </w:tcBorders>
                </w:tcPr>
                <w:p w14:paraId="5CC41319" w14:textId="77777777" w:rsidR="006D2453" w:rsidRDefault="006D2453">
                  <w:pPr>
                    <w:jc w:val="left"/>
                  </w:pPr>
                  <w:r w:rsidRPr="65ABD108">
                    <w:t xml:space="preserve">Total </w:t>
                  </w:r>
                </w:p>
              </w:tc>
              <w:tc>
                <w:tcPr>
                  <w:tcW w:w="1377" w:type="dxa"/>
                  <w:gridSpan w:val="2"/>
                  <w:tcBorders>
                    <w:top w:val="single" w:sz="8" w:space="0" w:color="auto"/>
                    <w:left w:val="nil"/>
                    <w:bottom w:val="single" w:sz="8" w:space="0" w:color="auto"/>
                    <w:right w:val="single" w:sz="8" w:space="0" w:color="auto"/>
                  </w:tcBorders>
                </w:tcPr>
                <w:p w14:paraId="691D853E" w14:textId="77777777" w:rsidR="006D2453" w:rsidRDefault="006D2453">
                  <w:pPr>
                    <w:jc w:val="left"/>
                  </w:pPr>
                  <w:r w:rsidRPr="65ABD108">
                    <w:t>46</w:t>
                  </w:r>
                </w:p>
              </w:tc>
              <w:tc>
                <w:tcPr>
                  <w:tcW w:w="1411" w:type="dxa"/>
                  <w:gridSpan w:val="2"/>
                  <w:tcBorders>
                    <w:top w:val="single" w:sz="8" w:space="0" w:color="auto"/>
                    <w:left w:val="nil"/>
                    <w:bottom w:val="single" w:sz="8" w:space="0" w:color="auto"/>
                    <w:right w:val="single" w:sz="8" w:space="0" w:color="auto"/>
                  </w:tcBorders>
                </w:tcPr>
                <w:p w14:paraId="2C8D803B" w14:textId="77777777" w:rsidR="006D2453" w:rsidRDefault="006D2453">
                  <w:pPr>
                    <w:jc w:val="left"/>
                  </w:pPr>
                  <w:r w:rsidRPr="65ABD108">
                    <w:t>100%</w:t>
                  </w:r>
                </w:p>
              </w:tc>
            </w:tr>
            <w:tr w:rsidR="006D2453" w14:paraId="2E819BD2" w14:textId="77777777">
              <w:trPr>
                <w:trHeight w:val="240"/>
              </w:trPr>
              <w:tc>
                <w:tcPr>
                  <w:tcW w:w="9222" w:type="dxa"/>
                  <w:gridSpan w:val="7"/>
                  <w:tcBorders>
                    <w:top w:val="nil"/>
                    <w:left w:val="single" w:sz="8" w:space="0" w:color="auto"/>
                    <w:bottom w:val="single" w:sz="8" w:space="0" w:color="auto"/>
                    <w:right w:val="single" w:sz="8" w:space="0" w:color="auto"/>
                  </w:tcBorders>
                  <w:shd w:val="clear" w:color="auto" w:fill="D9D9D9" w:themeFill="background1" w:themeFillShade="D9"/>
                </w:tcPr>
                <w:p w14:paraId="17D0560B" w14:textId="77777777" w:rsidR="006D2453" w:rsidRDefault="006D2453">
                  <w:pPr>
                    <w:jc w:val="left"/>
                  </w:pPr>
                  <w:r w:rsidRPr="65ABD108">
                    <w:t xml:space="preserve">  </w:t>
                  </w:r>
                </w:p>
              </w:tc>
            </w:tr>
            <w:tr w:rsidR="006D2453" w14:paraId="2AFB3499" w14:textId="77777777">
              <w:trPr>
                <w:trHeight w:val="285"/>
              </w:trPr>
              <w:tc>
                <w:tcPr>
                  <w:tcW w:w="2678" w:type="dxa"/>
                  <w:gridSpan w:val="2"/>
                  <w:tcBorders>
                    <w:top w:val="single" w:sz="8" w:space="0" w:color="auto"/>
                    <w:left w:val="single" w:sz="8" w:space="0" w:color="auto"/>
                    <w:bottom w:val="single" w:sz="8" w:space="0" w:color="auto"/>
                    <w:right w:val="single" w:sz="8" w:space="0" w:color="auto"/>
                  </w:tcBorders>
                </w:tcPr>
                <w:p w14:paraId="3D438721" w14:textId="77777777" w:rsidR="006D2453" w:rsidRDefault="006D2453">
                  <w:pPr>
                    <w:jc w:val="left"/>
                  </w:pPr>
                  <w:r w:rsidRPr="65ABD108">
                    <w:t>2. I know how I will implement the training curriculum when I use the training materials</w:t>
                  </w:r>
                </w:p>
              </w:tc>
              <w:tc>
                <w:tcPr>
                  <w:tcW w:w="3756" w:type="dxa"/>
                  <w:tcBorders>
                    <w:top w:val="nil"/>
                    <w:left w:val="single" w:sz="8" w:space="0" w:color="auto"/>
                    <w:bottom w:val="single" w:sz="8" w:space="0" w:color="auto"/>
                    <w:right w:val="single" w:sz="8" w:space="0" w:color="auto"/>
                  </w:tcBorders>
                </w:tcPr>
                <w:p w14:paraId="62A3CD89" w14:textId="77777777" w:rsidR="006D2453" w:rsidRDefault="006D2453">
                  <w:pPr>
                    <w:jc w:val="left"/>
                  </w:pPr>
                  <w:r w:rsidRPr="65ABD108">
                    <w:t xml:space="preserve"> </w:t>
                  </w:r>
                </w:p>
              </w:tc>
              <w:tc>
                <w:tcPr>
                  <w:tcW w:w="1377" w:type="dxa"/>
                  <w:gridSpan w:val="2"/>
                  <w:tcBorders>
                    <w:top w:val="nil"/>
                    <w:left w:val="nil"/>
                    <w:bottom w:val="single" w:sz="8" w:space="0" w:color="auto"/>
                    <w:right w:val="single" w:sz="8" w:space="0" w:color="auto"/>
                  </w:tcBorders>
                </w:tcPr>
                <w:p w14:paraId="4110E4B9" w14:textId="77777777" w:rsidR="006D2453" w:rsidRDefault="006D2453">
                  <w:pPr>
                    <w:jc w:val="left"/>
                  </w:pPr>
                  <w:r w:rsidRPr="65ABD108">
                    <w:t xml:space="preserve">Count </w:t>
                  </w:r>
                </w:p>
              </w:tc>
              <w:tc>
                <w:tcPr>
                  <w:tcW w:w="1411" w:type="dxa"/>
                  <w:gridSpan w:val="2"/>
                  <w:tcBorders>
                    <w:top w:val="nil"/>
                    <w:left w:val="nil"/>
                    <w:bottom w:val="single" w:sz="8" w:space="0" w:color="auto"/>
                    <w:right w:val="single" w:sz="8" w:space="0" w:color="auto"/>
                  </w:tcBorders>
                </w:tcPr>
                <w:p w14:paraId="402372E3" w14:textId="77777777" w:rsidR="006D2453" w:rsidRDefault="006D2453">
                  <w:pPr>
                    <w:jc w:val="left"/>
                  </w:pPr>
                  <w:r w:rsidRPr="65ABD108">
                    <w:t xml:space="preserve">Percent </w:t>
                  </w:r>
                </w:p>
              </w:tc>
            </w:tr>
            <w:tr w:rsidR="006D2453" w14:paraId="467EE91E" w14:textId="77777777">
              <w:trPr>
                <w:trHeight w:val="240"/>
              </w:trPr>
              <w:tc>
                <w:tcPr>
                  <w:tcW w:w="2608" w:type="dxa"/>
                  <w:tcBorders>
                    <w:left w:val="single" w:sz="0" w:space="0" w:color="auto"/>
                    <w:right w:val="single" w:sz="0" w:space="0" w:color="auto"/>
                  </w:tcBorders>
                </w:tcPr>
                <w:p w14:paraId="021DAC06" w14:textId="77777777" w:rsidR="006D2453" w:rsidRDefault="006D2453">
                  <w:pPr>
                    <w:jc w:val="left"/>
                  </w:pPr>
                </w:p>
              </w:tc>
              <w:tc>
                <w:tcPr>
                  <w:tcW w:w="3826" w:type="dxa"/>
                  <w:gridSpan w:val="2"/>
                  <w:tcBorders>
                    <w:top w:val="single" w:sz="8" w:space="0" w:color="auto"/>
                    <w:left w:val="nil"/>
                    <w:bottom w:val="single" w:sz="8" w:space="0" w:color="auto"/>
                    <w:right w:val="single" w:sz="8" w:space="0" w:color="auto"/>
                  </w:tcBorders>
                </w:tcPr>
                <w:p w14:paraId="475D1EDF" w14:textId="77777777" w:rsidR="006D2453" w:rsidRDefault="006D2453">
                  <w:pPr>
                    <w:jc w:val="left"/>
                  </w:pPr>
                  <w:r w:rsidRPr="65ABD108">
                    <w:t>1- Very Much Disagree</w:t>
                  </w:r>
                </w:p>
              </w:tc>
              <w:tc>
                <w:tcPr>
                  <w:tcW w:w="1377" w:type="dxa"/>
                  <w:gridSpan w:val="2"/>
                  <w:tcBorders>
                    <w:top w:val="single" w:sz="8" w:space="0" w:color="auto"/>
                    <w:left w:val="nil"/>
                    <w:bottom w:val="single" w:sz="8" w:space="0" w:color="auto"/>
                    <w:right w:val="single" w:sz="8" w:space="0" w:color="auto"/>
                  </w:tcBorders>
                </w:tcPr>
                <w:p w14:paraId="5A762FCC" w14:textId="77777777" w:rsidR="006D2453" w:rsidRDefault="006D2453">
                  <w:pPr>
                    <w:jc w:val="left"/>
                  </w:pPr>
                  <w:r w:rsidRPr="65ABD108">
                    <w:t>0</w:t>
                  </w:r>
                </w:p>
              </w:tc>
              <w:tc>
                <w:tcPr>
                  <w:tcW w:w="1411" w:type="dxa"/>
                  <w:gridSpan w:val="2"/>
                  <w:tcBorders>
                    <w:top w:val="single" w:sz="8" w:space="0" w:color="auto"/>
                    <w:left w:val="nil"/>
                    <w:bottom w:val="single" w:sz="8" w:space="0" w:color="auto"/>
                    <w:right w:val="single" w:sz="8" w:space="0" w:color="auto"/>
                  </w:tcBorders>
                </w:tcPr>
                <w:p w14:paraId="03148D57" w14:textId="77777777" w:rsidR="006D2453" w:rsidRDefault="006D2453">
                  <w:pPr>
                    <w:jc w:val="left"/>
                  </w:pPr>
                  <w:r w:rsidRPr="65ABD108">
                    <w:t>0%</w:t>
                  </w:r>
                </w:p>
              </w:tc>
            </w:tr>
            <w:tr w:rsidR="006D2453" w14:paraId="7C4C29F4" w14:textId="77777777">
              <w:trPr>
                <w:trHeight w:val="240"/>
              </w:trPr>
              <w:tc>
                <w:tcPr>
                  <w:tcW w:w="2608" w:type="dxa"/>
                  <w:tcBorders>
                    <w:left w:val="single" w:sz="0" w:space="0" w:color="auto"/>
                    <w:right w:val="single" w:sz="0" w:space="0" w:color="auto"/>
                  </w:tcBorders>
                </w:tcPr>
                <w:p w14:paraId="0DC20BAE" w14:textId="77777777" w:rsidR="006D2453" w:rsidRDefault="006D2453">
                  <w:pPr>
                    <w:jc w:val="left"/>
                  </w:pPr>
                </w:p>
              </w:tc>
              <w:tc>
                <w:tcPr>
                  <w:tcW w:w="3826" w:type="dxa"/>
                  <w:gridSpan w:val="2"/>
                  <w:tcBorders>
                    <w:top w:val="single" w:sz="8" w:space="0" w:color="auto"/>
                    <w:left w:val="nil"/>
                    <w:bottom w:val="single" w:sz="8" w:space="0" w:color="auto"/>
                    <w:right w:val="single" w:sz="8" w:space="0" w:color="auto"/>
                  </w:tcBorders>
                </w:tcPr>
                <w:p w14:paraId="6846CC47" w14:textId="77777777" w:rsidR="006D2453" w:rsidRDefault="006D2453">
                  <w:pPr>
                    <w:jc w:val="left"/>
                  </w:pPr>
                  <w:r w:rsidRPr="65ABD108">
                    <w:t>2- Disagree</w:t>
                  </w:r>
                </w:p>
              </w:tc>
              <w:tc>
                <w:tcPr>
                  <w:tcW w:w="1377" w:type="dxa"/>
                  <w:gridSpan w:val="2"/>
                  <w:tcBorders>
                    <w:top w:val="single" w:sz="8" w:space="0" w:color="auto"/>
                    <w:left w:val="nil"/>
                    <w:bottom w:val="single" w:sz="8" w:space="0" w:color="auto"/>
                    <w:right w:val="single" w:sz="8" w:space="0" w:color="auto"/>
                  </w:tcBorders>
                </w:tcPr>
                <w:p w14:paraId="7F17B73A" w14:textId="77777777" w:rsidR="006D2453" w:rsidRDefault="006D2453">
                  <w:pPr>
                    <w:jc w:val="left"/>
                  </w:pPr>
                  <w:r w:rsidRPr="65ABD108">
                    <w:t>0</w:t>
                  </w:r>
                </w:p>
              </w:tc>
              <w:tc>
                <w:tcPr>
                  <w:tcW w:w="1411" w:type="dxa"/>
                  <w:gridSpan w:val="2"/>
                  <w:tcBorders>
                    <w:top w:val="single" w:sz="8" w:space="0" w:color="auto"/>
                    <w:left w:val="nil"/>
                    <w:bottom w:val="single" w:sz="8" w:space="0" w:color="auto"/>
                    <w:right w:val="single" w:sz="8" w:space="0" w:color="auto"/>
                  </w:tcBorders>
                </w:tcPr>
                <w:p w14:paraId="4BDD1A70" w14:textId="77777777" w:rsidR="006D2453" w:rsidRDefault="006D2453">
                  <w:pPr>
                    <w:jc w:val="left"/>
                  </w:pPr>
                  <w:r w:rsidRPr="65ABD108">
                    <w:t>0%</w:t>
                  </w:r>
                </w:p>
              </w:tc>
            </w:tr>
            <w:tr w:rsidR="006D2453" w14:paraId="6BDED93A" w14:textId="77777777">
              <w:trPr>
                <w:trHeight w:val="240"/>
              </w:trPr>
              <w:tc>
                <w:tcPr>
                  <w:tcW w:w="2608" w:type="dxa"/>
                  <w:tcBorders>
                    <w:left w:val="single" w:sz="0" w:space="0" w:color="auto"/>
                    <w:right w:val="single" w:sz="0" w:space="0" w:color="auto"/>
                  </w:tcBorders>
                </w:tcPr>
                <w:p w14:paraId="10F26BBB" w14:textId="77777777" w:rsidR="006D2453" w:rsidRDefault="006D2453">
                  <w:pPr>
                    <w:jc w:val="left"/>
                  </w:pPr>
                </w:p>
              </w:tc>
              <w:tc>
                <w:tcPr>
                  <w:tcW w:w="3826" w:type="dxa"/>
                  <w:gridSpan w:val="2"/>
                  <w:tcBorders>
                    <w:top w:val="single" w:sz="8" w:space="0" w:color="auto"/>
                    <w:left w:val="nil"/>
                    <w:bottom w:val="single" w:sz="8" w:space="0" w:color="auto"/>
                    <w:right w:val="single" w:sz="8" w:space="0" w:color="auto"/>
                  </w:tcBorders>
                </w:tcPr>
                <w:p w14:paraId="3F1BA29A" w14:textId="77777777" w:rsidR="006D2453" w:rsidRDefault="006D2453">
                  <w:pPr>
                    <w:jc w:val="left"/>
                  </w:pPr>
                  <w:r w:rsidRPr="65ABD108">
                    <w:t xml:space="preserve">3- Neither </w:t>
                  </w:r>
                </w:p>
              </w:tc>
              <w:tc>
                <w:tcPr>
                  <w:tcW w:w="1377" w:type="dxa"/>
                  <w:gridSpan w:val="2"/>
                  <w:tcBorders>
                    <w:top w:val="single" w:sz="8" w:space="0" w:color="auto"/>
                    <w:left w:val="nil"/>
                    <w:bottom w:val="single" w:sz="8" w:space="0" w:color="auto"/>
                    <w:right w:val="single" w:sz="8" w:space="0" w:color="auto"/>
                  </w:tcBorders>
                </w:tcPr>
                <w:p w14:paraId="2239B43B" w14:textId="77777777" w:rsidR="006D2453" w:rsidRDefault="006D2453">
                  <w:pPr>
                    <w:jc w:val="left"/>
                  </w:pPr>
                  <w:r w:rsidRPr="65ABD108">
                    <w:t>4</w:t>
                  </w:r>
                </w:p>
              </w:tc>
              <w:tc>
                <w:tcPr>
                  <w:tcW w:w="1411" w:type="dxa"/>
                  <w:gridSpan w:val="2"/>
                  <w:tcBorders>
                    <w:top w:val="single" w:sz="8" w:space="0" w:color="auto"/>
                    <w:left w:val="nil"/>
                    <w:bottom w:val="single" w:sz="8" w:space="0" w:color="auto"/>
                    <w:right w:val="single" w:sz="8" w:space="0" w:color="auto"/>
                  </w:tcBorders>
                </w:tcPr>
                <w:p w14:paraId="1AC3FD73" w14:textId="77777777" w:rsidR="006D2453" w:rsidRDefault="006D2453">
                  <w:pPr>
                    <w:jc w:val="left"/>
                  </w:pPr>
                  <w:r w:rsidRPr="65ABD108">
                    <w:t>8.5%</w:t>
                  </w:r>
                </w:p>
              </w:tc>
            </w:tr>
            <w:tr w:rsidR="006D2453" w14:paraId="0F259B3F" w14:textId="77777777">
              <w:trPr>
                <w:trHeight w:val="240"/>
              </w:trPr>
              <w:tc>
                <w:tcPr>
                  <w:tcW w:w="2608" w:type="dxa"/>
                  <w:tcBorders>
                    <w:left w:val="single" w:sz="0" w:space="0" w:color="auto"/>
                    <w:right w:val="single" w:sz="0" w:space="0" w:color="auto"/>
                  </w:tcBorders>
                </w:tcPr>
                <w:p w14:paraId="5F40659A" w14:textId="77777777" w:rsidR="006D2453" w:rsidRDefault="006D2453">
                  <w:pPr>
                    <w:jc w:val="left"/>
                  </w:pPr>
                </w:p>
              </w:tc>
              <w:tc>
                <w:tcPr>
                  <w:tcW w:w="3826" w:type="dxa"/>
                  <w:gridSpan w:val="2"/>
                  <w:tcBorders>
                    <w:top w:val="single" w:sz="8" w:space="0" w:color="auto"/>
                    <w:left w:val="nil"/>
                    <w:bottom w:val="single" w:sz="8" w:space="0" w:color="auto"/>
                    <w:right w:val="single" w:sz="8" w:space="0" w:color="auto"/>
                  </w:tcBorders>
                </w:tcPr>
                <w:p w14:paraId="4486B590" w14:textId="77777777" w:rsidR="006D2453" w:rsidRDefault="006D2453">
                  <w:pPr>
                    <w:jc w:val="left"/>
                  </w:pPr>
                  <w:r w:rsidRPr="65ABD108">
                    <w:t>4- Agree</w:t>
                  </w:r>
                </w:p>
              </w:tc>
              <w:tc>
                <w:tcPr>
                  <w:tcW w:w="1377" w:type="dxa"/>
                  <w:gridSpan w:val="2"/>
                  <w:tcBorders>
                    <w:top w:val="single" w:sz="8" w:space="0" w:color="auto"/>
                    <w:left w:val="nil"/>
                    <w:bottom w:val="single" w:sz="8" w:space="0" w:color="auto"/>
                    <w:right w:val="single" w:sz="8" w:space="0" w:color="auto"/>
                  </w:tcBorders>
                </w:tcPr>
                <w:p w14:paraId="7EF02F5F" w14:textId="77777777" w:rsidR="006D2453" w:rsidRDefault="006D2453">
                  <w:pPr>
                    <w:jc w:val="left"/>
                  </w:pPr>
                  <w:r w:rsidRPr="65ABD108">
                    <w:t>30</w:t>
                  </w:r>
                </w:p>
              </w:tc>
              <w:tc>
                <w:tcPr>
                  <w:tcW w:w="1411" w:type="dxa"/>
                  <w:gridSpan w:val="2"/>
                  <w:tcBorders>
                    <w:top w:val="single" w:sz="8" w:space="0" w:color="auto"/>
                    <w:left w:val="nil"/>
                    <w:bottom w:val="single" w:sz="8" w:space="0" w:color="auto"/>
                    <w:right w:val="single" w:sz="8" w:space="0" w:color="auto"/>
                  </w:tcBorders>
                </w:tcPr>
                <w:p w14:paraId="5F565C73" w14:textId="77777777" w:rsidR="006D2453" w:rsidRDefault="006D2453">
                  <w:pPr>
                    <w:jc w:val="left"/>
                  </w:pPr>
                  <w:r w:rsidRPr="65ABD108">
                    <w:t>64%</w:t>
                  </w:r>
                </w:p>
              </w:tc>
            </w:tr>
            <w:tr w:rsidR="006D2453" w14:paraId="5E465E47" w14:textId="77777777">
              <w:trPr>
                <w:trHeight w:val="240"/>
              </w:trPr>
              <w:tc>
                <w:tcPr>
                  <w:tcW w:w="2608" w:type="dxa"/>
                  <w:tcBorders>
                    <w:left w:val="single" w:sz="0" w:space="0" w:color="auto"/>
                    <w:bottom w:val="single" w:sz="0" w:space="0" w:color="auto"/>
                    <w:right w:val="single" w:sz="0" w:space="0" w:color="auto"/>
                  </w:tcBorders>
                </w:tcPr>
                <w:p w14:paraId="30C16FD8" w14:textId="77777777" w:rsidR="006D2453" w:rsidRDefault="006D2453">
                  <w:pPr>
                    <w:jc w:val="left"/>
                  </w:pPr>
                </w:p>
              </w:tc>
              <w:tc>
                <w:tcPr>
                  <w:tcW w:w="3826" w:type="dxa"/>
                  <w:gridSpan w:val="2"/>
                  <w:tcBorders>
                    <w:top w:val="single" w:sz="8" w:space="0" w:color="auto"/>
                    <w:left w:val="nil"/>
                    <w:bottom w:val="single" w:sz="8" w:space="0" w:color="auto"/>
                    <w:right w:val="single" w:sz="8" w:space="0" w:color="auto"/>
                  </w:tcBorders>
                </w:tcPr>
                <w:p w14:paraId="07EC6E8A" w14:textId="77777777" w:rsidR="006D2453" w:rsidRDefault="006D2453">
                  <w:pPr>
                    <w:jc w:val="left"/>
                  </w:pPr>
                  <w:r w:rsidRPr="65ABD108">
                    <w:t xml:space="preserve">5- Very Much Agree </w:t>
                  </w:r>
                </w:p>
              </w:tc>
              <w:tc>
                <w:tcPr>
                  <w:tcW w:w="1377" w:type="dxa"/>
                  <w:gridSpan w:val="2"/>
                  <w:tcBorders>
                    <w:top w:val="single" w:sz="8" w:space="0" w:color="auto"/>
                    <w:left w:val="nil"/>
                    <w:bottom w:val="single" w:sz="8" w:space="0" w:color="auto"/>
                    <w:right w:val="single" w:sz="8" w:space="0" w:color="auto"/>
                  </w:tcBorders>
                </w:tcPr>
                <w:p w14:paraId="14595909" w14:textId="77777777" w:rsidR="006D2453" w:rsidRDefault="006D2453">
                  <w:pPr>
                    <w:jc w:val="left"/>
                  </w:pPr>
                  <w:r w:rsidRPr="65ABD108">
                    <w:t>13</w:t>
                  </w:r>
                </w:p>
              </w:tc>
              <w:tc>
                <w:tcPr>
                  <w:tcW w:w="1411" w:type="dxa"/>
                  <w:gridSpan w:val="2"/>
                  <w:tcBorders>
                    <w:top w:val="single" w:sz="8" w:space="0" w:color="auto"/>
                    <w:left w:val="nil"/>
                    <w:bottom w:val="single" w:sz="8" w:space="0" w:color="auto"/>
                    <w:right w:val="single" w:sz="8" w:space="0" w:color="auto"/>
                  </w:tcBorders>
                </w:tcPr>
                <w:p w14:paraId="42B96AE3" w14:textId="77777777" w:rsidR="006D2453" w:rsidRDefault="006D2453">
                  <w:pPr>
                    <w:jc w:val="left"/>
                  </w:pPr>
                  <w:r w:rsidRPr="65ABD108">
                    <w:t>27.5%</w:t>
                  </w:r>
                </w:p>
              </w:tc>
            </w:tr>
            <w:tr w:rsidR="006D2453" w14:paraId="737756BD" w14:textId="77777777">
              <w:trPr>
                <w:trHeight w:val="240"/>
              </w:trPr>
              <w:tc>
                <w:tcPr>
                  <w:tcW w:w="2608" w:type="dxa"/>
                  <w:tcBorders>
                    <w:left w:val="single" w:sz="0" w:space="0" w:color="auto"/>
                    <w:bottom w:val="single" w:sz="0" w:space="0" w:color="auto"/>
                    <w:right w:val="single" w:sz="0" w:space="0" w:color="auto"/>
                  </w:tcBorders>
                </w:tcPr>
                <w:p w14:paraId="4C9BC580" w14:textId="77777777" w:rsidR="006D2453" w:rsidRDefault="006D2453">
                  <w:pPr>
                    <w:jc w:val="left"/>
                  </w:pPr>
                </w:p>
              </w:tc>
              <w:tc>
                <w:tcPr>
                  <w:tcW w:w="3826" w:type="dxa"/>
                  <w:gridSpan w:val="2"/>
                  <w:tcBorders>
                    <w:top w:val="single" w:sz="8" w:space="0" w:color="auto"/>
                    <w:left w:val="nil"/>
                    <w:bottom w:val="single" w:sz="8" w:space="0" w:color="auto"/>
                    <w:right w:val="single" w:sz="8" w:space="0" w:color="auto"/>
                  </w:tcBorders>
                </w:tcPr>
                <w:p w14:paraId="0EF49512" w14:textId="77777777" w:rsidR="006D2453" w:rsidRDefault="006D2453">
                  <w:pPr>
                    <w:jc w:val="left"/>
                  </w:pPr>
                  <w:r w:rsidRPr="65ABD108">
                    <w:t xml:space="preserve">Total </w:t>
                  </w:r>
                </w:p>
              </w:tc>
              <w:tc>
                <w:tcPr>
                  <w:tcW w:w="1377" w:type="dxa"/>
                  <w:gridSpan w:val="2"/>
                  <w:tcBorders>
                    <w:top w:val="single" w:sz="8" w:space="0" w:color="auto"/>
                    <w:left w:val="nil"/>
                    <w:bottom w:val="single" w:sz="8" w:space="0" w:color="auto"/>
                    <w:right w:val="single" w:sz="8" w:space="0" w:color="auto"/>
                  </w:tcBorders>
                </w:tcPr>
                <w:p w14:paraId="580797A6" w14:textId="77777777" w:rsidR="006D2453" w:rsidRDefault="006D2453">
                  <w:pPr>
                    <w:jc w:val="left"/>
                  </w:pPr>
                  <w:r w:rsidRPr="65ABD108">
                    <w:t>47</w:t>
                  </w:r>
                </w:p>
              </w:tc>
              <w:tc>
                <w:tcPr>
                  <w:tcW w:w="1411" w:type="dxa"/>
                  <w:gridSpan w:val="2"/>
                  <w:tcBorders>
                    <w:top w:val="single" w:sz="8" w:space="0" w:color="auto"/>
                    <w:left w:val="nil"/>
                    <w:bottom w:val="single" w:sz="8" w:space="0" w:color="auto"/>
                    <w:right w:val="single" w:sz="8" w:space="0" w:color="auto"/>
                  </w:tcBorders>
                </w:tcPr>
                <w:p w14:paraId="3651996A" w14:textId="77777777" w:rsidR="006D2453" w:rsidRDefault="006D2453">
                  <w:pPr>
                    <w:jc w:val="left"/>
                  </w:pPr>
                  <w:r w:rsidRPr="65ABD108">
                    <w:t>100%</w:t>
                  </w:r>
                </w:p>
              </w:tc>
            </w:tr>
            <w:tr w:rsidR="006D2453" w14:paraId="07C6E909" w14:textId="77777777">
              <w:trPr>
                <w:trHeight w:val="240"/>
              </w:trPr>
              <w:tc>
                <w:tcPr>
                  <w:tcW w:w="9222" w:type="dxa"/>
                  <w:gridSpan w:val="7"/>
                  <w:tcBorders>
                    <w:top w:val="nil"/>
                    <w:left w:val="single" w:sz="8" w:space="0" w:color="auto"/>
                    <w:bottom w:val="single" w:sz="8" w:space="0" w:color="auto"/>
                    <w:right w:val="single" w:sz="8" w:space="0" w:color="auto"/>
                  </w:tcBorders>
                  <w:shd w:val="clear" w:color="auto" w:fill="D9D9D9" w:themeFill="background1" w:themeFillShade="D9"/>
                </w:tcPr>
                <w:p w14:paraId="44478BB1" w14:textId="77777777" w:rsidR="006D2453" w:rsidRDefault="006D2453">
                  <w:pPr>
                    <w:jc w:val="left"/>
                  </w:pPr>
                  <w:r w:rsidRPr="65ABD108">
                    <w:t xml:space="preserve">  </w:t>
                  </w:r>
                </w:p>
              </w:tc>
            </w:tr>
            <w:tr w:rsidR="006D2453" w14:paraId="2DCFE2E0" w14:textId="77777777">
              <w:trPr>
                <w:trHeight w:val="300"/>
              </w:trPr>
              <w:tc>
                <w:tcPr>
                  <w:tcW w:w="2678" w:type="dxa"/>
                  <w:gridSpan w:val="2"/>
                  <w:tcBorders>
                    <w:top w:val="single" w:sz="8" w:space="0" w:color="auto"/>
                    <w:left w:val="single" w:sz="8" w:space="0" w:color="auto"/>
                    <w:bottom w:val="single" w:sz="8" w:space="0" w:color="auto"/>
                    <w:right w:val="single" w:sz="8" w:space="0" w:color="auto"/>
                  </w:tcBorders>
                </w:tcPr>
                <w:p w14:paraId="74E6A8AD" w14:textId="77777777" w:rsidR="006D2453" w:rsidRDefault="006D2453">
                  <w:pPr>
                    <w:jc w:val="left"/>
                  </w:pPr>
                  <w:r w:rsidRPr="65ABD108">
                    <w:t>3. Compared with my knowledge and comfort level prior to the training, I feel more confident in delivering all components of the training series</w:t>
                  </w:r>
                </w:p>
              </w:tc>
              <w:tc>
                <w:tcPr>
                  <w:tcW w:w="4212" w:type="dxa"/>
                  <w:gridSpan w:val="2"/>
                  <w:tcBorders>
                    <w:top w:val="nil"/>
                    <w:left w:val="nil"/>
                    <w:bottom w:val="single" w:sz="8" w:space="0" w:color="auto"/>
                    <w:right w:val="single" w:sz="8" w:space="0" w:color="auto"/>
                  </w:tcBorders>
                </w:tcPr>
                <w:p w14:paraId="4FE1EDB5" w14:textId="77777777" w:rsidR="006D2453" w:rsidRDefault="006D2453">
                  <w:pPr>
                    <w:jc w:val="left"/>
                  </w:pPr>
                  <w:r w:rsidRPr="65ABD108">
                    <w:t xml:space="preserve"> </w:t>
                  </w:r>
                </w:p>
              </w:tc>
              <w:tc>
                <w:tcPr>
                  <w:tcW w:w="1079" w:type="dxa"/>
                  <w:gridSpan w:val="2"/>
                  <w:tcBorders>
                    <w:top w:val="nil"/>
                    <w:left w:val="nil"/>
                    <w:bottom w:val="single" w:sz="8" w:space="0" w:color="auto"/>
                    <w:right w:val="single" w:sz="8" w:space="0" w:color="auto"/>
                  </w:tcBorders>
                </w:tcPr>
                <w:p w14:paraId="29691225" w14:textId="77777777" w:rsidR="006D2453" w:rsidRDefault="006D2453">
                  <w:pPr>
                    <w:jc w:val="left"/>
                  </w:pPr>
                  <w:r w:rsidRPr="65ABD108">
                    <w:t xml:space="preserve">Count </w:t>
                  </w:r>
                </w:p>
              </w:tc>
              <w:tc>
                <w:tcPr>
                  <w:tcW w:w="1253" w:type="dxa"/>
                  <w:tcBorders>
                    <w:top w:val="nil"/>
                    <w:left w:val="nil"/>
                    <w:bottom w:val="single" w:sz="8" w:space="0" w:color="auto"/>
                    <w:right w:val="single" w:sz="8" w:space="0" w:color="auto"/>
                  </w:tcBorders>
                </w:tcPr>
                <w:p w14:paraId="3EE9E3AB" w14:textId="77777777" w:rsidR="006D2453" w:rsidRDefault="006D2453">
                  <w:pPr>
                    <w:jc w:val="left"/>
                  </w:pPr>
                  <w:r w:rsidRPr="65ABD108">
                    <w:t xml:space="preserve">Percent </w:t>
                  </w:r>
                </w:p>
              </w:tc>
            </w:tr>
            <w:tr w:rsidR="006D2453" w14:paraId="0DED8E57" w14:textId="77777777">
              <w:trPr>
                <w:trHeight w:val="240"/>
              </w:trPr>
              <w:tc>
                <w:tcPr>
                  <w:tcW w:w="2678" w:type="dxa"/>
                  <w:gridSpan w:val="2"/>
                  <w:tcBorders>
                    <w:left w:val="single" w:sz="0" w:space="0" w:color="auto"/>
                    <w:right w:val="single" w:sz="0" w:space="0" w:color="auto"/>
                  </w:tcBorders>
                </w:tcPr>
                <w:p w14:paraId="1B3F775B" w14:textId="77777777" w:rsidR="006D2453" w:rsidRDefault="006D2453">
                  <w:pPr>
                    <w:jc w:val="left"/>
                  </w:pPr>
                </w:p>
              </w:tc>
              <w:tc>
                <w:tcPr>
                  <w:tcW w:w="4212" w:type="dxa"/>
                  <w:gridSpan w:val="2"/>
                  <w:tcBorders>
                    <w:top w:val="single" w:sz="8" w:space="0" w:color="auto"/>
                    <w:left w:val="nil"/>
                    <w:bottom w:val="single" w:sz="8" w:space="0" w:color="auto"/>
                    <w:right w:val="single" w:sz="8" w:space="0" w:color="auto"/>
                  </w:tcBorders>
                </w:tcPr>
                <w:p w14:paraId="6CD29893" w14:textId="77777777" w:rsidR="006D2453" w:rsidRDefault="006D2453">
                  <w:pPr>
                    <w:jc w:val="left"/>
                  </w:pPr>
                  <w:r w:rsidRPr="65ABD108">
                    <w:t>1- Very Much Disagree</w:t>
                  </w:r>
                </w:p>
              </w:tc>
              <w:tc>
                <w:tcPr>
                  <w:tcW w:w="1079" w:type="dxa"/>
                  <w:gridSpan w:val="2"/>
                  <w:tcBorders>
                    <w:top w:val="single" w:sz="8" w:space="0" w:color="auto"/>
                    <w:left w:val="nil"/>
                    <w:bottom w:val="single" w:sz="8" w:space="0" w:color="auto"/>
                    <w:right w:val="single" w:sz="8" w:space="0" w:color="auto"/>
                  </w:tcBorders>
                </w:tcPr>
                <w:p w14:paraId="66343A48" w14:textId="77777777" w:rsidR="006D2453" w:rsidRDefault="006D2453">
                  <w:pPr>
                    <w:jc w:val="left"/>
                  </w:pPr>
                  <w:r w:rsidRPr="65ABD108">
                    <w:t>0</w:t>
                  </w:r>
                </w:p>
              </w:tc>
              <w:tc>
                <w:tcPr>
                  <w:tcW w:w="1253" w:type="dxa"/>
                  <w:tcBorders>
                    <w:top w:val="single" w:sz="8" w:space="0" w:color="auto"/>
                    <w:left w:val="nil"/>
                    <w:bottom w:val="single" w:sz="8" w:space="0" w:color="auto"/>
                    <w:right w:val="single" w:sz="8" w:space="0" w:color="auto"/>
                  </w:tcBorders>
                </w:tcPr>
                <w:p w14:paraId="7CACD829" w14:textId="77777777" w:rsidR="006D2453" w:rsidRDefault="006D2453">
                  <w:pPr>
                    <w:jc w:val="left"/>
                  </w:pPr>
                  <w:r w:rsidRPr="65ABD108">
                    <w:t>0%</w:t>
                  </w:r>
                </w:p>
              </w:tc>
            </w:tr>
            <w:tr w:rsidR="006D2453" w14:paraId="14CFC71A" w14:textId="77777777">
              <w:trPr>
                <w:trHeight w:val="240"/>
              </w:trPr>
              <w:tc>
                <w:tcPr>
                  <w:tcW w:w="2678" w:type="dxa"/>
                  <w:gridSpan w:val="2"/>
                  <w:tcBorders>
                    <w:left w:val="single" w:sz="0" w:space="0" w:color="auto"/>
                    <w:right w:val="single" w:sz="0" w:space="0" w:color="auto"/>
                  </w:tcBorders>
                </w:tcPr>
                <w:p w14:paraId="6D7A5361" w14:textId="77777777" w:rsidR="006D2453" w:rsidRDefault="006D2453">
                  <w:pPr>
                    <w:jc w:val="left"/>
                  </w:pPr>
                </w:p>
              </w:tc>
              <w:tc>
                <w:tcPr>
                  <w:tcW w:w="4212" w:type="dxa"/>
                  <w:gridSpan w:val="2"/>
                  <w:tcBorders>
                    <w:top w:val="single" w:sz="8" w:space="0" w:color="auto"/>
                    <w:left w:val="nil"/>
                    <w:bottom w:val="single" w:sz="8" w:space="0" w:color="auto"/>
                    <w:right w:val="single" w:sz="8" w:space="0" w:color="auto"/>
                  </w:tcBorders>
                </w:tcPr>
                <w:p w14:paraId="08DD9DCA" w14:textId="77777777" w:rsidR="006D2453" w:rsidRDefault="006D2453">
                  <w:pPr>
                    <w:jc w:val="left"/>
                  </w:pPr>
                  <w:r w:rsidRPr="65ABD108">
                    <w:t>2- Disagree</w:t>
                  </w:r>
                </w:p>
              </w:tc>
              <w:tc>
                <w:tcPr>
                  <w:tcW w:w="1079" w:type="dxa"/>
                  <w:gridSpan w:val="2"/>
                  <w:tcBorders>
                    <w:top w:val="single" w:sz="8" w:space="0" w:color="auto"/>
                    <w:left w:val="nil"/>
                    <w:bottom w:val="single" w:sz="8" w:space="0" w:color="auto"/>
                    <w:right w:val="single" w:sz="8" w:space="0" w:color="auto"/>
                  </w:tcBorders>
                </w:tcPr>
                <w:p w14:paraId="38FAF113" w14:textId="77777777" w:rsidR="006D2453" w:rsidRDefault="006D2453">
                  <w:pPr>
                    <w:jc w:val="left"/>
                  </w:pPr>
                  <w:r w:rsidRPr="65ABD108">
                    <w:t>0</w:t>
                  </w:r>
                </w:p>
              </w:tc>
              <w:tc>
                <w:tcPr>
                  <w:tcW w:w="1253" w:type="dxa"/>
                  <w:tcBorders>
                    <w:top w:val="single" w:sz="8" w:space="0" w:color="auto"/>
                    <w:left w:val="nil"/>
                    <w:bottom w:val="single" w:sz="8" w:space="0" w:color="auto"/>
                    <w:right w:val="single" w:sz="8" w:space="0" w:color="auto"/>
                  </w:tcBorders>
                </w:tcPr>
                <w:p w14:paraId="0DFF4391" w14:textId="77777777" w:rsidR="006D2453" w:rsidRDefault="006D2453">
                  <w:pPr>
                    <w:jc w:val="left"/>
                  </w:pPr>
                  <w:r w:rsidRPr="65ABD108">
                    <w:t>0%</w:t>
                  </w:r>
                </w:p>
              </w:tc>
            </w:tr>
            <w:tr w:rsidR="006D2453" w14:paraId="7BD561F9" w14:textId="77777777">
              <w:trPr>
                <w:trHeight w:val="240"/>
              </w:trPr>
              <w:tc>
                <w:tcPr>
                  <w:tcW w:w="2678" w:type="dxa"/>
                  <w:gridSpan w:val="2"/>
                  <w:tcBorders>
                    <w:left w:val="single" w:sz="0" w:space="0" w:color="auto"/>
                    <w:right w:val="single" w:sz="0" w:space="0" w:color="auto"/>
                  </w:tcBorders>
                </w:tcPr>
                <w:p w14:paraId="0215F77B" w14:textId="77777777" w:rsidR="006D2453" w:rsidRDefault="006D2453">
                  <w:pPr>
                    <w:jc w:val="left"/>
                  </w:pPr>
                </w:p>
              </w:tc>
              <w:tc>
                <w:tcPr>
                  <w:tcW w:w="4212" w:type="dxa"/>
                  <w:gridSpan w:val="2"/>
                  <w:tcBorders>
                    <w:top w:val="single" w:sz="8" w:space="0" w:color="auto"/>
                    <w:left w:val="nil"/>
                    <w:bottom w:val="single" w:sz="8" w:space="0" w:color="auto"/>
                    <w:right w:val="single" w:sz="8" w:space="0" w:color="auto"/>
                  </w:tcBorders>
                </w:tcPr>
                <w:p w14:paraId="1FC3E4A8" w14:textId="77777777" w:rsidR="006D2453" w:rsidRDefault="006D2453">
                  <w:pPr>
                    <w:jc w:val="left"/>
                  </w:pPr>
                  <w:r w:rsidRPr="65ABD108">
                    <w:t xml:space="preserve">3- Neither </w:t>
                  </w:r>
                </w:p>
              </w:tc>
              <w:tc>
                <w:tcPr>
                  <w:tcW w:w="1079" w:type="dxa"/>
                  <w:gridSpan w:val="2"/>
                  <w:tcBorders>
                    <w:top w:val="single" w:sz="8" w:space="0" w:color="auto"/>
                    <w:left w:val="nil"/>
                    <w:bottom w:val="single" w:sz="8" w:space="0" w:color="auto"/>
                    <w:right w:val="single" w:sz="8" w:space="0" w:color="auto"/>
                  </w:tcBorders>
                </w:tcPr>
                <w:p w14:paraId="3927B2A3" w14:textId="77777777" w:rsidR="006D2453" w:rsidRDefault="006D2453">
                  <w:pPr>
                    <w:jc w:val="left"/>
                  </w:pPr>
                  <w:r w:rsidRPr="65ABD108">
                    <w:t>6</w:t>
                  </w:r>
                </w:p>
              </w:tc>
              <w:tc>
                <w:tcPr>
                  <w:tcW w:w="1253" w:type="dxa"/>
                  <w:tcBorders>
                    <w:top w:val="single" w:sz="8" w:space="0" w:color="auto"/>
                    <w:left w:val="nil"/>
                    <w:bottom w:val="single" w:sz="8" w:space="0" w:color="auto"/>
                    <w:right w:val="single" w:sz="8" w:space="0" w:color="auto"/>
                  </w:tcBorders>
                </w:tcPr>
                <w:p w14:paraId="42FCEB22" w14:textId="77777777" w:rsidR="006D2453" w:rsidRDefault="006D2453">
                  <w:pPr>
                    <w:jc w:val="left"/>
                  </w:pPr>
                  <w:r w:rsidRPr="65ABD108">
                    <w:t>12.5%</w:t>
                  </w:r>
                </w:p>
              </w:tc>
            </w:tr>
            <w:tr w:rsidR="006D2453" w14:paraId="29D946D2" w14:textId="77777777">
              <w:trPr>
                <w:trHeight w:val="240"/>
              </w:trPr>
              <w:tc>
                <w:tcPr>
                  <w:tcW w:w="2678" w:type="dxa"/>
                  <w:gridSpan w:val="2"/>
                  <w:tcBorders>
                    <w:left w:val="single" w:sz="0" w:space="0" w:color="auto"/>
                    <w:right w:val="single" w:sz="0" w:space="0" w:color="auto"/>
                  </w:tcBorders>
                </w:tcPr>
                <w:p w14:paraId="441C7981" w14:textId="77777777" w:rsidR="006D2453" w:rsidRDefault="006D2453">
                  <w:pPr>
                    <w:jc w:val="left"/>
                  </w:pPr>
                </w:p>
              </w:tc>
              <w:tc>
                <w:tcPr>
                  <w:tcW w:w="4212" w:type="dxa"/>
                  <w:gridSpan w:val="2"/>
                  <w:tcBorders>
                    <w:top w:val="single" w:sz="8" w:space="0" w:color="auto"/>
                    <w:left w:val="nil"/>
                    <w:bottom w:val="single" w:sz="8" w:space="0" w:color="auto"/>
                    <w:right w:val="single" w:sz="8" w:space="0" w:color="auto"/>
                  </w:tcBorders>
                </w:tcPr>
                <w:p w14:paraId="136E2102" w14:textId="77777777" w:rsidR="006D2453" w:rsidRDefault="006D2453">
                  <w:pPr>
                    <w:jc w:val="left"/>
                  </w:pPr>
                  <w:r w:rsidRPr="65ABD108">
                    <w:t>4- Agree</w:t>
                  </w:r>
                </w:p>
              </w:tc>
              <w:tc>
                <w:tcPr>
                  <w:tcW w:w="1079" w:type="dxa"/>
                  <w:gridSpan w:val="2"/>
                  <w:tcBorders>
                    <w:top w:val="single" w:sz="8" w:space="0" w:color="auto"/>
                    <w:left w:val="nil"/>
                    <w:bottom w:val="single" w:sz="8" w:space="0" w:color="auto"/>
                    <w:right w:val="single" w:sz="8" w:space="0" w:color="auto"/>
                  </w:tcBorders>
                </w:tcPr>
                <w:p w14:paraId="02F506B9" w14:textId="77777777" w:rsidR="006D2453" w:rsidRDefault="006D2453">
                  <w:pPr>
                    <w:jc w:val="left"/>
                  </w:pPr>
                  <w:r w:rsidRPr="65ABD108">
                    <w:t>30</w:t>
                  </w:r>
                </w:p>
              </w:tc>
              <w:tc>
                <w:tcPr>
                  <w:tcW w:w="1253" w:type="dxa"/>
                  <w:tcBorders>
                    <w:top w:val="single" w:sz="8" w:space="0" w:color="auto"/>
                    <w:left w:val="nil"/>
                    <w:bottom w:val="single" w:sz="8" w:space="0" w:color="auto"/>
                    <w:right w:val="single" w:sz="8" w:space="0" w:color="auto"/>
                  </w:tcBorders>
                </w:tcPr>
                <w:p w14:paraId="0D0F9524" w14:textId="77777777" w:rsidR="006D2453" w:rsidRDefault="006D2453">
                  <w:pPr>
                    <w:jc w:val="left"/>
                  </w:pPr>
                  <w:r w:rsidRPr="65ABD108">
                    <w:t>62.5%</w:t>
                  </w:r>
                </w:p>
              </w:tc>
            </w:tr>
            <w:tr w:rsidR="006D2453" w14:paraId="3F6A7D54" w14:textId="77777777">
              <w:trPr>
                <w:trHeight w:val="240"/>
              </w:trPr>
              <w:tc>
                <w:tcPr>
                  <w:tcW w:w="2678" w:type="dxa"/>
                  <w:gridSpan w:val="2"/>
                  <w:tcBorders>
                    <w:left w:val="single" w:sz="0" w:space="0" w:color="auto"/>
                    <w:bottom w:val="single" w:sz="0" w:space="0" w:color="auto"/>
                    <w:right w:val="single" w:sz="0" w:space="0" w:color="auto"/>
                  </w:tcBorders>
                </w:tcPr>
                <w:p w14:paraId="0F7EAE5D" w14:textId="77777777" w:rsidR="006D2453" w:rsidRDefault="006D2453">
                  <w:pPr>
                    <w:jc w:val="left"/>
                  </w:pPr>
                </w:p>
              </w:tc>
              <w:tc>
                <w:tcPr>
                  <w:tcW w:w="4212" w:type="dxa"/>
                  <w:gridSpan w:val="2"/>
                  <w:tcBorders>
                    <w:top w:val="single" w:sz="8" w:space="0" w:color="auto"/>
                    <w:left w:val="nil"/>
                    <w:bottom w:val="single" w:sz="8" w:space="0" w:color="auto"/>
                    <w:right w:val="single" w:sz="8" w:space="0" w:color="auto"/>
                  </w:tcBorders>
                </w:tcPr>
                <w:p w14:paraId="09F3E657" w14:textId="77777777" w:rsidR="006D2453" w:rsidRDefault="006D2453">
                  <w:pPr>
                    <w:jc w:val="left"/>
                  </w:pPr>
                  <w:r w:rsidRPr="65ABD108">
                    <w:t xml:space="preserve">5- Very Much Agree </w:t>
                  </w:r>
                </w:p>
              </w:tc>
              <w:tc>
                <w:tcPr>
                  <w:tcW w:w="1079" w:type="dxa"/>
                  <w:gridSpan w:val="2"/>
                  <w:tcBorders>
                    <w:top w:val="single" w:sz="8" w:space="0" w:color="auto"/>
                    <w:left w:val="nil"/>
                    <w:bottom w:val="single" w:sz="8" w:space="0" w:color="auto"/>
                    <w:right w:val="single" w:sz="8" w:space="0" w:color="auto"/>
                  </w:tcBorders>
                </w:tcPr>
                <w:p w14:paraId="6CD84A71" w14:textId="77777777" w:rsidR="006D2453" w:rsidRDefault="006D2453">
                  <w:pPr>
                    <w:jc w:val="left"/>
                  </w:pPr>
                  <w:r w:rsidRPr="65ABD108">
                    <w:t>12</w:t>
                  </w:r>
                </w:p>
              </w:tc>
              <w:tc>
                <w:tcPr>
                  <w:tcW w:w="1253" w:type="dxa"/>
                  <w:tcBorders>
                    <w:top w:val="single" w:sz="8" w:space="0" w:color="auto"/>
                    <w:left w:val="nil"/>
                    <w:bottom w:val="single" w:sz="8" w:space="0" w:color="auto"/>
                    <w:right w:val="single" w:sz="8" w:space="0" w:color="auto"/>
                  </w:tcBorders>
                </w:tcPr>
                <w:p w14:paraId="40ACC766" w14:textId="77777777" w:rsidR="006D2453" w:rsidRDefault="006D2453">
                  <w:pPr>
                    <w:jc w:val="left"/>
                  </w:pPr>
                  <w:r w:rsidRPr="65ABD108">
                    <w:t>25%</w:t>
                  </w:r>
                </w:p>
              </w:tc>
            </w:tr>
            <w:tr w:rsidR="006D2453" w14:paraId="42CE1EA0" w14:textId="77777777">
              <w:trPr>
                <w:trHeight w:val="240"/>
              </w:trPr>
              <w:tc>
                <w:tcPr>
                  <w:tcW w:w="2678" w:type="dxa"/>
                  <w:gridSpan w:val="2"/>
                  <w:tcBorders>
                    <w:left w:val="single" w:sz="0" w:space="0" w:color="auto"/>
                    <w:bottom w:val="single" w:sz="0" w:space="0" w:color="auto"/>
                    <w:right w:val="single" w:sz="0" w:space="0" w:color="auto"/>
                  </w:tcBorders>
                </w:tcPr>
                <w:p w14:paraId="7356E138" w14:textId="77777777" w:rsidR="006D2453" w:rsidRDefault="006D2453">
                  <w:pPr>
                    <w:jc w:val="left"/>
                  </w:pPr>
                </w:p>
              </w:tc>
              <w:tc>
                <w:tcPr>
                  <w:tcW w:w="4212" w:type="dxa"/>
                  <w:gridSpan w:val="2"/>
                  <w:tcBorders>
                    <w:top w:val="single" w:sz="8" w:space="0" w:color="auto"/>
                    <w:left w:val="nil"/>
                    <w:bottom w:val="single" w:sz="8" w:space="0" w:color="auto"/>
                    <w:right w:val="single" w:sz="8" w:space="0" w:color="auto"/>
                  </w:tcBorders>
                </w:tcPr>
                <w:p w14:paraId="670B1C26" w14:textId="77777777" w:rsidR="006D2453" w:rsidRDefault="006D2453">
                  <w:pPr>
                    <w:jc w:val="left"/>
                  </w:pPr>
                  <w:r w:rsidRPr="65ABD108">
                    <w:t xml:space="preserve">Total </w:t>
                  </w:r>
                </w:p>
              </w:tc>
              <w:tc>
                <w:tcPr>
                  <w:tcW w:w="1079" w:type="dxa"/>
                  <w:gridSpan w:val="2"/>
                  <w:tcBorders>
                    <w:top w:val="single" w:sz="8" w:space="0" w:color="auto"/>
                    <w:left w:val="nil"/>
                    <w:bottom w:val="single" w:sz="8" w:space="0" w:color="auto"/>
                    <w:right w:val="single" w:sz="8" w:space="0" w:color="auto"/>
                  </w:tcBorders>
                </w:tcPr>
                <w:p w14:paraId="3043D2EB" w14:textId="77777777" w:rsidR="006D2453" w:rsidRDefault="006D2453">
                  <w:pPr>
                    <w:jc w:val="left"/>
                  </w:pPr>
                  <w:r w:rsidRPr="65ABD108">
                    <w:t>48</w:t>
                  </w:r>
                </w:p>
              </w:tc>
              <w:tc>
                <w:tcPr>
                  <w:tcW w:w="1253" w:type="dxa"/>
                  <w:tcBorders>
                    <w:top w:val="single" w:sz="8" w:space="0" w:color="auto"/>
                    <w:left w:val="nil"/>
                    <w:bottom w:val="single" w:sz="8" w:space="0" w:color="auto"/>
                    <w:right w:val="single" w:sz="8" w:space="0" w:color="auto"/>
                  </w:tcBorders>
                </w:tcPr>
                <w:p w14:paraId="34FF578A" w14:textId="77777777" w:rsidR="006D2453" w:rsidRDefault="006D2453">
                  <w:pPr>
                    <w:jc w:val="left"/>
                  </w:pPr>
                  <w:r w:rsidRPr="65ABD108">
                    <w:t>100%</w:t>
                  </w:r>
                </w:p>
              </w:tc>
            </w:tr>
            <w:tr w:rsidR="006D2453" w14:paraId="7252D9B7" w14:textId="77777777">
              <w:trPr>
                <w:trHeight w:val="240"/>
              </w:trPr>
              <w:tc>
                <w:tcPr>
                  <w:tcW w:w="9222" w:type="dxa"/>
                  <w:gridSpan w:val="7"/>
                  <w:tcBorders>
                    <w:top w:val="nil"/>
                    <w:left w:val="single" w:sz="8" w:space="0" w:color="auto"/>
                    <w:bottom w:val="single" w:sz="8" w:space="0" w:color="auto"/>
                    <w:right w:val="single" w:sz="8" w:space="0" w:color="auto"/>
                  </w:tcBorders>
                  <w:shd w:val="clear" w:color="auto" w:fill="D9D9D9" w:themeFill="background1" w:themeFillShade="D9"/>
                </w:tcPr>
                <w:p w14:paraId="7879C3A0" w14:textId="77777777" w:rsidR="006D2453" w:rsidRDefault="006D2453">
                  <w:pPr>
                    <w:jc w:val="left"/>
                  </w:pPr>
                  <w:r w:rsidRPr="65ABD108">
                    <w:t xml:space="preserve">  </w:t>
                  </w:r>
                </w:p>
              </w:tc>
            </w:tr>
          </w:tbl>
          <w:p w14:paraId="6F7746C6" w14:textId="77777777" w:rsidR="006D2453" w:rsidRPr="0006518B" w:rsidRDefault="006D2453">
            <w:pPr>
              <w:pStyle w:val="ListParagraph"/>
              <w:jc w:val="left"/>
            </w:pPr>
          </w:p>
        </w:tc>
      </w:tr>
      <w:tr w:rsidR="006D2453" w:rsidRPr="0006518B" w14:paraId="549DD391" w14:textId="77777777">
        <w:tc>
          <w:tcPr>
            <w:tcW w:w="9684" w:type="dxa"/>
            <w:shd w:val="clear" w:color="auto" w:fill="FFFF00"/>
          </w:tcPr>
          <w:p w14:paraId="1D3D52CA" w14:textId="77777777" w:rsidR="006D2453" w:rsidRDefault="006D2453">
            <w:pPr>
              <w:pStyle w:val="Heading1"/>
              <w:rPr>
                <w:rFonts w:hint="eastAsia"/>
              </w:rPr>
            </w:pPr>
          </w:p>
        </w:tc>
      </w:tr>
    </w:tbl>
    <w:p w14:paraId="11A9D0B5" w14:textId="77777777" w:rsidR="006D2453" w:rsidRPr="006D2453" w:rsidRDefault="006D2453" w:rsidP="006D2453">
      <w:pPr>
        <w:rPr>
          <w:rFonts w:eastAsia="Cambria"/>
        </w:rPr>
      </w:pPr>
    </w:p>
    <w:p w14:paraId="64814376" w14:textId="77777777" w:rsidR="00547647" w:rsidRPr="0006518B" w:rsidRDefault="00547647" w:rsidP="002B48A9">
      <w:pPr>
        <w:pStyle w:val="ListParagraph"/>
      </w:pPr>
    </w:p>
    <w:p w14:paraId="45761DAB" w14:textId="6FBA6FCD" w:rsidR="00FE6FF1" w:rsidRPr="0006518B" w:rsidRDefault="00FE6FF1" w:rsidP="00FE6FF1">
      <w:pPr>
        <w:jc w:val="left"/>
      </w:pPr>
      <w:r w:rsidRPr="65ABD108">
        <w:t>.</w:t>
      </w:r>
      <w:r w:rsidRPr="65ABD108">
        <w:rPr>
          <w:sz w:val="18"/>
          <w:szCs w:val="18"/>
        </w:rPr>
        <w:t xml:space="preserve"> </w:t>
      </w:r>
    </w:p>
    <w:p w14:paraId="5B1AF41C" w14:textId="77777777" w:rsidR="00DB4FDE" w:rsidRDefault="00567F65" w:rsidP="00547647">
      <w:pPr>
        <w:pStyle w:val="ListParagraph"/>
      </w:pPr>
      <w:commentRangeStart w:id="32"/>
      <w:commentRangeEnd w:id="32"/>
      <w:r>
        <w:rPr>
          <w:rStyle w:val="CommentReference"/>
          <w:rFonts w:eastAsia="Calibri"/>
        </w:rPr>
        <w:commentReference w:id="32"/>
      </w:r>
    </w:p>
    <w:p w14:paraId="7245D568" w14:textId="77777777" w:rsidR="00DB4FDE" w:rsidRPr="0006518B" w:rsidRDefault="00DB4FDE" w:rsidP="00547647">
      <w:pPr>
        <w:pStyle w:val="ListParagraph"/>
      </w:pPr>
    </w:p>
    <w:p w14:paraId="52E53A6D" w14:textId="77777777" w:rsidR="00547647" w:rsidRPr="0006518B" w:rsidRDefault="00547647" w:rsidP="002B48A9">
      <w:pPr>
        <w:pStyle w:val="ListParagraph"/>
      </w:pPr>
    </w:p>
    <w:p w14:paraId="3EFF5751" w14:textId="77777777" w:rsidR="00547647" w:rsidRPr="00474688" w:rsidRDefault="00547647" w:rsidP="002B48A9">
      <w:pPr>
        <w:pStyle w:val="ListParagraph"/>
        <w:numPr>
          <w:ilvl w:val="0"/>
          <w:numId w:val="17"/>
        </w:numPr>
      </w:pPr>
      <w:r w:rsidRPr="00474688">
        <w:rPr>
          <w:rFonts w:eastAsia="Cambria"/>
        </w:rPr>
        <w:t>Staffing</w:t>
      </w:r>
    </w:p>
    <w:p w14:paraId="64C59198" w14:textId="522B29C0" w:rsidR="00547647" w:rsidRDefault="00547647" w:rsidP="002B48A9">
      <w:pPr>
        <w:pStyle w:val="ListParagraph"/>
        <w:rPr>
          <w:rFonts w:eastAsia="Cambria"/>
        </w:rPr>
      </w:pPr>
      <w:r w:rsidRPr="0006518B">
        <w:rPr>
          <w:rFonts w:eastAsia="Cambria"/>
        </w:rPr>
        <w:t xml:space="preserve">Describe relevant experience and qualifications in the provision of training and technical assistance to individuals serving students with disabilities or other populations that align with the </w:t>
      </w:r>
      <w:proofErr w:type="gramStart"/>
      <w:r w:rsidR="00423C22">
        <w:rPr>
          <w:rFonts w:eastAsia="Cambria"/>
        </w:rPr>
        <w:t>Pre-ETS</w:t>
      </w:r>
      <w:proofErr w:type="gramEnd"/>
      <w:r w:rsidRPr="0006518B">
        <w:rPr>
          <w:rFonts w:eastAsia="Cambria"/>
        </w:rPr>
        <w:t xml:space="preserve"> activities described in this RFP.  Responses must also include background and expertise of staff who would play a substantial role in the delivery of services.  Experience and qualifications for both respondent as well as any partner organizations, as applicable, must be included in the response. Provide resumes for key staff.</w:t>
      </w:r>
    </w:p>
    <w:p w14:paraId="0A6F65E3" w14:textId="77777777" w:rsidR="00547647" w:rsidRPr="0006518B" w:rsidRDefault="00547647" w:rsidP="002B48A9">
      <w:pPr>
        <w:pStyle w:val="ListParagraph"/>
      </w:pPr>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458"/>
      </w:tblGrid>
      <w:tr w:rsidR="00547647" w:rsidRPr="0006518B" w14:paraId="378272E2" w14:textId="77777777" w:rsidTr="003D5896">
        <w:tc>
          <w:tcPr>
            <w:tcW w:w="9684" w:type="dxa"/>
            <w:shd w:val="clear" w:color="auto" w:fill="FFFF00"/>
            <w:vAlign w:val="center"/>
          </w:tcPr>
          <w:p w14:paraId="1481600E" w14:textId="3A69C6C9" w:rsidR="41745DA5" w:rsidRPr="0071551C" w:rsidRDefault="38D3A9CA" w:rsidP="003D5896">
            <w:pPr>
              <w:pStyle w:val="Heading1"/>
              <w:jc w:val="left"/>
            </w:pPr>
            <w:r w:rsidRPr="51BFDF20">
              <w:t>PCG Experience</w:t>
            </w:r>
          </w:p>
          <w:p w14:paraId="0C7D17A5" w14:textId="22294251" w:rsidR="48D00C0E" w:rsidRDefault="60A540EF" w:rsidP="003D5896">
            <w:pPr>
              <w:jc w:val="left"/>
            </w:pPr>
            <w:r w:rsidRPr="51BFDF20">
              <w:t xml:space="preserve">PCG is pleased to leverage our experience, capacity, staff, and partners to develop and implement innovative approaches aligned with </w:t>
            </w:r>
            <w:proofErr w:type="gramStart"/>
            <w:r w:rsidR="00423C22">
              <w:t>Pre-ETS</w:t>
            </w:r>
            <w:proofErr w:type="gramEnd"/>
            <w:r w:rsidRPr="51BFDF20">
              <w:t xml:space="preserve"> authorized activities. </w:t>
            </w:r>
            <w:r w:rsidR="2E92E2A0" w:rsidRPr="51BFDF20">
              <w:t>O</w:t>
            </w:r>
            <w:r w:rsidR="1603B67A" w:rsidRPr="51BFDF20">
              <w:t>ur</w:t>
            </w:r>
            <w:r w:rsidRPr="51BFDF20">
              <w:t xml:space="preserve"> staff have both expertise within Indiana, as well as being deeply embedded in national priorities and trends through our parent company’s work with clients across the country.</w:t>
            </w:r>
          </w:p>
          <w:p w14:paraId="5FA7FD4B" w14:textId="7F14ECB3" w:rsidR="0F30701E" w:rsidRDefault="3EA2E7C0" w:rsidP="003D5896">
            <w:pPr>
              <w:jc w:val="left"/>
            </w:pPr>
            <w:r w:rsidRPr="51BFDF20">
              <w:t xml:space="preserve">The following project summaries provide a brief description of PCG’s prior experience developing innovative approaches to partner needs. </w:t>
            </w:r>
          </w:p>
          <w:p w14:paraId="60BA114A" w14:textId="77777777" w:rsidR="5EC739D8" w:rsidRDefault="068192E4" w:rsidP="003D5896">
            <w:pPr>
              <w:pStyle w:val="Heading3"/>
              <w:jc w:val="left"/>
              <w:rPr>
                <w:rFonts w:asciiTheme="minorHAnsi" w:eastAsiaTheme="minorEastAsia" w:hAnsiTheme="minorHAnsi" w:cstheme="minorBidi"/>
                <w:b w:val="0"/>
                <w:color w:val="000000" w:themeColor="text1"/>
              </w:rPr>
            </w:pPr>
            <w:r w:rsidRPr="51BFDF20">
              <w:t>Indiana Department of Education</w:t>
            </w:r>
          </w:p>
          <w:p w14:paraId="79FC7D73" w14:textId="2B84D62B" w:rsidR="52927E2E" w:rsidRDefault="068192E4" w:rsidP="003D5896">
            <w:pPr>
              <w:jc w:val="left"/>
            </w:pPr>
            <w:r w:rsidRPr="51BFDF20">
              <w:t xml:space="preserve">From 2013-2021, </w:t>
            </w:r>
            <w:r w:rsidR="32986160" w:rsidRPr="08EE9162">
              <w:t>PCG</w:t>
            </w:r>
            <w:r w:rsidR="41A394CD" w:rsidRPr="08EE9162">
              <w:t>-Indiana</w:t>
            </w:r>
            <w:r w:rsidR="32986160" w:rsidRPr="08EE9162">
              <w:t>’s</w:t>
            </w:r>
            <w:r w:rsidRPr="51BFDF20">
              <w:t xml:space="preserve"> Project </w:t>
            </w:r>
            <w:r w:rsidR="743C6C48" w:rsidRPr="51BFDF20">
              <w:t>SUCCESS</w:t>
            </w:r>
            <w:r w:rsidRPr="51BFDF20">
              <w:t xml:space="preserve"> assisted the Indiana Department of Education (IDOE) by providing technical assistance for implementation of the Indiana Alternate Academic Standards for students with significant cognitive disabilities. Project SUCCESS provided local educational agencies (LEAs) with guidance and support to help students with disabilities achieve higher academic and communication outcomes. The ultimate objective was for these students to leave high school prepared for college, </w:t>
            </w:r>
            <w:r w:rsidR="17A59641" w:rsidRPr="51BFDF20">
              <w:t>career,</w:t>
            </w:r>
            <w:r w:rsidRPr="51BFDF20">
              <w:t xml:space="preserve"> and community. </w:t>
            </w:r>
          </w:p>
          <w:p w14:paraId="72762A10" w14:textId="2FFC738E" w:rsidR="5EC739D8" w:rsidRDefault="068192E4" w:rsidP="003D5896">
            <w:pPr>
              <w:jc w:val="left"/>
            </w:pPr>
            <w:r w:rsidRPr="51BFDF20">
              <w:t>PCG</w:t>
            </w:r>
            <w:r w:rsidR="12E725DA" w:rsidRPr="08EE9162">
              <w:t>-Indiana</w:t>
            </w:r>
            <w:r w:rsidRPr="51BFDF20">
              <w:t xml:space="preserve"> developed and delivered a wide range of training and resources as part of Project SUCCESS, including:</w:t>
            </w:r>
          </w:p>
          <w:p w14:paraId="663FF5C8" w14:textId="77777777" w:rsidR="5EC739D8" w:rsidRDefault="068192E4" w:rsidP="003D5896">
            <w:pPr>
              <w:pStyle w:val="ListParagraph"/>
              <w:numPr>
                <w:ilvl w:val="0"/>
                <w:numId w:val="23"/>
              </w:numPr>
              <w:jc w:val="left"/>
              <w:rPr>
                <w:rFonts w:eastAsiaTheme="minorEastAsia"/>
              </w:rPr>
            </w:pPr>
            <w:r w:rsidRPr="51BFDF20">
              <w:rPr>
                <w:rFonts w:eastAsiaTheme="minorEastAsia"/>
              </w:rPr>
              <w:t>A website that provides access to materials, resources, and helpful tools</w:t>
            </w:r>
          </w:p>
          <w:p w14:paraId="5B346829" w14:textId="77777777" w:rsidR="5EC739D8" w:rsidRDefault="068192E4" w:rsidP="003D5896">
            <w:pPr>
              <w:pStyle w:val="ListParagraph"/>
              <w:numPr>
                <w:ilvl w:val="0"/>
                <w:numId w:val="23"/>
              </w:numPr>
              <w:jc w:val="left"/>
              <w:rPr>
                <w:rFonts w:eastAsiaTheme="minorEastAsia"/>
              </w:rPr>
            </w:pPr>
            <w:r w:rsidRPr="51BFDF20">
              <w:rPr>
                <w:rFonts w:eastAsiaTheme="minorEastAsia"/>
              </w:rPr>
              <w:t>Training modules and resources for LEA teams that can be packaged as either a full day training or a series of shorter, topically based modules that can be delivered according to participant’s needs</w:t>
            </w:r>
          </w:p>
          <w:p w14:paraId="7D3B4C6F" w14:textId="77777777" w:rsidR="5EC739D8" w:rsidRDefault="068192E4" w:rsidP="003D5896">
            <w:pPr>
              <w:pStyle w:val="ListParagraph"/>
              <w:numPr>
                <w:ilvl w:val="0"/>
                <w:numId w:val="23"/>
              </w:numPr>
              <w:jc w:val="left"/>
              <w:rPr>
                <w:rFonts w:eastAsiaTheme="minorEastAsia"/>
              </w:rPr>
            </w:pPr>
            <w:r w:rsidRPr="51BFDF20">
              <w:rPr>
                <w:rFonts w:eastAsiaTheme="minorEastAsia"/>
              </w:rPr>
              <w:t>Statewide professional development institutes across the state that provided instruction on assessing and aligning grade level content for students with disabilities</w:t>
            </w:r>
          </w:p>
          <w:p w14:paraId="3CA603A8" w14:textId="2B5B25C8" w:rsidR="52927E2E" w:rsidRDefault="068192E4" w:rsidP="003D5896">
            <w:pPr>
              <w:pStyle w:val="ListParagraph"/>
              <w:numPr>
                <w:ilvl w:val="0"/>
                <w:numId w:val="23"/>
              </w:numPr>
              <w:jc w:val="left"/>
              <w:rPr>
                <w:rFonts w:eastAsiaTheme="minorEastAsia"/>
              </w:rPr>
            </w:pPr>
            <w:r w:rsidRPr="51BFDF20">
              <w:rPr>
                <w:rFonts w:eastAsiaTheme="minorEastAsia"/>
              </w:rPr>
              <w:t>Informational webinars, instruction, and video examples of implementation of materials</w:t>
            </w:r>
          </w:p>
          <w:p w14:paraId="44005937" w14:textId="77777777" w:rsidR="0071551C" w:rsidRDefault="0071551C" w:rsidP="003D5896">
            <w:pPr>
              <w:pStyle w:val="ListParagraph"/>
              <w:jc w:val="left"/>
              <w:rPr>
                <w:rFonts w:eastAsiaTheme="minorEastAsia"/>
              </w:rPr>
            </w:pPr>
          </w:p>
          <w:p w14:paraId="06175DBE" w14:textId="040795AE" w:rsidR="41745DA5" w:rsidRPr="00D7646B" w:rsidRDefault="068192E4" w:rsidP="003D5896">
            <w:pPr>
              <w:jc w:val="left"/>
            </w:pPr>
            <w:r w:rsidRPr="51BFDF20">
              <w:t>The assistance center delivered professional development, instruction, and on-site technical assistance to LEAs and responded to statewide assignments from IDOE to intervene with selected LEAs and schools based on needs.</w:t>
            </w:r>
          </w:p>
          <w:p w14:paraId="31306904" w14:textId="3B518B19" w:rsidR="7CF4C0E5" w:rsidRDefault="6596ECDB" w:rsidP="003D5896">
            <w:pPr>
              <w:pStyle w:val="Heading3"/>
              <w:jc w:val="left"/>
              <w:rPr>
                <w:rFonts w:asciiTheme="minorHAnsi" w:eastAsiaTheme="minorEastAsia" w:hAnsiTheme="minorHAnsi" w:cstheme="minorBidi"/>
                <w:color w:val="000000" w:themeColor="text1"/>
              </w:rPr>
            </w:pPr>
            <w:r w:rsidRPr="51BFDF20">
              <w:t>Kansas</w:t>
            </w:r>
          </w:p>
          <w:p w14:paraId="74CFE2EA" w14:textId="68095810" w:rsidR="7CF4C0E5" w:rsidRDefault="6596ECDB" w:rsidP="003D5896">
            <w:pPr>
              <w:jc w:val="left"/>
            </w:pPr>
            <w:r w:rsidRPr="51BFDF20">
              <w:t xml:space="preserve">From 2015 to 2020, PCG’s parent company, Public Consulting Group LLC, helped the </w:t>
            </w:r>
            <w:r w:rsidRPr="51BFDF20">
              <w:rPr>
                <w:b/>
                <w:bCs/>
              </w:rPr>
              <w:t>Kansas Department for Children and Families (DCF), Rehabilitation Services (RS)</w:t>
            </w:r>
            <w:r w:rsidRPr="51BFDF20">
              <w:t xml:space="preserve"> conduct a five-year $25M grant entitled “End-Dependence Kansas” to implement evidence-based practices (EBPs) for individuals with disabilities. These EBPs </w:t>
            </w:r>
            <w:proofErr w:type="gramStart"/>
            <w:r w:rsidRPr="51BFDF20">
              <w:t>include:</w:t>
            </w:r>
            <w:proofErr w:type="gramEnd"/>
            <w:r w:rsidRPr="51BFDF20">
              <w:t xml:space="preserve"> Individual Placement and Support (IPS), Individualized Discovery/Customized Employment (ID/CE) and Vermont Progressive Employment (VTPE) for individuals with disabilities. </w:t>
            </w:r>
            <w:r w:rsidRPr="51BFDF20">
              <w:rPr>
                <w:b/>
                <w:bCs/>
              </w:rPr>
              <w:t>Public Consulting Group managed the training and technical assistance of evidence-based practices with 14 contracting agencies who are implementing the EBPs, and the KRS counselors who refer to them.</w:t>
            </w:r>
            <w:r w:rsidRPr="51BFDF20">
              <w:t xml:space="preserve"> This training and technical assistance encompassed implementation of EBP’s, including supported employment, career exploration, job task analysis, development of natural supports, employer engagement, work experiences, situational assessments, job accommodations and modifications, and working with individuals with a criminal record. Technical assistance and training occur on several different levels. Public Consulting Group hosted conferences and individualized summits for over 175 individuals including contractors, KRS staff, Public Consulting Group staff, national consultants, and other Kansas leadership. Public Consulting Group works with the State to provide customized training and technical assistance in a variety of forms to KRS staff and contractors, to meet the varying needs across the State. Additionally, Public Consulting Group hosted an EDK website that provides pertinent information regarding the EBPs, policies, Public Consulting Group staff, and the national consultants bios. To monitor progress and measure impact, Public Consulting Group employed a data collection system as well as fidelity reviews to evaluate each provider’s performance. These reviews and data informed topics and approach of technical assistance for each contractor.</w:t>
            </w:r>
          </w:p>
          <w:p w14:paraId="050FB79E" w14:textId="65133D03" w:rsidR="7CF4C0E5" w:rsidRDefault="67DC711E" w:rsidP="003D5896">
            <w:pPr>
              <w:pStyle w:val="Heading3"/>
              <w:jc w:val="left"/>
              <w:rPr>
                <w:rFonts w:asciiTheme="minorHAnsi" w:eastAsiaTheme="minorEastAsia" w:hAnsiTheme="minorHAnsi" w:cstheme="minorBidi"/>
                <w:b w:val="0"/>
                <w:color w:val="000000" w:themeColor="text1"/>
              </w:rPr>
            </w:pPr>
            <w:r w:rsidRPr="51BFDF20">
              <w:t>Clark University</w:t>
            </w:r>
          </w:p>
          <w:p w14:paraId="7815FE7B" w14:textId="6AE830E3" w:rsidR="7CF4C0E5" w:rsidRPr="0071551C" w:rsidRDefault="67DC711E" w:rsidP="003D5896">
            <w:pPr>
              <w:jc w:val="left"/>
            </w:pPr>
            <w:r w:rsidRPr="0071551C">
              <w:t xml:space="preserve">Public Consulting Group contracted with </w:t>
            </w:r>
            <w:r w:rsidRPr="0071551C">
              <w:rPr>
                <w:b/>
                <w:bCs/>
              </w:rPr>
              <w:t>Clark University</w:t>
            </w:r>
            <w:r w:rsidRPr="0071551C">
              <w:t xml:space="preserve"> to act as the grant administrative entity and apprenticeship workforce intermediary for the </w:t>
            </w:r>
            <w:r w:rsidRPr="0071551C">
              <w:rPr>
                <w:b/>
                <w:bCs/>
              </w:rPr>
              <w:t>Tech Quest Apprenticeship Expansion Consortium</w:t>
            </w:r>
            <w:r w:rsidRPr="0071551C">
              <w:t xml:space="preserve"> (TQ Consortium). Tech Quest is a $12 million nationwide apprenticeship program awarded to Clark University for the USDOL Employment and Training Administration “Scaling Apprenticeships through Sector-Based Strategies” grant. Clark University was awarded the apprenticeship grant in 2019 to expand IT apprenticeships nationwide. Target populations receiving training are individuals seeking to upskill and gain relevant business and technology skills in an evolving workplace.</w:t>
            </w:r>
          </w:p>
          <w:p w14:paraId="2818BE6F" w14:textId="7DE52278" w:rsidR="7CF4C0E5" w:rsidRPr="0071551C" w:rsidRDefault="67DC711E" w:rsidP="003D5896">
            <w:pPr>
              <w:pStyle w:val="NoSpacing"/>
              <w:rPr>
                <w:rFonts w:ascii="Arial" w:eastAsiaTheme="minorEastAsia" w:hAnsi="Arial" w:cs="Arial"/>
                <w:color w:val="000000" w:themeColor="text1"/>
                <w:sz w:val="22"/>
                <w:szCs w:val="22"/>
              </w:rPr>
            </w:pPr>
            <w:r w:rsidRPr="0071551C">
              <w:rPr>
                <w:rFonts w:ascii="Arial" w:eastAsiaTheme="minorEastAsia" w:hAnsi="Arial" w:cs="Arial"/>
                <w:color w:val="000000" w:themeColor="text1"/>
                <w:sz w:val="22"/>
                <w:szCs w:val="22"/>
              </w:rPr>
              <w:t>Launched in July 2019, the Tech Quest Apprenticeship was established by Clark University with a consortium of institutions of higher education, PCG, and local workforce development boards throughout the Unites States. The goal of the project is to enroll 4,000 individuals into technology and work readiness pre-apprenticeships, employ and train 1,000 unemployed and under-employed individuals into IT and IT-related apprenticeships over four years, establish five new apprenticeships, expand five existing apprenticeships, and secure at least 50 employers in apprenticeship activities.</w:t>
            </w:r>
          </w:p>
          <w:p w14:paraId="1CF1DFB7" w14:textId="2CF5C575" w:rsidR="7CF4C0E5" w:rsidRPr="0071551C" w:rsidRDefault="7CF4C0E5" w:rsidP="003D5896">
            <w:pPr>
              <w:pStyle w:val="NoSpacing"/>
              <w:rPr>
                <w:rFonts w:ascii="Arial" w:eastAsiaTheme="minorEastAsia" w:hAnsi="Arial" w:cs="Arial"/>
                <w:color w:val="000000" w:themeColor="text1"/>
                <w:sz w:val="22"/>
                <w:szCs w:val="22"/>
              </w:rPr>
            </w:pPr>
          </w:p>
          <w:p w14:paraId="243384AA" w14:textId="0299829F" w:rsidR="7CF4C0E5" w:rsidRPr="0071551C" w:rsidRDefault="67DC711E" w:rsidP="003D5896">
            <w:pPr>
              <w:jc w:val="left"/>
            </w:pPr>
            <w:r w:rsidRPr="0071551C">
              <w:t>PCG provides administrative, programmatic, and partner coordination to support Clark University and the Tech Quest Apprenticeship Consortium partners, as they work to achieve grant outcomes. PCG also serves as the national workforce intermediary for the project, working with the USDOL Office of Apprenticeship, State Apprenticeship Agencies, to expand the number of registered apprenticeships in IT and IT-related technology occupations geographically, and in numbers of apprentices enrolled. The project will also utilize private Standards Recognition Entities (SRE) to register new apprentice-able occupations and training standards under the recently released industry recognized apprenticeship (IRAP) guidance. Through these apprenticeship programs, workers will be matched with employers and receive both on-the-job and related instruction, gaining employment and increasing their wages as they improve their skills and move up the career ladder.</w:t>
            </w:r>
          </w:p>
          <w:p w14:paraId="3F39C310" w14:textId="77777777" w:rsidR="00D7646B" w:rsidRDefault="23F76345" w:rsidP="003D5896">
            <w:pPr>
              <w:pStyle w:val="Heading3"/>
              <w:jc w:val="left"/>
              <w:rPr>
                <w:rFonts w:asciiTheme="minorHAnsi" w:eastAsiaTheme="minorEastAsia" w:hAnsiTheme="minorHAnsi" w:cstheme="minorBidi"/>
                <w:color w:val="000000" w:themeColor="text1"/>
              </w:rPr>
            </w:pPr>
            <w:r w:rsidRPr="00D7646B">
              <w:rPr>
                <w:rStyle w:val="normaltextrun"/>
              </w:rPr>
              <w:t>Massachusetts</w:t>
            </w:r>
          </w:p>
          <w:p w14:paraId="7E53B353" w14:textId="1370E8D3" w:rsidR="03A8C688" w:rsidRPr="0071551C" w:rsidRDefault="23F76345" w:rsidP="003D5896">
            <w:pPr>
              <w:jc w:val="left"/>
            </w:pPr>
            <w:r w:rsidRPr="0071551C">
              <w:t>Public Consulting Group engaged with the Massachusetts Executive Office of Education, Department of Elementary and Secondary Education, and Department of Higher Education to support the New Skills for Youth grant initiative, also known as High-Quality College and Career Pathways. The initiative is designed to increase student access across the Commonwealth to career pathways, improve the state’s pipeline of skilled workers for high demand opportunities and bring coherence and efficiency to the use of relevant state education and workforce resources. Public Consulting Group provided state-level project management and facilitation, communications strategy consulting, and professional development curriculum and training for K-12 and Higher Education faculty, staff, and administrators statewide. Public Consulting Group was responsible for making organizational recommendations to restructure communications, coordination, and decision-making amongst senior staff from multiple state agencies. </w:t>
            </w:r>
          </w:p>
          <w:p w14:paraId="5C05BB26" w14:textId="2F8427F7" w:rsidR="7CF4C0E5" w:rsidRPr="0071551C" w:rsidRDefault="23F76345" w:rsidP="003D5896">
            <w:pPr>
              <w:pStyle w:val="paragraph"/>
              <w:jc w:val="left"/>
              <w:rPr>
                <w:rFonts w:ascii="Arial" w:eastAsiaTheme="minorEastAsia" w:hAnsi="Arial"/>
                <w:sz w:val="22"/>
                <w:szCs w:val="22"/>
              </w:rPr>
            </w:pPr>
            <w:r w:rsidRPr="0071551C">
              <w:rPr>
                <w:rFonts w:ascii="Arial" w:eastAsiaTheme="minorEastAsia" w:hAnsi="Arial"/>
                <w:sz w:val="22"/>
                <w:szCs w:val="22"/>
              </w:rPr>
              <w:t xml:space="preserve">Additionally, Public Consulting Group was hired by the Massachusetts Executive Office of Labor and Workforce Development (EOLWD) to develop frameworks for Industry-Recognized Apprenticeship Programs (IRAP) and Apprenticeship Pathways for Youth in expansion apprenticeship industries (i.e., technology, healthcare, and energy). The goal of this work was to identify and communicate opportunities to connect existing pathway programs and activities, including Registered Apprenticeship, Pre-Apprenticeship, Innovation Pathways, Career and Technical Education, and other work-based learning. Public Consulting Group analyzed state labor market information and blueprints developed by local workforce development boards and the </w:t>
            </w:r>
            <w:proofErr w:type="spellStart"/>
            <w:r w:rsidRPr="0071551C">
              <w:rPr>
                <w:rFonts w:ascii="Arial" w:eastAsiaTheme="minorEastAsia" w:hAnsi="Arial"/>
                <w:sz w:val="22"/>
                <w:szCs w:val="22"/>
              </w:rPr>
              <w:t>MassHire</w:t>
            </w:r>
            <w:proofErr w:type="spellEnd"/>
            <w:r w:rsidRPr="0071551C">
              <w:rPr>
                <w:rFonts w:ascii="Arial" w:eastAsiaTheme="minorEastAsia" w:hAnsi="Arial"/>
                <w:sz w:val="22"/>
                <w:szCs w:val="22"/>
              </w:rPr>
              <w:t xml:space="preserve"> system to identify and develop pathway frameworks for in-demand occupations. Public Consulting Group also provided an inventory of online apprenticeship resources and recommendations for an online apprenticeship tool suited for statewide audiences.</w:t>
            </w:r>
          </w:p>
          <w:p w14:paraId="64F7D5EE" w14:textId="6884E513" w:rsidR="76B1B61D" w:rsidRPr="00D7646B" w:rsidRDefault="4BCA54D4" w:rsidP="003D5896">
            <w:pPr>
              <w:pStyle w:val="Heading1"/>
              <w:jc w:val="left"/>
              <w:rPr>
                <w:rFonts w:eastAsia="SimSun"/>
              </w:rPr>
            </w:pPr>
            <w:r w:rsidRPr="00D7646B">
              <w:t>Partner Experience</w:t>
            </w:r>
          </w:p>
          <w:p w14:paraId="6F6BAF83" w14:textId="77777777" w:rsidR="00213B60" w:rsidRPr="007531EE" w:rsidRDefault="00213B60" w:rsidP="003D5896">
            <w:pPr>
              <w:pStyle w:val="Heading3"/>
              <w:jc w:val="left"/>
              <w:rPr>
                <w:rFonts w:asciiTheme="minorHAnsi" w:eastAsiaTheme="minorEastAsia" w:hAnsiTheme="minorHAnsi" w:cstheme="minorBidi"/>
                <w:color w:val="000000" w:themeColor="text1"/>
              </w:rPr>
            </w:pPr>
            <w:r w:rsidRPr="51BFDF20">
              <w:t>Plan B Marketing</w:t>
            </w:r>
            <w:r w:rsidRPr="51BFDF20">
              <w:rPr>
                <w:rFonts w:asciiTheme="minorHAnsi" w:eastAsiaTheme="minorEastAsia" w:hAnsiTheme="minorHAnsi" w:cstheme="minorBidi"/>
                <w:color w:val="000000" w:themeColor="text1"/>
              </w:rPr>
              <w:t xml:space="preserve"> </w:t>
            </w:r>
          </w:p>
          <w:p w14:paraId="25E22329" w14:textId="502B21FE" w:rsidR="00213B60" w:rsidRPr="0071551C" w:rsidRDefault="00213B60" w:rsidP="003D5896">
            <w:pPr>
              <w:jc w:val="left"/>
            </w:pPr>
            <w:r w:rsidRPr="51BFDF20">
              <w:t xml:space="preserve">Plan B Marketing, Inc. is registered with the Federal government as a Veteran Owned Small Business (VOSB). Today, Todd </w:t>
            </w:r>
            <w:proofErr w:type="spellStart"/>
            <w:r w:rsidRPr="51BFDF20">
              <w:t>Muffly</w:t>
            </w:r>
            <w:proofErr w:type="spellEnd"/>
            <w:r w:rsidRPr="51BFDF20">
              <w:t>, Veteran, partners with companies who want to partner with the State governments. Plan B Marketing’s certified NAICS numbers are 541810, 541830, 541430 and 541611 (Advertising Agency, Media Buying Agency, Graphic Design Services and Administrative Management).  For the Indiana Bureau of Vocational Rehabilitation, Plan B currently subcontracts with PCG</w:t>
            </w:r>
            <w:r w:rsidR="23AB7CAD">
              <w:t>-Indiana</w:t>
            </w:r>
            <w:r w:rsidRPr="51BFDF20">
              <w:t xml:space="preserve"> to deliver statewide training and technical assistance to contracted vendors providing employment services to individuals with disabilities.  In this scope, Plan B develops a wide spectrum of branded videos to enhance </w:t>
            </w:r>
            <w:r w:rsidR="2D72E280">
              <w:t>PCG</w:t>
            </w:r>
            <w:r w:rsidR="59BC2E3E">
              <w:t>-Indiana</w:t>
            </w:r>
            <w:r w:rsidR="2D72E280">
              <w:t>’s</w:t>
            </w:r>
            <w:r w:rsidRPr="51BFDF20">
              <w:t xml:space="preserve"> multimodal training approach.  For example, Plan B has developed a series of informative graphic-based videos to introduce key concepts.  The firm also worked with PCG to develop instructional videos that incorporate live demonstrations and professional interviews. Additional companies and organizations Plan B has partnered with and continues to work with </w:t>
            </w:r>
            <w:proofErr w:type="gramStart"/>
            <w:r w:rsidRPr="51BFDF20">
              <w:t>are:</w:t>
            </w:r>
            <w:proofErr w:type="gramEnd"/>
            <w:r w:rsidRPr="51BFDF20">
              <w:t xml:space="preserve"> the State of Indiana, </w:t>
            </w:r>
            <w:proofErr w:type="spellStart"/>
            <w:r w:rsidRPr="51BFDF20">
              <w:t>MDwise</w:t>
            </w:r>
            <w:proofErr w:type="spellEnd"/>
            <w:r w:rsidRPr="51BFDF20">
              <w:t xml:space="preserve">, </w:t>
            </w:r>
            <w:proofErr w:type="spellStart"/>
            <w:r w:rsidRPr="51BFDF20">
              <w:t>CyberActive</w:t>
            </w:r>
            <w:proofErr w:type="spellEnd"/>
            <w:r w:rsidRPr="51BFDF20">
              <w:t xml:space="preserve"> Corporation, Indiana University, and Pearson Education. From media buying, web development, strategy design, branding and email/digital marketing, and a plethora of other marketing services, Plan B offers the right tactics to help your organization.</w:t>
            </w:r>
          </w:p>
          <w:p w14:paraId="5D6780D6" w14:textId="76C1C837" w:rsidR="1BB9833C" w:rsidRPr="00C1680F" w:rsidRDefault="1BB9833C" w:rsidP="003D5896">
            <w:pPr>
              <w:pStyle w:val="Heading3"/>
              <w:jc w:val="left"/>
              <w:rPr>
                <w:rFonts w:asciiTheme="minorHAnsi" w:eastAsiaTheme="minorEastAsia" w:hAnsiTheme="minorHAnsi" w:cstheme="minorBidi"/>
                <w:b w:val="0"/>
                <w:color w:val="000000" w:themeColor="text1"/>
              </w:rPr>
            </w:pPr>
            <w:proofErr w:type="spellStart"/>
            <w:r w:rsidRPr="00D7646B">
              <w:t>Easterseals</w:t>
            </w:r>
            <w:proofErr w:type="spellEnd"/>
            <w:r w:rsidRPr="00D7646B">
              <w:t xml:space="preserve"> Crossroads</w:t>
            </w:r>
          </w:p>
          <w:p w14:paraId="4EE72B01" w14:textId="7819C699" w:rsidR="76B1B61D" w:rsidRPr="00D7646B" w:rsidRDefault="4BCA54D4" w:rsidP="003D5896">
            <w:pPr>
              <w:jc w:val="left"/>
            </w:pPr>
            <w:proofErr w:type="spellStart"/>
            <w:r w:rsidRPr="00D7646B">
              <w:t>Easterseals</w:t>
            </w:r>
            <w:proofErr w:type="spellEnd"/>
            <w:r w:rsidRPr="00D7646B">
              <w:t xml:space="preserve"> Crossroads has been a leader in collaboration with secondary schools regarding transition for over 20 years and a leader in </w:t>
            </w:r>
            <w:proofErr w:type="gramStart"/>
            <w:r w:rsidR="00423C22">
              <w:t>Pre-ETS</w:t>
            </w:r>
            <w:proofErr w:type="gramEnd"/>
            <w:r w:rsidRPr="00D7646B">
              <w:t xml:space="preserve">. Currently, they are one of the largest providers of </w:t>
            </w:r>
            <w:r w:rsidR="00423C22">
              <w:t>Pre-ETS</w:t>
            </w:r>
            <w:r w:rsidRPr="00D7646B">
              <w:t xml:space="preserve"> in Indiana. </w:t>
            </w:r>
            <w:proofErr w:type="spellStart"/>
            <w:r w:rsidRPr="00D7646B">
              <w:t>Easterseals</w:t>
            </w:r>
            <w:proofErr w:type="spellEnd"/>
            <w:r w:rsidRPr="00D7646B">
              <w:t xml:space="preserve"> Crossroads’ employment services are accredited by CARF International for maintaining outcome-driven rehabilitation services through integrated, </w:t>
            </w:r>
            <w:proofErr w:type="gramStart"/>
            <w:r w:rsidRPr="00D7646B">
              <w:t>coordinated</w:t>
            </w:r>
            <w:proofErr w:type="gramEnd"/>
            <w:r w:rsidRPr="00D7646B">
              <w:t xml:space="preserve"> and individualized programs.</w:t>
            </w:r>
          </w:p>
          <w:p w14:paraId="32F918A1" w14:textId="5965C1ED" w:rsidR="76B1B61D" w:rsidRPr="008B1C92" w:rsidRDefault="0851E6AD" w:rsidP="003D5896">
            <w:pPr>
              <w:jc w:val="left"/>
            </w:pPr>
            <w:r w:rsidRPr="00D7646B">
              <w:t xml:space="preserve">In 2017, </w:t>
            </w:r>
            <w:proofErr w:type="spellStart"/>
            <w:r w:rsidRPr="00D7646B">
              <w:t>Easterseals</w:t>
            </w:r>
            <w:proofErr w:type="spellEnd"/>
            <w:r w:rsidRPr="00D7646B">
              <w:t xml:space="preserve"> Crossroads created the CHIPS program in collaboration with Community Hospital in Indianapolis. CHIPS has had 36 students participate in the program since 2017. This program was designed to provide internships (work-based learning opportunities) for students in their fifth year of high school who have completed all their coursework but need additional training to develop their career skills. Students who participate in CHIPS typically have four work </w:t>
            </w:r>
            <w:r w:rsidR="7E5E0AD6" w:rsidRPr="00D7646B">
              <w:t>experience</w:t>
            </w:r>
            <w:r w:rsidR="415CA581" w:rsidRPr="00D7646B">
              <w:t>s</w:t>
            </w:r>
            <w:r w:rsidRPr="00D7646B">
              <w:t xml:space="preserve"> which last eight weeks each.  These experiences are provided in different hospital units which align with the student’s interests.  This variety gives students the broadest introduction to health-related careers and offers diverse skill development. Students are at the hospital for six hours per day in which they receive three hours of </w:t>
            </w:r>
            <w:proofErr w:type="gramStart"/>
            <w:r w:rsidR="00423C22">
              <w:t>Pre-ETS</w:t>
            </w:r>
            <w:proofErr w:type="gramEnd"/>
            <w:r w:rsidRPr="00D7646B">
              <w:t xml:space="preserve"> classroom instruction and three hours of work-based learning supported by the career coach.</w:t>
            </w:r>
          </w:p>
          <w:p w14:paraId="7ED139F1" w14:textId="587DD71E" w:rsidR="7CF4C0E5" w:rsidRPr="0071551C" w:rsidRDefault="55E76EA8" w:rsidP="003D5896">
            <w:pPr>
              <w:pStyle w:val="Heading1"/>
              <w:jc w:val="left"/>
            </w:pPr>
            <w:r w:rsidRPr="51BFDF20">
              <w:t>Staff Experience</w:t>
            </w:r>
          </w:p>
          <w:p w14:paraId="011700B6" w14:textId="4CE05A3C" w:rsidR="7CF4C0E5" w:rsidRDefault="7CF4C0E5" w:rsidP="003D5896">
            <w:pPr>
              <w:pStyle w:val="ListParagraph"/>
              <w:jc w:val="left"/>
              <w:rPr>
                <w:rFonts w:eastAsiaTheme="minorEastAsia"/>
              </w:rPr>
            </w:pPr>
          </w:p>
          <w:p w14:paraId="67D7C6A6" w14:textId="47AFEFBD" w:rsidR="7CF4C0E5" w:rsidRDefault="7B6EC2D0" w:rsidP="003D5896">
            <w:pPr>
              <w:jc w:val="left"/>
            </w:pPr>
            <w:r w:rsidRPr="51BFDF20">
              <w:t>PCG</w:t>
            </w:r>
            <w:r w:rsidR="6422B8DB" w:rsidRPr="08EE9162">
              <w:t>-Indiana</w:t>
            </w:r>
            <w:r w:rsidRPr="51BFDF20">
              <w:t xml:space="preserve"> and its parent company, Public Consulting Group</w:t>
            </w:r>
            <w:r w:rsidR="3435B637" w:rsidRPr="08EE9162">
              <w:t xml:space="preserve"> LLC</w:t>
            </w:r>
            <w:r w:rsidRPr="51BFDF20">
              <w:t xml:space="preserve">, are recognized leaders in management consulting with extensive State-specific and nationwide experience working with vocational rehabilitation and intellectual and developmental disabilities agencies, forming, and executing systems change and program implementation, and supporting statewide technical assistance and training for state agencies and providers. We also work with Medicaid programs, departments of education, workforce investment boards, Social Security advocacy, early childhood programs, and state Supplemental Nutrition Assistance Programs (SNAP).  </w:t>
            </w:r>
          </w:p>
          <w:p w14:paraId="22903D79" w14:textId="3CECC4B0" w:rsidR="7CF4C0E5" w:rsidRDefault="7B6EC2D0" w:rsidP="003D5896">
            <w:pPr>
              <w:jc w:val="left"/>
            </w:pPr>
            <w:r w:rsidRPr="51BFDF20">
              <w:t xml:space="preserve">As you will see below, staff have a deep knowledge and experience base in supporting </w:t>
            </w:r>
            <w:r w:rsidR="06CC8C4C" w:rsidRPr="51BFDF20">
              <w:t>state agencies, providers, and individuals with disabilities.</w:t>
            </w:r>
            <w:r w:rsidRPr="51BFDF20">
              <w:t xml:space="preserve"> Staff have direct service experience in the supporting employment and skills acquisition for individuals with disabilities, intensive technical assistance and training to agencies, and larger training and capacity building activities as they pertain to systems change and better outcomes for the individuals served. Program staff are uniquely qualified to support DDRS: staff have experience of effectively working with DDRS to improve program implementation through training, technical assistance, and program support across DDRS programs. As DDRS moves to align goals, programs, and processes; PCG</w:t>
            </w:r>
            <w:r w:rsidR="3935772A">
              <w:t>-Indiana</w:t>
            </w:r>
            <w:r w:rsidRPr="51BFDF20">
              <w:t xml:space="preserve"> has the knowledge and relationships to support the State moving Indiana and the field forward. </w:t>
            </w:r>
          </w:p>
          <w:p w14:paraId="3B326490" w14:textId="361C1C02" w:rsidR="7CF4C0E5" w:rsidRPr="0071551C" w:rsidRDefault="7B6EC2D0" w:rsidP="003D5896">
            <w:pPr>
              <w:jc w:val="left"/>
              <w:rPr>
                <w:rFonts w:eastAsiaTheme="minorEastAsia"/>
              </w:rPr>
            </w:pPr>
            <w:r w:rsidRPr="0071551C">
              <w:rPr>
                <w:rFonts w:eastAsiaTheme="minorEastAsia"/>
              </w:rPr>
              <w:t xml:space="preserve">An organization chart for our team is shown below followed by short biographies. Full resumes are available as part of our proposal in Appendix </w:t>
            </w:r>
            <w:commentRangeStart w:id="34"/>
            <w:r w:rsidRPr="0071551C">
              <w:rPr>
                <w:rFonts w:eastAsiaTheme="minorEastAsia"/>
              </w:rPr>
              <w:t>T2</w:t>
            </w:r>
            <w:commentRangeEnd w:id="34"/>
            <w:r w:rsidR="0FE09757">
              <w:rPr>
                <w:rStyle w:val="CommentReference"/>
              </w:rPr>
              <w:commentReference w:id="34"/>
            </w:r>
            <w:r w:rsidRPr="0071551C">
              <w:rPr>
                <w:rFonts w:eastAsiaTheme="minorEastAsia"/>
              </w:rPr>
              <w:t xml:space="preserve"> -Resumes.</w:t>
            </w:r>
          </w:p>
          <w:p w14:paraId="3FB33416" w14:textId="68853927" w:rsidR="7CF4C0E5" w:rsidRDefault="7CF4C0E5" w:rsidP="003D5896">
            <w:pPr>
              <w:pStyle w:val="ListParagraph"/>
              <w:jc w:val="left"/>
            </w:pPr>
          </w:p>
          <w:p w14:paraId="4029FEB1" w14:textId="207BC2C6" w:rsidR="51BFDF20" w:rsidRDefault="2C582164" w:rsidP="003D5896">
            <w:pPr>
              <w:jc w:val="left"/>
            </w:pPr>
            <w:r>
              <w:rPr>
                <w:noProof/>
              </w:rPr>
              <w:drawing>
                <wp:inline distT="0" distB="0" distL="0" distR="0" wp14:anchorId="6F6CD625" wp14:editId="6B4ABE92">
                  <wp:extent cx="5813778" cy="4360334"/>
                  <wp:effectExtent l="0" t="0" r="0" b="0"/>
                  <wp:docPr id="2044260102" name="Picture 2044260102" descr="a flowchart showing the organizational structure of the proposed team.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44260102" name="Picture 2044260102" descr="a flowchart showing the organizational structure of the proposed team. "/>
                          <pic:cNvPicPr/>
                        </pic:nvPicPr>
                        <pic:blipFill>
                          <a:blip r:embed="rId122">
                            <a:extLst>
                              <a:ext uri="{28A0092B-C50C-407E-A947-70E740481C1C}">
                                <a14:useLocalDpi xmlns:a14="http://schemas.microsoft.com/office/drawing/2010/main" val="0"/>
                              </a:ext>
                            </a:extLst>
                          </a:blip>
                          <a:stretch>
                            <a:fillRect/>
                          </a:stretch>
                        </pic:blipFill>
                        <pic:spPr>
                          <a:xfrm>
                            <a:off x="0" y="0"/>
                            <a:ext cx="5813778" cy="4360334"/>
                          </a:xfrm>
                          <a:prstGeom prst="rect">
                            <a:avLst/>
                          </a:prstGeom>
                        </pic:spPr>
                      </pic:pic>
                    </a:graphicData>
                  </a:graphic>
                </wp:inline>
              </w:drawing>
            </w:r>
          </w:p>
          <w:p w14:paraId="2751B1CD" w14:textId="2A116BCD" w:rsidR="00FF794D" w:rsidRPr="0071551C" w:rsidRDefault="246F1709" w:rsidP="003D5896">
            <w:pPr>
              <w:jc w:val="left"/>
            </w:pPr>
            <w:r w:rsidRPr="0071551C">
              <w:rPr>
                <w:b/>
                <w:bCs/>
              </w:rPr>
              <w:t>Sarah Salisbury</w:t>
            </w:r>
            <w:r w:rsidRPr="0071551C">
              <w:t>, an Associate Manager, will serve as the Engagement Manager for this project. She has over 14 years of experience in a vast array of health and human services programs. She leads our firm’s Aging and Disability Center of Excellence. She has managed rate studies and fiscal analysis for Early Intervention (EI), Vocational Rehabilitation (VR), and Home and Community Based Services (HCBS) programs in numerous states. Ms. Salisbury also assists states with HCBS program design and activities including assistance with HCBS Statewide Transition Plan (STP) compliance, provision of person-centered planning trainings and compliance site assessments.</w:t>
            </w:r>
          </w:p>
          <w:p w14:paraId="2A005B93" w14:textId="03DB6DE9" w:rsidR="00FF794D" w:rsidRPr="0071551C" w:rsidRDefault="246F1709" w:rsidP="003D5896">
            <w:pPr>
              <w:jc w:val="left"/>
            </w:pPr>
            <w:r w:rsidRPr="0071551C">
              <w:t>Prior to her work at PCG, Ms. Salisbury completed the Public Management Internship program in New York State while working for the State’s Budget office. At Division of the Budget, her portfolio including Home Energy Assistance Program (HEAP), Supplemental Security Income (SSI), homelessness, supportive housing, Supplemental Nutrition Assistance Program (SNAP), EI, state operations, and IT infrastructure. She also developed cost savings and revenue maximization recommendations for IT development projects and strategic sourcing. Her other past work has included serving as a subject matter expert for the federal Office of Refugee Resettlement, and public affairs at the U.S. Embassy in Guatemala.</w:t>
            </w:r>
          </w:p>
          <w:p w14:paraId="10069D87" w14:textId="334A885A" w:rsidR="00FF794D" w:rsidRPr="0071551C" w:rsidRDefault="78BDB99D" w:rsidP="003D5896">
            <w:pPr>
              <w:jc w:val="left"/>
            </w:pPr>
            <w:r w:rsidRPr="0071551C">
              <w:rPr>
                <w:b/>
                <w:bCs/>
              </w:rPr>
              <w:t>Maya Cox, M.Ed</w:t>
            </w:r>
            <w:r w:rsidRPr="0071551C">
              <w:t xml:space="preserve">., a Certified Employment Support Professional, a </w:t>
            </w:r>
            <w:proofErr w:type="spellStart"/>
            <w:r w:rsidRPr="0071551C">
              <w:t>LifeCourse</w:t>
            </w:r>
            <w:proofErr w:type="spellEnd"/>
            <w:r w:rsidRPr="0071551C">
              <w:t xml:space="preserve"> Ambassador, and a Senior Consultant, will serve as Project Manager for this engagement. Ms. Cox has more than 12 years of experience in disability services, with a focus on improving employment outcomes for individuals with disabilities. Ms. Cox provides subject matter expertise in vocational rehabilitation on </w:t>
            </w:r>
            <w:proofErr w:type="gramStart"/>
            <w:r w:rsidRPr="0071551C">
              <w:t>a number of</w:t>
            </w:r>
            <w:proofErr w:type="gramEnd"/>
            <w:r w:rsidRPr="0071551C">
              <w:t xml:space="preserve"> evaluation projects across the country including in Indiana, Massachusetts, Kansas, Mississippi, and Oregon. She leads training and technical assistance projects related to improving employment services to individuals with disabilities in Indiana and Kansas. Recently, Ms. Cox supported Indiana Vocational Rehabilitation through training and technical assistance around individuals with disabilities, with a focus around improving employment outcomes, including the development of foundational training for Pre-Employment Transition Service providers and traditional employment service providers, statewide training on mental health and employment, coaching for employment service providers, and the development of a multimodal training package to support the implementation of the new Claims Payment System.  Ms. Cox has provided subject matter expertise in employment and community-based supports for individuals with disabilities in Mississippi, Michigan, and Wisconsin. Ms. Cox serves as the Vice President on the National Board of Directors of APSE, the national voice for the Employment First movement and organization for professionals and stakeholders who support employment for all individuals with disabilities. </w:t>
            </w:r>
          </w:p>
          <w:p w14:paraId="67E8BA7F" w14:textId="16245EDC" w:rsidR="00FF794D" w:rsidRPr="0071551C" w:rsidRDefault="5951E60D" w:rsidP="003D5896">
            <w:pPr>
              <w:jc w:val="left"/>
              <w:rPr>
                <w:rFonts w:eastAsiaTheme="minorEastAsia"/>
              </w:rPr>
            </w:pPr>
            <w:r w:rsidRPr="0071551C">
              <w:rPr>
                <w:rFonts w:eastAsiaTheme="minorEastAsia"/>
                <w:b/>
                <w:bCs/>
              </w:rPr>
              <w:t>Alysia Ordway</w:t>
            </w:r>
            <w:r w:rsidRPr="0071551C">
              <w:rPr>
                <w:rFonts w:eastAsiaTheme="minorEastAsia"/>
              </w:rPr>
              <w:t xml:space="preserve"> has more than fifteen years' experience leading education and </w:t>
            </w:r>
            <w:r w:rsidRPr="0071551C">
              <w:rPr>
                <w:rFonts w:eastAsiaTheme="minorEastAsia"/>
                <w:color w:val="201F1E"/>
              </w:rPr>
              <w:t>workforce initiatives that have engaged employers, creating career opportunities for youth and adults and uniting employers, individuals, philanthropic organizations, and government agencies to expand pathways. She has launched and managed three intermediary networks in healthcare, STEM, and IT, and coordinated workforce development operations and funding for the Boston Workforce Development Board.</w:t>
            </w:r>
          </w:p>
          <w:p w14:paraId="5142843A" w14:textId="5664F1D5" w:rsidR="00FF794D" w:rsidRPr="0071551C" w:rsidRDefault="5951E60D" w:rsidP="003D5896">
            <w:pPr>
              <w:jc w:val="left"/>
              <w:rPr>
                <w:rFonts w:eastAsiaTheme="minorEastAsia"/>
              </w:rPr>
            </w:pPr>
            <w:r w:rsidRPr="0071551C">
              <w:rPr>
                <w:rFonts w:eastAsiaTheme="minorEastAsia"/>
              </w:rPr>
              <w:t>With proven ability to engage, manage, and sustain collaborative learning networks and demonstrated effectiveness communicating complex ideas and systems in a way that is accessible to a range of audiences, Ms. Ordway offers expertise on several fronts in addition to workforce and career pathway development, including learning communities, elementary and secondary education and related accreditation, qualitative research, strategic planning and organizational redesign, cross-sector collaboration and facilitation, multi-stakeholder engagement, and nonprofit management, including budgeting and grants management.</w:t>
            </w:r>
          </w:p>
          <w:p w14:paraId="788F04A0" w14:textId="3E63E228" w:rsidR="00FF794D" w:rsidRPr="0071551C" w:rsidRDefault="5951E60D" w:rsidP="003D5896">
            <w:pPr>
              <w:jc w:val="left"/>
              <w:rPr>
                <w:rFonts w:eastAsiaTheme="minorEastAsia"/>
              </w:rPr>
            </w:pPr>
            <w:r w:rsidRPr="0071551C">
              <w:rPr>
                <w:rFonts w:eastAsiaTheme="minorEastAsia"/>
              </w:rPr>
              <w:t xml:space="preserve">Prior to joining PCG, Ms. Ordway served as a consultant to the Worcester Community Action Council, providing technical assistance to the leadership team. As Director of Strategic Partnerships for XR Terra, she helped launch an AR x VR workforce training startup. She served as Director of Employer Engagement (following a stint as Director, Workforce Initiatives) for the Boston Private Industry Council, focusing on new employer engagement, particularly those representatives of the innovation economy. During this time, she also served as a subject matter expert on youth employment and employer engagement for several peer organizations from across the country. </w:t>
            </w:r>
          </w:p>
          <w:p w14:paraId="13E5234F" w14:textId="6BA3B8B8" w:rsidR="004C7D42" w:rsidRPr="0071551C" w:rsidRDefault="5951E60D" w:rsidP="003D5896">
            <w:pPr>
              <w:jc w:val="left"/>
              <w:rPr>
                <w:rFonts w:eastAsiaTheme="minorEastAsia"/>
              </w:rPr>
            </w:pPr>
            <w:r w:rsidRPr="0071551C">
              <w:rPr>
                <w:rFonts w:eastAsiaTheme="minorEastAsia"/>
              </w:rPr>
              <w:t>Ms. Ordway earned her Master of Arts in Teaching with a focus on Elementary Education and Middle School Licensure at Simmons College in Boston, MA, and her BA in Social Thought and Political Economy from the University of Massachusetts at Amherst. In 2019, she completed a fellowship for advanced learners at the MIT Sloan School of Management.</w:t>
            </w:r>
          </w:p>
          <w:p w14:paraId="7F1F580E" w14:textId="318DC4EA" w:rsidR="00FE709C" w:rsidRPr="0071551C" w:rsidRDefault="4C7F5D50" w:rsidP="003D5896">
            <w:pPr>
              <w:jc w:val="left"/>
            </w:pPr>
            <w:r w:rsidRPr="0071551C">
              <w:rPr>
                <w:b/>
                <w:bCs/>
              </w:rPr>
              <w:t>Faith Thomas, Ph.D.,</w:t>
            </w:r>
            <w:r w:rsidRPr="0071551C">
              <w:t xml:space="preserve"> is a senior advisor for PCG and works remotely from Logan, Utah. Dr. Thomas has 25 years of experience working with people with disabilities, transition-age youth, their families, and adult service agencies. Dr. Thomas has 17 years of experience at two University Center</w:t>
            </w:r>
            <w:r w:rsidR="621D7D10" w:rsidRPr="0071551C">
              <w:t>s</w:t>
            </w:r>
            <w:r w:rsidRPr="0071551C">
              <w:t xml:space="preserve"> for Excellence on Development Disabilities on multiple competitive integrated employment and transition-related training and technical assistance projects. Dr. Thomas has provided oversight of two federal RSA grants. Dr. Thomas’ most recent research has focused on the intersectionality of cultural diversity (including Native Americans, </w:t>
            </w:r>
            <w:proofErr w:type="spellStart"/>
            <w:r w:rsidRPr="0071551C">
              <w:t>LatinX</w:t>
            </w:r>
            <w:proofErr w:type="spellEnd"/>
            <w:r w:rsidRPr="0071551C">
              <w:t>, Pacific Islanders, and immigrants), disability, and mental health. </w:t>
            </w:r>
          </w:p>
          <w:p w14:paraId="55AA9249" w14:textId="422CEBE5" w:rsidR="00FF794D" w:rsidRPr="0071551C" w:rsidRDefault="3F0876A6" w:rsidP="003D5896">
            <w:pPr>
              <w:jc w:val="left"/>
              <w:rPr>
                <w:rFonts w:eastAsiaTheme="minorEastAsia"/>
              </w:rPr>
            </w:pPr>
            <w:r w:rsidRPr="0071551C">
              <w:rPr>
                <w:b/>
                <w:bCs/>
              </w:rPr>
              <w:t>Elsa Bock</w:t>
            </w:r>
            <w:r w:rsidRPr="0071551C">
              <w:t xml:space="preserve">, a </w:t>
            </w:r>
            <w:proofErr w:type="gramStart"/>
            <w:r w:rsidRPr="0071551C">
              <w:t>Consultant</w:t>
            </w:r>
            <w:proofErr w:type="gramEnd"/>
            <w:r w:rsidRPr="0071551C">
              <w:t xml:space="preserve"> located in</w:t>
            </w:r>
            <w:r w:rsidR="0910AF70" w:rsidRPr="0071551C">
              <w:t xml:space="preserve"> </w:t>
            </w:r>
            <w:r w:rsidRPr="0071551C">
              <w:t>Troy, New York, will serve as the Content Development lead for this project. Ms. Bock has</w:t>
            </w:r>
            <w:r w:rsidR="1AAFD095" w:rsidRPr="0071551C">
              <w:t xml:space="preserve"> over f</w:t>
            </w:r>
            <w:r w:rsidR="00D2068D">
              <w:t>ive</w:t>
            </w:r>
            <w:r w:rsidR="1AAFD095" w:rsidRPr="0071551C">
              <w:t xml:space="preserve"> years of experience managing projects and </w:t>
            </w:r>
            <w:r w:rsidR="6B0FE910" w:rsidRPr="0071551C">
              <w:t>developing training content on person centered practices. Ms. Bock</w:t>
            </w:r>
            <w:r w:rsidRPr="0071551C">
              <w:t xml:space="preserve"> </w:t>
            </w:r>
            <w:r w:rsidR="2600E7ED" w:rsidRPr="0071551C">
              <w:t xml:space="preserve">has supported a variety of projects throughout her time at PCG including coordination of training initiatives, </w:t>
            </w:r>
            <w:r w:rsidR="24AF7560" w:rsidRPr="0071551C">
              <w:t xml:space="preserve">conducting site assessments, </w:t>
            </w:r>
            <w:r w:rsidR="2B9DBC40" w:rsidRPr="0071551C">
              <w:t xml:space="preserve">completing validation </w:t>
            </w:r>
            <w:proofErr w:type="gramStart"/>
            <w:r w:rsidR="2B9DBC40" w:rsidRPr="0071551C">
              <w:t>reviews</w:t>
            </w:r>
            <w:proofErr w:type="gramEnd"/>
            <w:r w:rsidR="39BCFF4D" w:rsidRPr="0071551C">
              <w:t xml:space="preserve"> and delivering training content. </w:t>
            </w:r>
            <w:r w:rsidR="28A8E7FD" w:rsidRPr="0071551C">
              <w:t xml:space="preserve">Ms. Bock holds a </w:t>
            </w:r>
            <w:r w:rsidR="32268943" w:rsidRPr="0071551C">
              <w:t>BA</w:t>
            </w:r>
            <w:r w:rsidR="0090770E" w:rsidRPr="0071551C">
              <w:t xml:space="preserve"> in Health Communications and is currently working towards her </w:t>
            </w:r>
            <w:r w:rsidR="32268943" w:rsidRPr="0071551C">
              <w:t>MS</w:t>
            </w:r>
            <w:r w:rsidR="0090770E" w:rsidRPr="0071551C">
              <w:t xml:space="preserve"> in Professional School Counseling. </w:t>
            </w:r>
          </w:p>
          <w:p w14:paraId="0C861197" w14:textId="25ABF530" w:rsidR="0003460D" w:rsidRPr="0071551C" w:rsidRDefault="54F8FE9D" w:rsidP="003D5896">
            <w:pPr>
              <w:jc w:val="left"/>
            </w:pPr>
            <w:r w:rsidRPr="0071551C">
              <w:rPr>
                <w:b/>
                <w:bCs/>
              </w:rPr>
              <w:t>Jackie Schmitz,</w:t>
            </w:r>
            <w:r w:rsidRPr="0071551C">
              <w:t xml:space="preserve"> a Business Analyst located in Austin, Texas, will serve as the </w:t>
            </w:r>
            <w:r w:rsidR="1C06D8A5" w:rsidRPr="0071551C">
              <w:t>evaluation lead</w:t>
            </w:r>
            <w:r w:rsidRPr="0071551C">
              <w:t xml:space="preserve"> for this project. Ms. Schmitz has over 4 years of public policy experience. At PCG, Ms. Schmitz has been involved in delivering Vocational Rehabilitation training and technical assistance in the state of Indiana.</w:t>
            </w:r>
            <w:r w:rsidR="1479679C" w:rsidRPr="0071551C">
              <w:t xml:space="preserve"> </w:t>
            </w:r>
            <w:r w:rsidRPr="0071551C">
              <w:t xml:space="preserve">Prior to her work at PCG, Ms. Schmitz worked in a Missouri state senator’s office where she served as a liaison between state agencies and a constituency of over 184,000 people. Ms. Schmitz worked with researchers, stakeholders, and the senator to draft legislative policy priorities and prepared the senator for Medicaid oversight committee meetings. She oversaw office operations and coordinated in-district events.  Ms. Schmitz holds a Bachelor of Science degree in Neuroscience from Saint Louis University. She is currently working towards the completion of a Master of Public Affairs degree at the University of Missouri Columbia with expected graduation in May 2023.  </w:t>
            </w:r>
          </w:p>
          <w:p w14:paraId="23A0A9E2" w14:textId="77777777" w:rsidR="0003460D" w:rsidRDefault="0003460D" w:rsidP="003D5896">
            <w:pPr>
              <w:pStyle w:val="Heading2"/>
              <w:jc w:val="left"/>
            </w:pPr>
            <w:r>
              <w:rPr>
                <w:rFonts w:cs="Arial"/>
              </w:rPr>
              <w:t xml:space="preserve">Labor Category: </w:t>
            </w:r>
            <w:r w:rsidRPr="00214810">
              <w:rPr>
                <w:rStyle w:val="Heading2Char"/>
              </w:rPr>
              <w:t>Program Operations Analyst</w:t>
            </w:r>
            <w:r>
              <w:t xml:space="preserve"> </w:t>
            </w:r>
          </w:p>
          <w:p w14:paraId="65A20C4E" w14:textId="77777777" w:rsidR="0003460D" w:rsidRDefault="0003460D" w:rsidP="003D5896">
            <w:pPr>
              <w:jc w:val="left"/>
            </w:pPr>
            <w:r w:rsidRPr="00214810">
              <w:rPr>
                <w:b/>
                <w:bCs/>
              </w:rPr>
              <w:t>Functional Responsibility:</w:t>
            </w:r>
            <w:r>
              <w:t xml:space="preserve"> Monitors and analyzes program operations that impact performance. Identifies, </w:t>
            </w:r>
            <w:proofErr w:type="gramStart"/>
            <w:r>
              <w:t>analyzes</w:t>
            </w:r>
            <w:proofErr w:type="gramEnd"/>
            <w:r>
              <w:t xml:space="preserve"> and solves technical program problems. Responds to customer problems and complaints. Assesses program needs and makes recommendations for change. Designs program tools to detect and report on performance. Troubleshoots and provides support to users. Performs work under direct supervision. Handles basic issues and problems and refers more complex issues to higher-level staff. Possesses entry to journey knowledge of subject matter. </w:t>
            </w:r>
          </w:p>
          <w:p w14:paraId="14BEF7F0" w14:textId="77777777" w:rsidR="0003460D" w:rsidRDefault="0003460D" w:rsidP="003D5896">
            <w:pPr>
              <w:jc w:val="left"/>
            </w:pPr>
            <w:r w:rsidRPr="00214810">
              <w:rPr>
                <w:b/>
                <w:bCs/>
              </w:rPr>
              <w:t>Minimum/General Experience:</w:t>
            </w:r>
            <w:r>
              <w:t xml:space="preserve"> Minimum of 1 years’ experience </w:t>
            </w:r>
          </w:p>
          <w:p w14:paraId="7D3A5F5E" w14:textId="77777777" w:rsidR="0003460D" w:rsidRDefault="0003460D" w:rsidP="003D5896">
            <w:pPr>
              <w:jc w:val="left"/>
            </w:pPr>
            <w:r w:rsidRPr="00214810">
              <w:rPr>
                <w:b/>
                <w:bCs/>
              </w:rPr>
              <w:t>Minimum Education:</w:t>
            </w:r>
            <w:r>
              <w:t xml:space="preserve"> Bachelor’s Degree in business, business administration, accounting, social work, public policy, or other closely related fields.</w:t>
            </w:r>
          </w:p>
          <w:tbl>
            <w:tblPr>
              <w:tblStyle w:val="TableGrid"/>
              <w:tblW w:w="4965" w:type="pct"/>
              <w:tblLook w:val="04A0" w:firstRow="1" w:lastRow="0" w:firstColumn="1" w:lastColumn="0" w:noHBand="0" w:noVBand="1"/>
            </w:tblPr>
            <w:tblGrid>
              <w:gridCol w:w="2191"/>
              <w:gridCol w:w="3186"/>
              <w:gridCol w:w="3790"/>
            </w:tblGrid>
            <w:tr w:rsidR="0003460D" w:rsidRPr="00E71D17" w14:paraId="05EEDD47" w14:textId="77777777">
              <w:trPr>
                <w:trHeight w:val="404"/>
              </w:trPr>
              <w:tc>
                <w:tcPr>
                  <w:tcW w:w="1195" w:type="pct"/>
                  <w:shd w:val="clear" w:color="auto" w:fill="002060"/>
                </w:tcPr>
                <w:p w14:paraId="4369874B" w14:textId="77777777" w:rsidR="0003460D" w:rsidRPr="0071551C" w:rsidRDefault="0003460D" w:rsidP="003D5896">
                  <w:pPr>
                    <w:pStyle w:val="BioMainText"/>
                    <w:jc w:val="left"/>
                    <w:rPr>
                      <w:b/>
                      <w:bCs/>
                      <w:color w:val="FFFFFF" w:themeColor="background1"/>
                    </w:rPr>
                  </w:pPr>
                  <w:r w:rsidRPr="0071551C">
                    <w:rPr>
                      <w:b/>
                      <w:bCs/>
                      <w:color w:val="FFFFFF" w:themeColor="background1"/>
                    </w:rPr>
                    <w:t>Staff, Project Role</w:t>
                  </w:r>
                </w:p>
              </w:tc>
              <w:tc>
                <w:tcPr>
                  <w:tcW w:w="1738" w:type="pct"/>
                  <w:shd w:val="clear" w:color="auto" w:fill="002060"/>
                </w:tcPr>
                <w:p w14:paraId="427822AF" w14:textId="77777777" w:rsidR="0003460D" w:rsidRPr="0071551C" w:rsidRDefault="0003460D" w:rsidP="003D5896">
                  <w:pPr>
                    <w:pStyle w:val="BioMainText"/>
                    <w:jc w:val="left"/>
                    <w:rPr>
                      <w:b/>
                      <w:bCs/>
                      <w:color w:val="FFFFFF" w:themeColor="background1"/>
                    </w:rPr>
                  </w:pPr>
                  <w:r w:rsidRPr="0071551C">
                    <w:rPr>
                      <w:b/>
                      <w:bCs/>
                      <w:color w:val="FFFFFF" w:themeColor="background1"/>
                    </w:rPr>
                    <w:t>Educational experience</w:t>
                  </w:r>
                </w:p>
              </w:tc>
              <w:tc>
                <w:tcPr>
                  <w:tcW w:w="2068" w:type="pct"/>
                  <w:shd w:val="clear" w:color="auto" w:fill="002060"/>
                </w:tcPr>
                <w:p w14:paraId="15D776A2" w14:textId="77777777" w:rsidR="0003460D" w:rsidRPr="0071551C" w:rsidRDefault="0003460D" w:rsidP="003D5896">
                  <w:pPr>
                    <w:pStyle w:val="BioMainText"/>
                    <w:jc w:val="left"/>
                    <w:rPr>
                      <w:b/>
                      <w:bCs/>
                      <w:color w:val="FFFFFF" w:themeColor="background1"/>
                    </w:rPr>
                  </w:pPr>
                  <w:r w:rsidRPr="0071551C">
                    <w:rPr>
                      <w:b/>
                      <w:bCs/>
                      <w:color w:val="FFFFFF" w:themeColor="background1"/>
                    </w:rPr>
                    <w:t>Years of employment experience and background</w:t>
                  </w:r>
                </w:p>
              </w:tc>
            </w:tr>
            <w:tr w:rsidR="0003460D" w:rsidRPr="00006711" w14:paraId="58EEEFE8" w14:textId="77777777">
              <w:trPr>
                <w:trHeight w:val="266"/>
              </w:trPr>
              <w:tc>
                <w:tcPr>
                  <w:tcW w:w="1195" w:type="pct"/>
                  <w:shd w:val="clear" w:color="auto" w:fill="auto"/>
                </w:tcPr>
                <w:p w14:paraId="37AB97A7" w14:textId="77777777" w:rsidR="0003460D" w:rsidRPr="00006711" w:rsidRDefault="0003460D" w:rsidP="003D5896">
                  <w:pPr>
                    <w:pStyle w:val="BioMainText"/>
                    <w:jc w:val="left"/>
                  </w:pPr>
                  <w:r>
                    <w:t xml:space="preserve">DeShawn </w:t>
                  </w:r>
                  <w:proofErr w:type="spellStart"/>
                  <w:r>
                    <w:t>Colemon</w:t>
                  </w:r>
                  <w:proofErr w:type="spellEnd"/>
                  <w:r>
                    <w:t>, Program Operations Analyst</w:t>
                  </w:r>
                </w:p>
              </w:tc>
              <w:tc>
                <w:tcPr>
                  <w:tcW w:w="1738" w:type="pct"/>
                  <w:shd w:val="clear" w:color="auto" w:fill="auto"/>
                </w:tcPr>
                <w:p w14:paraId="4CE5B79C" w14:textId="77777777" w:rsidR="0003460D" w:rsidRPr="0071551C" w:rsidRDefault="0003460D" w:rsidP="003D5896">
                  <w:pPr>
                    <w:pStyle w:val="BioMainText"/>
                    <w:jc w:val="left"/>
                    <w:rPr>
                      <w:b/>
                      <w:bCs/>
                    </w:rPr>
                  </w:pPr>
                  <w:r w:rsidRPr="0071551C">
                    <w:rPr>
                      <w:b/>
                      <w:bCs/>
                    </w:rPr>
                    <w:t>Indiana University-Purdue University of Indianapolis</w:t>
                  </w:r>
                </w:p>
                <w:p w14:paraId="23C1C2A0" w14:textId="77777777" w:rsidR="0003460D" w:rsidRPr="00692F23" w:rsidRDefault="0003460D" w:rsidP="003D5896">
                  <w:pPr>
                    <w:pStyle w:val="BioMainText"/>
                    <w:jc w:val="left"/>
                  </w:pPr>
                  <w:r w:rsidRPr="00692F23">
                    <w:t>Bachelor of Science</w:t>
                  </w:r>
                  <w:r>
                    <w:t>, Engineering &amp; Technology</w:t>
                  </w:r>
                </w:p>
                <w:p w14:paraId="5B543DA1" w14:textId="77777777" w:rsidR="0003460D" w:rsidRPr="00692F23" w:rsidRDefault="0003460D" w:rsidP="003D5896">
                  <w:pPr>
                    <w:pStyle w:val="BioMainText"/>
                    <w:jc w:val="left"/>
                  </w:pPr>
                  <w:r w:rsidRPr="00692F23">
                    <w:t xml:space="preserve"> </w:t>
                  </w:r>
                </w:p>
                <w:p w14:paraId="49CD2A98" w14:textId="77777777" w:rsidR="0003460D" w:rsidRPr="0071551C" w:rsidRDefault="0003460D" w:rsidP="003D5896">
                  <w:pPr>
                    <w:pStyle w:val="BioMainText"/>
                    <w:jc w:val="left"/>
                    <w:rPr>
                      <w:b/>
                      <w:bCs/>
                    </w:rPr>
                  </w:pPr>
                  <w:r w:rsidRPr="0071551C">
                    <w:rPr>
                      <w:b/>
                      <w:bCs/>
                    </w:rPr>
                    <w:t xml:space="preserve">Purdue University </w:t>
                  </w:r>
                </w:p>
                <w:p w14:paraId="5EE7F2A4" w14:textId="77777777" w:rsidR="0003460D" w:rsidRPr="00A10859" w:rsidRDefault="0003460D" w:rsidP="003D5896">
                  <w:pPr>
                    <w:pStyle w:val="BioMainText"/>
                    <w:jc w:val="left"/>
                    <w:rPr>
                      <w:b/>
                      <w:bCs/>
                    </w:rPr>
                  </w:pPr>
                  <w:r>
                    <w:t>Certificate, HR Management</w:t>
                  </w:r>
                  <w:r w:rsidRPr="00A10859">
                    <w:rPr>
                      <w:b/>
                      <w:bCs/>
                    </w:rPr>
                    <w:tab/>
                  </w:r>
                </w:p>
              </w:tc>
              <w:tc>
                <w:tcPr>
                  <w:tcW w:w="2068" w:type="pct"/>
                  <w:shd w:val="clear" w:color="auto" w:fill="auto"/>
                </w:tcPr>
                <w:p w14:paraId="03546D3A" w14:textId="77777777" w:rsidR="0003460D" w:rsidRPr="00E27A0D" w:rsidRDefault="0003460D" w:rsidP="003D5896">
                  <w:pPr>
                    <w:pStyle w:val="BioMainText"/>
                    <w:jc w:val="left"/>
                  </w:pPr>
                  <w:r>
                    <w:rPr>
                      <w:b/>
                      <w:bCs/>
                    </w:rPr>
                    <w:t xml:space="preserve">Mr. </w:t>
                  </w:r>
                  <w:proofErr w:type="spellStart"/>
                  <w:r>
                    <w:rPr>
                      <w:b/>
                      <w:bCs/>
                    </w:rPr>
                    <w:t>Colemon</w:t>
                  </w:r>
                  <w:proofErr w:type="spellEnd"/>
                  <w:r>
                    <w:rPr>
                      <w:b/>
                      <w:bCs/>
                    </w:rPr>
                    <w:t xml:space="preserve"> brings to this engagement over 4 years of experience </w:t>
                  </w:r>
                  <w:r>
                    <w:t xml:space="preserve">providing customer service </w:t>
                  </w:r>
                  <w:proofErr w:type="gramStart"/>
                  <w:r>
                    <w:t>and also</w:t>
                  </w:r>
                  <w:proofErr w:type="gramEnd"/>
                  <w:r>
                    <w:t xml:space="preserve"> has a background in organizational behavior.  At PCG, Mr. </w:t>
                  </w:r>
                  <w:proofErr w:type="spellStart"/>
                  <w:r>
                    <w:t>Colemon</w:t>
                  </w:r>
                  <w:proofErr w:type="spellEnd"/>
                  <w:r>
                    <w:t xml:space="preserve"> leverages these skills as a Program Operations Analyst providing support for ongoing operations in training and technical assistance.</w:t>
                  </w:r>
                </w:p>
              </w:tc>
            </w:tr>
          </w:tbl>
          <w:p w14:paraId="49985B07" w14:textId="346811BE" w:rsidR="51BFDF20" w:rsidRDefault="51BFDF20" w:rsidP="003D5896">
            <w:pPr>
              <w:jc w:val="left"/>
            </w:pPr>
          </w:p>
          <w:p w14:paraId="15DD02CD" w14:textId="238F4CD0" w:rsidR="00354F7A" w:rsidRDefault="38B0B7D8" w:rsidP="003D5896">
            <w:pPr>
              <w:jc w:val="left"/>
            </w:pPr>
            <w:r w:rsidRPr="51BFDF20">
              <w:rPr>
                <w:b/>
                <w:bCs/>
              </w:rPr>
              <w:t xml:space="preserve">DeShawn </w:t>
            </w:r>
            <w:proofErr w:type="spellStart"/>
            <w:r w:rsidRPr="51BFDF20">
              <w:rPr>
                <w:b/>
                <w:bCs/>
              </w:rPr>
              <w:t>Colemon</w:t>
            </w:r>
            <w:proofErr w:type="spellEnd"/>
            <w:r w:rsidRPr="51BFDF20">
              <w:t xml:space="preserve"> is an Apprentice Business Analyst for PCG and works remotely from Indianapolis</w:t>
            </w:r>
            <w:r w:rsidR="0E97035A" w:rsidRPr="51BFDF20">
              <w:t>,</w:t>
            </w:r>
            <w:r w:rsidRPr="51BFDF20">
              <w:t xml:space="preserve"> Indiana. Mr. </w:t>
            </w:r>
            <w:proofErr w:type="spellStart"/>
            <w:r w:rsidRPr="51BFDF20">
              <w:t>Colemon</w:t>
            </w:r>
            <w:proofErr w:type="spellEnd"/>
            <w:r w:rsidRPr="51BFDF20">
              <w:t xml:space="preserve"> has over 4 years of customer service experience, 3+ years of dedicated leadership experience involving </w:t>
            </w:r>
            <w:r w:rsidR="0DE71EEE" w:rsidRPr="51BFDF20">
              <w:t>youth</w:t>
            </w:r>
            <w:r w:rsidRPr="51BFDF20">
              <w:t xml:space="preserve"> and has studied HR Management and the theories of leadership, organizational behavior</w:t>
            </w:r>
            <w:r w:rsidR="01DEC4EB" w:rsidRPr="51BFDF20">
              <w:t>,</w:t>
            </w:r>
            <w:r w:rsidRPr="51BFDF20">
              <w:t xml:space="preserve"> and management. </w:t>
            </w:r>
            <w:r w:rsidR="56821A93" w:rsidRPr="51BFDF20">
              <w:t xml:space="preserve">Mr. </w:t>
            </w:r>
            <w:proofErr w:type="spellStart"/>
            <w:r w:rsidR="56821A93" w:rsidRPr="51BFDF20">
              <w:t>Colemon</w:t>
            </w:r>
            <w:proofErr w:type="spellEnd"/>
            <w:r w:rsidR="56821A93" w:rsidRPr="51BFDF20">
              <w:t xml:space="preserve"> transitioned</w:t>
            </w:r>
            <w:r w:rsidRPr="51BFDF20">
              <w:t xml:space="preserve"> his skill set into providing communication with employment provider organizations and staff</w:t>
            </w:r>
            <w:r w:rsidR="449C1E4E" w:rsidRPr="51BFDF20">
              <w:t>,</w:t>
            </w:r>
            <w:r w:rsidRPr="51BFDF20">
              <w:t xml:space="preserve"> managing training enrollment and maintaining the </w:t>
            </w:r>
            <w:proofErr w:type="spellStart"/>
            <w:r w:rsidRPr="51BFDF20">
              <w:t>LevelUp</w:t>
            </w:r>
            <w:proofErr w:type="spellEnd"/>
            <w:r w:rsidRPr="51BFDF20">
              <w:t xml:space="preserve"> </w:t>
            </w:r>
            <w:r w:rsidR="0038CF00" w:rsidRPr="51BFDF20">
              <w:t xml:space="preserve">Indiana </w:t>
            </w:r>
            <w:r w:rsidRPr="51BFDF20">
              <w:t>website.</w:t>
            </w:r>
            <w:r w:rsidRPr="76B1B61D">
              <w:t xml:space="preserve">  </w:t>
            </w:r>
          </w:p>
          <w:p w14:paraId="58BE2632" w14:textId="6308D4F3" w:rsidR="008705ED" w:rsidRPr="00F54310" w:rsidRDefault="7649EEB9" w:rsidP="003D5896">
            <w:pPr>
              <w:pStyle w:val="Heading2"/>
              <w:jc w:val="left"/>
            </w:pPr>
            <w:r w:rsidRPr="76B1B61D">
              <w:t>Partner Staff</w:t>
            </w:r>
          </w:p>
          <w:p w14:paraId="64EA7852" w14:textId="0A7A73F0" w:rsidR="27B122DE" w:rsidRPr="00466658" w:rsidRDefault="27B122DE" w:rsidP="003D5896">
            <w:pPr>
              <w:pStyle w:val="Heading3"/>
              <w:jc w:val="left"/>
              <w:rPr>
                <w:rFonts w:asciiTheme="minorHAnsi" w:eastAsiaTheme="minorEastAsia" w:hAnsiTheme="minorHAnsi" w:cstheme="minorBidi"/>
                <w:b w:val="0"/>
              </w:rPr>
            </w:pPr>
            <w:proofErr w:type="spellStart"/>
            <w:r w:rsidRPr="442CFC0E">
              <w:t>Easterseals</w:t>
            </w:r>
            <w:proofErr w:type="spellEnd"/>
            <w:r w:rsidRPr="442CFC0E">
              <w:t xml:space="preserve"> Crossroads</w:t>
            </w:r>
          </w:p>
          <w:p w14:paraId="0CD46994" w14:textId="0225B365" w:rsidR="6C39D1D5" w:rsidRDefault="6C39D1D5" w:rsidP="003D5896">
            <w:pPr>
              <w:jc w:val="left"/>
            </w:pPr>
            <w:r w:rsidRPr="76B1B61D">
              <w:rPr>
                <w:b/>
                <w:bCs/>
              </w:rPr>
              <w:t xml:space="preserve">Karen Papp </w:t>
            </w:r>
            <w:r w:rsidRPr="76B1B61D">
              <w:t xml:space="preserve">is the Program Manager, Pre-Employment Transition Services at </w:t>
            </w:r>
            <w:proofErr w:type="spellStart"/>
            <w:r w:rsidRPr="76B1B61D">
              <w:t>Easterseals</w:t>
            </w:r>
            <w:proofErr w:type="spellEnd"/>
            <w:r w:rsidRPr="76B1B61D">
              <w:t xml:space="preserve"> Crossroads in Indianapolis. Currently, Ms. Papp currently supervises 29 career coaches which serve sixteen counties in Indiana. As the Program Manager of the Central Indiana Pre-Employment Transition Services (</w:t>
            </w:r>
            <w:r w:rsidR="00423C22">
              <w:t>Pre-ETS</w:t>
            </w:r>
            <w:r w:rsidRPr="76B1B61D">
              <w:t xml:space="preserve">) Collaborative, Karen has a wealth of experience in </w:t>
            </w:r>
            <w:proofErr w:type="gramStart"/>
            <w:r w:rsidR="00423C22">
              <w:t>Pre-ETS</w:t>
            </w:r>
            <w:proofErr w:type="gramEnd"/>
            <w:r w:rsidRPr="76B1B61D">
              <w:t xml:space="preserve"> as she started at the inception of the program in 2016. She has worked directly with </w:t>
            </w:r>
            <w:proofErr w:type="gramStart"/>
            <w:r w:rsidR="00423C22">
              <w:t>Pre-ETS</w:t>
            </w:r>
            <w:proofErr w:type="gramEnd"/>
            <w:r w:rsidRPr="76B1B61D">
              <w:t xml:space="preserve"> students for several years as both a Career Coach and Lead Career Coach before taking on the Program Manager role in 2020. With knowledge of systems and excellence in working with students, Karen trains and mentors 29 Career Coaches in ten agencies in the Central Indiana Collaborative.</w:t>
            </w:r>
          </w:p>
          <w:p w14:paraId="1EA5F96C" w14:textId="16085FED" w:rsidR="76B1B61D" w:rsidRDefault="44E6F4A8" w:rsidP="003D5896">
            <w:pPr>
              <w:pStyle w:val="Heading3"/>
              <w:jc w:val="left"/>
              <w:rPr>
                <w:rFonts w:asciiTheme="minorHAnsi" w:eastAsiaTheme="minorEastAsia" w:hAnsiTheme="minorHAnsi" w:cstheme="minorBidi"/>
                <w:b w:val="0"/>
                <w:color w:val="000000" w:themeColor="text1"/>
              </w:rPr>
            </w:pPr>
            <w:commentRangeStart w:id="35"/>
            <w:commentRangeStart w:id="36"/>
            <w:commentRangeStart w:id="37"/>
            <w:commentRangeStart w:id="38"/>
            <w:r w:rsidRPr="0071551C">
              <w:t>Plan B Marketing, Inc.</w:t>
            </w:r>
            <w:commentRangeEnd w:id="35"/>
            <w:r w:rsidR="76B1B61D">
              <w:rPr>
                <w:rStyle w:val="CommentReference"/>
              </w:rPr>
              <w:commentReference w:id="35"/>
            </w:r>
            <w:commentRangeEnd w:id="36"/>
            <w:r w:rsidR="76B1B61D">
              <w:rPr>
                <w:rStyle w:val="CommentReference"/>
              </w:rPr>
              <w:commentReference w:id="36"/>
            </w:r>
            <w:commentRangeEnd w:id="37"/>
            <w:r w:rsidR="76B1B61D">
              <w:rPr>
                <w:rStyle w:val="CommentReference"/>
              </w:rPr>
              <w:commentReference w:id="37"/>
            </w:r>
            <w:commentRangeEnd w:id="38"/>
            <w:r w:rsidR="76B1B61D">
              <w:rPr>
                <w:rStyle w:val="CommentReference"/>
              </w:rPr>
              <w:commentReference w:id="38"/>
            </w:r>
          </w:p>
          <w:p w14:paraId="59B78491" w14:textId="26B1DCA6" w:rsidR="76B1B61D" w:rsidRDefault="44E6F4A8" w:rsidP="003D5896">
            <w:pPr>
              <w:jc w:val="left"/>
            </w:pPr>
            <w:r w:rsidRPr="19422D3A">
              <w:rPr>
                <w:b/>
                <w:bCs/>
              </w:rPr>
              <w:t xml:space="preserve">Todd Muffley </w:t>
            </w:r>
            <w:r w:rsidRPr="19422D3A">
              <w:t xml:space="preserve">serves as the Marketing Leader and Owner of Plan B Marketing. Mr. </w:t>
            </w:r>
            <w:proofErr w:type="spellStart"/>
            <w:r w:rsidRPr="19422D3A">
              <w:t>Muffley’s</w:t>
            </w:r>
            <w:proofErr w:type="spellEnd"/>
            <w:r w:rsidRPr="19422D3A">
              <w:t xml:space="preserve"> skills and talents include being a creative problem solver, talented writer, and excellent communicator. Mr. Muffley served as an E-4 in the U.S. Army from 1988 to 1922 as an Electronics Warfare Signal Intelligence Morse Interceptor. He has held a Top</w:t>
            </w:r>
            <w:r w:rsidR="00A1790E" w:rsidRPr="19422D3A">
              <w:t>-</w:t>
            </w:r>
            <w:r w:rsidRPr="19422D3A">
              <w:t xml:space="preserve">Secret military clearance. His commendations include the Good Conduct Medal, National Defense Service Medal, Army Service Ribbon, and the Overseas Service Ribbon. Mr. Muffley specializes in helping companies with branding, lead generation, and client retention. </w:t>
            </w:r>
          </w:p>
          <w:p w14:paraId="2FE415C4" w14:textId="38C2AC01" w:rsidR="76B1B61D" w:rsidRDefault="44E6F4A8" w:rsidP="003D5896">
            <w:pPr>
              <w:jc w:val="left"/>
            </w:pPr>
            <w:r w:rsidRPr="19422D3A">
              <w:rPr>
                <w:b/>
                <w:bCs/>
              </w:rPr>
              <w:t>Rob Chinn</w:t>
            </w:r>
            <w:r w:rsidRPr="19422D3A">
              <w:t xml:space="preserve"> is the owner of </w:t>
            </w:r>
            <w:proofErr w:type="spellStart"/>
            <w:r w:rsidRPr="19422D3A">
              <w:t>Rezolutionary</w:t>
            </w:r>
            <w:proofErr w:type="spellEnd"/>
            <w:r w:rsidRPr="19422D3A">
              <w:t>, a visual content creation company specializing in video, motion graphics, and photography. Mr. Chinn has 17 years’ experience turning client visions into reality. Mr. Chinn has worked as a creative director in addition to project manager, director, videographer, photographer, and editor. He has researched, implemented, and managed a digital asset management system for internal and client use. Mr. Chinn has experience setting budgets and managing photography contractors. He holds a bachelor’s degree in Mechanical Engineering Technology from Southern Illinois University.</w:t>
            </w:r>
          </w:p>
          <w:p w14:paraId="6EA47DFE" w14:textId="7913CE04" w:rsidR="00676900" w:rsidRPr="00F54310" w:rsidRDefault="44E6F4A8" w:rsidP="003D5896">
            <w:pPr>
              <w:jc w:val="left"/>
            </w:pPr>
            <w:r w:rsidRPr="19422D3A">
              <w:rPr>
                <w:b/>
                <w:bCs/>
              </w:rPr>
              <w:t>Matt Vincent</w:t>
            </w:r>
            <w:r w:rsidRPr="19422D3A">
              <w:t xml:space="preserve"> is a Senior Visual Communications Specialist at </w:t>
            </w:r>
            <w:proofErr w:type="spellStart"/>
            <w:r w:rsidRPr="19422D3A">
              <w:t>Onebridge</w:t>
            </w:r>
            <w:proofErr w:type="spellEnd"/>
            <w:r w:rsidRPr="19422D3A">
              <w:t xml:space="preserve"> where he works with a marketing team to blend messaging and visuals to tell clear, consistent, and compelling stories for clients. Mr. Vincent has 6 years’ experience in graphic design, communications, and creative direction. He was honored to be a guest speaker at the 2022 Indy Design Week. With expertise in Adobe CC, </w:t>
            </w:r>
            <w:proofErr w:type="spellStart"/>
            <w:r w:rsidRPr="19422D3A">
              <w:t>Webflow</w:t>
            </w:r>
            <w:proofErr w:type="spellEnd"/>
            <w:r w:rsidRPr="19422D3A">
              <w:t xml:space="preserve">, Squarespace, Canva, Figma, Affinity, Procreate, Sketchbook, Fresco, </w:t>
            </w:r>
            <w:proofErr w:type="spellStart"/>
            <w:r w:rsidRPr="19422D3A">
              <w:t>Storybrand</w:t>
            </w:r>
            <w:proofErr w:type="spellEnd"/>
            <w:r w:rsidRPr="19422D3A">
              <w:t>, Brand Archetypes, and InDesign, Mr. Vincent can effectively meet the needs of clients no matter their vision.</w:t>
            </w:r>
          </w:p>
        </w:tc>
      </w:tr>
    </w:tbl>
    <w:p w14:paraId="227E1A73" w14:textId="77777777" w:rsidR="00547647" w:rsidRPr="0006518B" w:rsidRDefault="00547647" w:rsidP="002B48A9">
      <w:pPr>
        <w:pStyle w:val="ListParagraph"/>
      </w:pPr>
    </w:p>
    <w:p w14:paraId="5AC97927" w14:textId="77777777" w:rsidR="00547647" w:rsidRPr="0006518B" w:rsidRDefault="00547647" w:rsidP="002B48A9">
      <w:pPr>
        <w:pStyle w:val="ListParagraph"/>
      </w:pPr>
    </w:p>
    <w:p w14:paraId="02737641" w14:textId="0AE4C784" w:rsidR="00547647" w:rsidRDefault="00547647" w:rsidP="002B48A9">
      <w:pPr>
        <w:pStyle w:val="ListParagraph"/>
        <w:numPr>
          <w:ilvl w:val="0"/>
          <w:numId w:val="17"/>
        </w:numPr>
      </w:pPr>
      <w:r w:rsidRPr="5FB578AD">
        <w:rPr>
          <w:rFonts w:eastAsia="Cambria"/>
        </w:rPr>
        <w:t>Training and Documentation</w:t>
      </w:r>
    </w:p>
    <w:p w14:paraId="08FBD909" w14:textId="2821C762" w:rsidR="00547647" w:rsidRDefault="00547647" w:rsidP="002B48A9">
      <w:pPr>
        <w:pStyle w:val="ListParagraph"/>
        <w:rPr>
          <w:rFonts w:eastAsia="Cambria"/>
        </w:rPr>
      </w:pPr>
      <w:r w:rsidRPr="0006518B">
        <w:rPr>
          <w:rFonts w:eastAsia="Cambria"/>
        </w:rPr>
        <w:t xml:space="preserve">Please include sample training curricula, presentations, videos, and/or other training materials that you have developed in the last two years, especially as it relates to content relevant for </w:t>
      </w:r>
      <w:proofErr w:type="gramStart"/>
      <w:r w:rsidR="00423C22">
        <w:rPr>
          <w:rFonts w:eastAsia="Cambria"/>
        </w:rPr>
        <w:t>Pre-ETS</w:t>
      </w:r>
      <w:proofErr w:type="gramEnd"/>
      <w:r w:rsidRPr="0006518B">
        <w:rPr>
          <w:rFonts w:eastAsia="Cambria"/>
        </w:rPr>
        <w:t xml:space="preserve"> and/or other transition personnel</w:t>
      </w:r>
      <w:r w:rsidR="00B1358A">
        <w:rPr>
          <w:rFonts w:eastAsia="Cambria"/>
        </w:rPr>
        <w:t>, including content related to diversity, equity and inclusion initiatives</w:t>
      </w:r>
      <w:r w:rsidRPr="0006518B">
        <w:rPr>
          <w:rFonts w:eastAsia="Cambria"/>
        </w:rPr>
        <w:t>.</w:t>
      </w:r>
    </w:p>
    <w:p w14:paraId="40C1DA8D" w14:textId="77777777" w:rsidR="00547647" w:rsidRPr="0006518B" w:rsidRDefault="00547647" w:rsidP="002B48A9">
      <w:pPr>
        <w:pStyle w:val="ListParagraph"/>
      </w:pPr>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458"/>
      </w:tblGrid>
      <w:tr w:rsidR="00547647" w:rsidRPr="00255D44" w14:paraId="1FD21956" w14:textId="77777777">
        <w:tc>
          <w:tcPr>
            <w:tcW w:w="9684" w:type="dxa"/>
            <w:shd w:val="clear" w:color="auto" w:fill="FFFF00"/>
          </w:tcPr>
          <w:p w14:paraId="4B15ABAC" w14:textId="061EA22C" w:rsidR="006B06C9" w:rsidRPr="0071551C" w:rsidRDefault="006B06C9" w:rsidP="0071551C">
            <w:pPr>
              <w:rPr>
                <w:rFonts w:eastAsiaTheme="minorEastAsia"/>
              </w:rPr>
            </w:pPr>
            <w:r w:rsidRPr="0071551C">
              <w:rPr>
                <w:rFonts w:eastAsiaTheme="minorEastAsia"/>
              </w:rPr>
              <w:t xml:space="preserve">Below, PCG presents a </w:t>
            </w:r>
            <w:r w:rsidR="00090FB3" w:rsidRPr="0071551C">
              <w:rPr>
                <w:rFonts w:eastAsiaTheme="minorEastAsia"/>
              </w:rPr>
              <w:t>collection of innovative solution our teams have developed to address state needs</w:t>
            </w:r>
            <w:r w:rsidRPr="0071551C">
              <w:rPr>
                <w:rFonts w:eastAsiaTheme="minorEastAsia"/>
              </w:rPr>
              <w:t>.</w:t>
            </w:r>
          </w:p>
          <w:p w14:paraId="712158C5" w14:textId="5C80769A" w:rsidR="006B06C9" w:rsidRPr="0071551C" w:rsidRDefault="006B06C9" w:rsidP="002B48A9">
            <w:r w:rsidRPr="0071551C">
              <w:rPr>
                <w:b/>
                <w:bCs/>
              </w:rPr>
              <w:t>PCG was contracted by Clark University</w:t>
            </w:r>
            <w:r w:rsidRPr="0071551C">
              <w:t xml:space="preserve"> to act as grant administrative entity and apprenticeship workforce intermediary for the Tech Quest Apprenticeship Expansion Consortium (TQ Consortium). For this program, PCG provides administrative, programmatic, and partner coordination to support Clark University and the Tech Quest Apprenticeship Consortium partners, as they work to achieve grant outcomes. </w:t>
            </w:r>
            <w:r w:rsidRPr="0071551C">
              <w:rPr>
                <w:b/>
                <w:bCs/>
              </w:rPr>
              <w:t>Sample promotional and explanatory materials developed by PCG</w:t>
            </w:r>
            <w:r w:rsidRPr="0071551C">
              <w:t xml:space="preserve"> can be found as part of our proposal in in Appendix All Components </w:t>
            </w:r>
            <w:r>
              <w:t>Training</w:t>
            </w:r>
            <w:r w:rsidR="009B6EA2">
              <w:t xml:space="preserve"> </w:t>
            </w:r>
            <w:r>
              <w:t>D</w:t>
            </w:r>
            <w:r w:rsidRPr="0071551C">
              <w:t xml:space="preserve">—Apprenticeship Overview. Success stories from the program can be viewed </w:t>
            </w:r>
            <w:hyperlink r:id="rId123">
              <w:r w:rsidRPr="0071551C">
                <w:rPr>
                  <w:rStyle w:val="Hyperlink"/>
                  <w:rFonts w:eastAsiaTheme="minorEastAsia"/>
                </w:rPr>
                <w:t>here</w:t>
              </w:r>
            </w:hyperlink>
            <w:r w:rsidRPr="0071551C">
              <w:t xml:space="preserve">. </w:t>
            </w:r>
          </w:p>
          <w:p w14:paraId="5F928224" w14:textId="17883201" w:rsidR="006B06C9" w:rsidRPr="0071551C" w:rsidRDefault="006B06C9" w:rsidP="0071551C">
            <w:pPr>
              <w:rPr>
                <w:rFonts w:eastAsiaTheme="minorEastAsia"/>
              </w:rPr>
            </w:pPr>
            <w:r w:rsidRPr="0071551C">
              <w:rPr>
                <w:rFonts w:eastAsiaTheme="minorEastAsia"/>
              </w:rPr>
              <w:t xml:space="preserve">As an example of </w:t>
            </w:r>
            <w:r w:rsidR="111FC281" w:rsidRPr="1D75E922">
              <w:rPr>
                <w:rFonts w:eastAsiaTheme="minorEastAsia"/>
              </w:rPr>
              <w:t>PCG’s</w:t>
            </w:r>
            <w:r w:rsidRPr="0071551C">
              <w:rPr>
                <w:rFonts w:eastAsiaTheme="minorEastAsia"/>
              </w:rPr>
              <w:t xml:space="preserve"> ability to organize curricula and effectively disseminate training materials, we present </w:t>
            </w:r>
            <w:hyperlink r:id="rId124">
              <w:r w:rsidR="79D70622" w:rsidRPr="0071551C">
                <w:rPr>
                  <w:rStyle w:val="Hyperlink"/>
                  <w:rFonts w:eastAsiaTheme="minorEastAsia"/>
                </w:rPr>
                <w:t>invrtraining.com</w:t>
              </w:r>
            </w:hyperlink>
            <w:r w:rsidRPr="0071551C">
              <w:rPr>
                <w:rFonts w:eastAsiaTheme="minorEastAsia"/>
              </w:rPr>
              <w:t xml:space="preserve">, </w:t>
            </w:r>
            <w:r w:rsidRPr="0071551C">
              <w:rPr>
                <w:rFonts w:eastAsiaTheme="minorEastAsia"/>
                <w:b/>
                <w:bCs/>
              </w:rPr>
              <w:t>a site developed by PCG</w:t>
            </w:r>
            <w:r w:rsidR="4AE7C864" w:rsidRPr="0071551C">
              <w:rPr>
                <w:rFonts w:eastAsiaTheme="minorEastAsia"/>
                <w:b/>
                <w:bCs/>
              </w:rPr>
              <w:t>-Indiana</w:t>
            </w:r>
            <w:r w:rsidRPr="0071551C">
              <w:rPr>
                <w:rFonts w:eastAsiaTheme="minorEastAsia"/>
                <w:b/>
                <w:bCs/>
              </w:rPr>
              <w:t xml:space="preserve"> to store and share training materials for employment specialist in Indiana on behalf of Indiana Vocational Rehabilitation</w:t>
            </w:r>
            <w:r w:rsidRPr="0071551C">
              <w:rPr>
                <w:rFonts w:eastAsiaTheme="minorEastAsia"/>
              </w:rPr>
              <w:t xml:space="preserve">. This site has been running since 2020, and is regularly updated with new, high quality training videos. </w:t>
            </w:r>
          </w:p>
          <w:p w14:paraId="129787D5" w14:textId="77777777" w:rsidR="006B06C9" w:rsidRPr="0071551C" w:rsidRDefault="006B06C9" w:rsidP="002B48A9">
            <w:r w:rsidRPr="0071551C">
              <w:t xml:space="preserve">On May 18-19, 2022, PCG hosted a summit in Indianapolis, Indiana for Indiana Vocational Rehabilitation titled “The 2022 Intersectionality and Employment First Summit”. The focus was learning about how to make employment the first option for all individuals, across a wide range of lived experiences. PCG offered three different tracks. Each track had sessions that included Informational sessions, perspectives from individuals with lived experience, and successful practices from practitioners on increasing access to employment.  Of </w:t>
            </w:r>
            <w:proofErr w:type="gramStart"/>
            <w:r w:rsidRPr="0071551C">
              <w:t>particular relevance</w:t>
            </w:r>
            <w:proofErr w:type="gramEnd"/>
            <w:r w:rsidRPr="0071551C">
              <w:t xml:space="preserve"> to this scope of work are two tracks: ‘Understanding Intersectionality’ and ‘Supporting People with Limited Work Experience’.  Archived PPT slides are available for presentations from these tracks using the below hyperlinks:</w:t>
            </w:r>
          </w:p>
          <w:p w14:paraId="5A42A74E" w14:textId="77777777" w:rsidR="006B06C9" w:rsidRPr="0071551C" w:rsidRDefault="006B06C9" w:rsidP="00C64564">
            <w:pPr>
              <w:pStyle w:val="ListParagraph"/>
              <w:numPr>
                <w:ilvl w:val="0"/>
                <w:numId w:val="36"/>
              </w:numPr>
              <w:rPr>
                <w:rFonts w:eastAsiaTheme="minorEastAsia"/>
              </w:rPr>
            </w:pPr>
            <w:hyperlink r:id="rId125" w:history="1">
              <w:r w:rsidRPr="0071551C">
                <w:rPr>
                  <w:rStyle w:val="Hyperlink"/>
                  <w:rFonts w:eastAsiaTheme="minorEastAsia"/>
                </w:rPr>
                <w:t>Understanding Intersectionality</w:t>
              </w:r>
            </w:hyperlink>
          </w:p>
          <w:p w14:paraId="4A194CA1" w14:textId="77777777" w:rsidR="006B06C9" w:rsidRPr="0071551C" w:rsidRDefault="006B06C9" w:rsidP="00C64564">
            <w:pPr>
              <w:pStyle w:val="ListParagraph"/>
              <w:numPr>
                <w:ilvl w:val="0"/>
                <w:numId w:val="36"/>
              </w:numPr>
              <w:rPr>
                <w:rFonts w:eastAsiaTheme="minorEastAsia"/>
              </w:rPr>
            </w:pPr>
            <w:hyperlink r:id="rId126" w:history="1">
              <w:r w:rsidRPr="0071551C">
                <w:rPr>
                  <w:rStyle w:val="Hyperlink"/>
                  <w:rFonts w:eastAsiaTheme="minorEastAsia"/>
                </w:rPr>
                <w:t>Embedding Intersectionality into Effective Supports</w:t>
              </w:r>
            </w:hyperlink>
          </w:p>
          <w:p w14:paraId="479D888A" w14:textId="77777777" w:rsidR="006B06C9" w:rsidRPr="0071551C" w:rsidRDefault="006B06C9" w:rsidP="00C64564">
            <w:pPr>
              <w:pStyle w:val="ListParagraph"/>
              <w:numPr>
                <w:ilvl w:val="0"/>
                <w:numId w:val="36"/>
              </w:numPr>
              <w:rPr>
                <w:rFonts w:eastAsiaTheme="minorEastAsia"/>
              </w:rPr>
            </w:pPr>
            <w:hyperlink r:id="rId127" w:history="1">
              <w:r w:rsidRPr="0071551C">
                <w:rPr>
                  <w:rStyle w:val="Hyperlink"/>
                  <w:rFonts w:eastAsiaTheme="minorEastAsia"/>
                </w:rPr>
                <w:t>Personal Perspectives in Intersectionality</w:t>
              </w:r>
            </w:hyperlink>
            <w:r w:rsidRPr="0071551C">
              <w:rPr>
                <w:rFonts w:eastAsiaTheme="minorEastAsia"/>
              </w:rPr>
              <w:t xml:space="preserve"> </w:t>
            </w:r>
            <w:r w:rsidRPr="0071551C" w:rsidDel="005B69F0">
              <w:rPr>
                <w:rFonts w:eastAsiaTheme="minorEastAsia"/>
              </w:rPr>
              <w:t xml:space="preserve"> </w:t>
            </w:r>
          </w:p>
          <w:p w14:paraId="018BFDFD" w14:textId="77777777" w:rsidR="006B06C9" w:rsidRPr="0071551C" w:rsidRDefault="006B06C9" w:rsidP="00C64564">
            <w:pPr>
              <w:pStyle w:val="ListParagraph"/>
              <w:numPr>
                <w:ilvl w:val="0"/>
                <w:numId w:val="36"/>
              </w:numPr>
              <w:rPr>
                <w:rFonts w:eastAsiaTheme="minorEastAsia"/>
              </w:rPr>
            </w:pPr>
            <w:hyperlink r:id="rId128" w:history="1">
              <w:r w:rsidRPr="0071551C">
                <w:rPr>
                  <w:rStyle w:val="Hyperlink"/>
                  <w:rFonts w:eastAsiaTheme="minorEastAsia"/>
                </w:rPr>
                <w:t>Understanding Barriers and Increasing Access</w:t>
              </w:r>
            </w:hyperlink>
          </w:p>
          <w:p w14:paraId="729B7CF1" w14:textId="77777777" w:rsidR="006B06C9" w:rsidRPr="0071551C" w:rsidRDefault="006B06C9" w:rsidP="00C64564">
            <w:pPr>
              <w:pStyle w:val="ListParagraph"/>
              <w:numPr>
                <w:ilvl w:val="0"/>
                <w:numId w:val="36"/>
              </w:numPr>
              <w:rPr>
                <w:rFonts w:eastAsiaTheme="minorEastAsia"/>
              </w:rPr>
            </w:pPr>
            <w:hyperlink r:id="rId129" w:history="1">
              <w:r w:rsidRPr="0071551C">
                <w:rPr>
                  <w:rStyle w:val="Hyperlink"/>
                  <w:rFonts w:eastAsiaTheme="minorEastAsia"/>
                </w:rPr>
                <w:t>Strategies that Lead to the Hiring of Workers with Disabilities</w:t>
              </w:r>
            </w:hyperlink>
            <w:r w:rsidRPr="0071551C">
              <w:rPr>
                <w:rFonts w:eastAsiaTheme="minorEastAsia"/>
              </w:rPr>
              <w:t xml:space="preserve">  </w:t>
            </w:r>
          </w:p>
          <w:p w14:paraId="521525EF" w14:textId="77777777" w:rsidR="006B06C9" w:rsidRPr="0071551C" w:rsidRDefault="006B06C9" w:rsidP="00C64564">
            <w:pPr>
              <w:pStyle w:val="ListParagraph"/>
              <w:numPr>
                <w:ilvl w:val="0"/>
                <w:numId w:val="36"/>
              </w:numPr>
              <w:rPr>
                <w:rFonts w:eastAsiaTheme="minorEastAsia"/>
              </w:rPr>
            </w:pPr>
            <w:hyperlink r:id="rId130" w:history="1">
              <w:r w:rsidRPr="0071551C">
                <w:rPr>
                  <w:rStyle w:val="Hyperlink"/>
                  <w:rFonts w:eastAsiaTheme="minorEastAsia"/>
                </w:rPr>
                <w:t>Fill Up Your Job Site Training Toolbox</w:t>
              </w:r>
            </w:hyperlink>
            <w:r w:rsidRPr="0071551C">
              <w:rPr>
                <w:rFonts w:eastAsiaTheme="minorEastAsia"/>
              </w:rPr>
              <w:t xml:space="preserve"> </w:t>
            </w:r>
          </w:p>
          <w:p w14:paraId="105D14EC" w14:textId="77777777" w:rsidR="006B06C9" w:rsidRPr="0071551C" w:rsidRDefault="006B06C9" w:rsidP="002B48A9"/>
          <w:p w14:paraId="01E563AD" w14:textId="3F7823E3" w:rsidR="006B06C9" w:rsidRPr="0071551C" w:rsidRDefault="006B06C9" w:rsidP="002B48A9">
            <w:r w:rsidRPr="0071551C">
              <w:rPr>
                <w:b/>
                <w:bCs/>
              </w:rPr>
              <w:t>PCG held a virtual Mental Health and Employment Summit on May 24-26 of 2021</w:t>
            </w:r>
            <w:r w:rsidRPr="0071551C">
              <w:t>, coinciding with May being Mental Health Awareness Month, for Indiana VR.</w:t>
            </w:r>
            <w:r w:rsidRPr="0071551C">
              <w:rPr>
                <w:i/>
                <w:iCs/>
              </w:rPr>
              <w:t xml:space="preserve"> </w:t>
            </w:r>
            <w:r w:rsidRPr="0071551C">
              <w:t xml:space="preserve">The Summit was held three afternoons with virtual sharing of knowledge, </w:t>
            </w:r>
            <w:r w:rsidRPr="0071551C">
              <w:rPr>
                <w:rStyle w:val="Strong"/>
                <w:rFonts w:eastAsiaTheme="minorEastAsia"/>
              </w:rPr>
              <w:t>collaboration, and discussions</w:t>
            </w:r>
            <w:r w:rsidRPr="0071551C">
              <w:t xml:space="preserve"> around: mental health disabilities and conditions; including co-occurring disorders; and the value of employment to mental health, and resources, strategies, accommodations for supporting employment for people with mental health conditions.  Archived videos of the summit can be found </w:t>
            </w:r>
            <w:hyperlink r:id="rId131">
              <w:r w:rsidRPr="0071551C">
                <w:rPr>
                  <w:rStyle w:val="Hyperlink"/>
                  <w:rFonts w:eastAsiaTheme="minorEastAsia"/>
                </w:rPr>
                <w:t>here</w:t>
              </w:r>
            </w:hyperlink>
            <w:r w:rsidRPr="0071551C">
              <w:t xml:space="preserve">. </w:t>
            </w:r>
            <w:r w:rsidR="00090FB3" w:rsidRPr="0071551C">
              <w:t>s</w:t>
            </w:r>
          </w:p>
          <w:p w14:paraId="582D9347" w14:textId="77777777" w:rsidR="006B06C9" w:rsidRPr="0071551C" w:rsidRDefault="006B06C9" w:rsidP="002B48A9">
            <w:r w:rsidRPr="0071551C">
              <w:t>Partner Materials</w:t>
            </w:r>
          </w:p>
          <w:p w14:paraId="6777E3CF" w14:textId="77777777" w:rsidR="006B06C9" w:rsidRPr="0071551C" w:rsidRDefault="006B06C9" w:rsidP="002B48A9">
            <w:r w:rsidRPr="0071551C">
              <w:t>Our partner Plan B marketing develops print, digital and interactive material for training and communications needs. For one client, they developed a</w:t>
            </w:r>
            <w:r w:rsidRPr="0071551C">
              <w:rPr>
                <w:color w:val="3B3B3B"/>
              </w:rPr>
              <w:t xml:space="preserve"> comic book that was developed as a </w:t>
            </w:r>
            <w:r w:rsidRPr="0071551C">
              <w:t xml:space="preserve">training document for sales and marketing. See the full version of the comic book </w:t>
            </w:r>
            <w:hyperlink r:id="rId132">
              <w:r w:rsidRPr="0071551C">
                <w:rPr>
                  <w:rStyle w:val="Hyperlink"/>
                  <w:rFonts w:eastAsiaTheme="minorEastAsia"/>
                </w:rPr>
                <w:t>here</w:t>
              </w:r>
            </w:hyperlink>
            <w:r w:rsidRPr="0071551C">
              <w:t>.</w:t>
            </w:r>
          </w:p>
          <w:p w14:paraId="7D6B64F2" w14:textId="77777777" w:rsidR="006B06C9" w:rsidRPr="0071551C" w:rsidRDefault="006B06C9" w:rsidP="002B48A9">
            <w:r w:rsidRPr="0071551C">
              <w:t>Other work examples include:</w:t>
            </w:r>
          </w:p>
          <w:p w14:paraId="1C0C9592" w14:textId="77777777" w:rsidR="006B06C9" w:rsidRPr="0071551C" w:rsidRDefault="006B06C9" w:rsidP="002B48A9">
            <w:pPr>
              <w:rPr>
                <w:rStyle w:val="Hyperlink"/>
                <w:rFonts w:eastAsiaTheme="minorEastAsia"/>
              </w:rPr>
            </w:pPr>
            <w:r w:rsidRPr="0071551C">
              <w:t xml:space="preserve">Show off our creativity - </w:t>
            </w:r>
            <w:hyperlink r:id="rId133">
              <w:r w:rsidRPr="0071551C">
                <w:rPr>
                  <w:rStyle w:val="Hyperlink"/>
                  <w:rFonts w:eastAsiaTheme="minorEastAsia"/>
                </w:rPr>
                <w:t>https://youtu.be/PuSIZIuFFF0</w:t>
              </w:r>
            </w:hyperlink>
            <w:r w:rsidRPr="0071551C">
              <w:rPr>
                <w:rStyle w:val="Hyperlink"/>
                <w:rFonts w:eastAsiaTheme="minorEastAsia"/>
              </w:rPr>
              <w:t xml:space="preserve">  </w:t>
            </w:r>
          </w:p>
          <w:p w14:paraId="29D2CD0B" w14:textId="77777777" w:rsidR="006B06C9" w:rsidRPr="0071551C" w:rsidRDefault="006B06C9" w:rsidP="002B48A9">
            <w:r w:rsidRPr="0071551C">
              <w:t xml:space="preserve">Campaign for Indiana Limestone - </w:t>
            </w:r>
            <w:hyperlink r:id="rId134">
              <w:r w:rsidRPr="0071551C">
                <w:rPr>
                  <w:rStyle w:val="Hyperlink"/>
                  <w:rFonts w:eastAsiaTheme="minorEastAsia"/>
                </w:rPr>
                <w:t>https://youtu.be/jd19OQD4VeA</w:t>
              </w:r>
            </w:hyperlink>
          </w:p>
          <w:p w14:paraId="1710F205" w14:textId="77777777" w:rsidR="006B06C9" w:rsidRPr="0071551C" w:rsidRDefault="006B06C9" w:rsidP="002B48A9">
            <w:r w:rsidRPr="0071551C">
              <w:t xml:space="preserve">Brand Story Video -  </w:t>
            </w:r>
            <w:hyperlink r:id="rId135">
              <w:r w:rsidRPr="0071551C">
                <w:rPr>
                  <w:rStyle w:val="Hyperlink"/>
                  <w:rFonts w:eastAsiaTheme="minorEastAsia"/>
                </w:rPr>
                <w:t>https://youtu.be/rC9SvAS5w8A</w:t>
              </w:r>
            </w:hyperlink>
          </w:p>
          <w:p w14:paraId="00216730" w14:textId="77777777" w:rsidR="006B06C9" w:rsidRPr="0071551C" w:rsidRDefault="006B06C9" w:rsidP="002B48A9">
            <w:r w:rsidRPr="0071551C">
              <w:t xml:space="preserve">Client Highlight Reel - </w:t>
            </w:r>
            <w:hyperlink r:id="rId136">
              <w:r w:rsidRPr="0071551C">
                <w:rPr>
                  <w:rStyle w:val="Hyperlink"/>
                  <w:rFonts w:eastAsiaTheme="minorEastAsia"/>
                </w:rPr>
                <w:t>https://youtu.be/C98qMPY7vRQ</w:t>
              </w:r>
            </w:hyperlink>
          </w:p>
          <w:p w14:paraId="1C8046D9" w14:textId="77777777" w:rsidR="006B06C9" w:rsidRPr="0071551C" w:rsidRDefault="006B06C9" w:rsidP="002B48A9">
            <w:pPr>
              <w:rPr>
                <w:rFonts w:eastAsiaTheme="minorEastAsia"/>
              </w:rPr>
            </w:pPr>
            <w:r w:rsidRPr="0071551C">
              <w:rPr>
                <w:rFonts w:eastAsiaTheme="minorEastAsia"/>
              </w:rPr>
              <w:t xml:space="preserve">Demo Reel - </w:t>
            </w:r>
            <w:hyperlink r:id="rId137">
              <w:r w:rsidRPr="0071551C">
                <w:rPr>
                  <w:rStyle w:val="Hyperlink"/>
                  <w:rFonts w:eastAsiaTheme="minorEastAsia"/>
                </w:rPr>
                <w:t>https://youtu.be/OI9q51TMjq0</w:t>
              </w:r>
            </w:hyperlink>
          </w:p>
          <w:p w14:paraId="67EA3A79" w14:textId="77777777" w:rsidR="00547647" w:rsidRPr="00255D44" w:rsidRDefault="00547647" w:rsidP="002B48A9">
            <w:pPr>
              <w:pStyle w:val="ListParagraph"/>
            </w:pPr>
          </w:p>
        </w:tc>
      </w:tr>
    </w:tbl>
    <w:p w14:paraId="2A643EE2" w14:textId="77777777" w:rsidR="00415928" w:rsidRPr="00547647" w:rsidRDefault="00415928" w:rsidP="002B48A9"/>
    <w:sectPr w:rsidR="00415928" w:rsidRPr="00547647" w:rsidSect="00B76AB3">
      <w:pgSz w:w="12240" w:h="15840"/>
      <w:pgMar w:top="1152" w:right="1152" w:bottom="1008" w:left="1152" w:header="720" w:footer="720" w:gutter="0"/>
      <w:cols w:space="720"/>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comment w:id="0" w:author="Howie, Amy" w:date="2022-10-11T06:37:00Z" w:initials="HA">
    <w:p w14:paraId="2D5AC191" w14:textId="77777777" w:rsidR="00E677BB" w:rsidRDefault="00E677BB">
      <w:pPr>
        <w:pStyle w:val="CommentText"/>
        <w:jc w:val="left"/>
      </w:pPr>
      <w:r>
        <w:rPr>
          <w:rStyle w:val="CommentReference"/>
        </w:rPr>
        <w:annotationRef/>
      </w:r>
      <w:r>
        <w:t>Was the template this color yellow?</w:t>
      </w:r>
    </w:p>
  </w:comment>
  <w:comment w:id="1" w:author="Cox, Maya" w:date="2022-10-11T08:25:00Z" w:initials="CM">
    <w:p w14:paraId="161568C8" w14:textId="0B6EEC7A" w:rsidR="005E003E" w:rsidRDefault="005E003E">
      <w:pPr>
        <w:pStyle w:val="CommentText"/>
        <w:jc w:val="left"/>
      </w:pPr>
      <w:r>
        <w:rPr>
          <w:rStyle w:val="CommentReference"/>
        </w:rPr>
        <w:annotationRef/>
      </w:r>
      <w:r>
        <w:fldChar w:fldCharType="begin"/>
      </w:r>
      <w:r>
        <w:instrText xml:space="preserve"> HYPERLINK "mailto:ahowie@pcgus.com" </w:instrText>
      </w:r>
      <w:bookmarkStart w:id="3" w:name="_@_625713BED2134F4F8C4E28BC2CA33D72Z"/>
      <w:r>
        <w:fldChar w:fldCharType="separate"/>
      </w:r>
      <w:bookmarkEnd w:id="3"/>
      <w:r w:rsidRPr="005E003E">
        <w:rPr>
          <w:rStyle w:val="Mention"/>
          <w:noProof/>
        </w:rPr>
        <w:t>@Howie, Amy</w:t>
      </w:r>
      <w:r>
        <w:fldChar w:fldCharType="end"/>
      </w:r>
      <w:r>
        <w:t xml:space="preserve"> yes - this is Indiana's template</w:t>
      </w:r>
    </w:p>
  </w:comment>
  <w:comment w:id="2" w:author="Howie, Amy" w:date="2022-10-11T09:02:00Z" w:initials="HA">
    <w:p w14:paraId="6FB2483F" w14:textId="77777777" w:rsidR="00D929AE" w:rsidRDefault="00D929AE">
      <w:pPr>
        <w:pStyle w:val="CommentText"/>
        <w:jc w:val="left"/>
      </w:pPr>
      <w:r>
        <w:rPr>
          <w:rStyle w:val="CommentReference"/>
        </w:rPr>
        <w:annotationRef/>
      </w:r>
      <w:r>
        <w:t>Ugh! lol</w:t>
      </w:r>
    </w:p>
  </w:comment>
  <w:comment w:id="13" w:author="Howie, Amy" w:date="2022-10-11T06:52:00Z" w:initials="HA">
    <w:p w14:paraId="43DEF22C" w14:textId="6E928688" w:rsidR="004A4C88" w:rsidRDefault="004A4C88">
      <w:pPr>
        <w:pStyle w:val="CommentText"/>
        <w:jc w:val="left"/>
      </w:pPr>
      <w:r>
        <w:rPr>
          <w:rStyle w:val="CommentReference"/>
        </w:rPr>
        <w:annotationRef/>
      </w:r>
      <w:r>
        <w:t>Should we include something about use of AT and AAC to support communication needs?</w:t>
      </w:r>
    </w:p>
  </w:comment>
  <w:comment w:id="14" w:author="Cox, Maya" w:date="2022-10-11T08:28:00Z" w:initials="CM">
    <w:p w14:paraId="68CA5FD4" w14:textId="58D48458" w:rsidR="00F03261" w:rsidRDefault="00F03261">
      <w:pPr>
        <w:pStyle w:val="CommentText"/>
        <w:jc w:val="left"/>
      </w:pPr>
      <w:r>
        <w:rPr>
          <w:rStyle w:val="CommentReference"/>
        </w:rPr>
        <w:annotationRef/>
      </w:r>
      <w:r>
        <w:fldChar w:fldCharType="begin"/>
      </w:r>
      <w:r>
        <w:instrText xml:space="preserve"> HYPERLINK "mailto:ahowie@pcgus.com" </w:instrText>
      </w:r>
      <w:bookmarkStart w:id="15" w:name="_@_DAF4ADB605C549178C2837EBEC7F11B0Z"/>
      <w:r>
        <w:fldChar w:fldCharType="separate"/>
      </w:r>
      <w:bookmarkEnd w:id="15"/>
      <w:r w:rsidRPr="00F03261">
        <w:rPr>
          <w:rStyle w:val="Mention"/>
          <w:noProof/>
        </w:rPr>
        <w:t>@Howie, Amy</w:t>
      </w:r>
      <w:r>
        <w:fldChar w:fldCharType="end"/>
      </w:r>
      <w:r>
        <w:t xml:space="preserve"> we're already addressing those in the current contract (and prior).</w:t>
      </w:r>
    </w:p>
  </w:comment>
  <w:comment w:id="16" w:author="Cox, Maya" w:date="2022-10-10T13:01:00Z" w:initials="CM">
    <w:p w14:paraId="44F33164" w14:textId="399EC788" w:rsidR="00B75828" w:rsidRDefault="00B75828">
      <w:pPr>
        <w:pStyle w:val="CommentText"/>
        <w:jc w:val="left"/>
      </w:pPr>
      <w:r>
        <w:rPr>
          <w:rStyle w:val="CommentReference"/>
        </w:rPr>
        <w:annotationRef/>
      </w:r>
      <w:r>
        <w:t>Need to know where/how we will document these LOS</w:t>
      </w:r>
    </w:p>
  </w:comment>
  <w:comment w:id="17" w:author="Cox, Maya" w:date="2022-10-05T18:03:00Z" w:initials="CM">
    <w:p w14:paraId="5733D6C2" w14:textId="6C208E46" w:rsidR="00680738" w:rsidRDefault="00680738" w:rsidP="002B48A9">
      <w:pPr>
        <w:pStyle w:val="CommentText"/>
      </w:pPr>
      <w:r>
        <w:rPr>
          <w:rStyle w:val="CommentReference"/>
        </w:rPr>
        <w:annotationRef/>
      </w:r>
      <w:r>
        <w:t>Note to finalize based on confirming staffing (ETA - Tuesday)</w:t>
      </w:r>
    </w:p>
  </w:comment>
  <w:comment w:id="20" w:author="Cox, Maya E" w:date="2022-09-18T17:26:00Z" w:initials="CME">
    <w:p w14:paraId="0519FC78" w14:textId="5C8AACEB" w:rsidR="00EC6833" w:rsidRDefault="00EC6833" w:rsidP="002B48A9">
      <w:pPr>
        <w:pStyle w:val="CommentText"/>
      </w:pPr>
      <w:r>
        <w:rPr>
          <w:rStyle w:val="CommentReference"/>
        </w:rPr>
        <w:annotationRef/>
      </w:r>
      <w:r>
        <w:t xml:space="preserve">Research and identify need for specific pre-ETS and other transition related training and technical assistance for VR youth counselors, pre-ETS staff, school personnel and other stakeholders. </w:t>
      </w:r>
      <w:r>
        <w:tab/>
      </w:r>
      <w:r>
        <w:tab/>
      </w:r>
      <w:r>
        <w:tab/>
      </w:r>
      <w:r>
        <w:tab/>
      </w:r>
    </w:p>
    <w:p w14:paraId="50F74004" w14:textId="77777777" w:rsidR="00EC6833" w:rsidRDefault="00EC6833" w:rsidP="002B48A9">
      <w:pPr>
        <w:pStyle w:val="CommentText"/>
      </w:pPr>
      <w:r>
        <w:tab/>
      </w:r>
      <w:r>
        <w:tab/>
      </w:r>
      <w:r>
        <w:tab/>
      </w:r>
      <w:r>
        <w:tab/>
      </w:r>
    </w:p>
    <w:p w14:paraId="385FAAAD" w14:textId="77777777" w:rsidR="00EC6833" w:rsidRDefault="00EC6833" w:rsidP="002B48A9">
      <w:pPr>
        <w:pStyle w:val="CommentText"/>
      </w:pPr>
      <w:r>
        <w:t>Create training materials and activities based upon identified needs and gaps in services as outlined in survey or other research conducted.</w:t>
      </w:r>
      <w:r>
        <w:tab/>
      </w:r>
      <w:r>
        <w:tab/>
      </w:r>
      <w:r>
        <w:tab/>
      </w:r>
      <w:r>
        <w:tab/>
      </w:r>
    </w:p>
    <w:p w14:paraId="492384CA" w14:textId="77777777" w:rsidR="00EC6833" w:rsidRDefault="00EC6833" w:rsidP="002B48A9">
      <w:pPr>
        <w:pStyle w:val="CommentText"/>
      </w:pPr>
      <w:r>
        <w:tab/>
      </w:r>
      <w:r>
        <w:tab/>
      </w:r>
      <w:r>
        <w:tab/>
      </w:r>
      <w:r>
        <w:tab/>
      </w:r>
    </w:p>
    <w:p w14:paraId="2D0A53F3" w14:textId="77777777" w:rsidR="00EC6833" w:rsidRDefault="00EC6833" w:rsidP="002B48A9">
      <w:pPr>
        <w:pStyle w:val="CommentText"/>
      </w:pPr>
      <w:r>
        <w:t>Conduct in person and web-based trainings to identified target population(s).</w:t>
      </w:r>
    </w:p>
  </w:comment>
  <w:comment w:id="22" w:author="Cox, Maya" w:date="2022-10-06T09:55:00Z" w:initials="CM">
    <w:p w14:paraId="73965114" w14:textId="77777777" w:rsidR="0049140D" w:rsidRDefault="0049140D" w:rsidP="002B48A9">
      <w:pPr>
        <w:pStyle w:val="CommentText"/>
      </w:pPr>
      <w:r>
        <w:rPr>
          <w:rStyle w:val="CommentReference"/>
        </w:rPr>
        <w:annotationRef/>
      </w:r>
      <w:r>
        <w:t>To be updated eta - tuesday</w:t>
      </w:r>
    </w:p>
  </w:comment>
  <w:comment w:id="21" w:author="Thomas, Faith" w:date="2022-10-07T13:24:00Z" w:initials="TF">
    <w:p w14:paraId="4CB7F851" w14:textId="656BF179" w:rsidR="322EBEAC" w:rsidRDefault="322EBEAC">
      <w:pPr>
        <w:pStyle w:val="CommentText"/>
      </w:pPr>
      <w:r>
        <w:fldChar w:fldCharType="begin"/>
      </w:r>
      <w:r>
        <w:instrText xml:space="preserve"> HYPERLINK "mailto:macox@pcgus.com"</w:instrText>
      </w:r>
      <w:bookmarkStart w:id="23" w:name="_@_83562FE543E94557935FFC425BEAEC3AZ"/>
      <w:r>
        <w:fldChar w:fldCharType="separate"/>
      </w:r>
      <w:bookmarkEnd w:id="23"/>
      <w:r w:rsidRPr="322EBEAC">
        <w:rPr>
          <w:rStyle w:val="Mention"/>
          <w:noProof/>
        </w:rPr>
        <w:t>@Cox, Maya</w:t>
      </w:r>
      <w:r>
        <w:fldChar w:fldCharType="end"/>
      </w:r>
      <w:r>
        <w:t xml:space="preserve">  I am not sure who created this that it needs to be updated to remove MaryEllen.</w:t>
      </w:r>
      <w:r>
        <w:rPr>
          <w:rStyle w:val="CommentReference"/>
        </w:rPr>
        <w:annotationRef/>
      </w:r>
    </w:p>
  </w:comment>
  <w:comment w:id="24" w:author="Cox, Maya" w:date="2022-10-10T13:17:00Z" w:initials="CM">
    <w:p w14:paraId="1C8FAD61" w14:textId="23619E4A" w:rsidR="0010483A" w:rsidRDefault="0010483A">
      <w:pPr>
        <w:pStyle w:val="CommentText"/>
        <w:jc w:val="left"/>
      </w:pPr>
      <w:r>
        <w:rPr>
          <w:rStyle w:val="CommentReference"/>
        </w:rPr>
        <w:annotationRef/>
      </w:r>
      <w:r>
        <w:t>Placeholder if we decide to hire Bri prior to submitting this.</w:t>
      </w:r>
    </w:p>
  </w:comment>
  <w:comment w:id="25" w:author="Cox, Maya E" w:date="2022-09-18T17:27:00Z" w:initials="CME">
    <w:p w14:paraId="142081F1" w14:textId="0B85B90D" w:rsidR="002E2537" w:rsidRDefault="002E2537" w:rsidP="002B48A9">
      <w:pPr>
        <w:pStyle w:val="CommentText"/>
      </w:pPr>
      <w:r>
        <w:rPr>
          <w:rStyle w:val="CommentReference"/>
        </w:rPr>
        <w:annotationRef/>
      </w:r>
      <w:r>
        <w:t xml:space="preserve">Determine need for specific training or resources aimed at increasing employment expectations  for students with disabilties, based upon surveys, needs assessment or other methods. </w:t>
      </w:r>
      <w:r>
        <w:tab/>
      </w:r>
      <w:r>
        <w:tab/>
      </w:r>
      <w:r>
        <w:tab/>
      </w:r>
      <w:r>
        <w:tab/>
      </w:r>
    </w:p>
    <w:p w14:paraId="3E25B1B3" w14:textId="77777777" w:rsidR="002E2537" w:rsidRDefault="002E2537" w:rsidP="002B48A9">
      <w:pPr>
        <w:pStyle w:val="CommentText"/>
      </w:pPr>
      <w:r>
        <w:tab/>
      </w:r>
      <w:r>
        <w:tab/>
      </w:r>
      <w:r>
        <w:tab/>
      </w:r>
      <w:r>
        <w:tab/>
      </w:r>
    </w:p>
    <w:p w14:paraId="471EEDE1" w14:textId="77777777" w:rsidR="002E2537" w:rsidRDefault="002E2537" w:rsidP="002B48A9">
      <w:pPr>
        <w:pStyle w:val="CommentText"/>
      </w:pPr>
      <w:r>
        <w:t xml:space="preserve">Develop training materials &amp; resources for families and special education professionals based upon identifed needs using the Life Course Framework or other evidence based transition practices as a way in increase employment expectations for youth with disabilities. </w:t>
      </w:r>
      <w:r>
        <w:tab/>
      </w:r>
      <w:r>
        <w:tab/>
      </w:r>
      <w:r>
        <w:tab/>
      </w:r>
      <w:r>
        <w:tab/>
      </w:r>
    </w:p>
    <w:p w14:paraId="0898A004" w14:textId="77777777" w:rsidR="002E2537" w:rsidRDefault="002E2537" w:rsidP="002B48A9">
      <w:pPr>
        <w:pStyle w:val="CommentText"/>
      </w:pPr>
      <w:r>
        <w:tab/>
      </w:r>
      <w:r>
        <w:tab/>
      </w:r>
      <w:r>
        <w:tab/>
      </w:r>
      <w:r>
        <w:tab/>
      </w:r>
    </w:p>
    <w:p w14:paraId="62724AE4" w14:textId="77777777" w:rsidR="002E2537" w:rsidRDefault="002E2537" w:rsidP="002B48A9">
      <w:pPr>
        <w:pStyle w:val="CommentText"/>
      </w:pPr>
      <w:r>
        <w:t xml:space="preserve">Conduct education and resource sharing events in selected communities throughout the state.  </w:t>
      </w:r>
    </w:p>
  </w:comment>
  <w:comment w:id="26" w:author="Cox, Maya" w:date="2022-10-02T11:01:00Z" w:initials="CM">
    <w:p w14:paraId="2C381C4F" w14:textId="77777777" w:rsidR="00D61706" w:rsidRDefault="00D61706" w:rsidP="002B48A9">
      <w:pPr>
        <w:pStyle w:val="CommentText"/>
      </w:pPr>
      <w:r>
        <w:rPr>
          <w:rStyle w:val="CommentReference"/>
        </w:rPr>
        <w:annotationRef/>
      </w:r>
      <w:r>
        <w:t>Please make sure to list you're an ambassador</w:t>
      </w:r>
    </w:p>
  </w:comment>
  <w:comment w:id="27" w:author="Thomas, Faith" w:date="2022-10-07T18:17:00Z" w:initials="TF">
    <w:p w14:paraId="3F1F3BA0" w14:textId="5A9693E5" w:rsidR="00644F66" w:rsidRDefault="00644F66">
      <w:pPr>
        <w:pStyle w:val="CommentText"/>
        <w:jc w:val="left"/>
      </w:pPr>
      <w:r>
        <w:rPr>
          <w:rStyle w:val="CommentReference"/>
        </w:rPr>
        <w:annotationRef/>
      </w:r>
      <w:r>
        <w:fldChar w:fldCharType="begin"/>
      </w:r>
      <w:r>
        <w:instrText xml:space="preserve"> HYPERLINK "mailto:pparnell@pcgus.com" </w:instrText>
      </w:r>
      <w:bookmarkStart w:id="28" w:name="_@_4029DA726B5D4F06AA642E85774D25A9Z"/>
      <w:r>
        <w:fldChar w:fldCharType="separate"/>
      </w:r>
      <w:bookmarkEnd w:id="28"/>
      <w:r w:rsidRPr="00644F66">
        <w:rPr>
          <w:rStyle w:val="Mention"/>
          <w:noProof/>
        </w:rPr>
        <w:t>@Parnell, Phillip</w:t>
      </w:r>
      <w:r>
        <w:fldChar w:fldCharType="end"/>
      </w:r>
    </w:p>
  </w:comment>
  <w:comment w:id="29" w:author="Cox, Maya E" w:date="2022-09-18T17:28:00Z" w:initials="CME">
    <w:p w14:paraId="72747C14" w14:textId="077EA962" w:rsidR="005C3CC0" w:rsidRDefault="005C3CC0" w:rsidP="002B48A9">
      <w:pPr>
        <w:pStyle w:val="CommentText"/>
      </w:pPr>
      <w:r>
        <w:rPr>
          <w:rStyle w:val="CommentReference"/>
        </w:rPr>
        <w:annotationRef/>
      </w:r>
      <w:r>
        <w:t xml:space="preserve">Determine the need for specific trainings, resources, strategic planning, pilot projects, developing collaborative partnerships or other ventures based  upon 1 or more of the 9 authorized activities </w:t>
      </w:r>
      <w:r>
        <w:tab/>
      </w:r>
      <w:r>
        <w:tab/>
      </w:r>
      <w:r>
        <w:tab/>
      </w:r>
      <w:r>
        <w:tab/>
      </w:r>
    </w:p>
    <w:p w14:paraId="79C8F0B7" w14:textId="77777777" w:rsidR="005C3CC0" w:rsidRDefault="005C3CC0" w:rsidP="002B48A9">
      <w:pPr>
        <w:pStyle w:val="CommentText"/>
      </w:pPr>
      <w:r>
        <w:tab/>
      </w:r>
      <w:r>
        <w:tab/>
      </w:r>
      <w:r>
        <w:tab/>
      </w:r>
      <w:r>
        <w:tab/>
      </w:r>
    </w:p>
    <w:p w14:paraId="2CC79A96" w14:textId="77777777" w:rsidR="005C3CC0" w:rsidRDefault="005C3CC0" w:rsidP="002B48A9">
      <w:pPr>
        <w:pStyle w:val="CommentText"/>
      </w:pPr>
      <w:r>
        <w:t xml:space="preserve">Develop training materials, resources, events, trainings, webinars, partnerships, etc. based upon the 1 or more authorized activities identified as well as stakeholder need.  </w:t>
      </w:r>
      <w:r>
        <w:tab/>
      </w:r>
      <w:r>
        <w:tab/>
      </w:r>
      <w:r>
        <w:tab/>
      </w:r>
      <w:r>
        <w:tab/>
      </w:r>
    </w:p>
    <w:p w14:paraId="00823AF2" w14:textId="77777777" w:rsidR="005C3CC0" w:rsidRDefault="005C3CC0" w:rsidP="002B48A9">
      <w:pPr>
        <w:pStyle w:val="CommentText"/>
      </w:pPr>
      <w:r>
        <w:tab/>
      </w:r>
      <w:r>
        <w:tab/>
      </w:r>
      <w:r>
        <w:tab/>
      </w:r>
      <w:r>
        <w:tab/>
      </w:r>
    </w:p>
    <w:p w14:paraId="1F1C1036" w14:textId="77777777" w:rsidR="005C3CC0" w:rsidRDefault="005C3CC0" w:rsidP="002B48A9">
      <w:pPr>
        <w:pStyle w:val="CommentText"/>
      </w:pPr>
      <w:r>
        <w:t xml:space="preserve">Conduct events (trainings, webinars, pilot projects, etc.) or develop materials associated with the 1 or more identified authorized activities and stakeholder need.  </w:t>
      </w:r>
      <w:r>
        <w:tab/>
      </w:r>
      <w:r>
        <w:tab/>
      </w:r>
      <w:r>
        <w:tab/>
      </w:r>
      <w:r>
        <w:tab/>
      </w:r>
    </w:p>
    <w:p w14:paraId="12A6A73C" w14:textId="77777777" w:rsidR="005C3CC0" w:rsidRDefault="005C3CC0" w:rsidP="002B48A9">
      <w:pPr>
        <w:pStyle w:val="CommentText"/>
      </w:pPr>
      <w:r>
        <w:tab/>
      </w:r>
      <w:r>
        <w:tab/>
      </w:r>
      <w:r>
        <w:tab/>
      </w:r>
      <w:r>
        <w:tab/>
      </w:r>
    </w:p>
    <w:p w14:paraId="47C4097B" w14:textId="77777777" w:rsidR="005C3CC0" w:rsidRDefault="005C3CC0" w:rsidP="002B48A9">
      <w:pPr>
        <w:pStyle w:val="CommentText"/>
      </w:pPr>
      <w:r>
        <w:t>Other/Miscellaneous (please provide detail below)</w:t>
      </w:r>
      <w:r>
        <w:tab/>
      </w:r>
      <w:r>
        <w:tab/>
      </w:r>
      <w:r>
        <w:tab/>
      </w:r>
    </w:p>
  </w:comment>
  <w:comment w:id="30" w:author="Cox, Maya" w:date="2022-10-10T13:20:00Z" w:initials="CM">
    <w:p w14:paraId="001691D6" w14:textId="77777777" w:rsidR="00351CAD" w:rsidRDefault="00351CAD">
      <w:pPr>
        <w:pStyle w:val="CommentText"/>
        <w:jc w:val="left"/>
      </w:pPr>
      <w:r>
        <w:rPr>
          <w:rStyle w:val="CommentReference"/>
        </w:rPr>
        <w:annotationRef/>
      </w:r>
      <w:r>
        <w:t>Need to fix this formatting</w:t>
      </w:r>
    </w:p>
  </w:comment>
  <w:comment w:id="31" w:author="Cox, Maya" w:date="2022-10-10T13:48:00Z" w:initials="CM">
    <w:p w14:paraId="43C830DF" w14:textId="77777777" w:rsidR="004B5F3F" w:rsidRDefault="004B5F3F">
      <w:pPr>
        <w:pStyle w:val="CommentText"/>
        <w:jc w:val="left"/>
      </w:pPr>
      <w:r>
        <w:rPr>
          <w:rStyle w:val="CommentReference"/>
        </w:rPr>
        <w:annotationRef/>
      </w:r>
      <w:r>
        <w:t>Alysia Ordway</w:t>
      </w:r>
    </w:p>
  </w:comment>
  <w:comment w:id="32" w:author="Thomas, Faith" w:date="2022-10-07T19:23:00Z" w:initials="TF">
    <w:p w14:paraId="2B331C4A" w14:textId="0D9D58CB" w:rsidR="00567F65" w:rsidRDefault="00567F65">
      <w:pPr>
        <w:pStyle w:val="CommentText"/>
        <w:jc w:val="left"/>
      </w:pPr>
      <w:r>
        <w:rPr>
          <w:rStyle w:val="CommentReference"/>
        </w:rPr>
        <w:annotationRef/>
      </w:r>
      <w:r>
        <w:fldChar w:fldCharType="begin"/>
      </w:r>
      <w:r>
        <w:instrText xml:space="preserve"> HYPERLINK "mailto:macox@pcgus.com" </w:instrText>
      </w:r>
      <w:bookmarkStart w:id="33" w:name="_@_D4D8DE36C6924E58B72C5B7583149B5CZ"/>
      <w:r>
        <w:fldChar w:fldCharType="separate"/>
      </w:r>
      <w:bookmarkEnd w:id="33"/>
      <w:r w:rsidRPr="00567F65">
        <w:rPr>
          <w:rStyle w:val="Mention"/>
          <w:noProof/>
        </w:rPr>
        <w:t>@Cox, Maya</w:t>
      </w:r>
      <w:r>
        <w:fldChar w:fldCharType="end"/>
      </w:r>
      <w:r>
        <w:t xml:space="preserve"> I created a chart in the budget document to assist with the budget. </w:t>
      </w:r>
    </w:p>
  </w:comment>
  <w:comment w:id="34" w:author="Schmitz, Jackie" w:date="2022-09-23T16:13:00Z" w:initials="SJ">
    <w:p w14:paraId="58EAC8BD" w14:textId="083E47F1" w:rsidR="322038F4" w:rsidRDefault="322038F4" w:rsidP="002B48A9">
      <w:pPr>
        <w:pStyle w:val="CommentText"/>
      </w:pPr>
      <w:r>
        <w:t>Add appropriate reference #</w:t>
      </w:r>
      <w:r>
        <w:rPr>
          <w:rStyle w:val="CommentReference"/>
        </w:rPr>
        <w:annotationRef/>
      </w:r>
      <w:r>
        <w:rPr>
          <w:rStyle w:val="CommentReference"/>
        </w:rPr>
        <w:annotationRef/>
      </w:r>
    </w:p>
  </w:comment>
  <w:comment w:id="35" w:author="Schmitz, Jackie" w:date="2022-09-23T14:05:00Z" w:initials="SJ">
    <w:p w14:paraId="110B1D5F" w14:textId="7D4AC028" w:rsidR="19422D3A" w:rsidRDefault="00090FB3" w:rsidP="002B48A9">
      <w:pPr>
        <w:pStyle w:val="CommentText"/>
      </w:pPr>
      <w:hyperlink r:id="rId1" w:history="1">
        <w:r w:rsidR="19422D3A">
          <w:rPr>
            <w:rStyle w:val="Mention"/>
            <w:noProof/>
          </w:rPr>
          <w:t>@Schmitz, Jackie</w:t>
        </w:r>
      </w:hyperlink>
      <w:r w:rsidR="19422D3A">
        <w:t xml:space="preserve"> </w:t>
      </w:r>
      <w:r w:rsidR="19422D3A">
        <w:rPr>
          <w:rStyle w:val="CommentReference"/>
        </w:rPr>
        <w:annotationRef/>
      </w:r>
    </w:p>
  </w:comment>
  <w:comment w:id="36" w:author="Schmitz, Jackie" w:date="2022-09-23T16:45:00Z" w:initials="SJ">
    <w:p w14:paraId="66D2731A" w14:textId="74084047" w:rsidR="19422D3A" w:rsidRDefault="19422D3A" w:rsidP="002B48A9">
      <w:pPr>
        <w:pStyle w:val="CommentText"/>
      </w:pPr>
      <w:r>
        <w:t>How many staff members should we include?</w:t>
      </w:r>
      <w:r>
        <w:rPr>
          <w:rStyle w:val="CommentReference"/>
        </w:rPr>
        <w:annotationRef/>
      </w:r>
    </w:p>
  </w:comment>
  <w:comment w:id="37" w:author="Schmitz, Jackie" w:date="2022-09-29T08:55:00Z" w:initials="SJ">
    <w:p w14:paraId="0AAF16F0" w14:textId="1361A150" w:rsidR="19422D3A" w:rsidRDefault="00090FB3" w:rsidP="002B48A9">
      <w:pPr>
        <w:pStyle w:val="CommentText"/>
      </w:pPr>
      <w:hyperlink r:id="rId2" w:history="1">
        <w:r w:rsidR="19422D3A">
          <w:rPr>
            <w:rStyle w:val="Mention"/>
            <w:noProof/>
          </w:rPr>
          <w:t>@Cox, Maya</w:t>
        </w:r>
      </w:hyperlink>
      <w:r w:rsidR="19422D3A">
        <w:t xml:space="preserve"> </w:t>
      </w:r>
      <w:r w:rsidR="19422D3A">
        <w:rPr>
          <w:rStyle w:val="CommentReference"/>
        </w:rPr>
        <w:annotationRef/>
      </w:r>
    </w:p>
  </w:comment>
  <w:comment w:id="38" w:author="Cox, Maya" w:date="2022-09-29T13:58:00Z" w:initials="CM">
    <w:p w14:paraId="36FD239A" w14:textId="1A5EEF6C" w:rsidR="19422D3A" w:rsidRDefault="00090FB3" w:rsidP="002B48A9">
      <w:pPr>
        <w:pStyle w:val="CommentText"/>
      </w:pPr>
      <w:hyperlink r:id="rId3" w:history="1">
        <w:r w:rsidR="19422D3A">
          <w:rPr>
            <w:rStyle w:val="Mention"/>
            <w:noProof/>
          </w:rPr>
          <w:t>@Schmitz, Jackie</w:t>
        </w:r>
      </w:hyperlink>
      <w:r w:rsidR="19422D3A">
        <w:t xml:space="preserve"> please include Rob Chinn and Matt Vincent.</w:t>
      </w:r>
      <w:r w:rsidR="19422D3A">
        <w:rPr>
          <w:rStyle w:val="CommentReference"/>
        </w:rPr>
        <w:annotationRef/>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commentEx w15:paraId="2D5AC191" w15:done="0"/>
  <w15:commentEx w15:paraId="161568C8" w15:paraIdParent="2D5AC191" w15:done="0"/>
  <w15:commentEx w15:paraId="6FB2483F" w15:paraIdParent="2D5AC191" w15:done="0"/>
  <w15:commentEx w15:paraId="43DEF22C" w15:done="0"/>
  <w15:commentEx w15:paraId="68CA5FD4" w15:paraIdParent="43DEF22C" w15:done="0"/>
  <w15:commentEx w15:paraId="44F33164" w15:done="0"/>
  <w15:commentEx w15:paraId="5733D6C2" w15:done="0"/>
  <w15:commentEx w15:paraId="2D0A53F3" w15:done="0"/>
  <w15:commentEx w15:paraId="73965114" w15:done="0"/>
  <w15:commentEx w15:paraId="4CB7F851" w15:done="0"/>
  <w15:commentEx w15:paraId="1C8FAD61" w15:done="0"/>
  <w15:commentEx w15:paraId="62724AE4" w15:done="0"/>
  <w15:commentEx w15:paraId="2C381C4F" w15:done="0"/>
  <w15:commentEx w15:paraId="3F1F3BA0" w15:paraIdParent="2C381C4F" w15:done="0"/>
  <w15:commentEx w15:paraId="47C4097B" w15:done="0"/>
  <w15:commentEx w15:paraId="001691D6" w15:done="0"/>
  <w15:commentEx w15:paraId="43C830DF" w15:done="0"/>
  <w15:commentEx w15:paraId="2B331C4A" w15:done="0"/>
  <w15:commentEx w15:paraId="58EAC8BD" w15:done="1"/>
  <w15:commentEx w15:paraId="110B1D5F" w15:done="1"/>
  <w15:commentEx w15:paraId="66D2731A" w15:done="1"/>
  <w15:commentEx w15:paraId="0AAF16F0" w15:paraIdParent="66D2731A" w15:done="1"/>
  <w15:commentEx w15:paraId="36FD239A" w15:paraIdParent="66D2731A" w15:done="1"/>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ex:commentExtensible w16cex:durableId="26EF8D97" w16cex:dateUtc="2022-10-11T10:37:00Z"/>
  <w16cex:commentExtensible w16cex:durableId="26EFA6E0" w16cex:dateUtc="2022-10-11T12:25:00Z"/>
  <w16cex:commentExtensible w16cex:durableId="26EFAFB3" w16cex:dateUtc="2022-10-11T13:02:00Z"/>
  <w16cex:commentExtensible w16cex:durableId="26EF9113" w16cex:dateUtc="2022-10-11T10:52:00Z"/>
  <w16cex:commentExtensible w16cex:durableId="26EFA7AB" w16cex:dateUtc="2022-10-11T12:28:00Z"/>
  <w16cex:commentExtensible w16cex:durableId="26EE9638" w16cex:dateUtc="2022-10-10T17:01:00Z"/>
  <w16cex:commentExtensible w16cex:durableId="26E84583" w16cex:dateUtc="2022-10-05T22:03:00Z"/>
  <w16cex:commentExtensible w16cex:durableId="26D1D351" w16cex:dateUtc="2022-09-18T21:26:00Z"/>
  <w16cex:commentExtensible w16cex:durableId="26E9249E" w16cex:dateUtc="2022-10-06T13:55:00Z"/>
  <w16cex:commentExtensible w16cex:durableId="156DE0B8" w16cex:dateUtc="2022-10-07T19:24:00Z"/>
  <w16cex:commentExtensible w16cex:durableId="26EE99ED" w16cex:dateUtc="2022-10-10T17:17:00Z"/>
  <w16cex:commentExtensible w16cex:durableId="26D1D380" w16cex:dateUtc="2022-09-18T21:27:00Z"/>
  <w16cex:commentExtensible w16cex:durableId="26E3EDFA" w16cex:dateUtc="2022-10-02T15:01:00Z"/>
  <w16cex:commentExtensible w16cex:durableId="26EAEBB1" w16cex:dateUtc="2022-10-08T00:17:00Z"/>
  <w16cex:commentExtensible w16cex:durableId="26D1D3A1" w16cex:dateUtc="2022-09-18T21:28:00Z"/>
  <w16cex:commentExtensible w16cex:durableId="26EE9A90" w16cex:dateUtc="2022-10-10T17:20:00Z"/>
  <w16cex:commentExtensible w16cex:durableId="26EEA116" w16cex:dateUtc="2022-10-10T17:48:00Z"/>
  <w16cex:commentExtensible w16cex:durableId="26EAFB23" w16cex:dateUtc="2022-10-08T01:23:00Z"/>
  <w16cex:commentExtensible w16cex:durableId="6038C8CC" w16cex:dateUtc="2022-09-23T21:13:00Z"/>
  <w16cex:commentExtensible w16cex:durableId="678A786F" w16cex:dateUtc="2022-09-23T19:05:00Z"/>
  <w16cex:commentExtensible w16cex:durableId="2FDEE8B3" w16cex:dateUtc="2022-09-23T21:45:00Z"/>
  <w16cex:commentExtensible w16cex:durableId="3B1B9B5D" w16cex:dateUtc="2022-09-29T13:55:00Z"/>
  <w16cex:commentExtensible w16cex:durableId="3E65B887" w16cex:dateUtc="2022-09-29T17:58: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2D5AC191" w16cid:durableId="26EF8D97"/>
  <w16cid:commentId w16cid:paraId="161568C8" w16cid:durableId="26EFA6E0"/>
  <w16cid:commentId w16cid:paraId="6FB2483F" w16cid:durableId="26EFAFB3"/>
  <w16cid:commentId w16cid:paraId="43DEF22C" w16cid:durableId="26EF9113"/>
  <w16cid:commentId w16cid:paraId="68CA5FD4" w16cid:durableId="26EFA7AB"/>
  <w16cid:commentId w16cid:paraId="44F33164" w16cid:durableId="26EE9638"/>
  <w16cid:commentId w16cid:paraId="5733D6C2" w16cid:durableId="26E84583"/>
  <w16cid:commentId w16cid:paraId="2D0A53F3" w16cid:durableId="26D1D351"/>
  <w16cid:commentId w16cid:paraId="73965114" w16cid:durableId="26E9249E"/>
  <w16cid:commentId w16cid:paraId="4CB7F851" w16cid:durableId="156DE0B8"/>
  <w16cid:commentId w16cid:paraId="1C8FAD61" w16cid:durableId="26EE99ED"/>
  <w16cid:commentId w16cid:paraId="62724AE4" w16cid:durableId="26D1D380"/>
  <w16cid:commentId w16cid:paraId="2C381C4F" w16cid:durableId="26E3EDFA"/>
  <w16cid:commentId w16cid:paraId="3F1F3BA0" w16cid:durableId="26EAEBB1"/>
  <w16cid:commentId w16cid:paraId="47C4097B" w16cid:durableId="26D1D3A1"/>
  <w16cid:commentId w16cid:paraId="001691D6" w16cid:durableId="26EE9A90"/>
  <w16cid:commentId w16cid:paraId="43C830DF" w16cid:durableId="26EEA116"/>
  <w16cid:commentId w16cid:paraId="2B331C4A" w16cid:durableId="26EAFB23"/>
  <w16cid:commentId w16cid:paraId="58EAC8BD" w16cid:durableId="6038C8CC"/>
  <w16cid:commentId w16cid:paraId="110B1D5F" w16cid:durableId="678A786F"/>
  <w16cid:commentId w16cid:paraId="66D2731A" w16cid:durableId="2FDEE8B3"/>
  <w16cid:commentId w16cid:paraId="0AAF16F0" w16cid:durableId="3B1B9B5D"/>
  <w16cid:commentId w16cid:paraId="36FD239A" w16cid:durableId="3E65B887"/>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E69E28D" w14:textId="77777777" w:rsidR="0093191E" w:rsidRDefault="0093191E" w:rsidP="002B48A9">
      <w:r>
        <w:separator/>
      </w:r>
    </w:p>
  </w:endnote>
  <w:endnote w:type="continuationSeparator" w:id="0">
    <w:p w14:paraId="275355C9" w14:textId="77777777" w:rsidR="0093191E" w:rsidRDefault="0093191E" w:rsidP="002B48A9">
      <w:r>
        <w:continuationSeparator/>
      </w:r>
    </w:p>
  </w:endnote>
  <w:endnote w:type="continuationNotice" w:id="1">
    <w:p w14:paraId="2B3EA4CE" w14:textId="77777777" w:rsidR="0093191E" w:rsidRDefault="0093191E" w:rsidP="002B48A9"/>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Noto Sans Symbols">
    <w:altName w:val="Calibri"/>
    <w:charset w:val="00"/>
    <w:family w:val="auto"/>
    <w:pitch w:val="default"/>
  </w:font>
  <w:font w:name="Arial">
    <w:panose1 w:val="020B0604020202020204"/>
    <w:charset w:val="00"/>
    <w:family w:val="swiss"/>
    <w:pitch w:val="variable"/>
    <w:sig w:usb0="E0002EFF" w:usb1="C000785B" w:usb2="00000009" w:usb3="00000000" w:csb0="000001FF" w:csb1="00000000"/>
  </w:font>
  <w:font w:name="Arial Bold">
    <w:panose1 w:val="020B0704020202020204"/>
    <w:charset w:val="00"/>
    <w:family w:val="roman"/>
    <w:notTrueType/>
    <w:pitch w:val="default"/>
  </w:font>
  <w:font w:name="Yu Gothic Light">
    <w:altName w:val="游ゴシック Light"/>
    <w:panose1 w:val="020B0300000000000000"/>
    <w:charset w:val="80"/>
    <w:family w:val="swiss"/>
    <w:pitch w:val="variable"/>
    <w:sig w:usb0="E00002FF" w:usb1="2AC7FDFF" w:usb2="00000016" w:usb3="00000000" w:csb0="0002009F" w:csb1="00000000"/>
  </w:font>
  <w:font w:name="SimSun">
    <w:altName w:val="宋体"/>
    <w:panose1 w:val="02010600030101010101"/>
    <w:charset w:val="86"/>
    <w:family w:val="auto"/>
    <w:pitch w:val="variable"/>
    <w:sig w:usb0="00000003" w:usb1="288F0000" w:usb2="00000016" w:usb3="00000000" w:csb0="00040001"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Verdana">
    <w:panose1 w:val="020B0604030504040204"/>
    <w:charset w:val="00"/>
    <w:family w:val="swiss"/>
    <w:pitch w:val="variable"/>
    <w:sig w:usb0="A00006FF" w:usb1="4000205B" w:usb2="00000010" w:usb3="00000000" w:csb0="0000019F" w:csb1="00000000"/>
  </w:font>
  <w:font w:name="Cambria">
    <w:panose1 w:val="02040503050406030204"/>
    <w:charset w:val="00"/>
    <w:family w:val="roman"/>
    <w:pitch w:val="variable"/>
    <w:sig w:usb0="E00006FF" w:usb1="420024FF" w:usb2="02000000" w:usb3="00000000" w:csb0="0000019F" w:csb1="00000000"/>
  </w:font>
  <w:font w:name="Yu Mincho">
    <w:altName w:val="Yu Gothic"/>
    <w:charset w:val="80"/>
    <w:family w:val="roman"/>
    <w:pitch w:val="variable"/>
    <w:sig w:usb0="800002E7" w:usb1="2AC7FCFF" w:usb2="00000012" w:usb3="00000000" w:csb0="0002009F" w:csb1="00000000"/>
  </w:font>
  <w:font w:name="Open Sans">
    <w:charset w:val="00"/>
    <w:family w:val="swiss"/>
    <w:pitch w:val="variable"/>
    <w:sig w:usb0="E00002EF" w:usb1="4000205B" w:usb2="00000028"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D4A6CB5" w14:textId="77777777" w:rsidR="0093191E" w:rsidRDefault="0093191E" w:rsidP="002B48A9">
      <w:r>
        <w:separator/>
      </w:r>
    </w:p>
  </w:footnote>
  <w:footnote w:type="continuationSeparator" w:id="0">
    <w:p w14:paraId="0E64E766" w14:textId="77777777" w:rsidR="0093191E" w:rsidRDefault="0093191E" w:rsidP="002B48A9">
      <w:r>
        <w:continuationSeparator/>
      </w:r>
    </w:p>
  </w:footnote>
  <w:footnote w:type="continuationNotice" w:id="1">
    <w:p w14:paraId="4415B46F" w14:textId="77777777" w:rsidR="0093191E" w:rsidRDefault="0093191E" w:rsidP="002B48A9"/>
  </w:footnote>
  <w:footnote w:id="2">
    <w:p w14:paraId="7C5C3686" w14:textId="1D60F860" w:rsidR="00D35A5D" w:rsidRDefault="00D35A5D" w:rsidP="00D671F1">
      <w:pPr>
        <w:pStyle w:val="FootnoteText"/>
        <w:jc w:val="left"/>
      </w:pPr>
      <w:r>
        <w:rPr>
          <w:rStyle w:val="FootnoteReference"/>
        </w:rPr>
        <w:footnoteRef/>
      </w:r>
      <w:r>
        <w:t xml:space="preserve"> </w:t>
      </w:r>
      <w:proofErr w:type="spellStart"/>
      <w:r>
        <w:t>Mazzotti</w:t>
      </w:r>
      <w:proofErr w:type="spellEnd"/>
      <w:r>
        <w:t xml:space="preserve">, V.L., Rowe, D.A., Test, D.W., et al. (2021). Secondary Transition Predictors of Postschool Success: An Update to the Research Base. </w:t>
      </w:r>
      <w:r>
        <w:rPr>
          <w:i/>
          <w:iCs/>
        </w:rPr>
        <w:t>Career Development and Transition for Exceptional Individuals</w:t>
      </w:r>
      <w:r>
        <w:t xml:space="preserve">, 44:1. </w:t>
      </w:r>
      <w:hyperlink r:id="rId1" w:history="1">
        <w:r w:rsidRPr="00EE429F">
          <w:rPr>
            <w:rStyle w:val="Hyperlink"/>
          </w:rPr>
          <w:t>https://doi.org/10.1177/2165143420959793</w:t>
        </w:r>
      </w:hyperlink>
    </w:p>
  </w:footnote>
  <w:footnote w:id="3">
    <w:p w14:paraId="423DDA37" w14:textId="77777777" w:rsidR="0013616F" w:rsidRPr="00290B36" w:rsidRDefault="0013616F" w:rsidP="00D671F1">
      <w:pPr>
        <w:pStyle w:val="FootnoteText"/>
        <w:jc w:val="left"/>
      </w:pPr>
      <w:r>
        <w:rPr>
          <w:rStyle w:val="FootnoteReference"/>
        </w:rPr>
        <w:footnoteRef/>
      </w:r>
      <w:r>
        <w:t xml:space="preserve"> The Charting the </w:t>
      </w:r>
      <w:proofErr w:type="spellStart"/>
      <w:r>
        <w:t>LifeCourse</w:t>
      </w:r>
      <w:proofErr w:type="spellEnd"/>
      <w:r>
        <w:t xml:space="preserve"> Framework. </w:t>
      </w:r>
      <w:hyperlink r:id="rId2" w:history="1">
        <w:r w:rsidRPr="00891B02">
          <w:rPr>
            <w:rStyle w:val="Hyperlink"/>
          </w:rPr>
          <w:t>http://www.lifecoursetools.com/principles/</w:t>
        </w:r>
      </w:hyperlink>
      <w:r>
        <w:t xml:space="preserve"> </w:t>
      </w:r>
    </w:p>
  </w:footnote>
  <w:footnote w:id="4">
    <w:p w14:paraId="59E93D15" w14:textId="77777777" w:rsidR="0013616F" w:rsidRPr="00031265" w:rsidRDefault="0013616F" w:rsidP="00D671F1">
      <w:pPr>
        <w:pStyle w:val="FootnoteText"/>
        <w:jc w:val="left"/>
      </w:pPr>
      <w:r>
        <w:rPr>
          <w:rStyle w:val="FootnoteReference"/>
        </w:rPr>
        <w:footnoteRef/>
      </w:r>
      <w:r>
        <w:t xml:space="preserve"> </w:t>
      </w:r>
      <w:proofErr w:type="spellStart"/>
      <w:r>
        <w:t>Mazzotti</w:t>
      </w:r>
      <w:proofErr w:type="spellEnd"/>
      <w:r>
        <w:t xml:space="preserve">, V.L., Rowe, D.A., Test, D.W., et al. (2021). Secondary Transition Predictors of Postschool Success: An Update to the Research Base. </w:t>
      </w:r>
      <w:r>
        <w:rPr>
          <w:i/>
          <w:iCs/>
        </w:rPr>
        <w:t>Career Development and Transition for Exceptional Individuals</w:t>
      </w:r>
      <w:r>
        <w:t xml:space="preserve">, 44:1. </w:t>
      </w:r>
      <w:hyperlink r:id="rId3" w:history="1">
        <w:r w:rsidRPr="00EE429F">
          <w:rPr>
            <w:rStyle w:val="Hyperlink"/>
          </w:rPr>
          <w:t>https://doi.org/10.1177/2165143420959793</w:t>
        </w:r>
      </w:hyperlink>
      <w:r>
        <w:t xml:space="preserve"> </w:t>
      </w:r>
    </w:p>
  </w:footnote>
  <w:footnote w:id="5">
    <w:p w14:paraId="21EADC16" w14:textId="77777777" w:rsidR="00134632" w:rsidRPr="00290B36" w:rsidRDefault="00134632" w:rsidP="002B48A9">
      <w:pPr>
        <w:pStyle w:val="FootnoteText"/>
      </w:pPr>
      <w:r>
        <w:rPr>
          <w:rStyle w:val="FootnoteReference"/>
        </w:rPr>
        <w:footnoteRef/>
      </w:r>
      <w:r>
        <w:t xml:space="preserve"> The Charting the </w:t>
      </w:r>
      <w:proofErr w:type="spellStart"/>
      <w:r>
        <w:t>LifeCourse</w:t>
      </w:r>
      <w:proofErr w:type="spellEnd"/>
      <w:r>
        <w:t xml:space="preserve"> Framework. </w:t>
      </w:r>
      <w:hyperlink r:id="rId4" w:history="1">
        <w:r w:rsidRPr="00891B02">
          <w:rPr>
            <w:rStyle w:val="Hyperlink"/>
          </w:rPr>
          <w:t>http://www.lifecoursetools.com/principles/</w:t>
        </w:r>
      </w:hyperlink>
      <w:r>
        <w:t xml:space="preserve"> </w:t>
      </w:r>
    </w:p>
  </w:footnote>
  <w:footnote w:id="6">
    <w:p w14:paraId="4C03714D" w14:textId="7496576C" w:rsidR="006B2950" w:rsidRPr="00031265" w:rsidRDefault="006B2950" w:rsidP="002B48A9">
      <w:pPr>
        <w:pStyle w:val="FootnoteText"/>
      </w:pPr>
      <w:r>
        <w:rPr>
          <w:rStyle w:val="FootnoteReference"/>
        </w:rPr>
        <w:footnoteRef/>
      </w:r>
      <w:r>
        <w:t xml:space="preserve"> </w:t>
      </w:r>
      <w:proofErr w:type="spellStart"/>
      <w:r>
        <w:t>Mazzotti</w:t>
      </w:r>
      <w:proofErr w:type="spellEnd"/>
      <w:r>
        <w:t xml:space="preserve">, V.L., </w:t>
      </w:r>
      <w:r w:rsidR="007F0C35">
        <w:t>Rowe, D.A., Test, D.W.,</w:t>
      </w:r>
      <w:r w:rsidR="004A7DFB">
        <w:t xml:space="preserve"> et al. (2021). Secondary Transition Predictors of Postschool Success: An Update to the Research Base</w:t>
      </w:r>
      <w:r w:rsidR="003E06C8">
        <w:t xml:space="preserve">. </w:t>
      </w:r>
      <w:r w:rsidR="0011040F">
        <w:rPr>
          <w:i/>
          <w:iCs/>
        </w:rPr>
        <w:t>Career Development and Transition for Exceptional Individuals</w:t>
      </w:r>
      <w:r w:rsidR="00031265">
        <w:t xml:space="preserve">, 44:1. </w:t>
      </w:r>
      <w:hyperlink r:id="rId5" w:history="1">
        <w:r w:rsidR="00A94C75" w:rsidRPr="00EE429F">
          <w:rPr>
            <w:rStyle w:val="Hyperlink"/>
          </w:rPr>
          <w:t>https://doi.org/10.1177/2165143420959793</w:t>
        </w:r>
      </w:hyperlink>
      <w:r w:rsidR="00A94C75">
        <w:t xml:space="preserve"> </w:t>
      </w:r>
    </w:p>
  </w:footnote>
  <w:footnote w:id="7">
    <w:p w14:paraId="54717CAF" w14:textId="03FA8E04" w:rsidR="00E52C17" w:rsidRDefault="00E52C17" w:rsidP="00DC43A5">
      <w:pPr>
        <w:pStyle w:val="FootnoteText"/>
        <w:jc w:val="left"/>
      </w:pPr>
      <w:r>
        <w:rPr>
          <w:rStyle w:val="FootnoteReference"/>
        </w:rPr>
        <w:footnoteRef/>
      </w:r>
      <w:r>
        <w:t xml:space="preserve"> </w:t>
      </w:r>
      <w:r>
        <w:rPr>
          <w:rStyle w:val="authors"/>
          <w:rFonts w:ascii="Open Sans" w:hAnsi="Open Sans" w:cs="Open Sans"/>
          <w:color w:val="333333"/>
          <w:shd w:val="clear" w:color="auto" w:fill="FFFFFF"/>
        </w:rPr>
        <w:t xml:space="preserve">Sally Lindsay, Azar </w:t>
      </w:r>
      <w:proofErr w:type="spellStart"/>
      <w:r>
        <w:rPr>
          <w:rStyle w:val="authors"/>
          <w:rFonts w:ascii="Open Sans" w:hAnsi="Open Sans" w:cs="Open Sans"/>
          <w:color w:val="333333"/>
          <w:shd w:val="clear" w:color="auto" w:fill="FFFFFF"/>
        </w:rPr>
        <w:t>Varahra</w:t>
      </w:r>
      <w:proofErr w:type="spellEnd"/>
      <w:r>
        <w:rPr>
          <w:rStyle w:val="authors"/>
          <w:rFonts w:ascii="Open Sans" w:hAnsi="Open Sans" w:cs="Open Sans"/>
          <w:color w:val="333333"/>
          <w:shd w:val="clear" w:color="auto" w:fill="FFFFFF"/>
        </w:rPr>
        <w:t xml:space="preserve">, Hiba Ahmed, Sara Abrahamson, Sierra Pulver, Mara </w:t>
      </w:r>
      <w:proofErr w:type="spellStart"/>
      <w:r>
        <w:rPr>
          <w:rStyle w:val="authors"/>
          <w:rFonts w:ascii="Open Sans" w:hAnsi="Open Sans" w:cs="Open Sans"/>
          <w:color w:val="333333"/>
          <w:shd w:val="clear" w:color="auto" w:fill="FFFFFF"/>
        </w:rPr>
        <w:t>Primucci</w:t>
      </w:r>
      <w:proofErr w:type="spellEnd"/>
      <w:r>
        <w:rPr>
          <w:rStyle w:val="authors"/>
          <w:rFonts w:ascii="Open Sans" w:hAnsi="Open Sans" w:cs="Open Sans"/>
          <w:color w:val="333333"/>
          <w:shd w:val="clear" w:color="auto" w:fill="FFFFFF"/>
        </w:rPr>
        <w:t xml:space="preserve"> &amp; Karen Wong</w:t>
      </w:r>
      <w:r>
        <w:rPr>
          <w:shd w:val="clear" w:color="auto" w:fill="FFFFFF"/>
        </w:rPr>
        <w:t> </w:t>
      </w:r>
      <w:r>
        <w:rPr>
          <w:rStyle w:val="Date1"/>
          <w:rFonts w:ascii="Open Sans" w:hAnsi="Open Sans" w:cs="Open Sans"/>
          <w:color w:val="333333"/>
          <w:shd w:val="clear" w:color="auto" w:fill="FFFFFF"/>
        </w:rPr>
        <w:t>(2021)</w:t>
      </w:r>
      <w:r>
        <w:rPr>
          <w:shd w:val="clear" w:color="auto" w:fill="FFFFFF"/>
        </w:rPr>
        <w:t> </w:t>
      </w:r>
      <w:r>
        <w:rPr>
          <w:rStyle w:val="arttitle"/>
          <w:rFonts w:ascii="Open Sans" w:hAnsi="Open Sans" w:cs="Open Sans"/>
          <w:color w:val="333333"/>
          <w:shd w:val="clear" w:color="auto" w:fill="FFFFFF"/>
        </w:rPr>
        <w:t>Exploring the relationships between race, ethnicity, and school and work outcomes among youth and young adults with disabilities: a scoping review,</w:t>
      </w:r>
      <w:r>
        <w:rPr>
          <w:shd w:val="clear" w:color="auto" w:fill="FFFFFF"/>
        </w:rPr>
        <w:t> </w:t>
      </w:r>
      <w:r>
        <w:rPr>
          <w:rStyle w:val="serialtitle"/>
          <w:rFonts w:ascii="Open Sans" w:hAnsi="Open Sans" w:cs="Open Sans"/>
          <w:color w:val="333333"/>
          <w:shd w:val="clear" w:color="auto" w:fill="FFFFFF"/>
        </w:rPr>
        <w:t>Disability and Rehabilitation,</w:t>
      </w:r>
      <w:r>
        <w:rPr>
          <w:shd w:val="clear" w:color="auto" w:fill="FFFFFF"/>
        </w:rPr>
        <w:t> </w:t>
      </w:r>
      <w:r>
        <w:rPr>
          <w:rStyle w:val="doilink"/>
          <w:rFonts w:ascii="Open Sans" w:hAnsi="Open Sans" w:cs="Open Sans"/>
          <w:color w:val="333333"/>
          <w:shd w:val="clear" w:color="auto" w:fill="FFFFFF"/>
        </w:rPr>
        <w:t>DOI: </w:t>
      </w:r>
      <w:hyperlink r:id="rId6" w:history="1">
        <w:r>
          <w:rPr>
            <w:rStyle w:val="Hyperlink"/>
            <w:rFonts w:ascii="Open Sans" w:hAnsi="Open Sans" w:cs="Open Sans"/>
            <w:color w:val="333333"/>
            <w:shd w:val="clear" w:color="auto" w:fill="FFFFFF"/>
          </w:rPr>
          <w:t>10.1080/09638288.2021.2001056</w:t>
        </w:r>
      </w:hyperlink>
    </w:p>
  </w:footnote>
  <w:footnote w:id="8">
    <w:p w14:paraId="0A24EAD8" w14:textId="77777777" w:rsidR="005D4491" w:rsidRPr="00290B36" w:rsidRDefault="005D4491" w:rsidP="002B48A9">
      <w:pPr>
        <w:pStyle w:val="FootnoteText"/>
      </w:pPr>
      <w:r>
        <w:rPr>
          <w:rStyle w:val="FootnoteReference"/>
        </w:rPr>
        <w:footnoteRef/>
      </w:r>
      <w:r>
        <w:t xml:space="preserve"> The Charting the </w:t>
      </w:r>
      <w:proofErr w:type="spellStart"/>
      <w:r>
        <w:t>LifeCourse</w:t>
      </w:r>
      <w:proofErr w:type="spellEnd"/>
      <w:r>
        <w:t xml:space="preserve"> Framework. </w:t>
      </w:r>
      <w:hyperlink r:id="rId7" w:history="1">
        <w:r w:rsidRPr="00891B02">
          <w:rPr>
            <w:rStyle w:val="Hyperlink"/>
          </w:rPr>
          <w:t>http://www.lifecoursetools.com/principles/</w:t>
        </w:r>
      </w:hyperlink>
      <w:r>
        <w:t xml:space="preserve"> </w:t>
      </w:r>
    </w:p>
  </w:footnote>
  <w:footnote w:id="9">
    <w:p w14:paraId="7FF1146C" w14:textId="77777777" w:rsidR="00D91A13" w:rsidRPr="00031265" w:rsidRDefault="00D91A13" w:rsidP="002B48A9">
      <w:pPr>
        <w:pStyle w:val="FootnoteText"/>
      </w:pPr>
      <w:r>
        <w:rPr>
          <w:rStyle w:val="FootnoteReference"/>
        </w:rPr>
        <w:footnoteRef/>
      </w:r>
      <w:r>
        <w:t xml:space="preserve"> </w:t>
      </w:r>
      <w:proofErr w:type="spellStart"/>
      <w:r>
        <w:t>Mazzotti</w:t>
      </w:r>
      <w:proofErr w:type="spellEnd"/>
      <w:r>
        <w:t xml:space="preserve">, V.L., Rowe, D.A., Test, D.W., et al. (2021). Secondary Transition Predictors of Postschool Success: An Update to the Research Base. </w:t>
      </w:r>
      <w:r>
        <w:rPr>
          <w:i/>
          <w:iCs/>
        </w:rPr>
        <w:t>Career Development and Transition for Exceptional Individuals</w:t>
      </w:r>
      <w:r>
        <w:t xml:space="preserve">, 44:1. </w:t>
      </w:r>
      <w:hyperlink r:id="rId8" w:history="1">
        <w:r w:rsidRPr="00EE429F">
          <w:rPr>
            <w:rStyle w:val="Hyperlink"/>
          </w:rPr>
          <w:t>https://doi.org/10.1177/2165143420959793</w:t>
        </w:r>
      </w:hyperlink>
      <w:r>
        <w:t xml:space="preserve"> </w:t>
      </w:r>
    </w:p>
    <w:p w14:paraId="314305D7" w14:textId="5EA980FF" w:rsidR="00D91A13" w:rsidRDefault="00D91A13" w:rsidP="002B48A9">
      <w:pPr>
        <w:pStyle w:val="FootnoteText"/>
      </w:pPr>
    </w:p>
  </w:footnote>
  <w:footnote w:id="10">
    <w:p w14:paraId="2A73C9A4" w14:textId="77777777" w:rsidR="008F246D" w:rsidRDefault="008F246D" w:rsidP="008F246D">
      <w:pPr>
        <w:pStyle w:val="FootnoteText"/>
      </w:pPr>
      <w:r>
        <w:rPr>
          <w:rStyle w:val="FootnoteReference"/>
        </w:rPr>
        <w:footnoteRef/>
      </w:r>
      <w:r>
        <w:t xml:space="preserve"> </w:t>
      </w:r>
      <w:proofErr w:type="spellStart"/>
      <w:r>
        <w:t>Mazzotti</w:t>
      </w:r>
      <w:proofErr w:type="spellEnd"/>
      <w:r>
        <w:t xml:space="preserve">, V.L., Rowe, D.A., Test, D.W., et al. (2021). Secondary Transition Predictors of Postschool Success: An Update to the Research Base. </w:t>
      </w:r>
      <w:r>
        <w:rPr>
          <w:i/>
          <w:iCs/>
        </w:rPr>
        <w:t>Career Development and Transition for Exceptional Individuals</w:t>
      </w:r>
      <w:r>
        <w:t xml:space="preserve">, 44:1. </w:t>
      </w:r>
      <w:hyperlink r:id="rId9" w:history="1">
        <w:r w:rsidRPr="00EE429F">
          <w:rPr>
            <w:rStyle w:val="Hyperlink"/>
          </w:rPr>
          <w:t>https://doi.org/10.1177/2165143420959793</w:t>
        </w:r>
      </w:hyperlink>
    </w:p>
  </w:footnote>
  <w:footnote w:id="11">
    <w:p w14:paraId="370B70B2" w14:textId="77777777" w:rsidR="008F246D" w:rsidRPr="00290B36" w:rsidRDefault="008F246D" w:rsidP="008F246D">
      <w:pPr>
        <w:pStyle w:val="FootnoteText"/>
      </w:pPr>
      <w:r>
        <w:rPr>
          <w:rStyle w:val="FootnoteReference"/>
        </w:rPr>
        <w:footnoteRef/>
      </w:r>
      <w:r>
        <w:t xml:space="preserve"> The Charting the </w:t>
      </w:r>
      <w:proofErr w:type="spellStart"/>
      <w:r>
        <w:t>LifeCourse</w:t>
      </w:r>
      <w:proofErr w:type="spellEnd"/>
      <w:r>
        <w:t xml:space="preserve"> Framework. </w:t>
      </w:r>
      <w:hyperlink r:id="rId10" w:history="1">
        <w:r w:rsidRPr="00891B02">
          <w:rPr>
            <w:rStyle w:val="Hyperlink"/>
          </w:rPr>
          <w:t>http://www.lifecoursetools.com/principles/</w:t>
        </w:r>
      </w:hyperlink>
      <w:r>
        <w:t xml:space="preserve"> </w:t>
      </w:r>
    </w:p>
  </w:footnote>
  <w:footnote w:id="12">
    <w:p w14:paraId="4CEF2784" w14:textId="77777777" w:rsidR="008F246D" w:rsidRPr="00031265" w:rsidRDefault="008F246D" w:rsidP="007E0221">
      <w:pPr>
        <w:pStyle w:val="FootnoteText"/>
        <w:jc w:val="left"/>
      </w:pPr>
      <w:r>
        <w:rPr>
          <w:rStyle w:val="FootnoteReference"/>
        </w:rPr>
        <w:footnoteRef/>
      </w:r>
      <w:r>
        <w:t xml:space="preserve"> </w:t>
      </w:r>
      <w:proofErr w:type="spellStart"/>
      <w:r>
        <w:t>Mazzotti</w:t>
      </w:r>
      <w:proofErr w:type="spellEnd"/>
      <w:r>
        <w:t xml:space="preserve">, V.L., Rowe, D.A., Test, D.W., et al. (2021). Secondary Transition Predictors of Postschool Success: An Update to the Research Base. </w:t>
      </w:r>
      <w:r>
        <w:rPr>
          <w:i/>
          <w:iCs/>
        </w:rPr>
        <w:t>Career Development and Transition for Exceptional Individuals</w:t>
      </w:r>
      <w:r>
        <w:t xml:space="preserve">, 44:1. </w:t>
      </w:r>
      <w:hyperlink r:id="rId11" w:history="1">
        <w:r w:rsidRPr="00EE429F">
          <w:rPr>
            <w:rStyle w:val="Hyperlink"/>
          </w:rPr>
          <w:t>https://doi.org/10.1177/2165143420959793</w:t>
        </w:r>
      </w:hyperlink>
      <w:r>
        <w:t xml:space="preserve"> </w:t>
      </w:r>
    </w:p>
  </w:footnote>
  <w:footnote w:id="13">
    <w:p w14:paraId="17DDFF28" w14:textId="77777777" w:rsidR="005D5C40" w:rsidRDefault="005D5C40" w:rsidP="002B48A9">
      <w:pPr>
        <w:pStyle w:val="FootnoteText"/>
      </w:pPr>
      <w:r>
        <w:rPr>
          <w:rStyle w:val="FootnoteReference"/>
        </w:rPr>
        <w:footnoteRef/>
      </w:r>
      <w:r>
        <w:t xml:space="preserve"> </w:t>
      </w:r>
      <w:proofErr w:type="spellStart"/>
      <w:r>
        <w:rPr>
          <w:shd w:val="clear" w:color="auto" w:fill="FFFFFF"/>
        </w:rPr>
        <w:t>Mazzotti</w:t>
      </w:r>
      <w:proofErr w:type="spellEnd"/>
      <w:r>
        <w:rPr>
          <w:shd w:val="clear" w:color="auto" w:fill="FFFFFF"/>
        </w:rPr>
        <w:t xml:space="preserve">, V. L., Rowe, D. A., </w:t>
      </w:r>
      <w:proofErr w:type="spellStart"/>
      <w:r>
        <w:rPr>
          <w:shd w:val="clear" w:color="auto" w:fill="FFFFFF"/>
        </w:rPr>
        <w:t>Kwiatek</w:t>
      </w:r>
      <w:proofErr w:type="spellEnd"/>
      <w:r>
        <w:rPr>
          <w:shd w:val="clear" w:color="auto" w:fill="FFFFFF"/>
        </w:rPr>
        <w:t xml:space="preserve">, S., </w:t>
      </w:r>
      <w:proofErr w:type="spellStart"/>
      <w:r>
        <w:rPr>
          <w:shd w:val="clear" w:color="auto" w:fill="FFFFFF"/>
        </w:rPr>
        <w:t>Voggt</w:t>
      </w:r>
      <w:proofErr w:type="spellEnd"/>
      <w:r>
        <w:rPr>
          <w:shd w:val="clear" w:color="auto" w:fill="FFFFFF"/>
        </w:rPr>
        <w:t>, A., Chang, W. H., Fowler, C. H., ... &amp; Test, D. W. (2021). Secondary transition predictors of postschool success: An update to the research base. </w:t>
      </w:r>
      <w:r>
        <w:rPr>
          <w:i/>
          <w:iCs/>
          <w:shd w:val="clear" w:color="auto" w:fill="FFFFFF"/>
        </w:rPr>
        <w:t>Career Development and Transition for Exceptional Individuals</w:t>
      </w:r>
      <w:r>
        <w:rPr>
          <w:shd w:val="clear" w:color="auto" w:fill="FFFFFF"/>
        </w:rPr>
        <w:t>, </w:t>
      </w:r>
      <w:r>
        <w:rPr>
          <w:i/>
          <w:iCs/>
          <w:shd w:val="clear" w:color="auto" w:fill="FFFFFF"/>
        </w:rPr>
        <w:t>44</w:t>
      </w:r>
      <w:r>
        <w:rPr>
          <w:shd w:val="clear" w:color="auto" w:fill="FFFFFF"/>
        </w:rPr>
        <w:t>(1), 47-64.</w:t>
      </w:r>
    </w:p>
  </w:footnote>
  <w:footnote w:id="14">
    <w:p w14:paraId="622CC316" w14:textId="1B6A3229" w:rsidR="51BFDF20" w:rsidRDefault="51BFDF20" w:rsidP="002B48A9">
      <w:pPr>
        <w:pStyle w:val="FootnoteText"/>
      </w:pPr>
    </w:p>
  </w:footnote>
</w:footnotes>
</file>

<file path=word/intelligence2.xml><?xml version="1.0" encoding="utf-8"?>
<int2:intelligence xmlns:int2="http://schemas.microsoft.com/office/intelligence/2020/intelligence" xmlns:oel="http://schemas.microsoft.com/office/2019/extlst">
  <int2:observations>
    <int2:bookmark int2:bookmarkName="_Int_Rq8JRwjE" int2:invalidationBookmarkName="" int2:hashCode="1jhQerLPbNTol3" int2:id="ppGEkC2C">
      <int2:state int2:value="Rejected" int2:type="LegacyProofing"/>
    </int2:bookmark>
  </int2:observations>
  <int2:intelligenceSettings/>
  <int2:onDemandWorkflows/>
</int2:intelligence>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E87544"/>
    <w:multiLevelType w:val="multilevel"/>
    <w:tmpl w:val="EA3A32B0"/>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 w15:restartNumberingAfterBreak="0">
    <w:nsid w:val="01861BB9"/>
    <w:multiLevelType w:val="hybridMultilevel"/>
    <w:tmpl w:val="91E224BA"/>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 w15:restartNumberingAfterBreak="0">
    <w:nsid w:val="08CD4F06"/>
    <w:multiLevelType w:val="hybridMultilevel"/>
    <w:tmpl w:val="C52CAA8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C484AA0"/>
    <w:multiLevelType w:val="multilevel"/>
    <w:tmpl w:val="3A4E4BAE"/>
    <w:lvl w:ilvl="0">
      <w:start w:val="2"/>
      <w:numFmt w:val="decimal"/>
      <w:lvlText w:val="%1"/>
      <w:lvlJc w:val="left"/>
      <w:pPr>
        <w:ind w:left="576" w:hanging="576"/>
      </w:pPr>
      <w:rPr>
        <w:rFonts w:hint="default"/>
      </w:rPr>
    </w:lvl>
    <w:lvl w:ilvl="1">
      <w:start w:val="4"/>
      <w:numFmt w:val="decimal"/>
      <w:lvlText w:val="%1.%2"/>
      <w:lvlJc w:val="left"/>
      <w:pPr>
        <w:ind w:left="576" w:hanging="576"/>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b w:val="0"/>
        <w:bCs/>
        <w:sz w:val="24"/>
        <w:szCs w:val="24"/>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4" w15:restartNumberingAfterBreak="0">
    <w:nsid w:val="12AA3249"/>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5" w15:restartNumberingAfterBreak="0">
    <w:nsid w:val="13420645"/>
    <w:multiLevelType w:val="hybridMultilevel"/>
    <w:tmpl w:val="7126302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14953DA4"/>
    <w:multiLevelType w:val="hybridMultilevel"/>
    <w:tmpl w:val="17126EC2"/>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7" w15:restartNumberingAfterBreak="0">
    <w:nsid w:val="190B7642"/>
    <w:multiLevelType w:val="hybridMultilevel"/>
    <w:tmpl w:val="4A74A4F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1D36544D"/>
    <w:multiLevelType w:val="hybridMultilevel"/>
    <w:tmpl w:val="E44CF2D6"/>
    <w:lvl w:ilvl="0" w:tplc="FFFFFFFF">
      <w:start w:val="1"/>
      <w:numFmt w:val="decimal"/>
      <w:lvlText w:val="%1."/>
      <w:lvlJc w:val="left"/>
      <w:pPr>
        <w:ind w:left="360" w:hanging="360"/>
      </w:pPr>
      <w:rPr>
        <w:rFonts w:cs="Times New Roman"/>
      </w:rPr>
    </w:lvl>
    <w:lvl w:ilvl="1" w:tplc="FFFFFFFF">
      <w:start w:val="1"/>
      <w:numFmt w:val="decimal"/>
      <w:lvlText w:val="%2."/>
      <w:lvlJc w:val="left"/>
      <w:pPr>
        <w:tabs>
          <w:tab w:val="num" w:pos="1080"/>
        </w:tabs>
        <w:ind w:left="1080" w:hanging="360"/>
      </w:pPr>
    </w:lvl>
    <w:lvl w:ilvl="2" w:tplc="FFFFFFFF">
      <w:start w:val="1"/>
      <w:numFmt w:val="decimal"/>
      <w:lvlText w:val="%3."/>
      <w:lvlJc w:val="left"/>
      <w:pPr>
        <w:tabs>
          <w:tab w:val="num" w:pos="1800"/>
        </w:tabs>
        <w:ind w:left="1800" w:hanging="360"/>
      </w:pPr>
    </w:lvl>
    <w:lvl w:ilvl="3" w:tplc="FFFFFFFF">
      <w:start w:val="1"/>
      <w:numFmt w:val="decimal"/>
      <w:lvlText w:val="%4."/>
      <w:lvlJc w:val="left"/>
      <w:pPr>
        <w:tabs>
          <w:tab w:val="num" w:pos="2520"/>
        </w:tabs>
        <w:ind w:left="2520" w:hanging="360"/>
      </w:pPr>
    </w:lvl>
    <w:lvl w:ilvl="4" w:tplc="FFFFFFFF">
      <w:start w:val="1"/>
      <w:numFmt w:val="decimal"/>
      <w:lvlText w:val="%5."/>
      <w:lvlJc w:val="left"/>
      <w:pPr>
        <w:tabs>
          <w:tab w:val="num" w:pos="3240"/>
        </w:tabs>
        <w:ind w:left="3240" w:hanging="360"/>
      </w:pPr>
    </w:lvl>
    <w:lvl w:ilvl="5" w:tplc="FFFFFFFF">
      <w:start w:val="1"/>
      <w:numFmt w:val="decimal"/>
      <w:lvlText w:val="%6."/>
      <w:lvlJc w:val="left"/>
      <w:pPr>
        <w:tabs>
          <w:tab w:val="num" w:pos="3960"/>
        </w:tabs>
        <w:ind w:left="3960" w:hanging="360"/>
      </w:pPr>
    </w:lvl>
    <w:lvl w:ilvl="6" w:tplc="FFFFFFFF">
      <w:start w:val="1"/>
      <w:numFmt w:val="decimal"/>
      <w:lvlText w:val="%7."/>
      <w:lvlJc w:val="left"/>
      <w:pPr>
        <w:tabs>
          <w:tab w:val="num" w:pos="4680"/>
        </w:tabs>
        <w:ind w:left="4680" w:hanging="360"/>
      </w:pPr>
    </w:lvl>
    <w:lvl w:ilvl="7" w:tplc="FFFFFFFF">
      <w:start w:val="1"/>
      <w:numFmt w:val="decimal"/>
      <w:lvlText w:val="%8."/>
      <w:lvlJc w:val="left"/>
      <w:pPr>
        <w:tabs>
          <w:tab w:val="num" w:pos="5400"/>
        </w:tabs>
        <w:ind w:left="5400" w:hanging="360"/>
      </w:pPr>
    </w:lvl>
    <w:lvl w:ilvl="8" w:tplc="FFFFFFFF">
      <w:start w:val="1"/>
      <w:numFmt w:val="decimal"/>
      <w:lvlText w:val="%9."/>
      <w:lvlJc w:val="left"/>
      <w:pPr>
        <w:tabs>
          <w:tab w:val="num" w:pos="6120"/>
        </w:tabs>
        <w:ind w:left="6120" w:hanging="360"/>
      </w:pPr>
    </w:lvl>
  </w:abstractNum>
  <w:abstractNum w:abstractNumId="9" w15:restartNumberingAfterBreak="0">
    <w:nsid w:val="1D8D4F57"/>
    <w:multiLevelType w:val="hybridMultilevel"/>
    <w:tmpl w:val="26805C28"/>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0" w15:restartNumberingAfterBreak="0">
    <w:nsid w:val="1E768A51"/>
    <w:multiLevelType w:val="hybridMultilevel"/>
    <w:tmpl w:val="FFFFFFFF"/>
    <w:lvl w:ilvl="0" w:tplc="A11079F8">
      <w:start w:val="1"/>
      <w:numFmt w:val="bullet"/>
      <w:lvlText w:val="-"/>
      <w:lvlJc w:val="left"/>
      <w:pPr>
        <w:ind w:left="720" w:hanging="360"/>
      </w:pPr>
      <w:rPr>
        <w:rFonts w:ascii="Calibri" w:hAnsi="Calibri" w:hint="default"/>
      </w:rPr>
    </w:lvl>
    <w:lvl w:ilvl="1" w:tplc="9D5444E0">
      <w:start w:val="1"/>
      <w:numFmt w:val="bullet"/>
      <w:lvlText w:val="o"/>
      <w:lvlJc w:val="left"/>
      <w:pPr>
        <w:ind w:left="1440" w:hanging="360"/>
      </w:pPr>
      <w:rPr>
        <w:rFonts w:ascii="Courier New" w:hAnsi="Courier New" w:hint="default"/>
      </w:rPr>
    </w:lvl>
    <w:lvl w:ilvl="2" w:tplc="D16A54A6">
      <w:start w:val="1"/>
      <w:numFmt w:val="bullet"/>
      <w:lvlText w:val=""/>
      <w:lvlJc w:val="left"/>
      <w:pPr>
        <w:ind w:left="2160" w:hanging="360"/>
      </w:pPr>
      <w:rPr>
        <w:rFonts w:ascii="Wingdings" w:hAnsi="Wingdings" w:hint="default"/>
      </w:rPr>
    </w:lvl>
    <w:lvl w:ilvl="3" w:tplc="D4CE84AE">
      <w:start w:val="1"/>
      <w:numFmt w:val="bullet"/>
      <w:lvlText w:val=""/>
      <w:lvlJc w:val="left"/>
      <w:pPr>
        <w:ind w:left="2880" w:hanging="360"/>
      </w:pPr>
      <w:rPr>
        <w:rFonts w:ascii="Symbol" w:hAnsi="Symbol" w:hint="default"/>
      </w:rPr>
    </w:lvl>
    <w:lvl w:ilvl="4" w:tplc="89F4FA00">
      <w:start w:val="1"/>
      <w:numFmt w:val="bullet"/>
      <w:lvlText w:val="o"/>
      <w:lvlJc w:val="left"/>
      <w:pPr>
        <w:ind w:left="3600" w:hanging="360"/>
      </w:pPr>
      <w:rPr>
        <w:rFonts w:ascii="Courier New" w:hAnsi="Courier New" w:hint="default"/>
      </w:rPr>
    </w:lvl>
    <w:lvl w:ilvl="5" w:tplc="7AAC79D2">
      <w:start w:val="1"/>
      <w:numFmt w:val="bullet"/>
      <w:lvlText w:val=""/>
      <w:lvlJc w:val="left"/>
      <w:pPr>
        <w:ind w:left="4320" w:hanging="360"/>
      </w:pPr>
      <w:rPr>
        <w:rFonts w:ascii="Wingdings" w:hAnsi="Wingdings" w:hint="default"/>
      </w:rPr>
    </w:lvl>
    <w:lvl w:ilvl="6" w:tplc="F3849D72">
      <w:start w:val="1"/>
      <w:numFmt w:val="bullet"/>
      <w:lvlText w:val=""/>
      <w:lvlJc w:val="left"/>
      <w:pPr>
        <w:ind w:left="5040" w:hanging="360"/>
      </w:pPr>
      <w:rPr>
        <w:rFonts w:ascii="Symbol" w:hAnsi="Symbol" w:hint="default"/>
      </w:rPr>
    </w:lvl>
    <w:lvl w:ilvl="7" w:tplc="C318EFD0">
      <w:start w:val="1"/>
      <w:numFmt w:val="bullet"/>
      <w:lvlText w:val="o"/>
      <w:lvlJc w:val="left"/>
      <w:pPr>
        <w:ind w:left="5760" w:hanging="360"/>
      </w:pPr>
      <w:rPr>
        <w:rFonts w:ascii="Courier New" w:hAnsi="Courier New" w:hint="default"/>
      </w:rPr>
    </w:lvl>
    <w:lvl w:ilvl="8" w:tplc="A4B661F8">
      <w:start w:val="1"/>
      <w:numFmt w:val="bullet"/>
      <w:lvlText w:val=""/>
      <w:lvlJc w:val="left"/>
      <w:pPr>
        <w:ind w:left="6480" w:hanging="360"/>
      </w:pPr>
      <w:rPr>
        <w:rFonts w:ascii="Wingdings" w:hAnsi="Wingdings" w:hint="default"/>
      </w:rPr>
    </w:lvl>
  </w:abstractNum>
  <w:abstractNum w:abstractNumId="11" w15:restartNumberingAfterBreak="0">
    <w:nsid w:val="1EB53D06"/>
    <w:multiLevelType w:val="multilevel"/>
    <w:tmpl w:val="EA3A32B0"/>
    <w:lvl w:ilvl="0">
      <w:start w:val="1"/>
      <w:numFmt w:val="decimal"/>
      <w:lvlText w:val="%1."/>
      <w:lvlJc w:val="left"/>
      <w:pPr>
        <w:ind w:left="720" w:hanging="360"/>
      </w:pPr>
    </w:lvl>
    <w:lvl w:ilvl="1">
      <w:start w:val="1"/>
      <w:numFmt w:val="lowerLetter"/>
      <w:lvlText w:val="%2."/>
      <w:lvlJc w:val="left"/>
      <w:pPr>
        <w:ind w:left="117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2" w15:restartNumberingAfterBreak="0">
    <w:nsid w:val="271C137F"/>
    <w:multiLevelType w:val="hybridMultilevel"/>
    <w:tmpl w:val="3146ABC0"/>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3" w15:restartNumberingAfterBreak="0">
    <w:nsid w:val="298A1E57"/>
    <w:multiLevelType w:val="hybridMultilevel"/>
    <w:tmpl w:val="FFFFFFFF"/>
    <w:lvl w:ilvl="0" w:tplc="36DA9620">
      <w:start w:val="1"/>
      <w:numFmt w:val="decimal"/>
      <w:lvlText w:val="%1."/>
      <w:lvlJc w:val="left"/>
      <w:pPr>
        <w:ind w:left="720" w:hanging="360"/>
      </w:pPr>
    </w:lvl>
    <w:lvl w:ilvl="1" w:tplc="BDFABDCC">
      <w:start w:val="1"/>
      <w:numFmt w:val="lowerLetter"/>
      <w:lvlText w:val="%2."/>
      <w:lvlJc w:val="left"/>
      <w:pPr>
        <w:ind w:left="1440" w:hanging="360"/>
      </w:pPr>
    </w:lvl>
    <w:lvl w:ilvl="2" w:tplc="F15A97C0">
      <w:start w:val="1"/>
      <w:numFmt w:val="lowerRoman"/>
      <w:lvlText w:val="%3."/>
      <w:lvlJc w:val="right"/>
      <w:pPr>
        <w:ind w:left="2160" w:hanging="180"/>
      </w:pPr>
    </w:lvl>
    <w:lvl w:ilvl="3" w:tplc="0F2C480E">
      <w:start w:val="1"/>
      <w:numFmt w:val="decimal"/>
      <w:lvlText w:val="%4."/>
      <w:lvlJc w:val="left"/>
      <w:pPr>
        <w:ind w:left="2880" w:hanging="360"/>
      </w:pPr>
    </w:lvl>
    <w:lvl w:ilvl="4" w:tplc="D786B12E">
      <w:start w:val="1"/>
      <w:numFmt w:val="lowerLetter"/>
      <w:lvlText w:val="%5."/>
      <w:lvlJc w:val="left"/>
      <w:pPr>
        <w:ind w:left="3600" w:hanging="360"/>
      </w:pPr>
    </w:lvl>
    <w:lvl w:ilvl="5" w:tplc="AE44023C">
      <w:start w:val="1"/>
      <w:numFmt w:val="lowerRoman"/>
      <w:lvlText w:val="%6."/>
      <w:lvlJc w:val="right"/>
      <w:pPr>
        <w:ind w:left="4320" w:hanging="180"/>
      </w:pPr>
    </w:lvl>
    <w:lvl w:ilvl="6" w:tplc="0554A654">
      <w:start w:val="1"/>
      <w:numFmt w:val="decimal"/>
      <w:lvlText w:val="%7."/>
      <w:lvlJc w:val="left"/>
      <w:pPr>
        <w:ind w:left="5040" w:hanging="360"/>
      </w:pPr>
    </w:lvl>
    <w:lvl w:ilvl="7" w:tplc="603092F2">
      <w:start w:val="1"/>
      <w:numFmt w:val="lowerLetter"/>
      <w:lvlText w:val="%8."/>
      <w:lvlJc w:val="left"/>
      <w:pPr>
        <w:ind w:left="5760" w:hanging="360"/>
      </w:pPr>
    </w:lvl>
    <w:lvl w:ilvl="8" w:tplc="B5F4E276">
      <w:start w:val="1"/>
      <w:numFmt w:val="lowerRoman"/>
      <w:lvlText w:val="%9."/>
      <w:lvlJc w:val="right"/>
      <w:pPr>
        <w:ind w:left="6480" w:hanging="180"/>
      </w:pPr>
    </w:lvl>
  </w:abstractNum>
  <w:abstractNum w:abstractNumId="14" w15:restartNumberingAfterBreak="0">
    <w:nsid w:val="298B7390"/>
    <w:multiLevelType w:val="hybridMultilevel"/>
    <w:tmpl w:val="759070D8"/>
    <w:lvl w:ilvl="0" w:tplc="D6F4DF60">
      <w:start w:val="1"/>
      <w:numFmt w:val="decimal"/>
      <w:lvlText w:val="%1."/>
      <w:lvlJc w:val="left"/>
      <w:pPr>
        <w:ind w:left="720" w:hanging="360"/>
      </w:pPr>
    </w:lvl>
    <w:lvl w:ilvl="1" w:tplc="24C86A30">
      <w:start w:val="1"/>
      <w:numFmt w:val="lowerLetter"/>
      <w:lvlText w:val="%2."/>
      <w:lvlJc w:val="left"/>
      <w:pPr>
        <w:ind w:left="1440" w:hanging="360"/>
      </w:pPr>
    </w:lvl>
    <w:lvl w:ilvl="2" w:tplc="156E8EAC">
      <w:start w:val="1"/>
      <w:numFmt w:val="lowerLetter"/>
      <w:lvlText w:val="%3."/>
      <w:lvlJc w:val="left"/>
      <w:pPr>
        <w:ind w:left="2160" w:hanging="180"/>
      </w:pPr>
    </w:lvl>
    <w:lvl w:ilvl="3" w:tplc="060EB0AA">
      <w:start w:val="1"/>
      <w:numFmt w:val="decimal"/>
      <w:lvlText w:val="%4."/>
      <w:lvlJc w:val="left"/>
      <w:pPr>
        <w:ind w:left="2880" w:hanging="360"/>
      </w:pPr>
    </w:lvl>
    <w:lvl w:ilvl="4" w:tplc="E286C6FA">
      <w:start w:val="1"/>
      <w:numFmt w:val="lowerLetter"/>
      <w:lvlText w:val="%5."/>
      <w:lvlJc w:val="left"/>
      <w:pPr>
        <w:ind w:left="3600" w:hanging="360"/>
      </w:pPr>
    </w:lvl>
    <w:lvl w:ilvl="5" w:tplc="E3DAA9D0">
      <w:start w:val="1"/>
      <w:numFmt w:val="lowerRoman"/>
      <w:lvlText w:val="%6."/>
      <w:lvlJc w:val="right"/>
      <w:pPr>
        <w:ind w:left="4320" w:hanging="180"/>
      </w:pPr>
    </w:lvl>
    <w:lvl w:ilvl="6" w:tplc="42644CA6">
      <w:start w:val="1"/>
      <w:numFmt w:val="decimal"/>
      <w:lvlText w:val="%7."/>
      <w:lvlJc w:val="left"/>
      <w:pPr>
        <w:ind w:left="5040" w:hanging="360"/>
      </w:pPr>
    </w:lvl>
    <w:lvl w:ilvl="7" w:tplc="EFCAB638">
      <w:start w:val="1"/>
      <w:numFmt w:val="lowerLetter"/>
      <w:lvlText w:val="%8."/>
      <w:lvlJc w:val="left"/>
      <w:pPr>
        <w:ind w:left="5760" w:hanging="360"/>
      </w:pPr>
    </w:lvl>
    <w:lvl w:ilvl="8" w:tplc="22A0A3CE">
      <w:start w:val="1"/>
      <w:numFmt w:val="lowerRoman"/>
      <w:lvlText w:val="%9."/>
      <w:lvlJc w:val="right"/>
      <w:pPr>
        <w:ind w:left="6480" w:hanging="180"/>
      </w:pPr>
    </w:lvl>
  </w:abstractNum>
  <w:abstractNum w:abstractNumId="15" w15:restartNumberingAfterBreak="0">
    <w:nsid w:val="2E4C6203"/>
    <w:multiLevelType w:val="multilevel"/>
    <w:tmpl w:val="EA3A32B0"/>
    <w:lvl w:ilvl="0">
      <w:start w:val="1"/>
      <w:numFmt w:val="decimal"/>
      <w:lvlText w:val="%1."/>
      <w:lvlJc w:val="left"/>
      <w:pPr>
        <w:ind w:left="720" w:hanging="360"/>
      </w:pPr>
    </w:lvl>
    <w:lvl w:ilvl="1">
      <w:start w:val="1"/>
      <w:numFmt w:val="lowerLetter"/>
      <w:lvlText w:val="%2."/>
      <w:lvlJc w:val="left"/>
      <w:pPr>
        <w:ind w:left="117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6" w15:restartNumberingAfterBreak="0">
    <w:nsid w:val="2E7F2450"/>
    <w:multiLevelType w:val="hybridMultilevel"/>
    <w:tmpl w:val="FFFFFFFF"/>
    <w:lvl w:ilvl="0" w:tplc="AAE801B6">
      <w:start w:val="1"/>
      <w:numFmt w:val="bullet"/>
      <w:lvlText w:val=""/>
      <w:lvlJc w:val="left"/>
      <w:pPr>
        <w:ind w:left="720" w:hanging="360"/>
      </w:pPr>
      <w:rPr>
        <w:rFonts w:ascii="Symbol" w:hAnsi="Symbol" w:hint="default"/>
      </w:rPr>
    </w:lvl>
    <w:lvl w:ilvl="1" w:tplc="FA3EE36A">
      <w:start w:val="1"/>
      <w:numFmt w:val="bullet"/>
      <w:lvlText w:val="o"/>
      <w:lvlJc w:val="left"/>
      <w:pPr>
        <w:ind w:left="1440" w:hanging="360"/>
      </w:pPr>
      <w:rPr>
        <w:rFonts w:ascii="Courier New" w:hAnsi="Courier New" w:hint="default"/>
      </w:rPr>
    </w:lvl>
    <w:lvl w:ilvl="2" w:tplc="11EA7C38">
      <w:start w:val="1"/>
      <w:numFmt w:val="bullet"/>
      <w:lvlText w:val=""/>
      <w:lvlJc w:val="left"/>
      <w:pPr>
        <w:ind w:left="2160" w:hanging="360"/>
      </w:pPr>
      <w:rPr>
        <w:rFonts w:ascii="Wingdings" w:hAnsi="Wingdings" w:hint="default"/>
      </w:rPr>
    </w:lvl>
    <w:lvl w:ilvl="3" w:tplc="F75C174E">
      <w:start w:val="1"/>
      <w:numFmt w:val="bullet"/>
      <w:lvlText w:val=""/>
      <w:lvlJc w:val="left"/>
      <w:pPr>
        <w:ind w:left="2880" w:hanging="360"/>
      </w:pPr>
      <w:rPr>
        <w:rFonts w:ascii="Symbol" w:hAnsi="Symbol" w:hint="default"/>
      </w:rPr>
    </w:lvl>
    <w:lvl w:ilvl="4" w:tplc="8F78596E">
      <w:start w:val="1"/>
      <w:numFmt w:val="bullet"/>
      <w:lvlText w:val="o"/>
      <w:lvlJc w:val="left"/>
      <w:pPr>
        <w:ind w:left="3600" w:hanging="360"/>
      </w:pPr>
      <w:rPr>
        <w:rFonts w:ascii="Courier New" w:hAnsi="Courier New" w:hint="default"/>
      </w:rPr>
    </w:lvl>
    <w:lvl w:ilvl="5" w:tplc="2876818A">
      <w:start w:val="1"/>
      <w:numFmt w:val="bullet"/>
      <w:lvlText w:val=""/>
      <w:lvlJc w:val="left"/>
      <w:pPr>
        <w:ind w:left="4320" w:hanging="360"/>
      </w:pPr>
      <w:rPr>
        <w:rFonts w:ascii="Wingdings" w:hAnsi="Wingdings" w:hint="default"/>
      </w:rPr>
    </w:lvl>
    <w:lvl w:ilvl="6" w:tplc="E920306A">
      <w:start w:val="1"/>
      <w:numFmt w:val="bullet"/>
      <w:lvlText w:val=""/>
      <w:lvlJc w:val="left"/>
      <w:pPr>
        <w:ind w:left="5040" w:hanging="360"/>
      </w:pPr>
      <w:rPr>
        <w:rFonts w:ascii="Symbol" w:hAnsi="Symbol" w:hint="default"/>
      </w:rPr>
    </w:lvl>
    <w:lvl w:ilvl="7" w:tplc="A22E65AA">
      <w:start w:val="1"/>
      <w:numFmt w:val="bullet"/>
      <w:lvlText w:val="o"/>
      <w:lvlJc w:val="left"/>
      <w:pPr>
        <w:ind w:left="5760" w:hanging="360"/>
      </w:pPr>
      <w:rPr>
        <w:rFonts w:ascii="Courier New" w:hAnsi="Courier New" w:hint="default"/>
      </w:rPr>
    </w:lvl>
    <w:lvl w:ilvl="8" w:tplc="CB9A6F66">
      <w:start w:val="1"/>
      <w:numFmt w:val="bullet"/>
      <w:lvlText w:val=""/>
      <w:lvlJc w:val="left"/>
      <w:pPr>
        <w:ind w:left="6480" w:hanging="360"/>
      </w:pPr>
      <w:rPr>
        <w:rFonts w:ascii="Wingdings" w:hAnsi="Wingdings" w:hint="default"/>
      </w:rPr>
    </w:lvl>
  </w:abstractNum>
  <w:abstractNum w:abstractNumId="17" w15:restartNumberingAfterBreak="0">
    <w:nsid w:val="30087272"/>
    <w:multiLevelType w:val="hybridMultilevel"/>
    <w:tmpl w:val="7BB41D86"/>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8" w15:restartNumberingAfterBreak="0">
    <w:nsid w:val="324A7B03"/>
    <w:multiLevelType w:val="hybridMultilevel"/>
    <w:tmpl w:val="D5B8B30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33A04E8C"/>
    <w:multiLevelType w:val="hybridMultilevel"/>
    <w:tmpl w:val="23DC1092"/>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0" w15:restartNumberingAfterBreak="0">
    <w:nsid w:val="38165914"/>
    <w:multiLevelType w:val="hybridMultilevel"/>
    <w:tmpl w:val="2194A1E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1" w15:restartNumberingAfterBreak="0">
    <w:nsid w:val="39E3687B"/>
    <w:multiLevelType w:val="hybridMultilevel"/>
    <w:tmpl w:val="FDF2BA80"/>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2" w15:restartNumberingAfterBreak="0">
    <w:nsid w:val="39F53DD7"/>
    <w:multiLevelType w:val="hybridMultilevel"/>
    <w:tmpl w:val="E44CF2D6"/>
    <w:lvl w:ilvl="0" w:tplc="FFFFFFFF">
      <w:start w:val="1"/>
      <w:numFmt w:val="decimal"/>
      <w:lvlText w:val="%1."/>
      <w:lvlJc w:val="left"/>
      <w:pPr>
        <w:ind w:left="360" w:hanging="360"/>
      </w:pPr>
      <w:rPr>
        <w:rFonts w:cs="Times New Roman"/>
      </w:rPr>
    </w:lvl>
    <w:lvl w:ilvl="1" w:tplc="FFFFFFFF">
      <w:start w:val="1"/>
      <w:numFmt w:val="decimal"/>
      <w:lvlText w:val="%2."/>
      <w:lvlJc w:val="left"/>
      <w:pPr>
        <w:tabs>
          <w:tab w:val="num" w:pos="1080"/>
        </w:tabs>
        <w:ind w:left="1080" w:hanging="360"/>
      </w:pPr>
    </w:lvl>
    <w:lvl w:ilvl="2" w:tplc="FFFFFFFF">
      <w:start w:val="1"/>
      <w:numFmt w:val="decimal"/>
      <w:lvlText w:val="%3."/>
      <w:lvlJc w:val="left"/>
      <w:pPr>
        <w:tabs>
          <w:tab w:val="num" w:pos="1800"/>
        </w:tabs>
        <w:ind w:left="1800" w:hanging="360"/>
      </w:pPr>
    </w:lvl>
    <w:lvl w:ilvl="3" w:tplc="FFFFFFFF">
      <w:start w:val="1"/>
      <w:numFmt w:val="decimal"/>
      <w:lvlText w:val="%4."/>
      <w:lvlJc w:val="left"/>
      <w:pPr>
        <w:tabs>
          <w:tab w:val="num" w:pos="2520"/>
        </w:tabs>
        <w:ind w:left="2520" w:hanging="360"/>
      </w:pPr>
    </w:lvl>
    <w:lvl w:ilvl="4" w:tplc="FFFFFFFF">
      <w:start w:val="1"/>
      <w:numFmt w:val="decimal"/>
      <w:lvlText w:val="%5."/>
      <w:lvlJc w:val="left"/>
      <w:pPr>
        <w:tabs>
          <w:tab w:val="num" w:pos="3240"/>
        </w:tabs>
        <w:ind w:left="3240" w:hanging="360"/>
      </w:pPr>
    </w:lvl>
    <w:lvl w:ilvl="5" w:tplc="FFFFFFFF">
      <w:start w:val="1"/>
      <w:numFmt w:val="decimal"/>
      <w:lvlText w:val="%6."/>
      <w:lvlJc w:val="left"/>
      <w:pPr>
        <w:tabs>
          <w:tab w:val="num" w:pos="3960"/>
        </w:tabs>
        <w:ind w:left="3960" w:hanging="360"/>
      </w:pPr>
    </w:lvl>
    <w:lvl w:ilvl="6" w:tplc="FFFFFFFF">
      <w:start w:val="1"/>
      <w:numFmt w:val="decimal"/>
      <w:lvlText w:val="%7."/>
      <w:lvlJc w:val="left"/>
      <w:pPr>
        <w:tabs>
          <w:tab w:val="num" w:pos="4680"/>
        </w:tabs>
        <w:ind w:left="4680" w:hanging="360"/>
      </w:pPr>
    </w:lvl>
    <w:lvl w:ilvl="7" w:tplc="FFFFFFFF">
      <w:start w:val="1"/>
      <w:numFmt w:val="decimal"/>
      <w:lvlText w:val="%8."/>
      <w:lvlJc w:val="left"/>
      <w:pPr>
        <w:tabs>
          <w:tab w:val="num" w:pos="5400"/>
        </w:tabs>
        <w:ind w:left="5400" w:hanging="360"/>
      </w:pPr>
    </w:lvl>
    <w:lvl w:ilvl="8" w:tplc="FFFFFFFF">
      <w:start w:val="1"/>
      <w:numFmt w:val="decimal"/>
      <w:lvlText w:val="%9."/>
      <w:lvlJc w:val="left"/>
      <w:pPr>
        <w:tabs>
          <w:tab w:val="num" w:pos="6120"/>
        </w:tabs>
        <w:ind w:left="6120" w:hanging="360"/>
      </w:pPr>
    </w:lvl>
  </w:abstractNum>
  <w:abstractNum w:abstractNumId="23" w15:restartNumberingAfterBreak="0">
    <w:nsid w:val="3AC3447D"/>
    <w:multiLevelType w:val="hybridMultilevel"/>
    <w:tmpl w:val="FFFFFFFF"/>
    <w:lvl w:ilvl="0" w:tplc="2BD63926">
      <w:start w:val="1"/>
      <w:numFmt w:val="decimal"/>
      <w:lvlText w:val="%1."/>
      <w:lvlJc w:val="left"/>
      <w:pPr>
        <w:ind w:left="720" w:hanging="360"/>
      </w:pPr>
    </w:lvl>
    <w:lvl w:ilvl="1" w:tplc="C73A9F80">
      <w:start w:val="1"/>
      <w:numFmt w:val="lowerLetter"/>
      <w:lvlText w:val="%2."/>
      <w:lvlJc w:val="left"/>
      <w:pPr>
        <w:ind w:left="1440" w:hanging="360"/>
      </w:pPr>
    </w:lvl>
    <w:lvl w:ilvl="2" w:tplc="5C4AF088">
      <w:start w:val="1"/>
      <w:numFmt w:val="lowerRoman"/>
      <w:lvlText w:val="%3."/>
      <w:lvlJc w:val="right"/>
      <w:pPr>
        <w:ind w:left="2160" w:hanging="180"/>
      </w:pPr>
    </w:lvl>
    <w:lvl w:ilvl="3" w:tplc="27787010">
      <w:start w:val="1"/>
      <w:numFmt w:val="decimal"/>
      <w:lvlText w:val="%4."/>
      <w:lvlJc w:val="left"/>
      <w:pPr>
        <w:ind w:left="2880" w:hanging="360"/>
      </w:pPr>
    </w:lvl>
    <w:lvl w:ilvl="4" w:tplc="74569A40">
      <w:start w:val="1"/>
      <w:numFmt w:val="lowerLetter"/>
      <w:lvlText w:val="%5."/>
      <w:lvlJc w:val="left"/>
      <w:pPr>
        <w:ind w:left="3600" w:hanging="360"/>
      </w:pPr>
    </w:lvl>
    <w:lvl w:ilvl="5" w:tplc="1398F23C">
      <w:start w:val="1"/>
      <w:numFmt w:val="lowerRoman"/>
      <w:lvlText w:val="%6."/>
      <w:lvlJc w:val="right"/>
      <w:pPr>
        <w:ind w:left="4320" w:hanging="180"/>
      </w:pPr>
    </w:lvl>
    <w:lvl w:ilvl="6" w:tplc="924CDCFE">
      <w:start w:val="1"/>
      <w:numFmt w:val="decimal"/>
      <w:lvlText w:val="%7."/>
      <w:lvlJc w:val="left"/>
      <w:pPr>
        <w:ind w:left="5040" w:hanging="360"/>
      </w:pPr>
    </w:lvl>
    <w:lvl w:ilvl="7" w:tplc="8660A4FE">
      <w:start w:val="1"/>
      <w:numFmt w:val="lowerLetter"/>
      <w:lvlText w:val="%8."/>
      <w:lvlJc w:val="left"/>
      <w:pPr>
        <w:ind w:left="5760" w:hanging="360"/>
      </w:pPr>
    </w:lvl>
    <w:lvl w:ilvl="8" w:tplc="11C06194">
      <w:start w:val="1"/>
      <w:numFmt w:val="lowerRoman"/>
      <w:lvlText w:val="%9."/>
      <w:lvlJc w:val="right"/>
      <w:pPr>
        <w:ind w:left="6480" w:hanging="180"/>
      </w:pPr>
    </w:lvl>
  </w:abstractNum>
  <w:abstractNum w:abstractNumId="24" w15:restartNumberingAfterBreak="0">
    <w:nsid w:val="3F55B185"/>
    <w:multiLevelType w:val="hybridMultilevel"/>
    <w:tmpl w:val="FFFFFFFF"/>
    <w:lvl w:ilvl="0" w:tplc="AE14A944">
      <w:start w:val="1"/>
      <w:numFmt w:val="decimal"/>
      <w:lvlText w:val="%1."/>
      <w:lvlJc w:val="left"/>
      <w:pPr>
        <w:ind w:left="720" w:hanging="360"/>
      </w:pPr>
    </w:lvl>
    <w:lvl w:ilvl="1" w:tplc="06BA8E94">
      <w:start w:val="1"/>
      <w:numFmt w:val="lowerLetter"/>
      <w:lvlText w:val="%2."/>
      <w:lvlJc w:val="left"/>
      <w:pPr>
        <w:ind w:left="1440" w:hanging="360"/>
      </w:pPr>
    </w:lvl>
    <w:lvl w:ilvl="2" w:tplc="3AC63224">
      <w:start w:val="1"/>
      <w:numFmt w:val="lowerRoman"/>
      <w:lvlText w:val="%3."/>
      <w:lvlJc w:val="right"/>
      <w:pPr>
        <w:ind w:left="2160" w:hanging="180"/>
      </w:pPr>
    </w:lvl>
    <w:lvl w:ilvl="3" w:tplc="005E8EE2">
      <w:start w:val="1"/>
      <w:numFmt w:val="decimal"/>
      <w:lvlText w:val="%4."/>
      <w:lvlJc w:val="left"/>
      <w:pPr>
        <w:ind w:left="2880" w:hanging="360"/>
      </w:pPr>
    </w:lvl>
    <w:lvl w:ilvl="4" w:tplc="EB48B650">
      <w:start w:val="1"/>
      <w:numFmt w:val="lowerLetter"/>
      <w:lvlText w:val="%5."/>
      <w:lvlJc w:val="left"/>
      <w:pPr>
        <w:ind w:left="3600" w:hanging="360"/>
      </w:pPr>
    </w:lvl>
    <w:lvl w:ilvl="5" w:tplc="8E20F5C4">
      <w:start w:val="1"/>
      <w:numFmt w:val="lowerRoman"/>
      <w:lvlText w:val="%6."/>
      <w:lvlJc w:val="right"/>
      <w:pPr>
        <w:ind w:left="4320" w:hanging="180"/>
      </w:pPr>
    </w:lvl>
    <w:lvl w:ilvl="6" w:tplc="20D85FF8">
      <w:start w:val="1"/>
      <w:numFmt w:val="decimal"/>
      <w:lvlText w:val="%7."/>
      <w:lvlJc w:val="left"/>
      <w:pPr>
        <w:ind w:left="5040" w:hanging="360"/>
      </w:pPr>
    </w:lvl>
    <w:lvl w:ilvl="7" w:tplc="0E4E0EC8">
      <w:start w:val="1"/>
      <w:numFmt w:val="lowerLetter"/>
      <w:lvlText w:val="%8."/>
      <w:lvlJc w:val="left"/>
      <w:pPr>
        <w:ind w:left="5760" w:hanging="360"/>
      </w:pPr>
    </w:lvl>
    <w:lvl w:ilvl="8" w:tplc="5A781C44">
      <w:start w:val="1"/>
      <w:numFmt w:val="lowerRoman"/>
      <w:lvlText w:val="%9."/>
      <w:lvlJc w:val="right"/>
      <w:pPr>
        <w:ind w:left="6480" w:hanging="180"/>
      </w:pPr>
    </w:lvl>
  </w:abstractNum>
  <w:abstractNum w:abstractNumId="25" w15:restartNumberingAfterBreak="0">
    <w:nsid w:val="3F72290B"/>
    <w:multiLevelType w:val="multilevel"/>
    <w:tmpl w:val="E7924D2A"/>
    <w:lvl w:ilvl="0">
      <w:start w:val="1"/>
      <w:numFmt w:val="decimal"/>
      <w:lvlText w:val="%1."/>
      <w:lvlJc w:val="left"/>
      <w:pPr>
        <w:ind w:left="720" w:hanging="360"/>
      </w:pPr>
      <w:rPr>
        <w:rFonts w:hint="default"/>
        <w:b/>
      </w:rPr>
    </w:lvl>
    <w:lvl w:ilvl="1">
      <w:start w:val="1"/>
      <w:numFmt w:val="decimal"/>
      <w:lvlText w:val="%2."/>
      <w:lvlJc w:val="left"/>
      <w:pPr>
        <w:ind w:left="720" w:hanging="360"/>
      </w:pPr>
      <w:rPr>
        <w:rFonts w:hint="default"/>
        <w:b/>
        <w:bCs/>
      </w:rPr>
    </w:lvl>
    <w:lvl w:ilvl="2">
      <w:start w:val="1"/>
      <w:numFmt w:val="lowerLetter"/>
      <w:lvlText w:val="%3."/>
      <w:lvlJc w:val="left"/>
      <w:pPr>
        <w:ind w:left="2160" w:hanging="180"/>
      </w:pPr>
      <w:rPr>
        <w:rFonts w:asciiTheme="minorHAnsi" w:eastAsia="Calibri" w:hAnsiTheme="minorHAnsi" w:cstheme="minorHAnsi" w:hint="default"/>
        <w:b/>
        <w:bCs w:val="0"/>
      </w:rPr>
    </w:lvl>
    <w:lvl w:ilvl="3">
      <w:start w:val="1"/>
      <w:numFmt w:val="decimal"/>
      <w:lvlText w:val="%4."/>
      <w:lvlJc w:val="left"/>
      <w:pPr>
        <w:ind w:left="720" w:hanging="360"/>
      </w:pPr>
      <w:rPr>
        <w:rFonts w:hint="default"/>
        <w:b/>
        <w:bCs/>
      </w:rPr>
    </w:lvl>
    <w:lvl w:ilvl="4">
      <w:start w:val="1"/>
      <w:numFmt w:val="lowerLetter"/>
      <w:lvlText w:val="%5."/>
      <w:lvlJc w:val="left"/>
      <w:pPr>
        <w:ind w:left="990" w:hanging="360"/>
      </w:pPr>
      <w:rPr>
        <w:rFonts w:hint="default"/>
        <w:b/>
        <w:bCs/>
      </w:rPr>
    </w:lvl>
    <w:lvl w:ilvl="5">
      <w:start w:val="1"/>
      <w:numFmt w:val="lowerRoman"/>
      <w:lvlText w:val="%6."/>
      <w:lvlJc w:val="right"/>
      <w:pPr>
        <w:ind w:left="4320" w:hanging="180"/>
      </w:pPr>
      <w:rPr>
        <w:rFonts w:hint="default"/>
        <w:b/>
        <w:bCs w:val="0"/>
      </w:rPr>
    </w:lvl>
    <w:lvl w:ilvl="6">
      <w:start w:val="1"/>
      <w:numFmt w:val="decimal"/>
      <w:lvlText w:val="%7."/>
      <w:lvlJc w:val="left"/>
      <w:pPr>
        <w:ind w:left="5040" w:hanging="360"/>
      </w:pPr>
      <w:rPr>
        <w:rFonts w:hint="default"/>
        <w:b/>
      </w:rPr>
    </w:lvl>
    <w:lvl w:ilvl="7">
      <w:start w:val="1"/>
      <w:numFmt w:val="lowerLetter"/>
      <w:lvlText w:val="%8."/>
      <w:lvlJc w:val="left"/>
      <w:pPr>
        <w:ind w:left="990" w:hanging="360"/>
      </w:pPr>
      <w:rPr>
        <w:rFonts w:hint="default"/>
      </w:rPr>
    </w:lvl>
    <w:lvl w:ilvl="8">
      <w:start w:val="1"/>
      <w:numFmt w:val="lowerRoman"/>
      <w:lvlText w:val="%9."/>
      <w:lvlJc w:val="right"/>
      <w:pPr>
        <w:ind w:left="6480" w:hanging="180"/>
      </w:pPr>
      <w:rPr>
        <w:rFonts w:hint="default"/>
      </w:rPr>
    </w:lvl>
  </w:abstractNum>
  <w:abstractNum w:abstractNumId="26" w15:restartNumberingAfterBreak="0">
    <w:nsid w:val="3F962A80"/>
    <w:multiLevelType w:val="hybridMultilevel"/>
    <w:tmpl w:val="E44CF2D6"/>
    <w:lvl w:ilvl="0" w:tplc="FFFFFFFF">
      <w:start w:val="1"/>
      <w:numFmt w:val="decimal"/>
      <w:lvlText w:val="%1."/>
      <w:lvlJc w:val="left"/>
      <w:pPr>
        <w:ind w:left="360" w:hanging="360"/>
      </w:pPr>
      <w:rPr>
        <w:rFonts w:cs="Times New Roman"/>
      </w:rPr>
    </w:lvl>
    <w:lvl w:ilvl="1" w:tplc="FFFFFFFF">
      <w:start w:val="1"/>
      <w:numFmt w:val="decimal"/>
      <w:lvlText w:val="%2."/>
      <w:lvlJc w:val="left"/>
      <w:pPr>
        <w:tabs>
          <w:tab w:val="num" w:pos="1080"/>
        </w:tabs>
        <w:ind w:left="1080" w:hanging="360"/>
      </w:pPr>
    </w:lvl>
    <w:lvl w:ilvl="2" w:tplc="FFFFFFFF">
      <w:start w:val="1"/>
      <w:numFmt w:val="decimal"/>
      <w:lvlText w:val="%3."/>
      <w:lvlJc w:val="left"/>
      <w:pPr>
        <w:tabs>
          <w:tab w:val="num" w:pos="1800"/>
        </w:tabs>
        <w:ind w:left="1800" w:hanging="360"/>
      </w:pPr>
    </w:lvl>
    <w:lvl w:ilvl="3" w:tplc="FFFFFFFF">
      <w:start w:val="1"/>
      <w:numFmt w:val="decimal"/>
      <w:lvlText w:val="%4."/>
      <w:lvlJc w:val="left"/>
      <w:pPr>
        <w:tabs>
          <w:tab w:val="num" w:pos="2520"/>
        </w:tabs>
        <w:ind w:left="2520" w:hanging="360"/>
      </w:pPr>
    </w:lvl>
    <w:lvl w:ilvl="4" w:tplc="FFFFFFFF">
      <w:start w:val="1"/>
      <w:numFmt w:val="decimal"/>
      <w:lvlText w:val="%5."/>
      <w:lvlJc w:val="left"/>
      <w:pPr>
        <w:tabs>
          <w:tab w:val="num" w:pos="3240"/>
        </w:tabs>
        <w:ind w:left="3240" w:hanging="360"/>
      </w:pPr>
    </w:lvl>
    <w:lvl w:ilvl="5" w:tplc="FFFFFFFF">
      <w:start w:val="1"/>
      <w:numFmt w:val="decimal"/>
      <w:lvlText w:val="%6."/>
      <w:lvlJc w:val="left"/>
      <w:pPr>
        <w:tabs>
          <w:tab w:val="num" w:pos="3960"/>
        </w:tabs>
        <w:ind w:left="3960" w:hanging="360"/>
      </w:pPr>
    </w:lvl>
    <w:lvl w:ilvl="6" w:tplc="FFFFFFFF">
      <w:start w:val="1"/>
      <w:numFmt w:val="decimal"/>
      <w:lvlText w:val="%7."/>
      <w:lvlJc w:val="left"/>
      <w:pPr>
        <w:tabs>
          <w:tab w:val="num" w:pos="4680"/>
        </w:tabs>
        <w:ind w:left="4680" w:hanging="360"/>
      </w:pPr>
    </w:lvl>
    <w:lvl w:ilvl="7" w:tplc="FFFFFFFF">
      <w:start w:val="1"/>
      <w:numFmt w:val="decimal"/>
      <w:lvlText w:val="%8."/>
      <w:lvlJc w:val="left"/>
      <w:pPr>
        <w:tabs>
          <w:tab w:val="num" w:pos="5400"/>
        </w:tabs>
        <w:ind w:left="5400" w:hanging="360"/>
      </w:pPr>
    </w:lvl>
    <w:lvl w:ilvl="8" w:tplc="FFFFFFFF">
      <w:start w:val="1"/>
      <w:numFmt w:val="decimal"/>
      <w:lvlText w:val="%9."/>
      <w:lvlJc w:val="left"/>
      <w:pPr>
        <w:tabs>
          <w:tab w:val="num" w:pos="6120"/>
        </w:tabs>
        <w:ind w:left="6120" w:hanging="360"/>
      </w:pPr>
    </w:lvl>
  </w:abstractNum>
  <w:abstractNum w:abstractNumId="27" w15:restartNumberingAfterBreak="0">
    <w:nsid w:val="45E06234"/>
    <w:multiLevelType w:val="hybridMultilevel"/>
    <w:tmpl w:val="DE84113A"/>
    <w:lvl w:ilvl="0" w:tplc="B1046772">
      <w:start w:val="1"/>
      <w:numFmt w:val="decimal"/>
      <w:lvlText w:val="%1."/>
      <w:lvlJc w:val="left"/>
      <w:pPr>
        <w:ind w:left="720" w:hanging="360"/>
      </w:pPr>
      <w:rPr>
        <w:rFonts w:hint="default"/>
      </w:r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start w:val="1"/>
      <w:numFmt w:val="decimal"/>
      <w:lvlText w:val="%7."/>
      <w:lvlJc w:val="left"/>
      <w:pPr>
        <w:ind w:left="5040" w:hanging="360"/>
      </w:pPr>
    </w:lvl>
    <w:lvl w:ilvl="7" w:tplc="FFFFFFFF">
      <w:start w:val="1"/>
      <w:numFmt w:val="lowerLetter"/>
      <w:lvlText w:val="%8."/>
      <w:lvlJc w:val="left"/>
      <w:pPr>
        <w:ind w:left="5760" w:hanging="360"/>
      </w:pPr>
    </w:lvl>
    <w:lvl w:ilvl="8" w:tplc="FFFFFFFF">
      <w:start w:val="1"/>
      <w:numFmt w:val="lowerRoman"/>
      <w:lvlText w:val="%9."/>
      <w:lvlJc w:val="right"/>
      <w:pPr>
        <w:ind w:left="6480" w:hanging="180"/>
      </w:pPr>
    </w:lvl>
  </w:abstractNum>
  <w:abstractNum w:abstractNumId="28" w15:restartNumberingAfterBreak="0">
    <w:nsid w:val="4AA67FC7"/>
    <w:multiLevelType w:val="hybridMultilevel"/>
    <w:tmpl w:val="9EF6E6E6"/>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9" w15:restartNumberingAfterBreak="0">
    <w:nsid w:val="4AD73872"/>
    <w:multiLevelType w:val="hybridMultilevel"/>
    <w:tmpl w:val="FFFFFFFF"/>
    <w:lvl w:ilvl="0" w:tplc="6160164C">
      <w:start w:val="1"/>
      <w:numFmt w:val="bullet"/>
      <w:lvlText w:val=""/>
      <w:lvlJc w:val="left"/>
      <w:pPr>
        <w:ind w:left="720" w:hanging="360"/>
      </w:pPr>
      <w:rPr>
        <w:rFonts w:ascii="Symbol" w:hAnsi="Symbol" w:hint="default"/>
      </w:rPr>
    </w:lvl>
    <w:lvl w:ilvl="1" w:tplc="C8C0EF08">
      <w:start w:val="1"/>
      <w:numFmt w:val="bullet"/>
      <w:lvlText w:val="o"/>
      <w:lvlJc w:val="left"/>
      <w:pPr>
        <w:ind w:left="1440" w:hanging="360"/>
      </w:pPr>
      <w:rPr>
        <w:rFonts w:ascii="Courier New" w:hAnsi="Courier New" w:hint="default"/>
      </w:rPr>
    </w:lvl>
    <w:lvl w:ilvl="2" w:tplc="B6AC656C">
      <w:start w:val="1"/>
      <w:numFmt w:val="bullet"/>
      <w:lvlText w:val=""/>
      <w:lvlJc w:val="left"/>
      <w:pPr>
        <w:ind w:left="2160" w:hanging="360"/>
      </w:pPr>
      <w:rPr>
        <w:rFonts w:ascii="Wingdings" w:hAnsi="Wingdings" w:hint="default"/>
      </w:rPr>
    </w:lvl>
    <w:lvl w:ilvl="3" w:tplc="429EF516">
      <w:start w:val="1"/>
      <w:numFmt w:val="bullet"/>
      <w:lvlText w:val=""/>
      <w:lvlJc w:val="left"/>
      <w:pPr>
        <w:ind w:left="2880" w:hanging="360"/>
      </w:pPr>
      <w:rPr>
        <w:rFonts w:ascii="Symbol" w:hAnsi="Symbol" w:hint="default"/>
      </w:rPr>
    </w:lvl>
    <w:lvl w:ilvl="4" w:tplc="0A8E48C8">
      <w:start w:val="1"/>
      <w:numFmt w:val="bullet"/>
      <w:lvlText w:val="o"/>
      <w:lvlJc w:val="left"/>
      <w:pPr>
        <w:ind w:left="3600" w:hanging="360"/>
      </w:pPr>
      <w:rPr>
        <w:rFonts w:ascii="Courier New" w:hAnsi="Courier New" w:hint="default"/>
      </w:rPr>
    </w:lvl>
    <w:lvl w:ilvl="5" w:tplc="A5D0CD54">
      <w:start w:val="1"/>
      <w:numFmt w:val="bullet"/>
      <w:lvlText w:val=""/>
      <w:lvlJc w:val="left"/>
      <w:pPr>
        <w:ind w:left="4320" w:hanging="360"/>
      </w:pPr>
      <w:rPr>
        <w:rFonts w:ascii="Wingdings" w:hAnsi="Wingdings" w:hint="default"/>
      </w:rPr>
    </w:lvl>
    <w:lvl w:ilvl="6" w:tplc="C2CC9DD6">
      <w:start w:val="1"/>
      <w:numFmt w:val="bullet"/>
      <w:lvlText w:val=""/>
      <w:lvlJc w:val="left"/>
      <w:pPr>
        <w:ind w:left="5040" w:hanging="360"/>
      </w:pPr>
      <w:rPr>
        <w:rFonts w:ascii="Symbol" w:hAnsi="Symbol" w:hint="default"/>
      </w:rPr>
    </w:lvl>
    <w:lvl w:ilvl="7" w:tplc="8E80345A">
      <w:start w:val="1"/>
      <w:numFmt w:val="bullet"/>
      <w:lvlText w:val="o"/>
      <w:lvlJc w:val="left"/>
      <w:pPr>
        <w:ind w:left="5760" w:hanging="360"/>
      </w:pPr>
      <w:rPr>
        <w:rFonts w:ascii="Courier New" w:hAnsi="Courier New" w:hint="default"/>
      </w:rPr>
    </w:lvl>
    <w:lvl w:ilvl="8" w:tplc="B43AA2E2">
      <w:start w:val="1"/>
      <w:numFmt w:val="bullet"/>
      <w:lvlText w:val=""/>
      <w:lvlJc w:val="left"/>
      <w:pPr>
        <w:ind w:left="6480" w:hanging="360"/>
      </w:pPr>
      <w:rPr>
        <w:rFonts w:ascii="Wingdings" w:hAnsi="Wingdings" w:hint="default"/>
      </w:rPr>
    </w:lvl>
  </w:abstractNum>
  <w:abstractNum w:abstractNumId="30" w15:restartNumberingAfterBreak="0">
    <w:nsid w:val="4CF50896"/>
    <w:multiLevelType w:val="multilevel"/>
    <w:tmpl w:val="10F009A6"/>
    <w:lvl w:ilvl="0">
      <w:start w:val="1"/>
      <w:numFmt w:val="bullet"/>
      <w:lvlText w:val=""/>
      <w:lvlJc w:val="left"/>
      <w:pPr>
        <w:tabs>
          <w:tab w:val="num" w:pos="360"/>
        </w:tabs>
        <w:ind w:left="360" w:hanging="360"/>
      </w:pPr>
      <w:rPr>
        <w:rFonts w:ascii="Symbol" w:hAnsi="Symbol" w:hint="default"/>
        <w:sz w:val="20"/>
      </w:rPr>
    </w:lvl>
    <w:lvl w:ilvl="1">
      <w:start w:val="1"/>
      <w:numFmt w:val="bullet"/>
      <w:lvlText w:val=""/>
      <w:lvlJc w:val="left"/>
      <w:pPr>
        <w:tabs>
          <w:tab w:val="num" w:pos="1080"/>
        </w:tabs>
        <w:ind w:left="1080" w:hanging="360"/>
      </w:pPr>
      <w:rPr>
        <w:rFonts w:ascii="Symbol" w:hAnsi="Symbol" w:hint="default"/>
        <w:sz w:val="20"/>
      </w:rPr>
    </w:lvl>
    <w:lvl w:ilvl="2">
      <w:start w:val="1"/>
      <w:numFmt w:val="bullet"/>
      <w:lvlText w:val=""/>
      <w:lvlJc w:val="left"/>
      <w:pPr>
        <w:tabs>
          <w:tab w:val="num" w:pos="1800"/>
        </w:tabs>
        <w:ind w:left="1800" w:hanging="360"/>
      </w:pPr>
      <w:rPr>
        <w:rFonts w:ascii="Symbol" w:hAnsi="Symbol" w:hint="default"/>
        <w:sz w:val="20"/>
      </w:rPr>
    </w:lvl>
    <w:lvl w:ilvl="3" w:tentative="1">
      <w:start w:val="1"/>
      <w:numFmt w:val="bullet"/>
      <w:lvlText w:val=""/>
      <w:lvlJc w:val="left"/>
      <w:pPr>
        <w:tabs>
          <w:tab w:val="num" w:pos="2520"/>
        </w:tabs>
        <w:ind w:left="2520" w:hanging="360"/>
      </w:pPr>
      <w:rPr>
        <w:rFonts w:ascii="Symbol" w:hAnsi="Symbol" w:hint="default"/>
        <w:sz w:val="20"/>
      </w:rPr>
    </w:lvl>
    <w:lvl w:ilvl="4" w:tentative="1">
      <w:start w:val="1"/>
      <w:numFmt w:val="bullet"/>
      <w:lvlText w:val=""/>
      <w:lvlJc w:val="left"/>
      <w:pPr>
        <w:tabs>
          <w:tab w:val="num" w:pos="3240"/>
        </w:tabs>
        <w:ind w:left="3240" w:hanging="360"/>
      </w:pPr>
      <w:rPr>
        <w:rFonts w:ascii="Symbol" w:hAnsi="Symbol" w:hint="default"/>
        <w:sz w:val="20"/>
      </w:rPr>
    </w:lvl>
    <w:lvl w:ilvl="5" w:tentative="1">
      <w:start w:val="1"/>
      <w:numFmt w:val="bullet"/>
      <w:lvlText w:val=""/>
      <w:lvlJc w:val="left"/>
      <w:pPr>
        <w:tabs>
          <w:tab w:val="num" w:pos="3960"/>
        </w:tabs>
        <w:ind w:left="3960" w:hanging="360"/>
      </w:pPr>
      <w:rPr>
        <w:rFonts w:ascii="Symbol" w:hAnsi="Symbol" w:hint="default"/>
        <w:sz w:val="20"/>
      </w:rPr>
    </w:lvl>
    <w:lvl w:ilvl="6" w:tentative="1">
      <w:start w:val="1"/>
      <w:numFmt w:val="bullet"/>
      <w:lvlText w:val=""/>
      <w:lvlJc w:val="left"/>
      <w:pPr>
        <w:tabs>
          <w:tab w:val="num" w:pos="4680"/>
        </w:tabs>
        <w:ind w:left="4680" w:hanging="360"/>
      </w:pPr>
      <w:rPr>
        <w:rFonts w:ascii="Symbol" w:hAnsi="Symbol" w:hint="default"/>
        <w:sz w:val="20"/>
      </w:rPr>
    </w:lvl>
    <w:lvl w:ilvl="7" w:tentative="1">
      <w:start w:val="1"/>
      <w:numFmt w:val="bullet"/>
      <w:lvlText w:val=""/>
      <w:lvlJc w:val="left"/>
      <w:pPr>
        <w:tabs>
          <w:tab w:val="num" w:pos="5400"/>
        </w:tabs>
        <w:ind w:left="5400" w:hanging="360"/>
      </w:pPr>
      <w:rPr>
        <w:rFonts w:ascii="Symbol" w:hAnsi="Symbol" w:hint="default"/>
        <w:sz w:val="20"/>
      </w:rPr>
    </w:lvl>
    <w:lvl w:ilvl="8" w:tentative="1">
      <w:start w:val="1"/>
      <w:numFmt w:val="bullet"/>
      <w:lvlText w:val=""/>
      <w:lvlJc w:val="left"/>
      <w:pPr>
        <w:tabs>
          <w:tab w:val="num" w:pos="6120"/>
        </w:tabs>
        <w:ind w:left="6120" w:hanging="360"/>
      </w:pPr>
      <w:rPr>
        <w:rFonts w:ascii="Symbol" w:hAnsi="Symbol" w:hint="default"/>
        <w:sz w:val="20"/>
      </w:rPr>
    </w:lvl>
  </w:abstractNum>
  <w:abstractNum w:abstractNumId="31" w15:restartNumberingAfterBreak="0">
    <w:nsid w:val="4D6755E8"/>
    <w:multiLevelType w:val="hybridMultilevel"/>
    <w:tmpl w:val="FFFFFFFF"/>
    <w:lvl w:ilvl="0" w:tplc="87ECEB7C">
      <w:start w:val="1"/>
      <w:numFmt w:val="decimal"/>
      <w:lvlText w:val="%1."/>
      <w:lvlJc w:val="left"/>
      <w:pPr>
        <w:ind w:left="720" w:hanging="360"/>
      </w:pPr>
    </w:lvl>
    <w:lvl w:ilvl="1" w:tplc="BB46E45C">
      <w:start w:val="1"/>
      <w:numFmt w:val="lowerLetter"/>
      <w:lvlText w:val="%2."/>
      <w:lvlJc w:val="left"/>
      <w:pPr>
        <w:ind w:left="1440" w:hanging="360"/>
      </w:pPr>
    </w:lvl>
    <w:lvl w:ilvl="2" w:tplc="19F2CBC6">
      <w:start w:val="1"/>
      <w:numFmt w:val="lowerRoman"/>
      <w:lvlText w:val="%3."/>
      <w:lvlJc w:val="right"/>
      <w:pPr>
        <w:ind w:left="2160" w:hanging="180"/>
      </w:pPr>
    </w:lvl>
    <w:lvl w:ilvl="3" w:tplc="2744E0A2">
      <w:start w:val="1"/>
      <w:numFmt w:val="decimal"/>
      <w:lvlText w:val="%4."/>
      <w:lvlJc w:val="left"/>
      <w:pPr>
        <w:ind w:left="2880" w:hanging="360"/>
      </w:pPr>
    </w:lvl>
    <w:lvl w:ilvl="4" w:tplc="22FEECAA">
      <w:start w:val="1"/>
      <w:numFmt w:val="lowerLetter"/>
      <w:lvlText w:val="%5."/>
      <w:lvlJc w:val="left"/>
      <w:pPr>
        <w:ind w:left="3600" w:hanging="360"/>
      </w:pPr>
    </w:lvl>
    <w:lvl w:ilvl="5" w:tplc="C9BA736C">
      <w:start w:val="1"/>
      <w:numFmt w:val="lowerRoman"/>
      <w:lvlText w:val="%6."/>
      <w:lvlJc w:val="right"/>
      <w:pPr>
        <w:ind w:left="4320" w:hanging="180"/>
      </w:pPr>
    </w:lvl>
    <w:lvl w:ilvl="6" w:tplc="985CA114">
      <w:start w:val="1"/>
      <w:numFmt w:val="decimal"/>
      <w:lvlText w:val="%7."/>
      <w:lvlJc w:val="left"/>
      <w:pPr>
        <w:ind w:left="5040" w:hanging="360"/>
      </w:pPr>
    </w:lvl>
    <w:lvl w:ilvl="7" w:tplc="0116EC14">
      <w:start w:val="1"/>
      <w:numFmt w:val="lowerLetter"/>
      <w:lvlText w:val="%8."/>
      <w:lvlJc w:val="left"/>
      <w:pPr>
        <w:ind w:left="5760" w:hanging="360"/>
      </w:pPr>
    </w:lvl>
    <w:lvl w:ilvl="8" w:tplc="4336FE46">
      <w:start w:val="1"/>
      <w:numFmt w:val="lowerRoman"/>
      <w:lvlText w:val="%9."/>
      <w:lvlJc w:val="right"/>
      <w:pPr>
        <w:ind w:left="6480" w:hanging="180"/>
      </w:pPr>
    </w:lvl>
  </w:abstractNum>
  <w:abstractNum w:abstractNumId="32" w15:restartNumberingAfterBreak="0">
    <w:nsid w:val="4FB4D10F"/>
    <w:multiLevelType w:val="hybridMultilevel"/>
    <w:tmpl w:val="FFFFFFFF"/>
    <w:lvl w:ilvl="0" w:tplc="936057C0">
      <w:start w:val="1"/>
      <w:numFmt w:val="decimal"/>
      <w:lvlText w:val="%1."/>
      <w:lvlJc w:val="left"/>
      <w:pPr>
        <w:ind w:left="360" w:hanging="360"/>
      </w:pPr>
    </w:lvl>
    <w:lvl w:ilvl="1" w:tplc="B680E9A8">
      <w:start w:val="1"/>
      <w:numFmt w:val="lowerLetter"/>
      <w:lvlText w:val="%2."/>
      <w:lvlJc w:val="left"/>
      <w:pPr>
        <w:ind w:left="1080" w:hanging="360"/>
      </w:pPr>
    </w:lvl>
    <w:lvl w:ilvl="2" w:tplc="9AD8F670">
      <w:start w:val="1"/>
      <w:numFmt w:val="lowerRoman"/>
      <w:lvlText w:val="%3."/>
      <w:lvlJc w:val="right"/>
      <w:pPr>
        <w:ind w:left="1800" w:hanging="180"/>
      </w:pPr>
    </w:lvl>
    <w:lvl w:ilvl="3" w:tplc="A9E8A0AC">
      <w:start w:val="1"/>
      <w:numFmt w:val="decimal"/>
      <w:lvlText w:val="%4."/>
      <w:lvlJc w:val="left"/>
      <w:pPr>
        <w:ind w:left="2520" w:hanging="360"/>
      </w:pPr>
    </w:lvl>
    <w:lvl w:ilvl="4" w:tplc="66FE9172">
      <w:start w:val="1"/>
      <w:numFmt w:val="lowerLetter"/>
      <w:lvlText w:val="%5."/>
      <w:lvlJc w:val="left"/>
      <w:pPr>
        <w:ind w:left="3240" w:hanging="360"/>
      </w:pPr>
    </w:lvl>
    <w:lvl w:ilvl="5" w:tplc="6A68833A">
      <w:start w:val="1"/>
      <w:numFmt w:val="lowerRoman"/>
      <w:lvlText w:val="%6."/>
      <w:lvlJc w:val="right"/>
      <w:pPr>
        <w:ind w:left="3960" w:hanging="180"/>
      </w:pPr>
    </w:lvl>
    <w:lvl w:ilvl="6" w:tplc="DC62168E">
      <w:start w:val="1"/>
      <w:numFmt w:val="decimal"/>
      <w:lvlText w:val="%7."/>
      <w:lvlJc w:val="left"/>
      <w:pPr>
        <w:ind w:left="4680" w:hanging="360"/>
      </w:pPr>
    </w:lvl>
    <w:lvl w:ilvl="7" w:tplc="9B4065B8">
      <w:start w:val="1"/>
      <w:numFmt w:val="lowerLetter"/>
      <w:lvlText w:val="%8."/>
      <w:lvlJc w:val="left"/>
      <w:pPr>
        <w:ind w:left="5400" w:hanging="360"/>
      </w:pPr>
    </w:lvl>
    <w:lvl w:ilvl="8" w:tplc="AEFA2D8E">
      <w:start w:val="1"/>
      <w:numFmt w:val="lowerRoman"/>
      <w:lvlText w:val="%9."/>
      <w:lvlJc w:val="right"/>
      <w:pPr>
        <w:ind w:left="6120" w:hanging="180"/>
      </w:pPr>
    </w:lvl>
  </w:abstractNum>
  <w:abstractNum w:abstractNumId="33" w15:restartNumberingAfterBreak="0">
    <w:nsid w:val="50A50948"/>
    <w:multiLevelType w:val="hybridMultilevel"/>
    <w:tmpl w:val="999A56B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5480044B"/>
    <w:multiLevelType w:val="hybridMultilevel"/>
    <w:tmpl w:val="C12C52C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54F201D3"/>
    <w:multiLevelType w:val="hybridMultilevel"/>
    <w:tmpl w:val="820211D8"/>
    <w:lvl w:ilvl="0" w:tplc="0409000F">
      <w:start w:val="1"/>
      <w:numFmt w:val="decimal"/>
      <w:lvlText w:val="%1."/>
      <w:lvlJc w:val="left"/>
      <w:pPr>
        <w:ind w:left="360" w:hanging="360"/>
      </w:pPr>
    </w:lvl>
    <w:lvl w:ilvl="1" w:tplc="04090019">
      <w:start w:val="1"/>
      <w:numFmt w:val="decimal"/>
      <w:lvlText w:val="%2."/>
      <w:lvlJc w:val="left"/>
      <w:pPr>
        <w:tabs>
          <w:tab w:val="num" w:pos="1080"/>
        </w:tabs>
        <w:ind w:left="1080" w:hanging="360"/>
      </w:pPr>
    </w:lvl>
    <w:lvl w:ilvl="2" w:tplc="0409001B">
      <w:start w:val="1"/>
      <w:numFmt w:val="decimal"/>
      <w:lvlText w:val="%3."/>
      <w:lvlJc w:val="left"/>
      <w:pPr>
        <w:tabs>
          <w:tab w:val="num" w:pos="1800"/>
        </w:tabs>
        <w:ind w:left="1800" w:hanging="360"/>
      </w:pPr>
    </w:lvl>
    <w:lvl w:ilvl="3" w:tplc="0409000F">
      <w:start w:val="1"/>
      <w:numFmt w:val="decimal"/>
      <w:lvlText w:val="%4."/>
      <w:lvlJc w:val="left"/>
      <w:pPr>
        <w:tabs>
          <w:tab w:val="num" w:pos="2520"/>
        </w:tabs>
        <w:ind w:left="2520" w:hanging="360"/>
      </w:pPr>
    </w:lvl>
    <w:lvl w:ilvl="4" w:tplc="04090019">
      <w:start w:val="1"/>
      <w:numFmt w:val="decimal"/>
      <w:lvlText w:val="%5."/>
      <w:lvlJc w:val="left"/>
      <w:pPr>
        <w:tabs>
          <w:tab w:val="num" w:pos="3240"/>
        </w:tabs>
        <w:ind w:left="3240" w:hanging="360"/>
      </w:pPr>
    </w:lvl>
    <w:lvl w:ilvl="5" w:tplc="0409001B">
      <w:start w:val="1"/>
      <w:numFmt w:val="decimal"/>
      <w:lvlText w:val="%6."/>
      <w:lvlJc w:val="left"/>
      <w:pPr>
        <w:tabs>
          <w:tab w:val="num" w:pos="3960"/>
        </w:tabs>
        <w:ind w:left="3960" w:hanging="360"/>
      </w:pPr>
    </w:lvl>
    <w:lvl w:ilvl="6" w:tplc="0409000F">
      <w:start w:val="1"/>
      <w:numFmt w:val="decimal"/>
      <w:lvlText w:val="%7."/>
      <w:lvlJc w:val="left"/>
      <w:pPr>
        <w:tabs>
          <w:tab w:val="num" w:pos="4680"/>
        </w:tabs>
        <w:ind w:left="4680" w:hanging="360"/>
      </w:pPr>
    </w:lvl>
    <w:lvl w:ilvl="7" w:tplc="04090019">
      <w:start w:val="1"/>
      <w:numFmt w:val="decimal"/>
      <w:lvlText w:val="%8."/>
      <w:lvlJc w:val="left"/>
      <w:pPr>
        <w:tabs>
          <w:tab w:val="num" w:pos="5400"/>
        </w:tabs>
        <w:ind w:left="5400" w:hanging="360"/>
      </w:pPr>
    </w:lvl>
    <w:lvl w:ilvl="8" w:tplc="0409001B">
      <w:start w:val="1"/>
      <w:numFmt w:val="decimal"/>
      <w:lvlText w:val="%9."/>
      <w:lvlJc w:val="left"/>
      <w:pPr>
        <w:tabs>
          <w:tab w:val="num" w:pos="6120"/>
        </w:tabs>
        <w:ind w:left="6120" w:hanging="360"/>
      </w:pPr>
    </w:lvl>
  </w:abstractNum>
  <w:abstractNum w:abstractNumId="36" w15:restartNumberingAfterBreak="0">
    <w:nsid w:val="57686BC6"/>
    <w:multiLevelType w:val="multilevel"/>
    <w:tmpl w:val="22927E16"/>
    <w:lvl w:ilvl="0">
      <w:start w:val="1"/>
      <w:numFmt w:val="decimal"/>
      <w:lvlText w:val="%1."/>
      <w:lvlJc w:val="left"/>
      <w:pPr>
        <w:ind w:left="720" w:hanging="360"/>
      </w:pPr>
    </w:lvl>
    <w:lvl w:ilvl="1">
      <w:start w:val="1"/>
      <w:numFmt w:val="lowerLetter"/>
      <w:lvlText w:val="%2."/>
      <w:lvlJc w:val="left"/>
      <w:pPr>
        <w:ind w:left="117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7" w15:restartNumberingAfterBreak="0">
    <w:nsid w:val="58B86997"/>
    <w:multiLevelType w:val="hybridMultilevel"/>
    <w:tmpl w:val="FFFFFFFF"/>
    <w:lvl w:ilvl="0" w:tplc="48C6564A">
      <w:start w:val="1"/>
      <w:numFmt w:val="decimal"/>
      <w:lvlText w:val="%1."/>
      <w:lvlJc w:val="left"/>
      <w:pPr>
        <w:ind w:left="720" w:hanging="360"/>
      </w:pPr>
    </w:lvl>
    <w:lvl w:ilvl="1" w:tplc="BA54C6C0">
      <w:start w:val="1"/>
      <w:numFmt w:val="lowerLetter"/>
      <w:lvlText w:val="%2."/>
      <w:lvlJc w:val="left"/>
      <w:pPr>
        <w:ind w:left="1440" w:hanging="360"/>
      </w:pPr>
    </w:lvl>
    <w:lvl w:ilvl="2" w:tplc="65A4CA32">
      <w:start w:val="1"/>
      <w:numFmt w:val="lowerRoman"/>
      <w:lvlText w:val="%3."/>
      <w:lvlJc w:val="right"/>
      <w:pPr>
        <w:ind w:left="2160" w:hanging="180"/>
      </w:pPr>
    </w:lvl>
    <w:lvl w:ilvl="3" w:tplc="67106F9E">
      <w:start w:val="1"/>
      <w:numFmt w:val="decimal"/>
      <w:lvlText w:val="%4."/>
      <w:lvlJc w:val="left"/>
      <w:pPr>
        <w:ind w:left="2880" w:hanging="360"/>
      </w:pPr>
    </w:lvl>
    <w:lvl w:ilvl="4" w:tplc="A10CC68E">
      <w:start w:val="1"/>
      <w:numFmt w:val="lowerLetter"/>
      <w:lvlText w:val="%5."/>
      <w:lvlJc w:val="left"/>
      <w:pPr>
        <w:ind w:left="3600" w:hanging="360"/>
      </w:pPr>
    </w:lvl>
    <w:lvl w:ilvl="5" w:tplc="B98010E4">
      <w:start w:val="1"/>
      <w:numFmt w:val="lowerRoman"/>
      <w:lvlText w:val="%6."/>
      <w:lvlJc w:val="right"/>
      <w:pPr>
        <w:ind w:left="4320" w:hanging="180"/>
      </w:pPr>
    </w:lvl>
    <w:lvl w:ilvl="6" w:tplc="7548C2AC">
      <w:start w:val="1"/>
      <w:numFmt w:val="decimal"/>
      <w:lvlText w:val="%7."/>
      <w:lvlJc w:val="left"/>
      <w:pPr>
        <w:ind w:left="5040" w:hanging="360"/>
      </w:pPr>
    </w:lvl>
    <w:lvl w:ilvl="7" w:tplc="C5DAB144">
      <w:start w:val="1"/>
      <w:numFmt w:val="lowerLetter"/>
      <w:lvlText w:val="%8."/>
      <w:lvlJc w:val="left"/>
      <w:pPr>
        <w:ind w:left="5760" w:hanging="360"/>
      </w:pPr>
    </w:lvl>
    <w:lvl w:ilvl="8" w:tplc="304C4652">
      <w:start w:val="1"/>
      <w:numFmt w:val="lowerRoman"/>
      <w:lvlText w:val="%9."/>
      <w:lvlJc w:val="right"/>
      <w:pPr>
        <w:ind w:left="6480" w:hanging="180"/>
      </w:pPr>
    </w:lvl>
  </w:abstractNum>
  <w:abstractNum w:abstractNumId="38" w15:restartNumberingAfterBreak="0">
    <w:nsid w:val="59AA256E"/>
    <w:multiLevelType w:val="hybridMultilevel"/>
    <w:tmpl w:val="5CF220C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15:restartNumberingAfterBreak="0">
    <w:nsid w:val="5BEA6252"/>
    <w:multiLevelType w:val="hybridMultilevel"/>
    <w:tmpl w:val="502C1032"/>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0" w15:restartNumberingAfterBreak="0">
    <w:nsid w:val="5CF4506B"/>
    <w:multiLevelType w:val="hybridMultilevel"/>
    <w:tmpl w:val="AD34194E"/>
    <w:lvl w:ilvl="0" w:tplc="8E5CE23E">
      <w:start w:val="1"/>
      <w:numFmt w:val="bullet"/>
      <w:lvlText w:val="ü"/>
      <w:lvlJc w:val="left"/>
      <w:pPr>
        <w:ind w:left="720" w:hanging="360"/>
      </w:pPr>
      <w:rPr>
        <w:rFonts w:ascii="Wingdings" w:hAnsi="Wingdings" w:hint="default"/>
      </w:r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start w:val="1"/>
      <w:numFmt w:val="decimal"/>
      <w:lvlText w:val="%7."/>
      <w:lvlJc w:val="left"/>
      <w:pPr>
        <w:ind w:left="5040" w:hanging="360"/>
      </w:pPr>
    </w:lvl>
    <w:lvl w:ilvl="7" w:tplc="FFFFFFFF">
      <w:start w:val="1"/>
      <w:numFmt w:val="lowerLetter"/>
      <w:lvlText w:val="%8."/>
      <w:lvlJc w:val="left"/>
      <w:pPr>
        <w:ind w:left="5760" w:hanging="360"/>
      </w:pPr>
    </w:lvl>
    <w:lvl w:ilvl="8" w:tplc="FFFFFFFF">
      <w:start w:val="1"/>
      <w:numFmt w:val="lowerRoman"/>
      <w:lvlText w:val="%9."/>
      <w:lvlJc w:val="right"/>
      <w:pPr>
        <w:ind w:left="6480" w:hanging="180"/>
      </w:pPr>
    </w:lvl>
  </w:abstractNum>
  <w:abstractNum w:abstractNumId="41" w15:restartNumberingAfterBreak="0">
    <w:nsid w:val="5EE70B6B"/>
    <w:multiLevelType w:val="hybridMultilevel"/>
    <w:tmpl w:val="1AF46166"/>
    <w:lvl w:ilvl="0" w:tplc="FFFFFFFF">
      <w:start w:val="1"/>
      <w:numFmt w:val="decimal"/>
      <w:lvlText w:val="%1."/>
      <w:lvlJc w:val="left"/>
      <w:pPr>
        <w:ind w:left="360" w:hanging="360"/>
      </w:pPr>
    </w:lvl>
    <w:lvl w:ilvl="1" w:tplc="FFFFFFFF">
      <w:start w:val="1"/>
      <w:numFmt w:val="decimal"/>
      <w:lvlText w:val="%2."/>
      <w:lvlJc w:val="left"/>
      <w:pPr>
        <w:tabs>
          <w:tab w:val="num" w:pos="1080"/>
        </w:tabs>
        <w:ind w:left="1080" w:hanging="360"/>
      </w:pPr>
    </w:lvl>
    <w:lvl w:ilvl="2" w:tplc="FFFFFFFF">
      <w:start w:val="1"/>
      <w:numFmt w:val="decimal"/>
      <w:lvlText w:val="%3."/>
      <w:lvlJc w:val="left"/>
      <w:pPr>
        <w:tabs>
          <w:tab w:val="num" w:pos="1800"/>
        </w:tabs>
        <w:ind w:left="1800" w:hanging="360"/>
      </w:pPr>
    </w:lvl>
    <w:lvl w:ilvl="3" w:tplc="FFFFFFFF">
      <w:start w:val="1"/>
      <w:numFmt w:val="decimal"/>
      <w:lvlText w:val="%4."/>
      <w:lvlJc w:val="left"/>
      <w:pPr>
        <w:tabs>
          <w:tab w:val="num" w:pos="2520"/>
        </w:tabs>
        <w:ind w:left="2520" w:hanging="360"/>
      </w:pPr>
    </w:lvl>
    <w:lvl w:ilvl="4" w:tplc="FFFFFFFF">
      <w:start w:val="1"/>
      <w:numFmt w:val="decimal"/>
      <w:lvlText w:val="%5."/>
      <w:lvlJc w:val="left"/>
      <w:pPr>
        <w:tabs>
          <w:tab w:val="num" w:pos="3240"/>
        </w:tabs>
        <w:ind w:left="3240" w:hanging="360"/>
      </w:pPr>
    </w:lvl>
    <w:lvl w:ilvl="5" w:tplc="FFFFFFFF">
      <w:start w:val="1"/>
      <w:numFmt w:val="decimal"/>
      <w:lvlText w:val="%6."/>
      <w:lvlJc w:val="left"/>
      <w:pPr>
        <w:tabs>
          <w:tab w:val="num" w:pos="3960"/>
        </w:tabs>
        <w:ind w:left="3960" w:hanging="360"/>
      </w:pPr>
    </w:lvl>
    <w:lvl w:ilvl="6" w:tplc="FFFFFFFF">
      <w:start w:val="1"/>
      <w:numFmt w:val="decimal"/>
      <w:lvlText w:val="%7."/>
      <w:lvlJc w:val="left"/>
      <w:pPr>
        <w:tabs>
          <w:tab w:val="num" w:pos="4680"/>
        </w:tabs>
        <w:ind w:left="4680" w:hanging="360"/>
      </w:pPr>
    </w:lvl>
    <w:lvl w:ilvl="7" w:tplc="FFFFFFFF">
      <w:start w:val="1"/>
      <w:numFmt w:val="decimal"/>
      <w:lvlText w:val="%8."/>
      <w:lvlJc w:val="left"/>
      <w:pPr>
        <w:tabs>
          <w:tab w:val="num" w:pos="5400"/>
        </w:tabs>
        <w:ind w:left="5400" w:hanging="360"/>
      </w:pPr>
    </w:lvl>
    <w:lvl w:ilvl="8" w:tplc="FFFFFFFF">
      <w:start w:val="1"/>
      <w:numFmt w:val="decimal"/>
      <w:lvlText w:val="%9."/>
      <w:lvlJc w:val="left"/>
      <w:pPr>
        <w:tabs>
          <w:tab w:val="num" w:pos="6120"/>
        </w:tabs>
        <w:ind w:left="6120" w:hanging="360"/>
      </w:pPr>
    </w:lvl>
  </w:abstractNum>
  <w:abstractNum w:abstractNumId="42" w15:restartNumberingAfterBreak="0">
    <w:nsid w:val="5FE4744E"/>
    <w:multiLevelType w:val="hybridMultilevel"/>
    <w:tmpl w:val="FFFFFFFF"/>
    <w:lvl w:ilvl="0" w:tplc="FFFFFFFF">
      <w:start w:val="1"/>
      <w:numFmt w:val="decimal"/>
      <w:lvlText w:val="%1."/>
      <w:lvlJc w:val="left"/>
      <w:pPr>
        <w:ind w:left="720" w:hanging="360"/>
      </w:p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start w:val="1"/>
      <w:numFmt w:val="decimal"/>
      <w:lvlText w:val="%7."/>
      <w:lvlJc w:val="left"/>
      <w:pPr>
        <w:ind w:left="5040" w:hanging="360"/>
      </w:pPr>
    </w:lvl>
    <w:lvl w:ilvl="7" w:tplc="FFFFFFFF">
      <w:start w:val="1"/>
      <w:numFmt w:val="lowerLetter"/>
      <w:lvlText w:val="%8."/>
      <w:lvlJc w:val="left"/>
      <w:pPr>
        <w:ind w:left="5760" w:hanging="360"/>
      </w:pPr>
    </w:lvl>
    <w:lvl w:ilvl="8" w:tplc="FFFFFFFF">
      <w:start w:val="1"/>
      <w:numFmt w:val="lowerRoman"/>
      <w:lvlText w:val="%9."/>
      <w:lvlJc w:val="right"/>
      <w:pPr>
        <w:ind w:left="6480" w:hanging="180"/>
      </w:pPr>
    </w:lvl>
  </w:abstractNum>
  <w:abstractNum w:abstractNumId="43" w15:restartNumberingAfterBreak="0">
    <w:nsid w:val="632024A2"/>
    <w:multiLevelType w:val="hybridMultilevel"/>
    <w:tmpl w:val="FFFFFFFF"/>
    <w:lvl w:ilvl="0" w:tplc="DDAEF4D8">
      <w:start w:val="1"/>
      <w:numFmt w:val="decimal"/>
      <w:lvlText w:val="%1."/>
      <w:lvlJc w:val="left"/>
      <w:pPr>
        <w:ind w:left="720" w:hanging="360"/>
      </w:pPr>
    </w:lvl>
    <w:lvl w:ilvl="1" w:tplc="9836BC16">
      <w:start w:val="1"/>
      <w:numFmt w:val="lowerLetter"/>
      <w:lvlText w:val="%2."/>
      <w:lvlJc w:val="left"/>
      <w:pPr>
        <w:ind w:left="1440" w:hanging="360"/>
      </w:pPr>
    </w:lvl>
    <w:lvl w:ilvl="2" w:tplc="080C1916">
      <w:start w:val="1"/>
      <w:numFmt w:val="lowerRoman"/>
      <w:lvlText w:val="%3."/>
      <w:lvlJc w:val="right"/>
      <w:pPr>
        <w:ind w:left="2160" w:hanging="180"/>
      </w:pPr>
    </w:lvl>
    <w:lvl w:ilvl="3" w:tplc="AAB6727E">
      <w:start w:val="1"/>
      <w:numFmt w:val="decimal"/>
      <w:lvlText w:val="%4."/>
      <w:lvlJc w:val="left"/>
      <w:pPr>
        <w:ind w:left="2880" w:hanging="360"/>
      </w:pPr>
    </w:lvl>
    <w:lvl w:ilvl="4" w:tplc="E87C9340">
      <w:start w:val="1"/>
      <w:numFmt w:val="lowerLetter"/>
      <w:lvlText w:val="%5."/>
      <w:lvlJc w:val="left"/>
      <w:pPr>
        <w:ind w:left="3600" w:hanging="360"/>
      </w:pPr>
    </w:lvl>
    <w:lvl w:ilvl="5" w:tplc="8B5012F4">
      <w:start w:val="1"/>
      <w:numFmt w:val="lowerRoman"/>
      <w:lvlText w:val="%6."/>
      <w:lvlJc w:val="right"/>
      <w:pPr>
        <w:ind w:left="4320" w:hanging="180"/>
      </w:pPr>
    </w:lvl>
    <w:lvl w:ilvl="6" w:tplc="8132E130">
      <w:start w:val="1"/>
      <w:numFmt w:val="decimal"/>
      <w:lvlText w:val="%7."/>
      <w:lvlJc w:val="left"/>
      <w:pPr>
        <w:ind w:left="5040" w:hanging="360"/>
      </w:pPr>
    </w:lvl>
    <w:lvl w:ilvl="7" w:tplc="7FFA2FB8">
      <w:start w:val="1"/>
      <w:numFmt w:val="lowerLetter"/>
      <w:lvlText w:val="%8."/>
      <w:lvlJc w:val="left"/>
      <w:pPr>
        <w:ind w:left="5760" w:hanging="360"/>
      </w:pPr>
    </w:lvl>
    <w:lvl w:ilvl="8" w:tplc="34DAFBA0">
      <w:start w:val="1"/>
      <w:numFmt w:val="lowerRoman"/>
      <w:lvlText w:val="%9."/>
      <w:lvlJc w:val="right"/>
      <w:pPr>
        <w:ind w:left="6480" w:hanging="180"/>
      </w:pPr>
    </w:lvl>
  </w:abstractNum>
  <w:abstractNum w:abstractNumId="44" w15:restartNumberingAfterBreak="0">
    <w:nsid w:val="64893611"/>
    <w:multiLevelType w:val="hybridMultilevel"/>
    <w:tmpl w:val="DB5E2DE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5" w15:restartNumberingAfterBreak="0">
    <w:nsid w:val="68C464E3"/>
    <w:multiLevelType w:val="hybridMultilevel"/>
    <w:tmpl w:val="5C4C2FF0"/>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6" w15:restartNumberingAfterBreak="0">
    <w:nsid w:val="69C7523D"/>
    <w:multiLevelType w:val="hybridMultilevel"/>
    <w:tmpl w:val="5F76A36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7" w15:restartNumberingAfterBreak="0">
    <w:nsid w:val="6D244722"/>
    <w:multiLevelType w:val="hybridMultilevel"/>
    <w:tmpl w:val="D21AD07E"/>
    <w:lvl w:ilvl="0" w:tplc="9FA62B02">
      <w:start w:val="1"/>
      <w:numFmt w:val="decimal"/>
      <w:lvlText w:val="%1."/>
      <w:lvlJc w:val="left"/>
      <w:pPr>
        <w:ind w:left="360" w:hanging="360"/>
      </w:pPr>
      <w:rPr>
        <w:rFonts w:hint="default"/>
      </w:rPr>
    </w:lvl>
    <w:lvl w:ilvl="1" w:tplc="FFFFFFFF">
      <w:start w:val="1"/>
      <w:numFmt w:val="decimal"/>
      <w:lvlText w:val="%2."/>
      <w:lvlJc w:val="left"/>
      <w:pPr>
        <w:tabs>
          <w:tab w:val="num" w:pos="1080"/>
        </w:tabs>
        <w:ind w:left="1080" w:hanging="360"/>
      </w:pPr>
    </w:lvl>
    <w:lvl w:ilvl="2" w:tplc="FFFFFFFF">
      <w:start w:val="1"/>
      <w:numFmt w:val="decimal"/>
      <w:lvlText w:val="%3."/>
      <w:lvlJc w:val="left"/>
      <w:pPr>
        <w:tabs>
          <w:tab w:val="num" w:pos="1800"/>
        </w:tabs>
        <w:ind w:left="1800" w:hanging="360"/>
      </w:pPr>
    </w:lvl>
    <w:lvl w:ilvl="3" w:tplc="FFFFFFFF">
      <w:start w:val="1"/>
      <w:numFmt w:val="decimal"/>
      <w:lvlText w:val="%4."/>
      <w:lvlJc w:val="left"/>
      <w:pPr>
        <w:tabs>
          <w:tab w:val="num" w:pos="2520"/>
        </w:tabs>
        <w:ind w:left="2520" w:hanging="360"/>
      </w:pPr>
    </w:lvl>
    <w:lvl w:ilvl="4" w:tplc="FFFFFFFF">
      <w:start w:val="1"/>
      <w:numFmt w:val="decimal"/>
      <w:lvlText w:val="%5."/>
      <w:lvlJc w:val="left"/>
      <w:pPr>
        <w:tabs>
          <w:tab w:val="num" w:pos="3240"/>
        </w:tabs>
        <w:ind w:left="3240" w:hanging="360"/>
      </w:pPr>
    </w:lvl>
    <w:lvl w:ilvl="5" w:tplc="FFFFFFFF">
      <w:start w:val="1"/>
      <w:numFmt w:val="decimal"/>
      <w:lvlText w:val="%6."/>
      <w:lvlJc w:val="left"/>
      <w:pPr>
        <w:tabs>
          <w:tab w:val="num" w:pos="3960"/>
        </w:tabs>
        <w:ind w:left="3960" w:hanging="360"/>
      </w:pPr>
    </w:lvl>
    <w:lvl w:ilvl="6" w:tplc="FFFFFFFF">
      <w:start w:val="1"/>
      <w:numFmt w:val="decimal"/>
      <w:lvlText w:val="%7."/>
      <w:lvlJc w:val="left"/>
      <w:pPr>
        <w:tabs>
          <w:tab w:val="num" w:pos="4680"/>
        </w:tabs>
        <w:ind w:left="4680" w:hanging="360"/>
      </w:pPr>
    </w:lvl>
    <w:lvl w:ilvl="7" w:tplc="FFFFFFFF">
      <w:start w:val="1"/>
      <w:numFmt w:val="decimal"/>
      <w:lvlText w:val="%8."/>
      <w:lvlJc w:val="left"/>
      <w:pPr>
        <w:tabs>
          <w:tab w:val="num" w:pos="5400"/>
        </w:tabs>
        <w:ind w:left="5400" w:hanging="360"/>
      </w:pPr>
    </w:lvl>
    <w:lvl w:ilvl="8" w:tplc="FFFFFFFF">
      <w:start w:val="1"/>
      <w:numFmt w:val="decimal"/>
      <w:lvlText w:val="%9."/>
      <w:lvlJc w:val="left"/>
      <w:pPr>
        <w:tabs>
          <w:tab w:val="num" w:pos="6120"/>
        </w:tabs>
        <w:ind w:left="6120" w:hanging="360"/>
      </w:pPr>
    </w:lvl>
  </w:abstractNum>
  <w:abstractNum w:abstractNumId="48" w15:restartNumberingAfterBreak="0">
    <w:nsid w:val="6F2000D1"/>
    <w:multiLevelType w:val="hybridMultilevel"/>
    <w:tmpl w:val="E44CF2D6"/>
    <w:lvl w:ilvl="0" w:tplc="FFFFFFFF">
      <w:start w:val="1"/>
      <w:numFmt w:val="decimal"/>
      <w:lvlText w:val="%1."/>
      <w:lvlJc w:val="left"/>
      <w:pPr>
        <w:ind w:left="360" w:hanging="360"/>
      </w:pPr>
      <w:rPr>
        <w:rFonts w:cs="Times New Roman"/>
      </w:rPr>
    </w:lvl>
    <w:lvl w:ilvl="1" w:tplc="FFFFFFFF">
      <w:start w:val="1"/>
      <w:numFmt w:val="decimal"/>
      <w:lvlText w:val="%2."/>
      <w:lvlJc w:val="left"/>
      <w:pPr>
        <w:tabs>
          <w:tab w:val="num" w:pos="1080"/>
        </w:tabs>
        <w:ind w:left="1080" w:hanging="360"/>
      </w:pPr>
    </w:lvl>
    <w:lvl w:ilvl="2" w:tplc="FFFFFFFF">
      <w:start w:val="1"/>
      <w:numFmt w:val="decimal"/>
      <w:lvlText w:val="%3."/>
      <w:lvlJc w:val="left"/>
      <w:pPr>
        <w:tabs>
          <w:tab w:val="num" w:pos="1800"/>
        </w:tabs>
        <w:ind w:left="1800" w:hanging="360"/>
      </w:pPr>
    </w:lvl>
    <w:lvl w:ilvl="3" w:tplc="FFFFFFFF">
      <w:start w:val="1"/>
      <w:numFmt w:val="decimal"/>
      <w:lvlText w:val="%4."/>
      <w:lvlJc w:val="left"/>
      <w:pPr>
        <w:tabs>
          <w:tab w:val="num" w:pos="2520"/>
        </w:tabs>
        <w:ind w:left="2520" w:hanging="360"/>
      </w:pPr>
    </w:lvl>
    <w:lvl w:ilvl="4" w:tplc="FFFFFFFF">
      <w:start w:val="1"/>
      <w:numFmt w:val="decimal"/>
      <w:lvlText w:val="%5."/>
      <w:lvlJc w:val="left"/>
      <w:pPr>
        <w:tabs>
          <w:tab w:val="num" w:pos="3240"/>
        </w:tabs>
        <w:ind w:left="3240" w:hanging="360"/>
      </w:pPr>
    </w:lvl>
    <w:lvl w:ilvl="5" w:tplc="FFFFFFFF">
      <w:start w:val="1"/>
      <w:numFmt w:val="decimal"/>
      <w:lvlText w:val="%6."/>
      <w:lvlJc w:val="left"/>
      <w:pPr>
        <w:tabs>
          <w:tab w:val="num" w:pos="3960"/>
        </w:tabs>
        <w:ind w:left="3960" w:hanging="360"/>
      </w:pPr>
    </w:lvl>
    <w:lvl w:ilvl="6" w:tplc="FFFFFFFF">
      <w:start w:val="1"/>
      <w:numFmt w:val="decimal"/>
      <w:lvlText w:val="%7."/>
      <w:lvlJc w:val="left"/>
      <w:pPr>
        <w:tabs>
          <w:tab w:val="num" w:pos="4680"/>
        </w:tabs>
        <w:ind w:left="4680" w:hanging="360"/>
      </w:pPr>
    </w:lvl>
    <w:lvl w:ilvl="7" w:tplc="FFFFFFFF">
      <w:start w:val="1"/>
      <w:numFmt w:val="decimal"/>
      <w:lvlText w:val="%8."/>
      <w:lvlJc w:val="left"/>
      <w:pPr>
        <w:tabs>
          <w:tab w:val="num" w:pos="5400"/>
        </w:tabs>
        <w:ind w:left="5400" w:hanging="360"/>
      </w:pPr>
    </w:lvl>
    <w:lvl w:ilvl="8" w:tplc="FFFFFFFF">
      <w:start w:val="1"/>
      <w:numFmt w:val="decimal"/>
      <w:lvlText w:val="%9."/>
      <w:lvlJc w:val="left"/>
      <w:pPr>
        <w:tabs>
          <w:tab w:val="num" w:pos="6120"/>
        </w:tabs>
        <w:ind w:left="6120" w:hanging="360"/>
      </w:pPr>
    </w:lvl>
  </w:abstractNum>
  <w:abstractNum w:abstractNumId="49" w15:restartNumberingAfterBreak="0">
    <w:nsid w:val="6FF66EA6"/>
    <w:multiLevelType w:val="multilevel"/>
    <w:tmpl w:val="36524518"/>
    <w:lvl w:ilvl="0">
      <w:start w:val="1"/>
      <w:numFmt w:val="bullet"/>
      <w:lvlText w:val=""/>
      <w:lvlJc w:val="left"/>
      <w:pPr>
        <w:ind w:left="720" w:hanging="360"/>
      </w:pPr>
      <w:rPr>
        <w:rFonts w:ascii="Symbol" w:hAnsi="Symbol" w:hint="default"/>
      </w:rPr>
    </w:lvl>
    <w:lvl w:ilvl="1">
      <w:start w:val="1"/>
      <w:numFmt w:val="lowerLetter"/>
      <w:lvlText w:val="%2."/>
      <w:lvlJc w:val="left"/>
      <w:pPr>
        <w:ind w:left="117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0" w15:restartNumberingAfterBreak="0">
    <w:nsid w:val="70A5AD2A"/>
    <w:multiLevelType w:val="hybridMultilevel"/>
    <w:tmpl w:val="FFFFFFFF"/>
    <w:lvl w:ilvl="0" w:tplc="2FBCAAE2">
      <w:start w:val="1"/>
      <w:numFmt w:val="bullet"/>
      <w:lvlText w:val="·"/>
      <w:lvlJc w:val="left"/>
      <w:pPr>
        <w:ind w:left="720" w:hanging="360"/>
      </w:pPr>
      <w:rPr>
        <w:rFonts w:ascii="Symbol" w:hAnsi="Symbol" w:hint="default"/>
      </w:rPr>
    </w:lvl>
    <w:lvl w:ilvl="1" w:tplc="4AF287F2">
      <w:start w:val="1"/>
      <w:numFmt w:val="bullet"/>
      <w:lvlText w:val="o"/>
      <w:lvlJc w:val="left"/>
      <w:pPr>
        <w:ind w:left="1440" w:hanging="360"/>
      </w:pPr>
      <w:rPr>
        <w:rFonts w:ascii="Courier New" w:hAnsi="Courier New" w:hint="default"/>
      </w:rPr>
    </w:lvl>
    <w:lvl w:ilvl="2" w:tplc="F45E56C2">
      <w:start w:val="1"/>
      <w:numFmt w:val="bullet"/>
      <w:lvlText w:val=""/>
      <w:lvlJc w:val="left"/>
      <w:pPr>
        <w:ind w:left="2160" w:hanging="360"/>
      </w:pPr>
      <w:rPr>
        <w:rFonts w:ascii="Wingdings" w:hAnsi="Wingdings" w:hint="default"/>
      </w:rPr>
    </w:lvl>
    <w:lvl w:ilvl="3" w:tplc="C5865B52">
      <w:start w:val="1"/>
      <w:numFmt w:val="bullet"/>
      <w:lvlText w:val=""/>
      <w:lvlJc w:val="left"/>
      <w:pPr>
        <w:ind w:left="2880" w:hanging="360"/>
      </w:pPr>
      <w:rPr>
        <w:rFonts w:ascii="Symbol" w:hAnsi="Symbol" w:hint="default"/>
      </w:rPr>
    </w:lvl>
    <w:lvl w:ilvl="4" w:tplc="E7122A60">
      <w:start w:val="1"/>
      <w:numFmt w:val="bullet"/>
      <w:lvlText w:val="o"/>
      <w:lvlJc w:val="left"/>
      <w:pPr>
        <w:ind w:left="3600" w:hanging="360"/>
      </w:pPr>
      <w:rPr>
        <w:rFonts w:ascii="Courier New" w:hAnsi="Courier New" w:hint="default"/>
      </w:rPr>
    </w:lvl>
    <w:lvl w:ilvl="5" w:tplc="1C622630">
      <w:start w:val="1"/>
      <w:numFmt w:val="bullet"/>
      <w:lvlText w:val=""/>
      <w:lvlJc w:val="left"/>
      <w:pPr>
        <w:ind w:left="4320" w:hanging="360"/>
      </w:pPr>
      <w:rPr>
        <w:rFonts w:ascii="Wingdings" w:hAnsi="Wingdings" w:hint="default"/>
      </w:rPr>
    </w:lvl>
    <w:lvl w:ilvl="6" w:tplc="8B663770">
      <w:start w:val="1"/>
      <w:numFmt w:val="bullet"/>
      <w:lvlText w:val=""/>
      <w:lvlJc w:val="left"/>
      <w:pPr>
        <w:ind w:left="5040" w:hanging="360"/>
      </w:pPr>
      <w:rPr>
        <w:rFonts w:ascii="Symbol" w:hAnsi="Symbol" w:hint="default"/>
      </w:rPr>
    </w:lvl>
    <w:lvl w:ilvl="7" w:tplc="17625998">
      <w:start w:val="1"/>
      <w:numFmt w:val="bullet"/>
      <w:lvlText w:val="o"/>
      <w:lvlJc w:val="left"/>
      <w:pPr>
        <w:ind w:left="5760" w:hanging="360"/>
      </w:pPr>
      <w:rPr>
        <w:rFonts w:ascii="Courier New" w:hAnsi="Courier New" w:hint="default"/>
      </w:rPr>
    </w:lvl>
    <w:lvl w:ilvl="8" w:tplc="7758E4DE">
      <w:start w:val="1"/>
      <w:numFmt w:val="bullet"/>
      <w:lvlText w:val=""/>
      <w:lvlJc w:val="left"/>
      <w:pPr>
        <w:ind w:left="6480" w:hanging="360"/>
      </w:pPr>
      <w:rPr>
        <w:rFonts w:ascii="Wingdings" w:hAnsi="Wingdings" w:hint="default"/>
      </w:rPr>
    </w:lvl>
  </w:abstractNum>
  <w:abstractNum w:abstractNumId="51" w15:restartNumberingAfterBreak="0">
    <w:nsid w:val="7106410C"/>
    <w:multiLevelType w:val="hybridMultilevel"/>
    <w:tmpl w:val="FFFFFFFF"/>
    <w:lvl w:ilvl="0" w:tplc="7B0E4576">
      <w:start w:val="1"/>
      <w:numFmt w:val="bullet"/>
      <w:lvlText w:val=""/>
      <w:lvlJc w:val="left"/>
      <w:pPr>
        <w:ind w:left="720" w:hanging="360"/>
      </w:pPr>
      <w:rPr>
        <w:rFonts w:ascii="Symbol" w:hAnsi="Symbol" w:hint="default"/>
      </w:rPr>
    </w:lvl>
    <w:lvl w:ilvl="1" w:tplc="3AB23C9C">
      <w:start w:val="1"/>
      <w:numFmt w:val="bullet"/>
      <w:lvlText w:val="o"/>
      <w:lvlJc w:val="left"/>
      <w:pPr>
        <w:ind w:left="1440" w:hanging="360"/>
      </w:pPr>
      <w:rPr>
        <w:rFonts w:ascii="Courier New" w:hAnsi="Courier New" w:hint="default"/>
      </w:rPr>
    </w:lvl>
    <w:lvl w:ilvl="2" w:tplc="95DA5598">
      <w:start w:val="1"/>
      <w:numFmt w:val="bullet"/>
      <w:lvlText w:val=""/>
      <w:lvlJc w:val="left"/>
      <w:pPr>
        <w:ind w:left="2160" w:hanging="360"/>
      </w:pPr>
      <w:rPr>
        <w:rFonts w:ascii="Wingdings" w:hAnsi="Wingdings" w:hint="default"/>
      </w:rPr>
    </w:lvl>
    <w:lvl w:ilvl="3" w:tplc="38F8E906">
      <w:start w:val="1"/>
      <w:numFmt w:val="bullet"/>
      <w:lvlText w:val=""/>
      <w:lvlJc w:val="left"/>
      <w:pPr>
        <w:ind w:left="2880" w:hanging="360"/>
      </w:pPr>
      <w:rPr>
        <w:rFonts w:ascii="Symbol" w:hAnsi="Symbol" w:hint="default"/>
      </w:rPr>
    </w:lvl>
    <w:lvl w:ilvl="4" w:tplc="377ABB42">
      <w:start w:val="1"/>
      <w:numFmt w:val="bullet"/>
      <w:lvlText w:val="o"/>
      <w:lvlJc w:val="left"/>
      <w:pPr>
        <w:ind w:left="3600" w:hanging="360"/>
      </w:pPr>
      <w:rPr>
        <w:rFonts w:ascii="Courier New" w:hAnsi="Courier New" w:hint="default"/>
      </w:rPr>
    </w:lvl>
    <w:lvl w:ilvl="5" w:tplc="598CC668">
      <w:start w:val="1"/>
      <w:numFmt w:val="bullet"/>
      <w:lvlText w:val=""/>
      <w:lvlJc w:val="left"/>
      <w:pPr>
        <w:ind w:left="4320" w:hanging="360"/>
      </w:pPr>
      <w:rPr>
        <w:rFonts w:ascii="Wingdings" w:hAnsi="Wingdings" w:hint="default"/>
      </w:rPr>
    </w:lvl>
    <w:lvl w:ilvl="6" w:tplc="09626B12">
      <w:start w:val="1"/>
      <w:numFmt w:val="bullet"/>
      <w:lvlText w:val=""/>
      <w:lvlJc w:val="left"/>
      <w:pPr>
        <w:ind w:left="5040" w:hanging="360"/>
      </w:pPr>
      <w:rPr>
        <w:rFonts w:ascii="Symbol" w:hAnsi="Symbol" w:hint="default"/>
      </w:rPr>
    </w:lvl>
    <w:lvl w:ilvl="7" w:tplc="05E690D4">
      <w:start w:val="1"/>
      <w:numFmt w:val="bullet"/>
      <w:lvlText w:val="o"/>
      <w:lvlJc w:val="left"/>
      <w:pPr>
        <w:ind w:left="5760" w:hanging="360"/>
      </w:pPr>
      <w:rPr>
        <w:rFonts w:ascii="Courier New" w:hAnsi="Courier New" w:hint="default"/>
      </w:rPr>
    </w:lvl>
    <w:lvl w:ilvl="8" w:tplc="8E0A80D8">
      <w:start w:val="1"/>
      <w:numFmt w:val="bullet"/>
      <w:lvlText w:val=""/>
      <w:lvlJc w:val="left"/>
      <w:pPr>
        <w:ind w:left="6480" w:hanging="360"/>
      </w:pPr>
      <w:rPr>
        <w:rFonts w:ascii="Wingdings" w:hAnsi="Wingdings" w:hint="default"/>
      </w:rPr>
    </w:lvl>
  </w:abstractNum>
  <w:abstractNum w:abstractNumId="52" w15:restartNumberingAfterBreak="0">
    <w:nsid w:val="721B3C53"/>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53" w15:restartNumberingAfterBreak="0">
    <w:nsid w:val="74111122"/>
    <w:multiLevelType w:val="hybridMultilevel"/>
    <w:tmpl w:val="DACC597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4" w15:restartNumberingAfterBreak="0">
    <w:nsid w:val="7D5A473C"/>
    <w:multiLevelType w:val="hybridMultilevel"/>
    <w:tmpl w:val="30326DB6"/>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55" w15:restartNumberingAfterBreak="0">
    <w:nsid w:val="7D951820"/>
    <w:multiLevelType w:val="multilevel"/>
    <w:tmpl w:val="82A68136"/>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56" w15:restartNumberingAfterBreak="0">
    <w:nsid w:val="7E2A5A85"/>
    <w:multiLevelType w:val="hybridMultilevel"/>
    <w:tmpl w:val="B84A840A"/>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num w:numId="1" w16cid:durableId="1757440498">
    <w:abstractNumId w:val="23"/>
  </w:num>
  <w:num w:numId="2" w16cid:durableId="1165365342">
    <w:abstractNumId w:val="10"/>
  </w:num>
  <w:num w:numId="3" w16cid:durableId="613899622">
    <w:abstractNumId w:val="32"/>
  </w:num>
  <w:num w:numId="4" w16cid:durableId="735709467">
    <w:abstractNumId w:val="43"/>
  </w:num>
  <w:num w:numId="5" w16cid:durableId="1891646217">
    <w:abstractNumId w:val="31"/>
  </w:num>
  <w:num w:numId="6" w16cid:durableId="127481893">
    <w:abstractNumId w:val="51"/>
  </w:num>
  <w:num w:numId="7" w16cid:durableId="1491092686">
    <w:abstractNumId w:val="35"/>
  </w:num>
  <w:num w:numId="8" w16cid:durableId="1478574672">
    <w:abstractNumId w:val="3"/>
  </w:num>
  <w:num w:numId="9" w16cid:durableId="1115635149">
    <w:abstractNumId w:val="0"/>
  </w:num>
  <w:num w:numId="10" w16cid:durableId="303435357">
    <w:abstractNumId w:val="55"/>
  </w:num>
  <w:num w:numId="11" w16cid:durableId="680474762">
    <w:abstractNumId w:val="22"/>
  </w:num>
  <w:num w:numId="12" w16cid:durableId="1455905791">
    <w:abstractNumId w:val="11"/>
  </w:num>
  <w:num w:numId="13" w16cid:durableId="11107793">
    <w:abstractNumId w:val="48"/>
  </w:num>
  <w:num w:numId="14" w16cid:durableId="675689540">
    <w:abstractNumId w:val="49"/>
  </w:num>
  <w:num w:numId="15" w16cid:durableId="1205675237">
    <w:abstractNumId w:val="8"/>
  </w:num>
  <w:num w:numId="16" w16cid:durableId="1721442705">
    <w:abstractNumId w:val="15"/>
  </w:num>
  <w:num w:numId="17" w16cid:durableId="444272971">
    <w:abstractNumId w:val="26"/>
  </w:num>
  <w:num w:numId="18" w16cid:durableId="1701274171">
    <w:abstractNumId w:val="36"/>
  </w:num>
  <w:num w:numId="19" w16cid:durableId="1515923807">
    <w:abstractNumId w:val="30"/>
  </w:num>
  <w:num w:numId="20" w16cid:durableId="1258709174">
    <w:abstractNumId w:val="19"/>
  </w:num>
  <w:num w:numId="21" w16cid:durableId="1988974108">
    <w:abstractNumId w:val="9"/>
  </w:num>
  <w:num w:numId="22" w16cid:durableId="892154997">
    <w:abstractNumId w:val="17"/>
  </w:num>
  <w:num w:numId="23" w16cid:durableId="1727874708">
    <w:abstractNumId w:val="5"/>
  </w:num>
  <w:num w:numId="24" w16cid:durableId="347755942">
    <w:abstractNumId w:val="29"/>
  </w:num>
  <w:num w:numId="25" w16cid:durableId="105346516">
    <w:abstractNumId w:val="16"/>
  </w:num>
  <w:num w:numId="26" w16cid:durableId="271398757">
    <w:abstractNumId w:val="14"/>
  </w:num>
  <w:num w:numId="27" w16cid:durableId="2119569394">
    <w:abstractNumId w:val="24"/>
  </w:num>
  <w:num w:numId="28" w16cid:durableId="69619229">
    <w:abstractNumId w:val="37"/>
  </w:num>
  <w:num w:numId="29" w16cid:durableId="2110851619">
    <w:abstractNumId w:val="50"/>
  </w:num>
  <w:num w:numId="30" w16cid:durableId="294872322">
    <w:abstractNumId w:val="13"/>
  </w:num>
  <w:num w:numId="31" w16cid:durableId="1271623169">
    <w:abstractNumId w:val="41"/>
  </w:num>
  <w:num w:numId="32" w16cid:durableId="909579996">
    <w:abstractNumId w:val="7"/>
  </w:num>
  <w:num w:numId="33" w16cid:durableId="1457211351">
    <w:abstractNumId w:val="40"/>
  </w:num>
  <w:num w:numId="34" w16cid:durableId="318733245">
    <w:abstractNumId w:val="42"/>
  </w:num>
  <w:num w:numId="35" w16cid:durableId="1873498930">
    <w:abstractNumId w:val="25"/>
  </w:num>
  <w:num w:numId="36" w16cid:durableId="819879857">
    <w:abstractNumId w:val="34"/>
  </w:num>
  <w:num w:numId="37" w16cid:durableId="1531800595">
    <w:abstractNumId w:val="38"/>
  </w:num>
  <w:num w:numId="38" w16cid:durableId="968050157">
    <w:abstractNumId w:val="46"/>
  </w:num>
  <w:num w:numId="39" w16cid:durableId="715542568">
    <w:abstractNumId w:val="33"/>
  </w:num>
  <w:num w:numId="40" w16cid:durableId="866337091">
    <w:abstractNumId w:val="52"/>
  </w:num>
  <w:num w:numId="41" w16cid:durableId="1302997329">
    <w:abstractNumId w:val="21"/>
  </w:num>
  <w:num w:numId="42" w16cid:durableId="328290218">
    <w:abstractNumId w:val="1"/>
  </w:num>
  <w:num w:numId="43" w16cid:durableId="1211766341">
    <w:abstractNumId w:val="56"/>
  </w:num>
  <w:num w:numId="44" w16cid:durableId="1097482455">
    <w:abstractNumId w:val="12"/>
  </w:num>
  <w:num w:numId="45" w16cid:durableId="720784690">
    <w:abstractNumId w:val="18"/>
  </w:num>
  <w:num w:numId="46" w16cid:durableId="1478524610">
    <w:abstractNumId w:val="20"/>
  </w:num>
  <w:num w:numId="47" w16cid:durableId="680930379">
    <w:abstractNumId w:val="44"/>
  </w:num>
  <w:num w:numId="48" w16cid:durableId="8339648">
    <w:abstractNumId w:val="28"/>
  </w:num>
  <w:num w:numId="49" w16cid:durableId="816994359">
    <w:abstractNumId w:val="54"/>
  </w:num>
  <w:num w:numId="50" w16cid:durableId="1023093565">
    <w:abstractNumId w:val="2"/>
  </w:num>
  <w:num w:numId="51" w16cid:durableId="862593865">
    <w:abstractNumId w:val="27"/>
  </w:num>
  <w:num w:numId="52" w16cid:durableId="109710155">
    <w:abstractNumId w:val="45"/>
  </w:num>
  <w:num w:numId="53" w16cid:durableId="152454511">
    <w:abstractNumId w:val="53"/>
  </w:num>
  <w:num w:numId="54" w16cid:durableId="230043739">
    <w:abstractNumId w:val="39"/>
  </w:num>
  <w:num w:numId="55" w16cid:durableId="487135158">
    <w:abstractNumId w:val="47"/>
  </w:num>
  <w:num w:numId="56" w16cid:durableId="1286280083">
    <w:abstractNumId w:val="4"/>
  </w:num>
  <w:num w:numId="57" w16cid:durableId="1639653091">
    <w:abstractNumId w:val="6"/>
  </w:num>
  <w:numIdMacAtCleanup w:val="54"/>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Howie, Amy">
    <w15:presenceInfo w15:providerId="AD" w15:userId="S::ahowie@pcgus.com::eb1a348f-2ac1-423d-bd7c-5139c290cde3"/>
  </w15:person>
  <w15:person w15:author="Cox, Maya">
    <w15:presenceInfo w15:providerId="AD" w15:userId="S::macox@pcgus.com::9ae801e3-4766-484f-be69-a4ae74009de1"/>
  </w15:person>
  <w15:person w15:author="Thomas, Faith">
    <w15:presenceInfo w15:providerId="AD" w15:userId="S::fthomas@pcgus.com::c8160c5a-840c-4586-823f-fcc127ee3de1"/>
  </w15:person>
  <w15:person w15:author="Schmitz, Jackie">
    <w15:presenceInfo w15:providerId="AD" w15:userId="S::jaschmitz@pcgus.com::d72fee4a-50c2-4abb-bf91-0c82fa3302a0"/>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0"/>
  <w:proofState w:spelling="clean" w:grammar="clean"/>
  <w:defaultTabStop w:val="720"/>
  <w:characterSpacingControl w:val="doNotCompres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34FA8"/>
    <w:rsid w:val="0000027E"/>
    <w:rsid w:val="00000E8C"/>
    <w:rsid w:val="00001C3F"/>
    <w:rsid w:val="00001EC5"/>
    <w:rsid w:val="00002352"/>
    <w:rsid w:val="0000251D"/>
    <w:rsid w:val="0000356B"/>
    <w:rsid w:val="00003790"/>
    <w:rsid w:val="00003978"/>
    <w:rsid w:val="00003D4A"/>
    <w:rsid w:val="00004175"/>
    <w:rsid w:val="00004414"/>
    <w:rsid w:val="000044A2"/>
    <w:rsid w:val="00004704"/>
    <w:rsid w:val="00004972"/>
    <w:rsid w:val="00004A75"/>
    <w:rsid w:val="00004E67"/>
    <w:rsid w:val="000056D1"/>
    <w:rsid w:val="00006670"/>
    <w:rsid w:val="00006683"/>
    <w:rsid w:val="00006711"/>
    <w:rsid w:val="000075BD"/>
    <w:rsid w:val="0000C742"/>
    <w:rsid w:val="000128A9"/>
    <w:rsid w:val="0001311C"/>
    <w:rsid w:val="00013498"/>
    <w:rsid w:val="00013573"/>
    <w:rsid w:val="00013957"/>
    <w:rsid w:val="00013DB2"/>
    <w:rsid w:val="00013E55"/>
    <w:rsid w:val="000140AA"/>
    <w:rsid w:val="00014556"/>
    <w:rsid w:val="000148D5"/>
    <w:rsid w:val="00014939"/>
    <w:rsid w:val="00014BFA"/>
    <w:rsid w:val="0001536C"/>
    <w:rsid w:val="000157E6"/>
    <w:rsid w:val="00015885"/>
    <w:rsid w:val="000158C8"/>
    <w:rsid w:val="00015BC1"/>
    <w:rsid w:val="00015C9F"/>
    <w:rsid w:val="00015D9A"/>
    <w:rsid w:val="00015E77"/>
    <w:rsid w:val="00016342"/>
    <w:rsid w:val="0001634C"/>
    <w:rsid w:val="0001665D"/>
    <w:rsid w:val="00016908"/>
    <w:rsid w:val="00016BC9"/>
    <w:rsid w:val="00016F66"/>
    <w:rsid w:val="0002011A"/>
    <w:rsid w:val="0002063C"/>
    <w:rsid w:val="00020665"/>
    <w:rsid w:val="00020A10"/>
    <w:rsid w:val="00020AEB"/>
    <w:rsid w:val="00020F29"/>
    <w:rsid w:val="00021236"/>
    <w:rsid w:val="0002159D"/>
    <w:rsid w:val="00021B4E"/>
    <w:rsid w:val="00022465"/>
    <w:rsid w:val="0002255B"/>
    <w:rsid w:val="00022704"/>
    <w:rsid w:val="00022F6F"/>
    <w:rsid w:val="00023172"/>
    <w:rsid w:val="0002335B"/>
    <w:rsid w:val="00023498"/>
    <w:rsid w:val="0002398E"/>
    <w:rsid w:val="00023C8C"/>
    <w:rsid w:val="00023DAA"/>
    <w:rsid w:val="00023F4D"/>
    <w:rsid w:val="00023F87"/>
    <w:rsid w:val="00023FB5"/>
    <w:rsid w:val="00024273"/>
    <w:rsid w:val="00024889"/>
    <w:rsid w:val="00024FBC"/>
    <w:rsid w:val="00025177"/>
    <w:rsid w:val="000258B2"/>
    <w:rsid w:val="00025A0E"/>
    <w:rsid w:val="00025CFF"/>
    <w:rsid w:val="0002606F"/>
    <w:rsid w:val="00026253"/>
    <w:rsid w:val="0002638F"/>
    <w:rsid w:val="000263E9"/>
    <w:rsid w:val="000265DB"/>
    <w:rsid w:val="00026962"/>
    <w:rsid w:val="00027D6B"/>
    <w:rsid w:val="00030068"/>
    <w:rsid w:val="00030099"/>
    <w:rsid w:val="000303F4"/>
    <w:rsid w:val="00030B5D"/>
    <w:rsid w:val="00030C5E"/>
    <w:rsid w:val="00030D9F"/>
    <w:rsid w:val="00031265"/>
    <w:rsid w:val="00031ECB"/>
    <w:rsid w:val="00032395"/>
    <w:rsid w:val="00032607"/>
    <w:rsid w:val="00032B5C"/>
    <w:rsid w:val="00032E9B"/>
    <w:rsid w:val="00033062"/>
    <w:rsid w:val="000333DD"/>
    <w:rsid w:val="000339E9"/>
    <w:rsid w:val="00033F08"/>
    <w:rsid w:val="00034029"/>
    <w:rsid w:val="0003460D"/>
    <w:rsid w:val="00034C09"/>
    <w:rsid w:val="00034C26"/>
    <w:rsid w:val="00034D06"/>
    <w:rsid w:val="000352F6"/>
    <w:rsid w:val="00035913"/>
    <w:rsid w:val="00035B5A"/>
    <w:rsid w:val="00035FA5"/>
    <w:rsid w:val="0003608F"/>
    <w:rsid w:val="000360BF"/>
    <w:rsid w:val="00037839"/>
    <w:rsid w:val="00037E37"/>
    <w:rsid w:val="00037F19"/>
    <w:rsid w:val="000402CA"/>
    <w:rsid w:val="00040566"/>
    <w:rsid w:val="000405E0"/>
    <w:rsid w:val="00040613"/>
    <w:rsid w:val="000408B2"/>
    <w:rsid w:val="000408F8"/>
    <w:rsid w:val="000409DB"/>
    <w:rsid w:val="00041627"/>
    <w:rsid w:val="00041804"/>
    <w:rsid w:val="00041EAF"/>
    <w:rsid w:val="00041F16"/>
    <w:rsid w:val="00042005"/>
    <w:rsid w:val="0004216B"/>
    <w:rsid w:val="00042923"/>
    <w:rsid w:val="0004299F"/>
    <w:rsid w:val="00042D53"/>
    <w:rsid w:val="00042D69"/>
    <w:rsid w:val="00043C61"/>
    <w:rsid w:val="00043F17"/>
    <w:rsid w:val="00044819"/>
    <w:rsid w:val="00044D7C"/>
    <w:rsid w:val="00044F0F"/>
    <w:rsid w:val="00044FCF"/>
    <w:rsid w:val="00045210"/>
    <w:rsid w:val="00045233"/>
    <w:rsid w:val="00045823"/>
    <w:rsid w:val="00046B00"/>
    <w:rsid w:val="00046DA6"/>
    <w:rsid w:val="00047C97"/>
    <w:rsid w:val="00047DD0"/>
    <w:rsid w:val="00050CB1"/>
    <w:rsid w:val="000520B5"/>
    <w:rsid w:val="0005215D"/>
    <w:rsid w:val="000523DB"/>
    <w:rsid w:val="00052C59"/>
    <w:rsid w:val="00052CF4"/>
    <w:rsid w:val="00052E45"/>
    <w:rsid w:val="00053606"/>
    <w:rsid w:val="00053880"/>
    <w:rsid w:val="00053E7E"/>
    <w:rsid w:val="00053EA9"/>
    <w:rsid w:val="000546D3"/>
    <w:rsid w:val="000551D1"/>
    <w:rsid w:val="000554FF"/>
    <w:rsid w:val="00055714"/>
    <w:rsid w:val="00055D46"/>
    <w:rsid w:val="000572E1"/>
    <w:rsid w:val="00057455"/>
    <w:rsid w:val="00057D2D"/>
    <w:rsid w:val="000605AC"/>
    <w:rsid w:val="00060851"/>
    <w:rsid w:val="00060892"/>
    <w:rsid w:val="00060A0B"/>
    <w:rsid w:val="000619D3"/>
    <w:rsid w:val="00061A0A"/>
    <w:rsid w:val="00061A80"/>
    <w:rsid w:val="00061AEF"/>
    <w:rsid w:val="000620DF"/>
    <w:rsid w:val="000629FC"/>
    <w:rsid w:val="00062D27"/>
    <w:rsid w:val="00062FA2"/>
    <w:rsid w:val="00063799"/>
    <w:rsid w:val="000638CA"/>
    <w:rsid w:val="00063AF3"/>
    <w:rsid w:val="00063C22"/>
    <w:rsid w:val="00063FFD"/>
    <w:rsid w:val="0006518B"/>
    <w:rsid w:val="000656DF"/>
    <w:rsid w:val="00065841"/>
    <w:rsid w:val="00065D67"/>
    <w:rsid w:val="00065EC8"/>
    <w:rsid w:val="00065F84"/>
    <w:rsid w:val="00066B6F"/>
    <w:rsid w:val="000671C7"/>
    <w:rsid w:val="00067687"/>
    <w:rsid w:val="000708DC"/>
    <w:rsid w:val="00070F64"/>
    <w:rsid w:val="00071381"/>
    <w:rsid w:val="00071533"/>
    <w:rsid w:val="0007174E"/>
    <w:rsid w:val="000719C1"/>
    <w:rsid w:val="00072319"/>
    <w:rsid w:val="000729D4"/>
    <w:rsid w:val="0007313F"/>
    <w:rsid w:val="00073398"/>
    <w:rsid w:val="00073649"/>
    <w:rsid w:val="00073720"/>
    <w:rsid w:val="00074B83"/>
    <w:rsid w:val="00074D97"/>
    <w:rsid w:val="0007504D"/>
    <w:rsid w:val="0007511D"/>
    <w:rsid w:val="0007543D"/>
    <w:rsid w:val="00075544"/>
    <w:rsid w:val="000759DA"/>
    <w:rsid w:val="0007620D"/>
    <w:rsid w:val="00076220"/>
    <w:rsid w:val="000767F8"/>
    <w:rsid w:val="000800F9"/>
    <w:rsid w:val="0008028C"/>
    <w:rsid w:val="00080392"/>
    <w:rsid w:val="000803E0"/>
    <w:rsid w:val="0008050C"/>
    <w:rsid w:val="000807B5"/>
    <w:rsid w:val="000807FF"/>
    <w:rsid w:val="00080D62"/>
    <w:rsid w:val="00080FF7"/>
    <w:rsid w:val="00081478"/>
    <w:rsid w:val="00081697"/>
    <w:rsid w:val="00081759"/>
    <w:rsid w:val="00082212"/>
    <w:rsid w:val="00082297"/>
    <w:rsid w:val="00082DEE"/>
    <w:rsid w:val="000831B2"/>
    <w:rsid w:val="00083709"/>
    <w:rsid w:val="000837A4"/>
    <w:rsid w:val="00083A45"/>
    <w:rsid w:val="00083D67"/>
    <w:rsid w:val="000842AF"/>
    <w:rsid w:val="000845F7"/>
    <w:rsid w:val="00084958"/>
    <w:rsid w:val="00084C2F"/>
    <w:rsid w:val="00084D19"/>
    <w:rsid w:val="0008502B"/>
    <w:rsid w:val="000856AA"/>
    <w:rsid w:val="000862A6"/>
    <w:rsid w:val="00086345"/>
    <w:rsid w:val="00086873"/>
    <w:rsid w:val="000869E3"/>
    <w:rsid w:val="00086FD4"/>
    <w:rsid w:val="00087C84"/>
    <w:rsid w:val="00087D60"/>
    <w:rsid w:val="00087EA4"/>
    <w:rsid w:val="00087F63"/>
    <w:rsid w:val="0008EB53"/>
    <w:rsid w:val="00090423"/>
    <w:rsid w:val="00090E18"/>
    <w:rsid w:val="00090FB3"/>
    <w:rsid w:val="00091214"/>
    <w:rsid w:val="0009145B"/>
    <w:rsid w:val="00091620"/>
    <w:rsid w:val="00091804"/>
    <w:rsid w:val="00091EC4"/>
    <w:rsid w:val="00092517"/>
    <w:rsid w:val="00092908"/>
    <w:rsid w:val="00092FEE"/>
    <w:rsid w:val="000935B0"/>
    <w:rsid w:val="00093657"/>
    <w:rsid w:val="000936FD"/>
    <w:rsid w:val="00093A1B"/>
    <w:rsid w:val="00093E3E"/>
    <w:rsid w:val="00093FDC"/>
    <w:rsid w:val="000944E0"/>
    <w:rsid w:val="000946B3"/>
    <w:rsid w:val="00094BE6"/>
    <w:rsid w:val="00094C61"/>
    <w:rsid w:val="00094E36"/>
    <w:rsid w:val="00094F40"/>
    <w:rsid w:val="00094FC1"/>
    <w:rsid w:val="00095C45"/>
    <w:rsid w:val="00096AF9"/>
    <w:rsid w:val="000971A8"/>
    <w:rsid w:val="00097253"/>
    <w:rsid w:val="00097402"/>
    <w:rsid w:val="00097BCE"/>
    <w:rsid w:val="00097F4F"/>
    <w:rsid w:val="00097FAF"/>
    <w:rsid w:val="000A017C"/>
    <w:rsid w:val="000A01E1"/>
    <w:rsid w:val="000A0670"/>
    <w:rsid w:val="000A0C46"/>
    <w:rsid w:val="000A12D8"/>
    <w:rsid w:val="000A1D58"/>
    <w:rsid w:val="000A2680"/>
    <w:rsid w:val="000A28DC"/>
    <w:rsid w:val="000A2901"/>
    <w:rsid w:val="000A39C0"/>
    <w:rsid w:val="000A3C30"/>
    <w:rsid w:val="000A4157"/>
    <w:rsid w:val="000A4198"/>
    <w:rsid w:val="000A484B"/>
    <w:rsid w:val="000A4A45"/>
    <w:rsid w:val="000A4C3E"/>
    <w:rsid w:val="000A54D9"/>
    <w:rsid w:val="000A5839"/>
    <w:rsid w:val="000A5E9A"/>
    <w:rsid w:val="000A61C4"/>
    <w:rsid w:val="000A64E5"/>
    <w:rsid w:val="000A6564"/>
    <w:rsid w:val="000A76F3"/>
    <w:rsid w:val="000A7E07"/>
    <w:rsid w:val="000B012F"/>
    <w:rsid w:val="000B02B6"/>
    <w:rsid w:val="000B1097"/>
    <w:rsid w:val="000B16EC"/>
    <w:rsid w:val="000B1A7F"/>
    <w:rsid w:val="000B1D0B"/>
    <w:rsid w:val="000B1DF4"/>
    <w:rsid w:val="000B212E"/>
    <w:rsid w:val="000B2673"/>
    <w:rsid w:val="000B28C0"/>
    <w:rsid w:val="000B2BD5"/>
    <w:rsid w:val="000B2D6B"/>
    <w:rsid w:val="000B2E8D"/>
    <w:rsid w:val="000B3BA4"/>
    <w:rsid w:val="000B3DCB"/>
    <w:rsid w:val="000B41DD"/>
    <w:rsid w:val="000B4451"/>
    <w:rsid w:val="000B5463"/>
    <w:rsid w:val="000B55EE"/>
    <w:rsid w:val="000B5887"/>
    <w:rsid w:val="000B58B2"/>
    <w:rsid w:val="000B6173"/>
    <w:rsid w:val="000B635C"/>
    <w:rsid w:val="000B682D"/>
    <w:rsid w:val="000B6A3D"/>
    <w:rsid w:val="000B6E90"/>
    <w:rsid w:val="000B6F97"/>
    <w:rsid w:val="000B71BA"/>
    <w:rsid w:val="000B72C0"/>
    <w:rsid w:val="000B7936"/>
    <w:rsid w:val="000B7A83"/>
    <w:rsid w:val="000B7B8B"/>
    <w:rsid w:val="000C051B"/>
    <w:rsid w:val="000C0D68"/>
    <w:rsid w:val="000C1B8E"/>
    <w:rsid w:val="000C1FDA"/>
    <w:rsid w:val="000C24C3"/>
    <w:rsid w:val="000C2A7C"/>
    <w:rsid w:val="000C2ACB"/>
    <w:rsid w:val="000C2C5A"/>
    <w:rsid w:val="000C2EBE"/>
    <w:rsid w:val="000C35F4"/>
    <w:rsid w:val="000C36A1"/>
    <w:rsid w:val="000C3B95"/>
    <w:rsid w:val="000C3FFC"/>
    <w:rsid w:val="000C4238"/>
    <w:rsid w:val="000C4636"/>
    <w:rsid w:val="000C5023"/>
    <w:rsid w:val="000C67CB"/>
    <w:rsid w:val="000C6A52"/>
    <w:rsid w:val="000C6F14"/>
    <w:rsid w:val="000C73AA"/>
    <w:rsid w:val="000D00B1"/>
    <w:rsid w:val="000D03F9"/>
    <w:rsid w:val="000D0618"/>
    <w:rsid w:val="000D0623"/>
    <w:rsid w:val="000D0626"/>
    <w:rsid w:val="000D0DF0"/>
    <w:rsid w:val="000D1347"/>
    <w:rsid w:val="000D200D"/>
    <w:rsid w:val="000D25DE"/>
    <w:rsid w:val="000D274D"/>
    <w:rsid w:val="000D29D4"/>
    <w:rsid w:val="000D2C53"/>
    <w:rsid w:val="000D2FA0"/>
    <w:rsid w:val="000D4612"/>
    <w:rsid w:val="000D50A7"/>
    <w:rsid w:val="000D5CF2"/>
    <w:rsid w:val="000D627E"/>
    <w:rsid w:val="000D6489"/>
    <w:rsid w:val="000D6ADE"/>
    <w:rsid w:val="000D6FEF"/>
    <w:rsid w:val="000D7704"/>
    <w:rsid w:val="000D7BA5"/>
    <w:rsid w:val="000E009E"/>
    <w:rsid w:val="000E0704"/>
    <w:rsid w:val="000E0942"/>
    <w:rsid w:val="000E0AC0"/>
    <w:rsid w:val="000E0B31"/>
    <w:rsid w:val="000E1156"/>
    <w:rsid w:val="000E1395"/>
    <w:rsid w:val="000E1595"/>
    <w:rsid w:val="000E1945"/>
    <w:rsid w:val="000E1A0C"/>
    <w:rsid w:val="000E25E3"/>
    <w:rsid w:val="000E2619"/>
    <w:rsid w:val="000E2AB9"/>
    <w:rsid w:val="000E2C99"/>
    <w:rsid w:val="000E3A78"/>
    <w:rsid w:val="000E3A94"/>
    <w:rsid w:val="000E3D3A"/>
    <w:rsid w:val="000E4442"/>
    <w:rsid w:val="000E4941"/>
    <w:rsid w:val="000E49C1"/>
    <w:rsid w:val="000E4DF5"/>
    <w:rsid w:val="000E5139"/>
    <w:rsid w:val="000E53A7"/>
    <w:rsid w:val="000E55E7"/>
    <w:rsid w:val="000E608D"/>
    <w:rsid w:val="000E6290"/>
    <w:rsid w:val="000E637B"/>
    <w:rsid w:val="000E64E9"/>
    <w:rsid w:val="000E65F8"/>
    <w:rsid w:val="000E662F"/>
    <w:rsid w:val="000E695F"/>
    <w:rsid w:val="000E6E20"/>
    <w:rsid w:val="000E6F55"/>
    <w:rsid w:val="000E70CF"/>
    <w:rsid w:val="000E73E6"/>
    <w:rsid w:val="000E743C"/>
    <w:rsid w:val="000E7A94"/>
    <w:rsid w:val="000E7B16"/>
    <w:rsid w:val="000E7D7E"/>
    <w:rsid w:val="000F0182"/>
    <w:rsid w:val="000F054D"/>
    <w:rsid w:val="000F0B1B"/>
    <w:rsid w:val="000F2337"/>
    <w:rsid w:val="000F2976"/>
    <w:rsid w:val="000F2D08"/>
    <w:rsid w:val="000F2E1B"/>
    <w:rsid w:val="000F30B9"/>
    <w:rsid w:val="000F3848"/>
    <w:rsid w:val="000F3938"/>
    <w:rsid w:val="000F41C3"/>
    <w:rsid w:val="000F51C6"/>
    <w:rsid w:val="000F53A0"/>
    <w:rsid w:val="000F560D"/>
    <w:rsid w:val="000F5906"/>
    <w:rsid w:val="000F59B3"/>
    <w:rsid w:val="000F5C13"/>
    <w:rsid w:val="000F5DA7"/>
    <w:rsid w:val="000F6593"/>
    <w:rsid w:val="000F66C1"/>
    <w:rsid w:val="000F6D83"/>
    <w:rsid w:val="000F75BB"/>
    <w:rsid w:val="000F76A9"/>
    <w:rsid w:val="000F7827"/>
    <w:rsid w:val="000F7A2E"/>
    <w:rsid w:val="001003B1"/>
    <w:rsid w:val="0010062A"/>
    <w:rsid w:val="0010062C"/>
    <w:rsid w:val="00100680"/>
    <w:rsid w:val="00101384"/>
    <w:rsid w:val="00101889"/>
    <w:rsid w:val="001020FC"/>
    <w:rsid w:val="00102A8A"/>
    <w:rsid w:val="00102B34"/>
    <w:rsid w:val="001032CF"/>
    <w:rsid w:val="001034CE"/>
    <w:rsid w:val="00103C98"/>
    <w:rsid w:val="001040E0"/>
    <w:rsid w:val="00104224"/>
    <w:rsid w:val="001042D4"/>
    <w:rsid w:val="00104544"/>
    <w:rsid w:val="0010483A"/>
    <w:rsid w:val="00104FE0"/>
    <w:rsid w:val="00105C0C"/>
    <w:rsid w:val="00106117"/>
    <w:rsid w:val="0010685C"/>
    <w:rsid w:val="00106D30"/>
    <w:rsid w:val="00106F1A"/>
    <w:rsid w:val="001071A3"/>
    <w:rsid w:val="00107EDB"/>
    <w:rsid w:val="001100A1"/>
    <w:rsid w:val="0011026C"/>
    <w:rsid w:val="001103E4"/>
    <w:rsid w:val="0011040F"/>
    <w:rsid w:val="001104A9"/>
    <w:rsid w:val="00110C87"/>
    <w:rsid w:val="00110EAE"/>
    <w:rsid w:val="001112BA"/>
    <w:rsid w:val="00111FBA"/>
    <w:rsid w:val="001122D5"/>
    <w:rsid w:val="001132C3"/>
    <w:rsid w:val="00113738"/>
    <w:rsid w:val="00113A9E"/>
    <w:rsid w:val="00114349"/>
    <w:rsid w:val="00114479"/>
    <w:rsid w:val="00114750"/>
    <w:rsid w:val="001148E6"/>
    <w:rsid w:val="00115000"/>
    <w:rsid w:val="0011502E"/>
    <w:rsid w:val="00115665"/>
    <w:rsid w:val="00115883"/>
    <w:rsid w:val="0011596A"/>
    <w:rsid w:val="00115D20"/>
    <w:rsid w:val="0011615D"/>
    <w:rsid w:val="0011665F"/>
    <w:rsid w:val="00116D72"/>
    <w:rsid w:val="00117011"/>
    <w:rsid w:val="00117A8A"/>
    <w:rsid w:val="001208B3"/>
    <w:rsid w:val="00122A97"/>
    <w:rsid w:val="00122B79"/>
    <w:rsid w:val="00122BBF"/>
    <w:rsid w:val="00122DEE"/>
    <w:rsid w:val="00122EF4"/>
    <w:rsid w:val="0012345B"/>
    <w:rsid w:val="0012380E"/>
    <w:rsid w:val="00123AAD"/>
    <w:rsid w:val="00124815"/>
    <w:rsid w:val="0012558B"/>
    <w:rsid w:val="00125D0E"/>
    <w:rsid w:val="001264F5"/>
    <w:rsid w:val="0012657C"/>
    <w:rsid w:val="001278D7"/>
    <w:rsid w:val="00130AFD"/>
    <w:rsid w:val="00130B7A"/>
    <w:rsid w:val="00131D61"/>
    <w:rsid w:val="00132019"/>
    <w:rsid w:val="001323FC"/>
    <w:rsid w:val="00132D7C"/>
    <w:rsid w:val="00132F56"/>
    <w:rsid w:val="00133363"/>
    <w:rsid w:val="001333EE"/>
    <w:rsid w:val="001336B6"/>
    <w:rsid w:val="001337B6"/>
    <w:rsid w:val="00133B4B"/>
    <w:rsid w:val="00134450"/>
    <w:rsid w:val="00134632"/>
    <w:rsid w:val="00134748"/>
    <w:rsid w:val="0013482F"/>
    <w:rsid w:val="0013513C"/>
    <w:rsid w:val="00135192"/>
    <w:rsid w:val="0013528E"/>
    <w:rsid w:val="00135C56"/>
    <w:rsid w:val="00135EC5"/>
    <w:rsid w:val="00136030"/>
    <w:rsid w:val="0013616F"/>
    <w:rsid w:val="00136919"/>
    <w:rsid w:val="001374F6"/>
    <w:rsid w:val="00137501"/>
    <w:rsid w:val="00137544"/>
    <w:rsid w:val="0013759B"/>
    <w:rsid w:val="001401A5"/>
    <w:rsid w:val="00140394"/>
    <w:rsid w:val="001405DB"/>
    <w:rsid w:val="0014098A"/>
    <w:rsid w:val="00140BD6"/>
    <w:rsid w:val="00140FE2"/>
    <w:rsid w:val="00141001"/>
    <w:rsid w:val="00141FEC"/>
    <w:rsid w:val="00142223"/>
    <w:rsid w:val="00142AB8"/>
    <w:rsid w:val="00143292"/>
    <w:rsid w:val="00143E4B"/>
    <w:rsid w:val="001443F7"/>
    <w:rsid w:val="00144DF3"/>
    <w:rsid w:val="00144F21"/>
    <w:rsid w:val="0014544B"/>
    <w:rsid w:val="00145E33"/>
    <w:rsid w:val="00145F10"/>
    <w:rsid w:val="00145F3C"/>
    <w:rsid w:val="0014620E"/>
    <w:rsid w:val="0014693D"/>
    <w:rsid w:val="0014694E"/>
    <w:rsid w:val="00147961"/>
    <w:rsid w:val="00147C00"/>
    <w:rsid w:val="00150BBC"/>
    <w:rsid w:val="00150E03"/>
    <w:rsid w:val="00150F94"/>
    <w:rsid w:val="001523E1"/>
    <w:rsid w:val="00152738"/>
    <w:rsid w:val="00152DB2"/>
    <w:rsid w:val="001532C6"/>
    <w:rsid w:val="0015335C"/>
    <w:rsid w:val="001536DB"/>
    <w:rsid w:val="00154068"/>
    <w:rsid w:val="001542F9"/>
    <w:rsid w:val="001545EA"/>
    <w:rsid w:val="0015473C"/>
    <w:rsid w:val="00154C75"/>
    <w:rsid w:val="00154E2C"/>
    <w:rsid w:val="00155225"/>
    <w:rsid w:val="0015522E"/>
    <w:rsid w:val="00155289"/>
    <w:rsid w:val="00160308"/>
    <w:rsid w:val="00160480"/>
    <w:rsid w:val="001609C2"/>
    <w:rsid w:val="00161835"/>
    <w:rsid w:val="001618C8"/>
    <w:rsid w:val="001621A3"/>
    <w:rsid w:val="0016236A"/>
    <w:rsid w:val="00162F28"/>
    <w:rsid w:val="00162FDD"/>
    <w:rsid w:val="00163587"/>
    <w:rsid w:val="00163DF8"/>
    <w:rsid w:val="00164269"/>
    <w:rsid w:val="00164641"/>
    <w:rsid w:val="00164C79"/>
    <w:rsid w:val="00164CB2"/>
    <w:rsid w:val="00165094"/>
    <w:rsid w:val="00165294"/>
    <w:rsid w:val="00165C0A"/>
    <w:rsid w:val="00165D7B"/>
    <w:rsid w:val="00165E86"/>
    <w:rsid w:val="00166403"/>
    <w:rsid w:val="001666EC"/>
    <w:rsid w:val="0016685B"/>
    <w:rsid w:val="0016686B"/>
    <w:rsid w:val="001668BD"/>
    <w:rsid w:val="00166A68"/>
    <w:rsid w:val="00166E3E"/>
    <w:rsid w:val="0016735A"/>
    <w:rsid w:val="001676E1"/>
    <w:rsid w:val="001678BA"/>
    <w:rsid w:val="001700C3"/>
    <w:rsid w:val="0017023C"/>
    <w:rsid w:val="00170F04"/>
    <w:rsid w:val="00172416"/>
    <w:rsid w:val="001729A5"/>
    <w:rsid w:val="001729FF"/>
    <w:rsid w:val="00172F99"/>
    <w:rsid w:val="00172FE4"/>
    <w:rsid w:val="00173070"/>
    <w:rsid w:val="001730E7"/>
    <w:rsid w:val="00173733"/>
    <w:rsid w:val="001743E3"/>
    <w:rsid w:val="00174A49"/>
    <w:rsid w:val="00175154"/>
    <w:rsid w:val="0017524F"/>
    <w:rsid w:val="001754B1"/>
    <w:rsid w:val="0017596C"/>
    <w:rsid w:val="00175BE6"/>
    <w:rsid w:val="00175FD3"/>
    <w:rsid w:val="00176121"/>
    <w:rsid w:val="00176245"/>
    <w:rsid w:val="00176D06"/>
    <w:rsid w:val="00177416"/>
    <w:rsid w:val="001774B0"/>
    <w:rsid w:val="00177959"/>
    <w:rsid w:val="00177A30"/>
    <w:rsid w:val="00177F69"/>
    <w:rsid w:val="001780B9"/>
    <w:rsid w:val="0017FF0B"/>
    <w:rsid w:val="00180223"/>
    <w:rsid w:val="001804FD"/>
    <w:rsid w:val="00180D2E"/>
    <w:rsid w:val="001811F0"/>
    <w:rsid w:val="0018158B"/>
    <w:rsid w:val="001819FE"/>
    <w:rsid w:val="00182A09"/>
    <w:rsid w:val="00182C9C"/>
    <w:rsid w:val="0018307A"/>
    <w:rsid w:val="001832B9"/>
    <w:rsid w:val="0018374B"/>
    <w:rsid w:val="00183AAD"/>
    <w:rsid w:val="00184122"/>
    <w:rsid w:val="0018473A"/>
    <w:rsid w:val="001856DD"/>
    <w:rsid w:val="00185EBB"/>
    <w:rsid w:val="00185F7F"/>
    <w:rsid w:val="001870ED"/>
    <w:rsid w:val="00187135"/>
    <w:rsid w:val="00187237"/>
    <w:rsid w:val="0018757D"/>
    <w:rsid w:val="00187FB5"/>
    <w:rsid w:val="00190100"/>
    <w:rsid w:val="001914F5"/>
    <w:rsid w:val="00191C95"/>
    <w:rsid w:val="0019272E"/>
    <w:rsid w:val="00192A8D"/>
    <w:rsid w:val="001931AE"/>
    <w:rsid w:val="001932AD"/>
    <w:rsid w:val="00193E9B"/>
    <w:rsid w:val="001945C2"/>
    <w:rsid w:val="00194D3D"/>
    <w:rsid w:val="00194D7B"/>
    <w:rsid w:val="00194EA5"/>
    <w:rsid w:val="001951C8"/>
    <w:rsid w:val="001952FB"/>
    <w:rsid w:val="00195338"/>
    <w:rsid w:val="00195C3A"/>
    <w:rsid w:val="00196281"/>
    <w:rsid w:val="0019640C"/>
    <w:rsid w:val="00196720"/>
    <w:rsid w:val="00196D9D"/>
    <w:rsid w:val="00196E05"/>
    <w:rsid w:val="00197418"/>
    <w:rsid w:val="00197AD5"/>
    <w:rsid w:val="00197C33"/>
    <w:rsid w:val="001A0B73"/>
    <w:rsid w:val="001A1156"/>
    <w:rsid w:val="001A119F"/>
    <w:rsid w:val="001A13D5"/>
    <w:rsid w:val="001A1810"/>
    <w:rsid w:val="001A2B69"/>
    <w:rsid w:val="001A31F5"/>
    <w:rsid w:val="001A3397"/>
    <w:rsid w:val="001A39A2"/>
    <w:rsid w:val="001A3E15"/>
    <w:rsid w:val="001A4107"/>
    <w:rsid w:val="001A44D5"/>
    <w:rsid w:val="001A4D35"/>
    <w:rsid w:val="001A4E7A"/>
    <w:rsid w:val="001A5649"/>
    <w:rsid w:val="001A568D"/>
    <w:rsid w:val="001A56E4"/>
    <w:rsid w:val="001A6148"/>
    <w:rsid w:val="001B081E"/>
    <w:rsid w:val="001B09F5"/>
    <w:rsid w:val="001B0E07"/>
    <w:rsid w:val="001B0E13"/>
    <w:rsid w:val="001B1870"/>
    <w:rsid w:val="001B1889"/>
    <w:rsid w:val="001B19A8"/>
    <w:rsid w:val="001B1DAB"/>
    <w:rsid w:val="001B1EAC"/>
    <w:rsid w:val="001B2016"/>
    <w:rsid w:val="001B213F"/>
    <w:rsid w:val="001B2BF9"/>
    <w:rsid w:val="001B2C08"/>
    <w:rsid w:val="001B31BD"/>
    <w:rsid w:val="001B38E8"/>
    <w:rsid w:val="001B3BDD"/>
    <w:rsid w:val="001B3F35"/>
    <w:rsid w:val="001B42E0"/>
    <w:rsid w:val="001B5B2A"/>
    <w:rsid w:val="001B5FF3"/>
    <w:rsid w:val="001B67F8"/>
    <w:rsid w:val="001B6A5D"/>
    <w:rsid w:val="001B6DC2"/>
    <w:rsid w:val="001B7243"/>
    <w:rsid w:val="001B734D"/>
    <w:rsid w:val="001B7411"/>
    <w:rsid w:val="001B74A8"/>
    <w:rsid w:val="001B76EF"/>
    <w:rsid w:val="001C0912"/>
    <w:rsid w:val="001C0D37"/>
    <w:rsid w:val="001C0F93"/>
    <w:rsid w:val="001C14BD"/>
    <w:rsid w:val="001C1769"/>
    <w:rsid w:val="001C19C4"/>
    <w:rsid w:val="001C2167"/>
    <w:rsid w:val="001C2191"/>
    <w:rsid w:val="001C29BB"/>
    <w:rsid w:val="001C2A6E"/>
    <w:rsid w:val="001C2B59"/>
    <w:rsid w:val="001C2CF9"/>
    <w:rsid w:val="001C2D5D"/>
    <w:rsid w:val="001C3B70"/>
    <w:rsid w:val="001C3E92"/>
    <w:rsid w:val="001C49F9"/>
    <w:rsid w:val="001C4D4C"/>
    <w:rsid w:val="001C4D9C"/>
    <w:rsid w:val="001C506A"/>
    <w:rsid w:val="001C52FA"/>
    <w:rsid w:val="001C568C"/>
    <w:rsid w:val="001C6FA7"/>
    <w:rsid w:val="001C6FB4"/>
    <w:rsid w:val="001C769F"/>
    <w:rsid w:val="001C7D2F"/>
    <w:rsid w:val="001D0060"/>
    <w:rsid w:val="001D0691"/>
    <w:rsid w:val="001D0827"/>
    <w:rsid w:val="001D13AE"/>
    <w:rsid w:val="001D14F3"/>
    <w:rsid w:val="001D1852"/>
    <w:rsid w:val="001D1AC5"/>
    <w:rsid w:val="001D1B22"/>
    <w:rsid w:val="001D1F6E"/>
    <w:rsid w:val="001D2245"/>
    <w:rsid w:val="001D237F"/>
    <w:rsid w:val="001D2A2A"/>
    <w:rsid w:val="001D2E99"/>
    <w:rsid w:val="001D2FA9"/>
    <w:rsid w:val="001D3606"/>
    <w:rsid w:val="001D3ADC"/>
    <w:rsid w:val="001D3B24"/>
    <w:rsid w:val="001D3E29"/>
    <w:rsid w:val="001D3EF4"/>
    <w:rsid w:val="001D4BED"/>
    <w:rsid w:val="001D4E93"/>
    <w:rsid w:val="001D5213"/>
    <w:rsid w:val="001D686C"/>
    <w:rsid w:val="001D6984"/>
    <w:rsid w:val="001D6F97"/>
    <w:rsid w:val="001D71CC"/>
    <w:rsid w:val="001D73FC"/>
    <w:rsid w:val="001D79C8"/>
    <w:rsid w:val="001D7BDA"/>
    <w:rsid w:val="001D7EEC"/>
    <w:rsid w:val="001E0D75"/>
    <w:rsid w:val="001E0E24"/>
    <w:rsid w:val="001E0FF1"/>
    <w:rsid w:val="001E11B5"/>
    <w:rsid w:val="001E1A77"/>
    <w:rsid w:val="001E22FC"/>
    <w:rsid w:val="001E297E"/>
    <w:rsid w:val="001E2AFF"/>
    <w:rsid w:val="001E2CA1"/>
    <w:rsid w:val="001E34E1"/>
    <w:rsid w:val="001E45A9"/>
    <w:rsid w:val="001E4F73"/>
    <w:rsid w:val="001E5130"/>
    <w:rsid w:val="001E5A37"/>
    <w:rsid w:val="001E5AF1"/>
    <w:rsid w:val="001E6115"/>
    <w:rsid w:val="001E61BE"/>
    <w:rsid w:val="001E61FB"/>
    <w:rsid w:val="001E64E2"/>
    <w:rsid w:val="001E67CF"/>
    <w:rsid w:val="001E6A8E"/>
    <w:rsid w:val="001E6F96"/>
    <w:rsid w:val="001E7528"/>
    <w:rsid w:val="001E7B0E"/>
    <w:rsid w:val="001F003D"/>
    <w:rsid w:val="001F0061"/>
    <w:rsid w:val="001F00BA"/>
    <w:rsid w:val="001F0EFC"/>
    <w:rsid w:val="001F1FB7"/>
    <w:rsid w:val="001F2017"/>
    <w:rsid w:val="001F2426"/>
    <w:rsid w:val="001F264B"/>
    <w:rsid w:val="001F2A0C"/>
    <w:rsid w:val="001F2C92"/>
    <w:rsid w:val="001F2C93"/>
    <w:rsid w:val="001F2E65"/>
    <w:rsid w:val="001F31BF"/>
    <w:rsid w:val="001F3607"/>
    <w:rsid w:val="001F36CB"/>
    <w:rsid w:val="001F3B4C"/>
    <w:rsid w:val="001F3C23"/>
    <w:rsid w:val="001F4036"/>
    <w:rsid w:val="001F4476"/>
    <w:rsid w:val="001F490C"/>
    <w:rsid w:val="001F4993"/>
    <w:rsid w:val="001F50F5"/>
    <w:rsid w:val="001F519E"/>
    <w:rsid w:val="001F524F"/>
    <w:rsid w:val="001F568A"/>
    <w:rsid w:val="001F5770"/>
    <w:rsid w:val="001F5D49"/>
    <w:rsid w:val="001F5D82"/>
    <w:rsid w:val="001F5DF8"/>
    <w:rsid w:val="001F64C5"/>
    <w:rsid w:val="001F69FA"/>
    <w:rsid w:val="001F6B7F"/>
    <w:rsid w:val="001F6BDA"/>
    <w:rsid w:val="001F6EDC"/>
    <w:rsid w:val="001F7254"/>
    <w:rsid w:val="001F7761"/>
    <w:rsid w:val="001F7FD1"/>
    <w:rsid w:val="002001CD"/>
    <w:rsid w:val="0020063F"/>
    <w:rsid w:val="00200652"/>
    <w:rsid w:val="00200F0D"/>
    <w:rsid w:val="00201F54"/>
    <w:rsid w:val="00202018"/>
    <w:rsid w:val="002020B4"/>
    <w:rsid w:val="0020304A"/>
    <w:rsid w:val="00203116"/>
    <w:rsid w:val="002032D1"/>
    <w:rsid w:val="00203C5A"/>
    <w:rsid w:val="00204236"/>
    <w:rsid w:val="002045A7"/>
    <w:rsid w:val="00204949"/>
    <w:rsid w:val="00204E73"/>
    <w:rsid w:val="00204ED3"/>
    <w:rsid w:val="0020502C"/>
    <w:rsid w:val="0020503B"/>
    <w:rsid w:val="002054E4"/>
    <w:rsid w:val="00205CC2"/>
    <w:rsid w:val="00207733"/>
    <w:rsid w:val="00207EA4"/>
    <w:rsid w:val="00208E3E"/>
    <w:rsid w:val="00210978"/>
    <w:rsid w:val="00210BDC"/>
    <w:rsid w:val="00211380"/>
    <w:rsid w:val="00211653"/>
    <w:rsid w:val="00211DD2"/>
    <w:rsid w:val="0021270E"/>
    <w:rsid w:val="002128D2"/>
    <w:rsid w:val="00212DAE"/>
    <w:rsid w:val="00213B60"/>
    <w:rsid w:val="00213D21"/>
    <w:rsid w:val="00213D53"/>
    <w:rsid w:val="0021447C"/>
    <w:rsid w:val="00214707"/>
    <w:rsid w:val="00214810"/>
    <w:rsid w:val="0021499F"/>
    <w:rsid w:val="00214C3B"/>
    <w:rsid w:val="00215130"/>
    <w:rsid w:val="00215CA9"/>
    <w:rsid w:val="00215CCD"/>
    <w:rsid w:val="002164EA"/>
    <w:rsid w:val="00216BA9"/>
    <w:rsid w:val="00216E7E"/>
    <w:rsid w:val="002172E0"/>
    <w:rsid w:val="002172F2"/>
    <w:rsid w:val="00217B0B"/>
    <w:rsid w:val="00217BB9"/>
    <w:rsid w:val="00217E99"/>
    <w:rsid w:val="002204B7"/>
    <w:rsid w:val="00220667"/>
    <w:rsid w:val="00220843"/>
    <w:rsid w:val="00220CD4"/>
    <w:rsid w:val="0022146C"/>
    <w:rsid w:val="00221ABF"/>
    <w:rsid w:val="00221DA2"/>
    <w:rsid w:val="00221FA5"/>
    <w:rsid w:val="0022205D"/>
    <w:rsid w:val="0022206C"/>
    <w:rsid w:val="002224E2"/>
    <w:rsid w:val="00222528"/>
    <w:rsid w:val="00222D77"/>
    <w:rsid w:val="00222DAA"/>
    <w:rsid w:val="00222FE2"/>
    <w:rsid w:val="002230E0"/>
    <w:rsid w:val="0022354F"/>
    <w:rsid w:val="00223912"/>
    <w:rsid w:val="00224557"/>
    <w:rsid w:val="002256D1"/>
    <w:rsid w:val="00225BCF"/>
    <w:rsid w:val="00226C37"/>
    <w:rsid w:val="00227430"/>
    <w:rsid w:val="002278DA"/>
    <w:rsid w:val="00227EC6"/>
    <w:rsid w:val="00230317"/>
    <w:rsid w:val="002303E0"/>
    <w:rsid w:val="00230516"/>
    <w:rsid w:val="0023092E"/>
    <w:rsid w:val="00230AD3"/>
    <w:rsid w:val="00230D8B"/>
    <w:rsid w:val="0023208C"/>
    <w:rsid w:val="00232346"/>
    <w:rsid w:val="0023349C"/>
    <w:rsid w:val="0023351E"/>
    <w:rsid w:val="00233535"/>
    <w:rsid w:val="002337CE"/>
    <w:rsid w:val="00233F3A"/>
    <w:rsid w:val="00234360"/>
    <w:rsid w:val="00234FA8"/>
    <w:rsid w:val="00234FD5"/>
    <w:rsid w:val="00235A0A"/>
    <w:rsid w:val="00235A8A"/>
    <w:rsid w:val="002363C0"/>
    <w:rsid w:val="002365C0"/>
    <w:rsid w:val="002365CD"/>
    <w:rsid w:val="00236A2C"/>
    <w:rsid w:val="00236AE7"/>
    <w:rsid w:val="00236DE0"/>
    <w:rsid w:val="002376F2"/>
    <w:rsid w:val="0023787E"/>
    <w:rsid w:val="00240431"/>
    <w:rsid w:val="00240833"/>
    <w:rsid w:val="00241006"/>
    <w:rsid w:val="0024153A"/>
    <w:rsid w:val="002418A8"/>
    <w:rsid w:val="00241E4A"/>
    <w:rsid w:val="00241E92"/>
    <w:rsid w:val="00242425"/>
    <w:rsid w:val="00242479"/>
    <w:rsid w:val="002429BB"/>
    <w:rsid w:val="00242D4B"/>
    <w:rsid w:val="0024301B"/>
    <w:rsid w:val="0024309D"/>
    <w:rsid w:val="002432B3"/>
    <w:rsid w:val="002432F1"/>
    <w:rsid w:val="00243BCE"/>
    <w:rsid w:val="002442A3"/>
    <w:rsid w:val="00244537"/>
    <w:rsid w:val="002448D4"/>
    <w:rsid w:val="002448EB"/>
    <w:rsid w:val="00244C82"/>
    <w:rsid w:val="00245253"/>
    <w:rsid w:val="00245672"/>
    <w:rsid w:val="00245981"/>
    <w:rsid w:val="002459B2"/>
    <w:rsid w:val="00245BF3"/>
    <w:rsid w:val="00245C85"/>
    <w:rsid w:val="00245CD7"/>
    <w:rsid w:val="00245F00"/>
    <w:rsid w:val="002465AD"/>
    <w:rsid w:val="002467FE"/>
    <w:rsid w:val="00246CCC"/>
    <w:rsid w:val="00246DC9"/>
    <w:rsid w:val="002474A6"/>
    <w:rsid w:val="002478AD"/>
    <w:rsid w:val="00247D6C"/>
    <w:rsid w:val="00247DF7"/>
    <w:rsid w:val="002500E1"/>
    <w:rsid w:val="00250C04"/>
    <w:rsid w:val="00250F74"/>
    <w:rsid w:val="002514AA"/>
    <w:rsid w:val="00251735"/>
    <w:rsid w:val="002517FE"/>
    <w:rsid w:val="00251AB8"/>
    <w:rsid w:val="002522BF"/>
    <w:rsid w:val="00252732"/>
    <w:rsid w:val="0025280D"/>
    <w:rsid w:val="002530FC"/>
    <w:rsid w:val="002537B5"/>
    <w:rsid w:val="00253C8C"/>
    <w:rsid w:val="00254674"/>
    <w:rsid w:val="00254976"/>
    <w:rsid w:val="002552F0"/>
    <w:rsid w:val="00255588"/>
    <w:rsid w:val="002557EC"/>
    <w:rsid w:val="00255B5C"/>
    <w:rsid w:val="00255D44"/>
    <w:rsid w:val="0025621B"/>
    <w:rsid w:val="0025624E"/>
    <w:rsid w:val="00256699"/>
    <w:rsid w:val="00256EBE"/>
    <w:rsid w:val="00257011"/>
    <w:rsid w:val="00257076"/>
    <w:rsid w:val="00257F3B"/>
    <w:rsid w:val="0025BF5C"/>
    <w:rsid w:val="00260649"/>
    <w:rsid w:val="00260F21"/>
    <w:rsid w:val="00261565"/>
    <w:rsid w:val="0026163C"/>
    <w:rsid w:val="002616CC"/>
    <w:rsid w:val="0026170E"/>
    <w:rsid w:val="002619BD"/>
    <w:rsid w:val="00261A69"/>
    <w:rsid w:val="00261F51"/>
    <w:rsid w:val="0026216A"/>
    <w:rsid w:val="00262700"/>
    <w:rsid w:val="00262B8A"/>
    <w:rsid w:val="00263894"/>
    <w:rsid w:val="00263925"/>
    <w:rsid w:val="0026400A"/>
    <w:rsid w:val="002649F5"/>
    <w:rsid w:val="00264D4D"/>
    <w:rsid w:val="0026590A"/>
    <w:rsid w:val="00265B0E"/>
    <w:rsid w:val="00265CB0"/>
    <w:rsid w:val="00265F12"/>
    <w:rsid w:val="00266B80"/>
    <w:rsid w:val="00266B83"/>
    <w:rsid w:val="00266EC1"/>
    <w:rsid w:val="00267176"/>
    <w:rsid w:val="00267521"/>
    <w:rsid w:val="00267851"/>
    <w:rsid w:val="00270033"/>
    <w:rsid w:val="00270203"/>
    <w:rsid w:val="002704FD"/>
    <w:rsid w:val="002707CC"/>
    <w:rsid w:val="0027088F"/>
    <w:rsid w:val="00271116"/>
    <w:rsid w:val="00271329"/>
    <w:rsid w:val="0027146C"/>
    <w:rsid w:val="0027147C"/>
    <w:rsid w:val="00271609"/>
    <w:rsid w:val="00271A16"/>
    <w:rsid w:val="00271F9C"/>
    <w:rsid w:val="0027224B"/>
    <w:rsid w:val="002722B8"/>
    <w:rsid w:val="00272740"/>
    <w:rsid w:val="002727D0"/>
    <w:rsid w:val="00273004"/>
    <w:rsid w:val="00273269"/>
    <w:rsid w:val="002733AB"/>
    <w:rsid w:val="002738B2"/>
    <w:rsid w:val="0027398C"/>
    <w:rsid w:val="002743CD"/>
    <w:rsid w:val="0027475C"/>
    <w:rsid w:val="0027483B"/>
    <w:rsid w:val="00274D8A"/>
    <w:rsid w:val="00274DB6"/>
    <w:rsid w:val="002753B4"/>
    <w:rsid w:val="00275794"/>
    <w:rsid w:val="00275A54"/>
    <w:rsid w:val="00275EBC"/>
    <w:rsid w:val="00276575"/>
    <w:rsid w:val="002766EF"/>
    <w:rsid w:val="00276B56"/>
    <w:rsid w:val="00276C85"/>
    <w:rsid w:val="00276F78"/>
    <w:rsid w:val="00277188"/>
    <w:rsid w:val="00277598"/>
    <w:rsid w:val="002808BB"/>
    <w:rsid w:val="00281335"/>
    <w:rsid w:val="0028241F"/>
    <w:rsid w:val="0028269B"/>
    <w:rsid w:val="002829E4"/>
    <w:rsid w:val="0028320C"/>
    <w:rsid w:val="00283767"/>
    <w:rsid w:val="00284361"/>
    <w:rsid w:val="002847D2"/>
    <w:rsid w:val="00284968"/>
    <w:rsid w:val="00284E71"/>
    <w:rsid w:val="00284F71"/>
    <w:rsid w:val="002874F6"/>
    <w:rsid w:val="002879C6"/>
    <w:rsid w:val="00290083"/>
    <w:rsid w:val="0029016E"/>
    <w:rsid w:val="002901CF"/>
    <w:rsid w:val="002902FF"/>
    <w:rsid w:val="00290661"/>
    <w:rsid w:val="00290B6B"/>
    <w:rsid w:val="00290C54"/>
    <w:rsid w:val="002911CD"/>
    <w:rsid w:val="0029129D"/>
    <w:rsid w:val="0029143F"/>
    <w:rsid w:val="00291E60"/>
    <w:rsid w:val="0029294D"/>
    <w:rsid w:val="00292E21"/>
    <w:rsid w:val="0029359B"/>
    <w:rsid w:val="0029380F"/>
    <w:rsid w:val="00293B2E"/>
    <w:rsid w:val="0029409B"/>
    <w:rsid w:val="002944E5"/>
    <w:rsid w:val="002949B5"/>
    <w:rsid w:val="00294A82"/>
    <w:rsid w:val="00294C5C"/>
    <w:rsid w:val="00294C8E"/>
    <w:rsid w:val="0029587C"/>
    <w:rsid w:val="002958BE"/>
    <w:rsid w:val="00295BFC"/>
    <w:rsid w:val="00295E6D"/>
    <w:rsid w:val="0029689F"/>
    <w:rsid w:val="00296A0F"/>
    <w:rsid w:val="00296B21"/>
    <w:rsid w:val="00296BB8"/>
    <w:rsid w:val="00297155"/>
    <w:rsid w:val="0029740C"/>
    <w:rsid w:val="002977FA"/>
    <w:rsid w:val="00297AD2"/>
    <w:rsid w:val="00297B94"/>
    <w:rsid w:val="002A043F"/>
    <w:rsid w:val="002A138A"/>
    <w:rsid w:val="002A148A"/>
    <w:rsid w:val="002A1FCC"/>
    <w:rsid w:val="002A2751"/>
    <w:rsid w:val="002A28C0"/>
    <w:rsid w:val="002A2A36"/>
    <w:rsid w:val="002A2B05"/>
    <w:rsid w:val="002A2C73"/>
    <w:rsid w:val="002A32F8"/>
    <w:rsid w:val="002A3574"/>
    <w:rsid w:val="002A3A45"/>
    <w:rsid w:val="002A3A89"/>
    <w:rsid w:val="002A3E8E"/>
    <w:rsid w:val="002A47FF"/>
    <w:rsid w:val="002A489F"/>
    <w:rsid w:val="002A4D67"/>
    <w:rsid w:val="002A502E"/>
    <w:rsid w:val="002A52B9"/>
    <w:rsid w:val="002A5814"/>
    <w:rsid w:val="002A5E3E"/>
    <w:rsid w:val="002A6272"/>
    <w:rsid w:val="002A6BAF"/>
    <w:rsid w:val="002A7F3B"/>
    <w:rsid w:val="002B0224"/>
    <w:rsid w:val="002B0D60"/>
    <w:rsid w:val="002B0F3E"/>
    <w:rsid w:val="002B1164"/>
    <w:rsid w:val="002B116D"/>
    <w:rsid w:val="002B1BA8"/>
    <w:rsid w:val="002B2634"/>
    <w:rsid w:val="002B2704"/>
    <w:rsid w:val="002B298C"/>
    <w:rsid w:val="002B2CC1"/>
    <w:rsid w:val="002B2E69"/>
    <w:rsid w:val="002B3073"/>
    <w:rsid w:val="002B34F7"/>
    <w:rsid w:val="002B3680"/>
    <w:rsid w:val="002B434A"/>
    <w:rsid w:val="002B48A9"/>
    <w:rsid w:val="002B5D47"/>
    <w:rsid w:val="002B5ED7"/>
    <w:rsid w:val="002B61D3"/>
    <w:rsid w:val="002B6CBE"/>
    <w:rsid w:val="002B70EC"/>
    <w:rsid w:val="002B73C8"/>
    <w:rsid w:val="002B7B8A"/>
    <w:rsid w:val="002B7DCB"/>
    <w:rsid w:val="002C07F7"/>
    <w:rsid w:val="002C08A2"/>
    <w:rsid w:val="002C0CA2"/>
    <w:rsid w:val="002C0E50"/>
    <w:rsid w:val="002C1271"/>
    <w:rsid w:val="002C1AD6"/>
    <w:rsid w:val="002C28D5"/>
    <w:rsid w:val="002C2D71"/>
    <w:rsid w:val="002C324B"/>
    <w:rsid w:val="002C33D7"/>
    <w:rsid w:val="002C3DF6"/>
    <w:rsid w:val="002C43ED"/>
    <w:rsid w:val="002C4815"/>
    <w:rsid w:val="002C4BF7"/>
    <w:rsid w:val="002C50DE"/>
    <w:rsid w:val="002C5100"/>
    <w:rsid w:val="002C514D"/>
    <w:rsid w:val="002C5184"/>
    <w:rsid w:val="002C518B"/>
    <w:rsid w:val="002C524A"/>
    <w:rsid w:val="002C5256"/>
    <w:rsid w:val="002C5CB6"/>
    <w:rsid w:val="002C5CE9"/>
    <w:rsid w:val="002C67C9"/>
    <w:rsid w:val="002C6916"/>
    <w:rsid w:val="002C6A9F"/>
    <w:rsid w:val="002C6C45"/>
    <w:rsid w:val="002C6EFF"/>
    <w:rsid w:val="002C7090"/>
    <w:rsid w:val="002C70C7"/>
    <w:rsid w:val="002C7EBA"/>
    <w:rsid w:val="002D047A"/>
    <w:rsid w:val="002D04DF"/>
    <w:rsid w:val="002D0A1E"/>
    <w:rsid w:val="002D12CD"/>
    <w:rsid w:val="002D178E"/>
    <w:rsid w:val="002D19EF"/>
    <w:rsid w:val="002D1E6B"/>
    <w:rsid w:val="002D2048"/>
    <w:rsid w:val="002D2340"/>
    <w:rsid w:val="002D2838"/>
    <w:rsid w:val="002D2A42"/>
    <w:rsid w:val="002D2C48"/>
    <w:rsid w:val="002D2F18"/>
    <w:rsid w:val="002D3055"/>
    <w:rsid w:val="002D3089"/>
    <w:rsid w:val="002D318B"/>
    <w:rsid w:val="002D3325"/>
    <w:rsid w:val="002D3485"/>
    <w:rsid w:val="002D365D"/>
    <w:rsid w:val="002D3D8A"/>
    <w:rsid w:val="002D3E35"/>
    <w:rsid w:val="002D40B8"/>
    <w:rsid w:val="002D4383"/>
    <w:rsid w:val="002D45AD"/>
    <w:rsid w:val="002D532A"/>
    <w:rsid w:val="002D5A79"/>
    <w:rsid w:val="002D5D07"/>
    <w:rsid w:val="002D5F5F"/>
    <w:rsid w:val="002D638F"/>
    <w:rsid w:val="002D6450"/>
    <w:rsid w:val="002D6549"/>
    <w:rsid w:val="002D686C"/>
    <w:rsid w:val="002D695B"/>
    <w:rsid w:val="002D6C66"/>
    <w:rsid w:val="002D6F34"/>
    <w:rsid w:val="002D71ED"/>
    <w:rsid w:val="002D7514"/>
    <w:rsid w:val="002D7764"/>
    <w:rsid w:val="002D7F75"/>
    <w:rsid w:val="002E02A3"/>
    <w:rsid w:val="002E0E20"/>
    <w:rsid w:val="002E0EF6"/>
    <w:rsid w:val="002E100A"/>
    <w:rsid w:val="002E13EF"/>
    <w:rsid w:val="002E1C6F"/>
    <w:rsid w:val="002E2537"/>
    <w:rsid w:val="002E2756"/>
    <w:rsid w:val="002E28E4"/>
    <w:rsid w:val="002E2C6C"/>
    <w:rsid w:val="002E31C3"/>
    <w:rsid w:val="002E34A3"/>
    <w:rsid w:val="002E366C"/>
    <w:rsid w:val="002E42B3"/>
    <w:rsid w:val="002E439B"/>
    <w:rsid w:val="002E440B"/>
    <w:rsid w:val="002E4563"/>
    <w:rsid w:val="002E468C"/>
    <w:rsid w:val="002E4E76"/>
    <w:rsid w:val="002E5022"/>
    <w:rsid w:val="002E52B8"/>
    <w:rsid w:val="002E534D"/>
    <w:rsid w:val="002E540B"/>
    <w:rsid w:val="002E589A"/>
    <w:rsid w:val="002E5E85"/>
    <w:rsid w:val="002E6054"/>
    <w:rsid w:val="002E60D0"/>
    <w:rsid w:val="002E678A"/>
    <w:rsid w:val="002E6E20"/>
    <w:rsid w:val="002E6EB9"/>
    <w:rsid w:val="002E727D"/>
    <w:rsid w:val="002E759D"/>
    <w:rsid w:val="002E75E6"/>
    <w:rsid w:val="002F0137"/>
    <w:rsid w:val="002F0617"/>
    <w:rsid w:val="002F0937"/>
    <w:rsid w:val="002F0B51"/>
    <w:rsid w:val="002F1A51"/>
    <w:rsid w:val="002F1D51"/>
    <w:rsid w:val="002F274A"/>
    <w:rsid w:val="002F3053"/>
    <w:rsid w:val="002F3835"/>
    <w:rsid w:val="002F4186"/>
    <w:rsid w:val="002F42AB"/>
    <w:rsid w:val="002F48CD"/>
    <w:rsid w:val="002F5258"/>
    <w:rsid w:val="002F552F"/>
    <w:rsid w:val="002F55DD"/>
    <w:rsid w:val="002F5676"/>
    <w:rsid w:val="002F581D"/>
    <w:rsid w:val="002F62F6"/>
    <w:rsid w:val="002F63F9"/>
    <w:rsid w:val="002F6BA7"/>
    <w:rsid w:val="002F722B"/>
    <w:rsid w:val="002F724C"/>
    <w:rsid w:val="002F7AC6"/>
    <w:rsid w:val="003002FA"/>
    <w:rsid w:val="00300471"/>
    <w:rsid w:val="00300E3C"/>
    <w:rsid w:val="00300EBB"/>
    <w:rsid w:val="003011C2"/>
    <w:rsid w:val="0030149E"/>
    <w:rsid w:val="00301846"/>
    <w:rsid w:val="00301D72"/>
    <w:rsid w:val="00302101"/>
    <w:rsid w:val="003021D6"/>
    <w:rsid w:val="0030231C"/>
    <w:rsid w:val="0030285C"/>
    <w:rsid w:val="003028CD"/>
    <w:rsid w:val="00302D27"/>
    <w:rsid w:val="00303C8B"/>
    <w:rsid w:val="00303D0A"/>
    <w:rsid w:val="00304514"/>
    <w:rsid w:val="00304A01"/>
    <w:rsid w:val="00304FBF"/>
    <w:rsid w:val="003054EC"/>
    <w:rsid w:val="0030572C"/>
    <w:rsid w:val="00305889"/>
    <w:rsid w:val="00305890"/>
    <w:rsid w:val="003061EF"/>
    <w:rsid w:val="00306252"/>
    <w:rsid w:val="00306330"/>
    <w:rsid w:val="0030675D"/>
    <w:rsid w:val="00306833"/>
    <w:rsid w:val="003068B8"/>
    <w:rsid w:val="00306A09"/>
    <w:rsid w:val="00307023"/>
    <w:rsid w:val="00307E5D"/>
    <w:rsid w:val="00307F07"/>
    <w:rsid w:val="00310198"/>
    <w:rsid w:val="003102C9"/>
    <w:rsid w:val="003107E9"/>
    <w:rsid w:val="00310E7D"/>
    <w:rsid w:val="00311DAD"/>
    <w:rsid w:val="00311E0D"/>
    <w:rsid w:val="00312310"/>
    <w:rsid w:val="0031269A"/>
    <w:rsid w:val="003128D5"/>
    <w:rsid w:val="00312BDC"/>
    <w:rsid w:val="00312E05"/>
    <w:rsid w:val="003135C4"/>
    <w:rsid w:val="00314522"/>
    <w:rsid w:val="00314600"/>
    <w:rsid w:val="003154A2"/>
    <w:rsid w:val="003158F3"/>
    <w:rsid w:val="00315E7F"/>
    <w:rsid w:val="00316047"/>
    <w:rsid w:val="0031652C"/>
    <w:rsid w:val="00316917"/>
    <w:rsid w:val="00316AE5"/>
    <w:rsid w:val="00316B40"/>
    <w:rsid w:val="00316D66"/>
    <w:rsid w:val="00317619"/>
    <w:rsid w:val="00317B3B"/>
    <w:rsid w:val="00317CBD"/>
    <w:rsid w:val="0032008E"/>
    <w:rsid w:val="003200FD"/>
    <w:rsid w:val="003202D2"/>
    <w:rsid w:val="00320C12"/>
    <w:rsid w:val="00320DA4"/>
    <w:rsid w:val="00321EA9"/>
    <w:rsid w:val="00323571"/>
    <w:rsid w:val="00323AA8"/>
    <w:rsid w:val="00323BD3"/>
    <w:rsid w:val="00323C3C"/>
    <w:rsid w:val="00323DC8"/>
    <w:rsid w:val="00324539"/>
    <w:rsid w:val="0032496D"/>
    <w:rsid w:val="00325427"/>
    <w:rsid w:val="00325BE3"/>
    <w:rsid w:val="00325E46"/>
    <w:rsid w:val="003265AD"/>
    <w:rsid w:val="00330357"/>
    <w:rsid w:val="0033066F"/>
    <w:rsid w:val="00330B64"/>
    <w:rsid w:val="003318D1"/>
    <w:rsid w:val="003319AF"/>
    <w:rsid w:val="0033225A"/>
    <w:rsid w:val="00332384"/>
    <w:rsid w:val="00332583"/>
    <w:rsid w:val="0033280B"/>
    <w:rsid w:val="00332ABC"/>
    <w:rsid w:val="00333898"/>
    <w:rsid w:val="0033395B"/>
    <w:rsid w:val="0033470D"/>
    <w:rsid w:val="003347D2"/>
    <w:rsid w:val="003349B0"/>
    <w:rsid w:val="00335215"/>
    <w:rsid w:val="00336082"/>
    <w:rsid w:val="00336237"/>
    <w:rsid w:val="00336DFA"/>
    <w:rsid w:val="003370DC"/>
    <w:rsid w:val="00337402"/>
    <w:rsid w:val="00337793"/>
    <w:rsid w:val="003400AC"/>
    <w:rsid w:val="00340118"/>
    <w:rsid w:val="003431FD"/>
    <w:rsid w:val="00343B99"/>
    <w:rsid w:val="00344594"/>
    <w:rsid w:val="00344964"/>
    <w:rsid w:val="00344F98"/>
    <w:rsid w:val="00345159"/>
    <w:rsid w:val="003454B4"/>
    <w:rsid w:val="00345A8D"/>
    <w:rsid w:val="003461B5"/>
    <w:rsid w:val="003461CF"/>
    <w:rsid w:val="00346397"/>
    <w:rsid w:val="003466F8"/>
    <w:rsid w:val="00346A9E"/>
    <w:rsid w:val="00346FA5"/>
    <w:rsid w:val="00347728"/>
    <w:rsid w:val="003478F7"/>
    <w:rsid w:val="00347FEF"/>
    <w:rsid w:val="00351181"/>
    <w:rsid w:val="00351549"/>
    <w:rsid w:val="0035196C"/>
    <w:rsid w:val="00351CAD"/>
    <w:rsid w:val="00351D9F"/>
    <w:rsid w:val="0035220F"/>
    <w:rsid w:val="003522C3"/>
    <w:rsid w:val="00352590"/>
    <w:rsid w:val="00352F3B"/>
    <w:rsid w:val="0035434A"/>
    <w:rsid w:val="00354F7A"/>
    <w:rsid w:val="0035547F"/>
    <w:rsid w:val="00355982"/>
    <w:rsid w:val="00355EF1"/>
    <w:rsid w:val="00355FDE"/>
    <w:rsid w:val="003560F3"/>
    <w:rsid w:val="0035698D"/>
    <w:rsid w:val="00356A34"/>
    <w:rsid w:val="00356AEF"/>
    <w:rsid w:val="00357376"/>
    <w:rsid w:val="003573A1"/>
    <w:rsid w:val="00357746"/>
    <w:rsid w:val="00357BE0"/>
    <w:rsid w:val="0036079D"/>
    <w:rsid w:val="00360A65"/>
    <w:rsid w:val="00360C09"/>
    <w:rsid w:val="00360C9E"/>
    <w:rsid w:val="00361179"/>
    <w:rsid w:val="003613D9"/>
    <w:rsid w:val="00361543"/>
    <w:rsid w:val="003615ED"/>
    <w:rsid w:val="00361CF5"/>
    <w:rsid w:val="003621CD"/>
    <w:rsid w:val="00362745"/>
    <w:rsid w:val="00363090"/>
    <w:rsid w:val="00363525"/>
    <w:rsid w:val="00363B65"/>
    <w:rsid w:val="00363E96"/>
    <w:rsid w:val="003645AA"/>
    <w:rsid w:val="00364617"/>
    <w:rsid w:val="00365789"/>
    <w:rsid w:val="0036591D"/>
    <w:rsid w:val="00365AC9"/>
    <w:rsid w:val="003667DE"/>
    <w:rsid w:val="003668ED"/>
    <w:rsid w:val="00366D52"/>
    <w:rsid w:val="00367012"/>
    <w:rsid w:val="003670C6"/>
    <w:rsid w:val="00367684"/>
    <w:rsid w:val="0036795A"/>
    <w:rsid w:val="00367D13"/>
    <w:rsid w:val="003700B7"/>
    <w:rsid w:val="00370616"/>
    <w:rsid w:val="003711A8"/>
    <w:rsid w:val="0037157D"/>
    <w:rsid w:val="003716E3"/>
    <w:rsid w:val="0037179F"/>
    <w:rsid w:val="00371AA2"/>
    <w:rsid w:val="00371B3A"/>
    <w:rsid w:val="003722E5"/>
    <w:rsid w:val="0037235B"/>
    <w:rsid w:val="0037244F"/>
    <w:rsid w:val="003729D0"/>
    <w:rsid w:val="00372C7A"/>
    <w:rsid w:val="00372DE5"/>
    <w:rsid w:val="00373148"/>
    <w:rsid w:val="00373275"/>
    <w:rsid w:val="00373B34"/>
    <w:rsid w:val="00373CAC"/>
    <w:rsid w:val="003740D2"/>
    <w:rsid w:val="003742FC"/>
    <w:rsid w:val="003747C2"/>
    <w:rsid w:val="00374959"/>
    <w:rsid w:val="003749BD"/>
    <w:rsid w:val="00374E88"/>
    <w:rsid w:val="00375624"/>
    <w:rsid w:val="00375B53"/>
    <w:rsid w:val="00375D2F"/>
    <w:rsid w:val="00376005"/>
    <w:rsid w:val="003765F6"/>
    <w:rsid w:val="00376B2A"/>
    <w:rsid w:val="00376BAD"/>
    <w:rsid w:val="00376BB6"/>
    <w:rsid w:val="00376DD2"/>
    <w:rsid w:val="00376F79"/>
    <w:rsid w:val="0037761B"/>
    <w:rsid w:val="003778C1"/>
    <w:rsid w:val="00377DE1"/>
    <w:rsid w:val="0038039F"/>
    <w:rsid w:val="00380706"/>
    <w:rsid w:val="00380C87"/>
    <w:rsid w:val="00380D38"/>
    <w:rsid w:val="00380E5D"/>
    <w:rsid w:val="003812FD"/>
    <w:rsid w:val="00381460"/>
    <w:rsid w:val="00381FE0"/>
    <w:rsid w:val="00382109"/>
    <w:rsid w:val="00382451"/>
    <w:rsid w:val="0038265E"/>
    <w:rsid w:val="003830CB"/>
    <w:rsid w:val="003830CF"/>
    <w:rsid w:val="00383717"/>
    <w:rsid w:val="00383D99"/>
    <w:rsid w:val="00383F16"/>
    <w:rsid w:val="003841F0"/>
    <w:rsid w:val="0038424C"/>
    <w:rsid w:val="0038426F"/>
    <w:rsid w:val="0038428F"/>
    <w:rsid w:val="003850FA"/>
    <w:rsid w:val="0038510E"/>
    <w:rsid w:val="00385659"/>
    <w:rsid w:val="00385ABD"/>
    <w:rsid w:val="00385CDB"/>
    <w:rsid w:val="0038631B"/>
    <w:rsid w:val="00386450"/>
    <w:rsid w:val="0038698D"/>
    <w:rsid w:val="00386E73"/>
    <w:rsid w:val="00387EBF"/>
    <w:rsid w:val="0038CF00"/>
    <w:rsid w:val="00390481"/>
    <w:rsid w:val="003904FC"/>
    <w:rsid w:val="00390E5C"/>
    <w:rsid w:val="00390EA2"/>
    <w:rsid w:val="00391426"/>
    <w:rsid w:val="003918C8"/>
    <w:rsid w:val="00392D25"/>
    <w:rsid w:val="00392D3E"/>
    <w:rsid w:val="00393485"/>
    <w:rsid w:val="00394359"/>
    <w:rsid w:val="0039479B"/>
    <w:rsid w:val="00394C60"/>
    <w:rsid w:val="00394EA4"/>
    <w:rsid w:val="0039515D"/>
    <w:rsid w:val="00395333"/>
    <w:rsid w:val="0039658F"/>
    <w:rsid w:val="00396B98"/>
    <w:rsid w:val="00396CDE"/>
    <w:rsid w:val="00396D36"/>
    <w:rsid w:val="00396E4A"/>
    <w:rsid w:val="003971B5"/>
    <w:rsid w:val="0039738E"/>
    <w:rsid w:val="003976D2"/>
    <w:rsid w:val="00397B24"/>
    <w:rsid w:val="003A0129"/>
    <w:rsid w:val="003A0344"/>
    <w:rsid w:val="003A03C1"/>
    <w:rsid w:val="003A11BD"/>
    <w:rsid w:val="003A1B7B"/>
    <w:rsid w:val="003A24C3"/>
    <w:rsid w:val="003A262F"/>
    <w:rsid w:val="003A35D6"/>
    <w:rsid w:val="003A36A2"/>
    <w:rsid w:val="003A39DE"/>
    <w:rsid w:val="003A3C41"/>
    <w:rsid w:val="003A3EAA"/>
    <w:rsid w:val="003A4ED4"/>
    <w:rsid w:val="003A5BFF"/>
    <w:rsid w:val="003A6B78"/>
    <w:rsid w:val="003A6ECD"/>
    <w:rsid w:val="003A749D"/>
    <w:rsid w:val="003A7659"/>
    <w:rsid w:val="003A79A9"/>
    <w:rsid w:val="003B091E"/>
    <w:rsid w:val="003B0B8E"/>
    <w:rsid w:val="003B131E"/>
    <w:rsid w:val="003B1682"/>
    <w:rsid w:val="003B184D"/>
    <w:rsid w:val="003B1DE0"/>
    <w:rsid w:val="003B1DE2"/>
    <w:rsid w:val="003B2767"/>
    <w:rsid w:val="003B2DD9"/>
    <w:rsid w:val="003B367F"/>
    <w:rsid w:val="003B36E6"/>
    <w:rsid w:val="003B442B"/>
    <w:rsid w:val="003B4758"/>
    <w:rsid w:val="003B482C"/>
    <w:rsid w:val="003B4DF0"/>
    <w:rsid w:val="003B4FEB"/>
    <w:rsid w:val="003B57F6"/>
    <w:rsid w:val="003B587B"/>
    <w:rsid w:val="003B5F45"/>
    <w:rsid w:val="003B5F5B"/>
    <w:rsid w:val="003B66DF"/>
    <w:rsid w:val="003B7AAC"/>
    <w:rsid w:val="003B7D32"/>
    <w:rsid w:val="003B7D87"/>
    <w:rsid w:val="003B7E6C"/>
    <w:rsid w:val="003B7FF6"/>
    <w:rsid w:val="003C004D"/>
    <w:rsid w:val="003C0376"/>
    <w:rsid w:val="003C0D43"/>
    <w:rsid w:val="003C1170"/>
    <w:rsid w:val="003C1E14"/>
    <w:rsid w:val="003C2035"/>
    <w:rsid w:val="003C22CD"/>
    <w:rsid w:val="003C24E8"/>
    <w:rsid w:val="003C27CE"/>
    <w:rsid w:val="003C35E7"/>
    <w:rsid w:val="003C361F"/>
    <w:rsid w:val="003C3690"/>
    <w:rsid w:val="003C3767"/>
    <w:rsid w:val="003C3D4B"/>
    <w:rsid w:val="003C41E3"/>
    <w:rsid w:val="003C4493"/>
    <w:rsid w:val="003C4B04"/>
    <w:rsid w:val="003C4B52"/>
    <w:rsid w:val="003C5C63"/>
    <w:rsid w:val="003C5E87"/>
    <w:rsid w:val="003C6101"/>
    <w:rsid w:val="003C63B1"/>
    <w:rsid w:val="003C65C9"/>
    <w:rsid w:val="003C6994"/>
    <w:rsid w:val="003C6D6A"/>
    <w:rsid w:val="003C6DF0"/>
    <w:rsid w:val="003C729C"/>
    <w:rsid w:val="003C747E"/>
    <w:rsid w:val="003C774E"/>
    <w:rsid w:val="003C7811"/>
    <w:rsid w:val="003D002C"/>
    <w:rsid w:val="003D0238"/>
    <w:rsid w:val="003D0313"/>
    <w:rsid w:val="003D066D"/>
    <w:rsid w:val="003D0C98"/>
    <w:rsid w:val="003D1101"/>
    <w:rsid w:val="003D1143"/>
    <w:rsid w:val="003D128F"/>
    <w:rsid w:val="003D142B"/>
    <w:rsid w:val="003D142C"/>
    <w:rsid w:val="003D1A25"/>
    <w:rsid w:val="003D1D25"/>
    <w:rsid w:val="003D289D"/>
    <w:rsid w:val="003D2BA1"/>
    <w:rsid w:val="003D2C2A"/>
    <w:rsid w:val="003D2DE2"/>
    <w:rsid w:val="003D33D0"/>
    <w:rsid w:val="003D35AE"/>
    <w:rsid w:val="003D370C"/>
    <w:rsid w:val="003D3E16"/>
    <w:rsid w:val="003D4A51"/>
    <w:rsid w:val="003D4B68"/>
    <w:rsid w:val="003D52C0"/>
    <w:rsid w:val="003D5896"/>
    <w:rsid w:val="003D5D06"/>
    <w:rsid w:val="003D6863"/>
    <w:rsid w:val="003D7328"/>
    <w:rsid w:val="003D746F"/>
    <w:rsid w:val="003D758C"/>
    <w:rsid w:val="003D7C00"/>
    <w:rsid w:val="003D7DB9"/>
    <w:rsid w:val="003D7DF8"/>
    <w:rsid w:val="003D7F0C"/>
    <w:rsid w:val="003E0370"/>
    <w:rsid w:val="003E06C8"/>
    <w:rsid w:val="003E079F"/>
    <w:rsid w:val="003E0AEB"/>
    <w:rsid w:val="003E0F54"/>
    <w:rsid w:val="003E13D7"/>
    <w:rsid w:val="003E1610"/>
    <w:rsid w:val="003E1B13"/>
    <w:rsid w:val="003E1C6C"/>
    <w:rsid w:val="003E2148"/>
    <w:rsid w:val="003E25BE"/>
    <w:rsid w:val="003E2B7E"/>
    <w:rsid w:val="003E2FF7"/>
    <w:rsid w:val="003E30D2"/>
    <w:rsid w:val="003E373F"/>
    <w:rsid w:val="003E377C"/>
    <w:rsid w:val="003E3C92"/>
    <w:rsid w:val="003E3FEE"/>
    <w:rsid w:val="003E43EA"/>
    <w:rsid w:val="003E45AC"/>
    <w:rsid w:val="003E4632"/>
    <w:rsid w:val="003E46E2"/>
    <w:rsid w:val="003E480D"/>
    <w:rsid w:val="003E48C4"/>
    <w:rsid w:val="003E4B98"/>
    <w:rsid w:val="003E4EEE"/>
    <w:rsid w:val="003E5020"/>
    <w:rsid w:val="003E54F3"/>
    <w:rsid w:val="003E5512"/>
    <w:rsid w:val="003E569B"/>
    <w:rsid w:val="003E5C5E"/>
    <w:rsid w:val="003E5C99"/>
    <w:rsid w:val="003E5D99"/>
    <w:rsid w:val="003E5EC6"/>
    <w:rsid w:val="003E6362"/>
    <w:rsid w:val="003E6BF9"/>
    <w:rsid w:val="003E6DAF"/>
    <w:rsid w:val="003E72EE"/>
    <w:rsid w:val="003E7BB1"/>
    <w:rsid w:val="003E7CE1"/>
    <w:rsid w:val="003F01D9"/>
    <w:rsid w:val="003F0313"/>
    <w:rsid w:val="003F0E10"/>
    <w:rsid w:val="003F17E2"/>
    <w:rsid w:val="003F1DCE"/>
    <w:rsid w:val="003F1FA4"/>
    <w:rsid w:val="003F2204"/>
    <w:rsid w:val="003F24B1"/>
    <w:rsid w:val="003F2782"/>
    <w:rsid w:val="003F321B"/>
    <w:rsid w:val="003F3AA4"/>
    <w:rsid w:val="003F41CF"/>
    <w:rsid w:val="003F4204"/>
    <w:rsid w:val="003F42CC"/>
    <w:rsid w:val="003F451D"/>
    <w:rsid w:val="003F474E"/>
    <w:rsid w:val="003F54CB"/>
    <w:rsid w:val="003F5A82"/>
    <w:rsid w:val="003F5F4B"/>
    <w:rsid w:val="003F6387"/>
    <w:rsid w:val="003F6840"/>
    <w:rsid w:val="003F6E45"/>
    <w:rsid w:val="003F7C04"/>
    <w:rsid w:val="0040008E"/>
    <w:rsid w:val="00400F93"/>
    <w:rsid w:val="00401332"/>
    <w:rsid w:val="004018A1"/>
    <w:rsid w:val="00401F93"/>
    <w:rsid w:val="004025CC"/>
    <w:rsid w:val="004027CA"/>
    <w:rsid w:val="00402AFA"/>
    <w:rsid w:val="00403969"/>
    <w:rsid w:val="00404240"/>
    <w:rsid w:val="00404442"/>
    <w:rsid w:val="00404763"/>
    <w:rsid w:val="00404A37"/>
    <w:rsid w:val="00404B94"/>
    <w:rsid w:val="0040551B"/>
    <w:rsid w:val="00406C21"/>
    <w:rsid w:val="004071E8"/>
    <w:rsid w:val="004073EC"/>
    <w:rsid w:val="004076DA"/>
    <w:rsid w:val="00407DDB"/>
    <w:rsid w:val="0040913E"/>
    <w:rsid w:val="00410C97"/>
    <w:rsid w:val="00411144"/>
    <w:rsid w:val="00411391"/>
    <w:rsid w:val="004118C6"/>
    <w:rsid w:val="00412108"/>
    <w:rsid w:val="004126D2"/>
    <w:rsid w:val="00412CCA"/>
    <w:rsid w:val="00412F6E"/>
    <w:rsid w:val="00413EE1"/>
    <w:rsid w:val="0041407A"/>
    <w:rsid w:val="00414615"/>
    <w:rsid w:val="0041477A"/>
    <w:rsid w:val="0041488F"/>
    <w:rsid w:val="00414CBD"/>
    <w:rsid w:val="00414E11"/>
    <w:rsid w:val="00415928"/>
    <w:rsid w:val="00415A3B"/>
    <w:rsid w:val="004173BD"/>
    <w:rsid w:val="0041744F"/>
    <w:rsid w:val="004174A4"/>
    <w:rsid w:val="004175F0"/>
    <w:rsid w:val="004176C1"/>
    <w:rsid w:val="00417DEA"/>
    <w:rsid w:val="004215CB"/>
    <w:rsid w:val="0042161F"/>
    <w:rsid w:val="00421B79"/>
    <w:rsid w:val="00422A1A"/>
    <w:rsid w:val="00423049"/>
    <w:rsid w:val="00423201"/>
    <w:rsid w:val="0042332A"/>
    <w:rsid w:val="004233BD"/>
    <w:rsid w:val="004235B4"/>
    <w:rsid w:val="00423788"/>
    <w:rsid w:val="00423895"/>
    <w:rsid w:val="004239BE"/>
    <w:rsid w:val="00423C22"/>
    <w:rsid w:val="00423FC6"/>
    <w:rsid w:val="0042423B"/>
    <w:rsid w:val="004242B7"/>
    <w:rsid w:val="004249EF"/>
    <w:rsid w:val="00424CA4"/>
    <w:rsid w:val="00425017"/>
    <w:rsid w:val="00426469"/>
    <w:rsid w:val="00426DD7"/>
    <w:rsid w:val="0042709D"/>
    <w:rsid w:val="00427419"/>
    <w:rsid w:val="00427AD5"/>
    <w:rsid w:val="00427E41"/>
    <w:rsid w:val="0043089D"/>
    <w:rsid w:val="004308A8"/>
    <w:rsid w:val="0043152C"/>
    <w:rsid w:val="004315C0"/>
    <w:rsid w:val="00431877"/>
    <w:rsid w:val="00431878"/>
    <w:rsid w:val="00431B27"/>
    <w:rsid w:val="00431C1D"/>
    <w:rsid w:val="00431ED7"/>
    <w:rsid w:val="00431F6F"/>
    <w:rsid w:val="00431F79"/>
    <w:rsid w:val="004328EC"/>
    <w:rsid w:val="00432A57"/>
    <w:rsid w:val="00432D95"/>
    <w:rsid w:val="00433927"/>
    <w:rsid w:val="004347D8"/>
    <w:rsid w:val="00434F5E"/>
    <w:rsid w:val="00435672"/>
    <w:rsid w:val="004356D4"/>
    <w:rsid w:val="004358F2"/>
    <w:rsid w:val="00435A8B"/>
    <w:rsid w:val="00436ACA"/>
    <w:rsid w:val="0043746D"/>
    <w:rsid w:val="00437688"/>
    <w:rsid w:val="00437926"/>
    <w:rsid w:val="00437FE3"/>
    <w:rsid w:val="00440631"/>
    <w:rsid w:val="004409BD"/>
    <w:rsid w:val="0044154E"/>
    <w:rsid w:val="00441795"/>
    <w:rsid w:val="00441823"/>
    <w:rsid w:val="004418E7"/>
    <w:rsid w:val="004422D8"/>
    <w:rsid w:val="004428B1"/>
    <w:rsid w:val="004437B8"/>
    <w:rsid w:val="00443ADC"/>
    <w:rsid w:val="00443CB5"/>
    <w:rsid w:val="00444721"/>
    <w:rsid w:val="00444DB5"/>
    <w:rsid w:val="00445345"/>
    <w:rsid w:val="00445547"/>
    <w:rsid w:val="004456BA"/>
    <w:rsid w:val="00445C5F"/>
    <w:rsid w:val="00445C92"/>
    <w:rsid w:val="004461AB"/>
    <w:rsid w:val="004461EC"/>
    <w:rsid w:val="00446441"/>
    <w:rsid w:val="004466B1"/>
    <w:rsid w:val="00446722"/>
    <w:rsid w:val="0044688E"/>
    <w:rsid w:val="00446AFE"/>
    <w:rsid w:val="0044724F"/>
    <w:rsid w:val="00447403"/>
    <w:rsid w:val="00447556"/>
    <w:rsid w:val="004476A2"/>
    <w:rsid w:val="00447898"/>
    <w:rsid w:val="00447908"/>
    <w:rsid w:val="00447C7B"/>
    <w:rsid w:val="0045022F"/>
    <w:rsid w:val="004503E3"/>
    <w:rsid w:val="00451584"/>
    <w:rsid w:val="00451765"/>
    <w:rsid w:val="004520FC"/>
    <w:rsid w:val="004523B6"/>
    <w:rsid w:val="004527DE"/>
    <w:rsid w:val="004529B4"/>
    <w:rsid w:val="00452A6F"/>
    <w:rsid w:val="00452AF7"/>
    <w:rsid w:val="0045319F"/>
    <w:rsid w:val="004531D0"/>
    <w:rsid w:val="0045354B"/>
    <w:rsid w:val="00453EB8"/>
    <w:rsid w:val="004542A7"/>
    <w:rsid w:val="00454BB7"/>
    <w:rsid w:val="00454C10"/>
    <w:rsid w:val="00454F1D"/>
    <w:rsid w:val="00455193"/>
    <w:rsid w:val="004554E9"/>
    <w:rsid w:val="00455DAF"/>
    <w:rsid w:val="004560E9"/>
    <w:rsid w:val="0045615D"/>
    <w:rsid w:val="0045657B"/>
    <w:rsid w:val="00456727"/>
    <w:rsid w:val="00456C74"/>
    <w:rsid w:val="00457676"/>
    <w:rsid w:val="00457AD4"/>
    <w:rsid w:val="00460497"/>
    <w:rsid w:val="00460942"/>
    <w:rsid w:val="00460CF2"/>
    <w:rsid w:val="00461216"/>
    <w:rsid w:val="00461300"/>
    <w:rsid w:val="00461FD7"/>
    <w:rsid w:val="0046211E"/>
    <w:rsid w:val="00462C5E"/>
    <w:rsid w:val="00462ED9"/>
    <w:rsid w:val="004631BA"/>
    <w:rsid w:val="004638ED"/>
    <w:rsid w:val="00463A43"/>
    <w:rsid w:val="0046427E"/>
    <w:rsid w:val="004642CD"/>
    <w:rsid w:val="00464342"/>
    <w:rsid w:val="00464AB2"/>
    <w:rsid w:val="00464B26"/>
    <w:rsid w:val="00464B2B"/>
    <w:rsid w:val="00464BD1"/>
    <w:rsid w:val="00465649"/>
    <w:rsid w:val="00465A0C"/>
    <w:rsid w:val="00466175"/>
    <w:rsid w:val="00466658"/>
    <w:rsid w:val="00467E94"/>
    <w:rsid w:val="0047003B"/>
    <w:rsid w:val="00470639"/>
    <w:rsid w:val="00470871"/>
    <w:rsid w:val="00470D0E"/>
    <w:rsid w:val="00470D1B"/>
    <w:rsid w:val="0047153B"/>
    <w:rsid w:val="00471914"/>
    <w:rsid w:val="00471A8F"/>
    <w:rsid w:val="00472333"/>
    <w:rsid w:val="004729AA"/>
    <w:rsid w:val="00472CAE"/>
    <w:rsid w:val="00472D4E"/>
    <w:rsid w:val="00473174"/>
    <w:rsid w:val="00473399"/>
    <w:rsid w:val="004734F8"/>
    <w:rsid w:val="00473B40"/>
    <w:rsid w:val="00473CB5"/>
    <w:rsid w:val="00473D19"/>
    <w:rsid w:val="004742F2"/>
    <w:rsid w:val="00474389"/>
    <w:rsid w:val="004743FA"/>
    <w:rsid w:val="00474688"/>
    <w:rsid w:val="004748F0"/>
    <w:rsid w:val="004755A3"/>
    <w:rsid w:val="00475655"/>
    <w:rsid w:val="004758FD"/>
    <w:rsid w:val="00475C24"/>
    <w:rsid w:val="00475F23"/>
    <w:rsid w:val="00476247"/>
    <w:rsid w:val="00476346"/>
    <w:rsid w:val="00476419"/>
    <w:rsid w:val="0047641D"/>
    <w:rsid w:val="00476554"/>
    <w:rsid w:val="00477FAB"/>
    <w:rsid w:val="00480029"/>
    <w:rsid w:val="00480243"/>
    <w:rsid w:val="00481CF7"/>
    <w:rsid w:val="004823A1"/>
    <w:rsid w:val="00482E58"/>
    <w:rsid w:val="00482ED5"/>
    <w:rsid w:val="00483126"/>
    <w:rsid w:val="00483382"/>
    <w:rsid w:val="00483499"/>
    <w:rsid w:val="00483550"/>
    <w:rsid w:val="00483909"/>
    <w:rsid w:val="00483CE0"/>
    <w:rsid w:val="00483EA1"/>
    <w:rsid w:val="004841D3"/>
    <w:rsid w:val="0048437E"/>
    <w:rsid w:val="004849EF"/>
    <w:rsid w:val="004851C9"/>
    <w:rsid w:val="00485223"/>
    <w:rsid w:val="004855E1"/>
    <w:rsid w:val="004855E2"/>
    <w:rsid w:val="0048564D"/>
    <w:rsid w:val="004858F1"/>
    <w:rsid w:val="00485979"/>
    <w:rsid w:val="00485AD7"/>
    <w:rsid w:val="00485D38"/>
    <w:rsid w:val="0048698F"/>
    <w:rsid w:val="00486C8C"/>
    <w:rsid w:val="00486F50"/>
    <w:rsid w:val="004875D8"/>
    <w:rsid w:val="00487A47"/>
    <w:rsid w:val="00487CE7"/>
    <w:rsid w:val="00487FD8"/>
    <w:rsid w:val="0049040E"/>
    <w:rsid w:val="00490983"/>
    <w:rsid w:val="0049140D"/>
    <w:rsid w:val="00491AD1"/>
    <w:rsid w:val="00492441"/>
    <w:rsid w:val="00492AEB"/>
    <w:rsid w:val="00492B55"/>
    <w:rsid w:val="00492BEC"/>
    <w:rsid w:val="00493790"/>
    <w:rsid w:val="00493B94"/>
    <w:rsid w:val="00494934"/>
    <w:rsid w:val="00494F25"/>
    <w:rsid w:val="00494F8C"/>
    <w:rsid w:val="0049508C"/>
    <w:rsid w:val="0049533E"/>
    <w:rsid w:val="00495E68"/>
    <w:rsid w:val="00495F2B"/>
    <w:rsid w:val="004962C7"/>
    <w:rsid w:val="004962EC"/>
    <w:rsid w:val="00496547"/>
    <w:rsid w:val="0049772A"/>
    <w:rsid w:val="00497F97"/>
    <w:rsid w:val="004A0231"/>
    <w:rsid w:val="004A03E3"/>
    <w:rsid w:val="004A0948"/>
    <w:rsid w:val="004A09C6"/>
    <w:rsid w:val="004A10E6"/>
    <w:rsid w:val="004A1B03"/>
    <w:rsid w:val="004A2143"/>
    <w:rsid w:val="004A245B"/>
    <w:rsid w:val="004A2A76"/>
    <w:rsid w:val="004A2B5B"/>
    <w:rsid w:val="004A3498"/>
    <w:rsid w:val="004A3550"/>
    <w:rsid w:val="004A3BFD"/>
    <w:rsid w:val="004A3C6F"/>
    <w:rsid w:val="004A45AB"/>
    <w:rsid w:val="004A4663"/>
    <w:rsid w:val="004A46B6"/>
    <w:rsid w:val="004A4B3E"/>
    <w:rsid w:val="004A4C88"/>
    <w:rsid w:val="004A4CEA"/>
    <w:rsid w:val="004A5578"/>
    <w:rsid w:val="004A59AD"/>
    <w:rsid w:val="004A59E2"/>
    <w:rsid w:val="004A5E1C"/>
    <w:rsid w:val="004A62A1"/>
    <w:rsid w:val="004A65DB"/>
    <w:rsid w:val="004A6704"/>
    <w:rsid w:val="004A685A"/>
    <w:rsid w:val="004A6C10"/>
    <w:rsid w:val="004A6D9B"/>
    <w:rsid w:val="004A702F"/>
    <w:rsid w:val="004A726D"/>
    <w:rsid w:val="004A7B4F"/>
    <w:rsid w:val="004A7CC9"/>
    <w:rsid w:val="004A7DFB"/>
    <w:rsid w:val="004A7ED3"/>
    <w:rsid w:val="004B1159"/>
    <w:rsid w:val="004B188E"/>
    <w:rsid w:val="004B1949"/>
    <w:rsid w:val="004B19C6"/>
    <w:rsid w:val="004B1B72"/>
    <w:rsid w:val="004B25C5"/>
    <w:rsid w:val="004B2864"/>
    <w:rsid w:val="004B2A33"/>
    <w:rsid w:val="004B2C75"/>
    <w:rsid w:val="004B2E69"/>
    <w:rsid w:val="004B30EA"/>
    <w:rsid w:val="004B34D8"/>
    <w:rsid w:val="004B3C13"/>
    <w:rsid w:val="004B40D4"/>
    <w:rsid w:val="004B447B"/>
    <w:rsid w:val="004B4C86"/>
    <w:rsid w:val="004B5163"/>
    <w:rsid w:val="004B5F3F"/>
    <w:rsid w:val="004B63FF"/>
    <w:rsid w:val="004B7958"/>
    <w:rsid w:val="004B7B12"/>
    <w:rsid w:val="004B7CF2"/>
    <w:rsid w:val="004C0291"/>
    <w:rsid w:val="004C035C"/>
    <w:rsid w:val="004C0E44"/>
    <w:rsid w:val="004C158F"/>
    <w:rsid w:val="004C2567"/>
    <w:rsid w:val="004C2D52"/>
    <w:rsid w:val="004C3275"/>
    <w:rsid w:val="004C3638"/>
    <w:rsid w:val="004C3A93"/>
    <w:rsid w:val="004C3E8F"/>
    <w:rsid w:val="004C41F5"/>
    <w:rsid w:val="004C42BC"/>
    <w:rsid w:val="004C474E"/>
    <w:rsid w:val="004C4A1B"/>
    <w:rsid w:val="004C5293"/>
    <w:rsid w:val="004C5BC3"/>
    <w:rsid w:val="004C64DE"/>
    <w:rsid w:val="004C664C"/>
    <w:rsid w:val="004C694F"/>
    <w:rsid w:val="004C6BDE"/>
    <w:rsid w:val="004C6F30"/>
    <w:rsid w:val="004C6FA2"/>
    <w:rsid w:val="004C7AAC"/>
    <w:rsid w:val="004C7D42"/>
    <w:rsid w:val="004D1154"/>
    <w:rsid w:val="004D12F0"/>
    <w:rsid w:val="004D1B56"/>
    <w:rsid w:val="004D1DD9"/>
    <w:rsid w:val="004D1E57"/>
    <w:rsid w:val="004D1F42"/>
    <w:rsid w:val="004D2566"/>
    <w:rsid w:val="004D2B11"/>
    <w:rsid w:val="004D30E1"/>
    <w:rsid w:val="004D314D"/>
    <w:rsid w:val="004D3DCE"/>
    <w:rsid w:val="004D439F"/>
    <w:rsid w:val="004D4476"/>
    <w:rsid w:val="004D4D77"/>
    <w:rsid w:val="004D4E67"/>
    <w:rsid w:val="004D5B70"/>
    <w:rsid w:val="004D5BCD"/>
    <w:rsid w:val="004D5C3F"/>
    <w:rsid w:val="004D5F70"/>
    <w:rsid w:val="004D5FCB"/>
    <w:rsid w:val="004D6109"/>
    <w:rsid w:val="004D66C4"/>
    <w:rsid w:val="004D66EC"/>
    <w:rsid w:val="004D67B6"/>
    <w:rsid w:val="004D6A76"/>
    <w:rsid w:val="004D6F7B"/>
    <w:rsid w:val="004D7460"/>
    <w:rsid w:val="004D7683"/>
    <w:rsid w:val="004E0022"/>
    <w:rsid w:val="004E15A1"/>
    <w:rsid w:val="004E1623"/>
    <w:rsid w:val="004E2435"/>
    <w:rsid w:val="004E2B39"/>
    <w:rsid w:val="004E3133"/>
    <w:rsid w:val="004E393F"/>
    <w:rsid w:val="004E3B1A"/>
    <w:rsid w:val="004E3C7E"/>
    <w:rsid w:val="004E42B4"/>
    <w:rsid w:val="004E45E8"/>
    <w:rsid w:val="004E4608"/>
    <w:rsid w:val="004E46D9"/>
    <w:rsid w:val="004E4ABF"/>
    <w:rsid w:val="004E4CD6"/>
    <w:rsid w:val="004E51E1"/>
    <w:rsid w:val="004E5723"/>
    <w:rsid w:val="004E5916"/>
    <w:rsid w:val="004E669F"/>
    <w:rsid w:val="004E69CC"/>
    <w:rsid w:val="004E6BFA"/>
    <w:rsid w:val="004E6D81"/>
    <w:rsid w:val="004E7008"/>
    <w:rsid w:val="004E7F79"/>
    <w:rsid w:val="004F03F8"/>
    <w:rsid w:val="004F09EC"/>
    <w:rsid w:val="004F0B88"/>
    <w:rsid w:val="004F0E58"/>
    <w:rsid w:val="004F0ED8"/>
    <w:rsid w:val="004F1C4D"/>
    <w:rsid w:val="004F2079"/>
    <w:rsid w:val="004F237F"/>
    <w:rsid w:val="004F3330"/>
    <w:rsid w:val="004F39C1"/>
    <w:rsid w:val="004F3A34"/>
    <w:rsid w:val="004F3B3A"/>
    <w:rsid w:val="004F3D69"/>
    <w:rsid w:val="004F418B"/>
    <w:rsid w:val="004F4257"/>
    <w:rsid w:val="004F4382"/>
    <w:rsid w:val="004F470B"/>
    <w:rsid w:val="004F4918"/>
    <w:rsid w:val="004F5791"/>
    <w:rsid w:val="004F5CAB"/>
    <w:rsid w:val="004F674E"/>
    <w:rsid w:val="004F6871"/>
    <w:rsid w:val="004F6E50"/>
    <w:rsid w:val="004F6F5E"/>
    <w:rsid w:val="004F7190"/>
    <w:rsid w:val="004F71C4"/>
    <w:rsid w:val="004F7552"/>
    <w:rsid w:val="004F75DD"/>
    <w:rsid w:val="004F7E00"/>
    <w:rsid w:val="0050009E"/>
    <w:rsid w:val="005000D8"/>
    <w:rsid w:val="005008E6"/>
    <w:rsid w:val="005017D2"/>
    <w:rsid w:val="00501AEB"/>
    <w:rsid w:val="005020B3"/>
    <w:rsid w:val="00502324"/>
    <w:rsid w:val="0050247C"/>
    <w:rsid w:val="005025D4"/>
    <w:rsid w:val="00502826"/>
    <w:rsid w:val="005028D0"/>
    <w:rsid w:val="00502ACB"/>
    <w:rsid w:val="00502EEB"/>
    <w:rsid w:val="00503545"/>
    <w:rsid w:val="0050366D"/>
    <w:rsid w:val="00503CCC"/>
    <w:rsid w:val="005044BC"/>
    <w:rsid w:val="00504902"/>
    <w:rsid w:val="00504F1D"/>
    <w:rsid w:val="00505057"/>
    <w:rsid w:val="005054C0"/>
    <w:rsid w:val="00505656"/>
    <w:rsid w:val="00505994"/>
    <w:rsid w:val="00505A2C"/>
    <w:rsid w:val="005060AB"/>
    <w:rsid w:val="00506AB9"/>
    <w:rsid w:val="00506B51"/>
    <w:rsid w:val="00506D2C"/>
    <w:rsid w:val="005071EA"/>
    <w:rsid w:val="005072E5"/>
    <w:rsid w:val="005073D7"/>
    <w:rsid w:val="00507469"/>
    <w:rsid w:val="00507639"/>
    <w:rsid w:val="00510272"/>
    <w:rsid w:val="00510472"/>
    <w:rsid w:val="005107E6"/>
    <w:rsid w:val="00510F1B"/>
    <w:rsid w:val="005111CB"/>
    <w:rsid w:val="00511383"/>
    <w:rsid w:val="005114C2"/>
    <w:rsid w:val="0051194E"/>
    <w:rsid w:val="00511AC5"/>
    <w:rsid w:val="00511E92"/>
    <w:rsid w:val="00511F13"/>
    <w:rsid w:val="00511FB2"/>
    <w:rsid w:val="00512273"/>
    <w:rsid w:val="00512A3C"/>
    <w:rsid w:val="0051378E"/>
    <w:rsid w:val="005139A1"/>
    <w:rsid w:val="00513B3E"/>
    <w:rsid w:val="0051447B"/>
    <w:rsid w:val="005145DD"/>
    <w:rsid w:val="00514693"/>
    <w:rsid w:val="00514702"/>
    <w:rsid w:val="00514B05"/>
    <w:rsid w:val="00514C4A"/>
    <w:rsid w:val="00514FEC"/>
    <w:rsid w:val="00515046"/>
    <w:rsid w:val="005156CE"/>
    <w:rsid w:val="0051582F"/>
    <w:rsid w:val="00515E69"/>
    <w:rsid w:val="005163D4"/>
    <w:rsid w:val="005163D8"/>
    <w:rsid w:val="0051641D"/>
    <w:rsid w:val="00516FD4"/>
    <w:rsid w:val="0051700F"/>
    <w:rsid w:val="00517032"/>
    <w:rsid w:val="00517EA3"/>
    <w:rsid w:val="005204AB"/>
    <w:rsid w:val="0052109B"/>
    <w:rsid w:val="0052193B"/>
    <w:rsid w:val="00521A9D"/>
    <w:rsid w:val="00521BB3"/>
    <w:rsid w:val="00522092"/>
    <w:rsid w:val="00522298"/>
    <w:rsid w:val="00522C37"/>
    <w:rsid w:val="00522C54"/>
    <w:rsid w:val="005230BC"/>
    <w:rsid w:val="005237D7"/>
    <w:rsid w:val="00523FAC"/>
    <w:rsid w:val="00524F67"/>
    <w:rsid w:val="00525326"/>
    <w:rsid w:val="005258D1"/>
    <w:rsid w:val="00525F88"/>
    <w:rsid w:val="005267AF"/>
    <w:rsid w:val="00526B91"/>
    <w:rsid w:val="005303B5"/>
    <w:rsid w:val="005314A9"/>
    <w:rsid w:val="005319F2"/>
    <w:rsid w:val="00531AFD"/>
    <w:rsid w:val="00531C4B"/>
    <w:rsid w:val="00532286"/>
    <w:rsid w:val="005325BA"/>
    <w:rsid w:val="00533258"/>
    <w:rsid w:val="00533349"/>
    <w:rsid w:val="005336B9"/>
    <w:rsid w:val="00533D1B"/>
    <w:rsid w:val="0053456C"/>
    <w:rsid w:val="00534672"/>
    <w:rsid w:val="00534A04"/>
    <w:rsid w:val="00534AB0"/>
    <w:rsid w:val="005358AD"/>
    <w:rsid w:val="00535A6D"/>
    <w:rsid w:val="00535D7A"/>
    <w:rsid w:val="005365AF"/>
    <w:rsid w:val="005365B2"/>
    <w:rsid w:val="00536AB9"/>
    <w:rsid w:val="00536C2D"/>
    <w:rsid w:val="0053734E"/>
    <w:rsid w:val="00537EE5"/>
    <w:rsid w:val="0054012B"/>
    <w:rsid w:val="005406AD"/>
    <w:rsid w:val="00540A78"/>
    <w:rsid w:val="00540F10"/>
    <w:rsid w:val="005412B4"/>
    <w:rsid w:val="00542526"/>
    <w:rsid w:val="0054272B"/>
    <w:rsid w:val="005429DA"/>
    <w:rsid w:val="00542BAA"/>
    <w:rsid w:val="0054301F"/>
    <w:rsid w:val="005430CA"/>
    <w:rsid w:val="005434C5"/>
    <w:rsid w:val="0054426D"/>
    <w:rsid w:val="00544B88"/>
    <w:rsid w:val="00545576"/>
    <w:rsid w:val="005455D1"/>
    <w:rsid w:val="00545658"/>
    <w:rsid w:val="00545E2B"/>
    <w:rsid w:val="00545FE4"/>
    <w:rsid w:val="005469CD"/>
    <w:rsid w:val="00547647"/>
    <w:rsid w:val="005476B3"/>
    <w:rsid w:val="00547993"/>
    <w:rsid w:val="00547A48"/>
    <w:rsid w:val="0055034E"/>
    <w:rsid w:val="00550757"/>
    <w:rsid w:val="0055096E"/>
    <w:rsid w:val="00551665"/>
    <w:rsid w:val="00551867"/>
    <w:rsid w:val="00551A82"/>
    <w:rsid w:val="00551DB7"/>
    <w:rsid w:val="00552294"/>
    <w:rsid w:val="00552ADA"/>
    <w:rsid w:val="005534F4"/>
    <w:rsid w:val="005535AF"/>
    <w:rsid w:val="00554519"/>
    <w:rsid w:val="00554697"/>
    <w:rsid w:val="005547F7"/>
    <w:rsid w:val="0055492E"/>
    <w:rsid w:val="005549EC"/>
    <w:rsid w:val="00554D02"/>
    <w:rsid w:val="00555141"/>
    <w:rsid w:val="00555373"/>
    <w:rsid w:val="0055563E"/>
    <w:rsid w:val="005556DF"/>
    <w:rsid w:val="00555BBA"/>
    <w:rsid w:val="005561B8"/>
    <w:rsid w:val="005563CF"/>
    <w:rsid w:val="005566F7"/>
    <w:rsid w:val="005577DC"/>
    <w:rsid w:val="00557BE9"/>
    <w:rsid w:val="00557FEF"/>
    <w:rsid w:val="0056017A"/>
    <w:rsid w:val="005601DF"/>
    <w:rsid w:val="0056022C"/>
    <w:rsid w:val="00560F15"/>
    <w:rsid w:val="00561828"/>
    <w:rsid w:val="00561D8C"/>
    <w:rsid w:val="00562832"/>
    <w:rsid w:val="005629A3"/>
    <w:rsid w:val="00562C19"/>
    <w:rsid w:val="005630DE"/>
    <w:rsid w:val="00563458"/>
    <w:rsid w:val="00563896"/>
    <w:rsid w:val="005638CE"/>
    <w:rsid w:val="00563B15"/>
    <w:rsid w:val="0056474C"/>
    <w:rsid w:val="00564791"/>
    <w:rsid w:val="00564C7D"/>
    <w:rsid w:val="00564F35"/>
    <w:rsid w:val="00565394"/>
    <w:rsid w:val="00565486"/>
    <w:rsid w:val="00566977"/>
    <w:rsid w:val="00566ED2"/>
    <w:rsid w:val="00567F65"/>
    <w:rsid w:val="0057001E"/>
    <w:rsid w:val="00570B46"/>
    <w:rsid w:val="00570BBE"/>
    <w:rsid w:val="0057110D"/>
    <w:rsid w:val="00571489"/>
    <w:rsid w:val="00572034"/>
    <w:rsid w:val="00572370"/>
    <w:rsid w:val="0057311F"/>
    <w:rsid w:val="005736FC"/>
    <w:rsid w:val="00573CE3"/>
    <w:rsid w:val="0057441E"/>
    <w:rsid w:val="00574458"/>
    <w:rsid w:val="00575B9F"/>
    <w:rsid w:val="005760FE"/>
    <w:rsid w:val="005764A1"/>
    <w:rsid w:val="0057723E"/>
    <w:rsid w:val="00577314"/>
    <w:rsid w:val="005773F0"/>
    <w:rsid w:val="005778FD"/>
    <w:rsid w:val="00577D40"/>
    <w:rsid w:val="00577D49"/>
    <w:rsid w:val="0057D3B2"/>
    <w:rsid w:val="00580266"/>
    <w:rsid w:val="00580A13"/>
    <w:rsid w:val="005811D1"/>
    <w:rsid w:val="00581350"/>
    <w:rsid w:val="00581B40"/>
    <w:rsid w:val="00582404"/>
    <w:rsid w:val="00582506"/>
    <w:rsid w:val="00582A06"/>
    <w:rsid w:val="00582B9A"/>
    <w:rsid w:val="00582F6A"/>
    <w:rsid w:val="0058371A"/>
    <w:rsid w:val="005838AA"/>
    <w:rsid w:val="00583965"/>
    <w:rsid w:val="00583C29"/>
    <w:rsid w:val="00583CBF"/>
    <w:rsid w:val="00583F9E"/>
    <w:rsid w:val="005841FC"/>
    <w:rsid w:val="00584533"/>
    <w:rsid w:val="0058463F"/>
    <w:rsid w:val="00584C92"/>
    <w:rsid w:val="00584EC7"/>
    <w:rsid w:val="00585026"/>
    <w:rsid w:val="005851AB"/>
    <w:rsid w:val="00585531"/>
    <w:rsid w:val="00585B6E"/>
    <w:rsid w:val="0058675F"/>
    <w:rsid w:val="00586FE8"/>
    <w:rsid w:val="0058701F"/>
    <w:rsid w:val="0058734A"/>
    <w:rsid w:val="00587F5A"/>
    <w:rsid w:val="00590046"/>
    <w:rsid w:val="00590F11"/>
    <w:rsid w:val="00590F58"/>
    <w:rsid w:val="00591817"/>
    <w:rsid w:val="005920F1"/>
    <w:rsid w:val="0059211F"/>
    <w:rsid w:val="00592194"/>
    <w:rsid w:val="00592740"/>
    <w:rsid w:val="00592D70"/>
    <w:rsid w:val="00592F71"/>
    <w:rsid w:val="00592FFD"/>
    <w:rsid w:val="005943D7"/>
    <w:rsid w:val="005944E4"/>
    <w:rsid w:val="005944EF"/>
    <w:rsid w:val="0059499A"/>
    <w:rsid w:val="00594FC7"/>
    <w:rsid w:val="0059590A"/>
    <w:rsid w:val="0059636B"/>
    <w:rsid w:val="00596E86"/>
    <w:rsid w:val="00597083"/>
    <w:rsid w:val="00597486"/>
    <w:rsid w:val="00597E25"/>
    <w:rsid w:val="005A019A"/>
    <w:rsid w:val="005A0D7A"/>
    <w:rsid w:val="005A0EC6"/>
    <w:rsid w:val="005A154A"/>
    <w:rsid w:val="005A157F"/>
    <w:rsid w:val="005A1F06"/>
    <w:rsid w:val="005A265A"/>
    <w:rsid w:val="005A278E"/>
    <w:rsid w:val="005A2B64"/>
    <w:rsid w:val="005A2D15"/>
    <w:rsid w:val="005A2D16"/>
    <w:rsid w:val="005A2D3C"/>
    <w:rsid w:val="005A2E63"/>
    <w:rsid w:val="005A2FD1"/>
    <w:rsid w:val="005A345F"/>
    <w:rsid w:val="005A351D"/>
    <w:rsid w:val="005A3EA1"/>
    <w:rsid w:val="005A3EE3"/>
    <w:rsid w:val="005A4A31"/>
    <w:rsid w:val="005A4E7E"/>
    <w:rsid w:val="005A50A1"/>
    <w:rsid w:val="005A51D3"/>
    <w:rsid w:val="005A5638"/>
    <w:rsid w:val="005A5986"/>
    <w:rsid w:val="005A5C62"/>
    <w:rsid w:val="005A5E00"/>
    <w:rsid w:val="005A5FAC"/>
    <w:rsid w:val="005A5FFA"/>
    <w:rsid w:val="005A619B"/>
    <w:rsid w:val="005A68EC"/>
    <w:rsid w:val="005A6E4B"/>
    <w:rsid w:val="005A7174"/>
    <w:rsid w:val="005A7431"/>
    <w:rsid w:val="005A7579"/>
    <w:rsid w:val="005A767C"/>
    <w:rsid w:val="005A76C1"/>
    <w:rsid w:val="005A7816"/>
    <w:rsid w:val="005A79CB"/>
    <w:rsid w:val="005B039C"/>
    <w:rsid w:val="005B09BF"/>
    <w:rsid w:val="005B1489"/>
    <w:rsid w:val="005B187B"/>
    <w:rsid w:val="005B1A47"/>
    <w:rsid w:val="005B1F18"/>
    <w:rsid w:val="005B23E9"/>
    <w:rsid w:val="005B2ACF"/>
    <w:rsid w:val="005B2C61"/>
    <w:rsid w:val="005B3C2E"/>
    <w:rsid w:val="005B49C7"/>
    <w:rsid w:val="005B4E4A"/>
    <w:rsid w:val="005B4FCC"/>
    <w:rsid w:val="005B5517"/>
    <w:rsid w:val="005B55FB"/>
    <w:rsid w:val="005B5C38"/>
    <w:rsid w:val="005B63A6"/>
    <w:rsid w:val="005B647C"/>
    <w:rsid w:val="005B6858"/>
    <w:rsid w:val="005B71B2"/>
    <w:rsid w:val="005B7313"/>
    <w:rsid w:val="005B7405"/>
    <w:rsid w:val="005B76A0"/>
    <w:rsid w:val="005B76FA"/>
    <w:rsid w:val="005C0167"/>
    <w:rsid w:val="005C054E"/>
    <w:rsid w:val="005C0ADC"/>
    <w:rsid w:val="005C143B"/>
    <w:rsid w:val="005C1E9A"/>
    <w:rsid w:val="005C22F3"/>
    <w:rsid w:val="005C2442"/>
    <w:rsid w:val="005C24D1"/>
    <w:rsid w:val="005C2519"/>
    <w:rsid w:val="005C26F2"/>
    <w:rsid w:val="005C2C97"/>
    <w:rsid w:val="005C3012"/>
    <w:rsid w:val="005C30FD"/>
    <w:rsid w:val="005C3568"/>
    <w:rsid w:val="005C3CC0"/>
    <w:rsid w:val="005C3E91"/>
    <w:rsid w:val="005C58A3"/>
    <w:rsid w:val="005C5BC9"/>
    <w:rsid w:val="005C5E68"/>
    <w:rsid w:val="005C5F64"/>
    <w:rsid w:val="005C6884"/>
    <w:rsid w:val="005C6A0B"/>
    <w:rsid w:val="005C6AA5"/>
    <w:rsid w:val="005C72B8"/>
    <w:rsid w:val="005C75C2"/>
    <w:rsid w:val="005C7E85"/>
    <w:rsid w:val="005D00CF"/>
    <w:rsid w:val="005D03BF"/>
    <w:rsid w:val="005D0CBC"/>
    <w:rsid w:val="005D1C70"/>
    <w:rsid w:val="005D1CD8"/>
    <w:rsid w:val="005D1F4D"/>
    <w:rsid w:val="005D27E1"/>
    <w:rsid w:val="005D29BB"/>
    <w:rsid w:val="005D2A66"/>
    <w:rsid w:val="005D2BA7"/>
    <w:rsid w:val="005D3435"/>
    <w:rsid w:val="005D3437"/>
    <w:rsid w:val="005D3C77"/>
    <w:rsid w:val="005D3F78"/>
    <w:rsid w:val="005D4491"/>
    <w:rsid w:val="005D45B4"/>
    <w:rsid w:val="005D5422"/>
    <w:rsid w:val="005D59D5"/>
    <w:rsid w:val="005D5C40"/>
    <w:rsid w:val="005D5EA8"/>
    <w:rsid w:val="005D660F"/>
    <w:rsid w:val="005D6929"/>
    <w:rsid w:val="005D6CC8"/>
    <w:rsid w:val="005D7F66"/>
    <w:rsid w:val="005E003E"/>
    <w:rsid w:val="005E0110"/>
    <w:rsid w:val="005E016C"/>
    <w:rsid w:val="005E107A"/>
    <w:rsid w:val="005E10CC"/>
    <w:rsid w:val="005E11B4"/>
    <w:rsid w:val="005E13E8"/>
    <w:rsid w:val="005E1857"/>
    <w:rsid w:val="005E1B8A"/>
    <w:rsid w:val="005E1C1E"/>
    <w:rsid w:val="005E1D02"/>
    <w:rsid w:val="005E2418"/>
    <w:rsid w:val="005E25D7"/>
    <w:rsid w:val="005E2894"/>
    <w:rsid w:val="005E2919"/>
    <w:rsid w:val="005E2C44"/>
    <w:rsid w:val="005E3219"/>
    <w:rsid w:val="005E350D"/>
    <w:rsid w:val="005E39E9"/>
    <w:rsid w:val="005E4279"/>
    <w:rsid w:val="005E503E"/>
    <w:rsid w:val="005E5661"/>
    <w:rsid w:val="005E5749"/>
    <w:rsid w:val="005E58B1"/>
    <w:rsid w:val="005E5C98"/>
    <w:rsid w:val="005E5DDC"/>
    <w:rsid w:val="005E63FC"/>
    <w:rsid w:val="005E68EE"/>
    <w:rsid w:val="005F00D6"/>
    <w:rsid w:val="005F0135"/>
    <w:rsid w:val="005F07D2"/>
    <w:rsid w:val="005F0844"/>
    <w:rsid w:val="005F0A72"/>
    <w:rsid w:val="005F0C1E"/>
    <w:rsid w:val="005F1DE2"/>
    <w:rsid w:val="005F2218"/>
    <w:rsid w:val="005F2B05"/>
    <w:rsid w:val="005F2BE6"/>
    <w:rsid w:val="005F2EB8"/>
    <w:rsid w:val="005F3141"/>
    <w:rsid w:val="005F3364"/>
    <w:rsid w:val="005F410F"/>
    <w:rsid w:val="005F420E"/>
    <w:rsid w:val="005F4345"/>
    <w:rsid w:val="005F4BC6"/>
    <w:rsid w:val="005F4FD6"/>
    <w:rsid w:val="005F50D5"/>
    <w:rsid w:val="005F516E"/>
    <w:rsid w:val="005F5189"/>
    <w:rsid w:val="005F58F1"/>
    <w:rsid w:val="005F5F6D"/>
    <w:rsid w:val="005F6661"/>
    <w:rsid w:val="005F6D41"/>
    <w:rsid w:val="005F7DD9"/>
    <w:rsid w:val="006000FF"/>
    <w:rsid w:val="006002FC"/>
    <w:rsid w:val="006004E7"/>
    <w:rsid w:val="0060067E"/>
    <w:rsid w:val="0060097C"/>
    <w:rsid w:val="006012E8"/>
    <w:rsid w:val="006013A0"/>
    <w:rsid w:val="00601BFB"/>
    <w:rsid w:val="00601C7D"/>
    <w:rsid w:val="00602E2D"/>
    <w:rsid w:val="006030A3"/>
    <w:rsid w:val="00603406"/>
    <w:rsid w:val="0060361D"/>
    <w:rsid w:val="00603A40"/>
    <w:rsid w:val="00603F9E"/>
    <w:rsid w:val="00604330"/>
    <w:rsid w:val="00605482"/>
    <w:rsid w:val="0060551E"/>
    <w:rsid w:val="00605612"/>
    <w:rsid w:val="006056AB"/>
    <w:rsid w:val="006059A0"/>
    <w:rsid w:val="00605D98"/>
    <w:rsid w:val="0060652A"/>
    <w:rsid w:val="00606998"/>
    <w:rsid w:val="0060787A"/>
    <w:rsid w:val="00607DFB"/>
    <w:rsid w:val="00610263"/>
    <w:rsid w:val="00611424"/>
    <w:rsid w:val="00611951"/>
    <w:rsid w:val="00611BCB"/>
    <w:rsid w:val="00611C4B"/>
    <w:rsid w:val="00612780"/>
    <w:rsid w:val="006133F5"/>
    <w:rsid w:val="006139B1"/>
    <w:rsid w:val="00613B4D"/>
    <w:rsid w:val="006145C2"/>
    <w:rsid w:val="00614658"/>
    <w:rsid w:val="00614720"/>
    <w:rsid w:val="00614B4F"/>
    <w:rsid w:val="00615094"/>
    <w:rsid w:val="006161C9"/>
    <w:rsid w:val="00616B6F"/>
    <w:rsid w:val="0061720D"/>
    <w:rsid w:val="00617E4E"/>
    <w:rsid w:val="006207E4"/>
    <w:rsid w:val="00620E53"/>
    <w:rsid w:val="00620E96"/>
    <w:rsid w:val="006214DA"/>
    <w:rsid w:val="00621DC1"/>
    <w:rsid w:val="006224F8"/>
    <w:rsid w:val="00622773"/>
    <w:rsid w:val="00622A7F"/>
    <w:rsid w:val="006238BE"/>
    <w:rsid w:val="00623B23"/>
    <w:rsid w:val="00623CB2"/>
    <w:rsid w:val="00624652"/>
    <w:rsid w:val="00624CBF"/>
    <w:rsid w:val="00624D18"/>
    <w:rsid w:val="00625005"/>
    <w:rsid w:val="00625939"/>
    <w:rsid w:val="00625B7A"/>
    <w:rsid w:val="006266BB"/>
    <w:rsid w:val="006266D7"/>
    <w:rsid w:val="00626D6F"/>
    <w:rsid w:val="00627BBA"/>
    <w:rsid w:val="006301A0"/>
    <w:rsid w:val="00630F8A"/>
    <w:rsid w:val="0063106C"/>
    <w:rsid w:val="006312FD"/>
    <w:rsid w:val="006319A3"/>
    <w:rsid w:val="00631C77"/>
    <w:rsid w:val="0063207F"/>
    <w:rsid w:val="00632C84"/>
    <w:rsid w:val="00634387"/>
    <w:rsid w:val="00634C09"/>
    <w:rsid w:val="00634D36"/>
    <w:rsid w:val="0063698D"/>
    <w:rsid w:val="00636A38"/>
    <w:rsid w:val="00637056"/>
    <w:rsid w:val="00637068"/>
    <w:rsid w:val="0063734C"/>
    <w:rsid w:val="006373ED"/>
    <w:rsid w:val="00637542"/>
    <w:rsid w:val="006375ED"/>
    <w:rsid w:val="00637891"/>
    <w:rsid w:val="00637EC5"/>
    <w:rsid w:val="00640120"/>
    <w:rsid w:val="00640385"/>
    <w:rsid w:val="0064048E"/>
    <w:rsid w:val="00640871"/>
    <w:rsid w:val="0064087B"/>
    <w:rsid w:val="00640EC6"/>
    <w:rsid w:val="00641550"/>
    <w:rsid w:val="006416ED"/>
    <w:rsid w:val="00641F09"/>
    <w:rsid w:val="00642016"/>
    <w:rsid w:val="0064209A"/>
    <w:rsid w:val="006424CE"/>
    <w:rsid w:val="00642D60"/>
    <w:rsid w:val="00643C42"/>
    <w:rsid w:val="00644295"/>
    <w:rsid w:val="0064462A"/>
    <w:rsid w:val="00644BC4"/>
    <w:rsid w:val="00644F66"/>
    <w:rsid w:val="006453FB"/>
    <w:rsid w:val="006458A4"/>
    <w:rsid w:val="00645A31"/>
    <w:rsid w:val="00645D9F"/>
    <w:rsid w:val="00646081"/>
    <w:rsid w:val="00646198"/>
    <w:rsid w:val="00646AD2"/>
    <w:rsid w:val="00646B69"/>
    <w:rsid w:val="00646BF8"/>
    <w:rsid w:val="00646CAE"/>
    <w:rsid w:val="006475B2"/>
    <w:rsid w:val="00651326"/>
    <w:rsid w:val="006516D9"/>
    <w:rsid w:val="0065174C"/>
    <w:rsid w:val="0065268A"/>
    <w:rsid w:val="00652AD6"/>
    <w:rsid w:val="00652B56"/>
    <w:rsid w:val="00653029"/>
    <w:rsid w:val="006530CD"/>
    <w:rsid w:val="00654449"/>
    <w:rsid w:val="00654C67"/>
    <w:rsid w:val="00654D6E"/>
    <w:rsid w:val="00654E16"/>
    <w:rsid w:val="00654F0A"/>
    <w:rsid w:val="00655AC8"/>
    <w:rsid w:val="00655D67"/>
    <w:rsid w:val="00655DA5"/>
    <w:rsid w:val="00656188"/>
    <w:rsid w:val="00656696"/>
    <w:rsid w:val="006566C0"/>
    <w:rsid w:val="006566C7"/>
    <w:rsid w:val="006566FA"/>
    <w:rsid w:val="0065689A"/>
    <w:rsid w:val="00656B89"/>
    <w:rsid w:val="00657285"/>
    <w:rsid w:val="006573C2"/>
    <w:rsid w:val="006575EC"/>
    <w:rsid w:val="00657628"/>
    <w:rsid w:val="00657714"/>
    <w:rsid w:val="00657D1E"/>
    <w:rsid w:val="00657EA2"/>
    <w:rsid w:val="0066023B"/>
    <w:rsid w:val="00660393"/>
    <w:rsid w:val="00660552"/>
    <w:rsid w:val="006607E2"/>
    <w:rsid w:val="00660853"/>
    <w:rsid w:val="0066095F"/>
    <w:rsid w:val="00660CAB"/>
    <w:rsid w:val="00660E02"/>
    <w:rsid w:val="00661B02"/>
    <w:rsid w:val="006622F2"/>
    <w:rsid w:val="00662DFE"/>
    <w:rsid w:val="00662E18"/>
    <w:rsid w:val="00663A98"/>
    <w:rsid w:val="00663C4D"/>
    <w:rsid w:val="00664E78"/>
    <w:rsid w:val="006650E9"/>
    <w:rsid w:val="0066510B"/>
    <w:rsid w:val="00665506"/>
    <w:rsid w:val="0066553D"/>
    <w:rsid w:val="006656C7"/>
    <w:rsid w:val="00665974"/>
    <w:rsid w:val="00665A12"/>
    <w:rsid w:val="00665CED"/>
    <w:rsid w:val="00666005"/>
    <w:rsid w:val="0066653F"/>
    <w:rsid w:val="006667CB"/>
    <w:rsid w:val="006671F1"/>
    <w:rsid w:val="00667406"/>
    <w:rsid w:val="006678B5"/>
    <w:rsid w:val="00667CE6"/>
    <w:rsid w:val="00667CF7"/>
    <w:rsid w:val="00667D8A"/>
    <w:rsid w:val="00667F41"/>
    <w:rsid w:val="00670520"/>
    <w:rsid w:val="00671007"/>
    <w:rsid w:val="006716A8"/>
    <w:rsid w:val="00671B5C"/>
    <w:rsid w:val="00671B81"/>
    <w:rsid w:val="00671D8E"/>
    <w:rsid w:val="00671E1F"/>
    <w:rsid w:val="006720A6"/>
    <w:rsid w:val="006724B9"/>
    <w:rsid w:val="0067287F"/>
    <w:rsid w:val="00672B38"/>
    <w:rsid w:val="00672D05"/>
    <w:rsid w:val="00672E7D"/>
    <w:rsid w:val="00672EC6"/>
    <w:rsid w:val="00673017"/>
    <w:rsid w:val="006731AE"/>
    <w:rsid w:val="006736E0"/>
    <w:rsid w:val="00673CE5"/>
    <w:rsid w:val="006740A9"/>
    <w:rsid w:val="00674103"/>
    <w:rsid w:val="0067414C"/>
    <w:rsid w:val="00674542"/>
    <w:rsid w:val="006746CE"/>
    <w:rsid w:val="0067471E"/>
    <w:rsid w:val="0067487F"/>
    <w:rsid w:val="00674969"/>
    <w:rsid w:val="0067496B"/>
    <w:rsid w:val="00674CA5"/>
    <w:rsid w:val="00674D4F"/>
    <w:rsid w:val="00674F2D"/>
    <w:rsid w:val="00675204"/>
    <w:rsid w:val="0067575F"/>
    <w:rsid w:val="00675C0C"/>
    <w:rsid w:val="00675ED8"/>
    <w:rsid w:val="00676151"/>
    <w:rsid w:val="006763BB"/>
    <w:rsid w:val="00676900"/>
    <w:rsid w:val="00676998"/>
    <w:rsid w:val="006773A0"/>
    <w:rsid w:val="00677AC2"/>
    <w:rsid w:val="00680738"/>
    <w:rsid w:val="00680A5B"/>
    <w:rsid w:val="00680AF2"/>
    <w:rsid w:val="00680EE0"/>
    <w:rsid w:val="00680FDE"/>
    <w:rsid w:val="00681190"/>
    <w:rsid w:val="0068129A"/>
    <w:rsid w:val="00681711"/>
    <w:rsid w:val="00681EDE"/>
    <w:rsid w:val="00682568"/>
    <w:rsid w:val="00682604"/>
    <w:rsid w:val="0068281B"/>
    <w:rsid w:val="006828B4"/>
    <w:rsid w:val="00682BFE"/>
    <w:rsid w:val="006831DA"/>
    <w:rsid w:val="006836F8"/>
    <w:rsid w:val="00683944"/>
    <w:rsid w:val="00683C20"/>
    <w:rsid w:val="00683D7C"/>
    <w:rsid w:val="006849FB"/>
    <w:rsid w:val="00684DB8"/>
    <w:rsid w:val="00685024"/>
    <w:rsid w:val="00685044"/>
    <w:rsid w:val="00685052"/>
    <w:rsid w:val="006852A2"/>
    <w:rsid w:val="00685928"/>
    <w:rsid w:val="006861CB"/>
    <w:rsid w:val="00686394"/>
    <w:rsid w:val="00686C9A"/>
    <w:rsid w:val="00687018"/>
    <w:rsid w:val="006909C2"/>
    <w:rsid w:val="00691BA8"/>
    <w:rsid w:val="00691E7D"/>
    <w:rsid w:val="006923EC"/>
    <w:rsid w:val="0069310A"/>
    <w:rsid w:val="00693543"/>
    <w:rsid w:val="00693D9D"/>
    <w:rsid w:val="00693DF6"/>
    <w:rsid w:val="006944D7"/>
    <w:rsid w:val="0069453B"/>
    <w:rsid w:val="00694A41"/>
    <w:rsid w:val="00694F03"/>
    <w:rsid w:val="006954E4"/>
    <w:rsid w:val="00695917"/>
    <w:rsid w:val="006961A8"/>
    <w:rsid w:val="0069630E"/>
    <w:rsid w:val="00696408"/>
    <w:rsid w:val="00696500"/>
    <w:rsid w:val="00696589"/>
    <w:rsid w:val="006967ED"/>
    <w:rsid w:val="00697020"/>
    <w:rsid w:val="00697085"/>
    <w:rsid w:val="006975BB"/>
    <w:rsid w:val="006978B8"/>
    <w:rsid w:val="006A109F"/>
    <w:rsid w:val="006A113B"/>
    <w:rsid w:val="006A1241"/>
    <w:rsid w:val="006A18E9"/>
    <w:rsid w:val="006A23A6"/>
    <w:rsid w:val="006A2A5A"/>
    <w:rsid w:val="006A2FDD"/>
    <w:rsid w:val="006A30F8"/>
    <w:rsid w:val="006A352B"/>
    <w:rsid w:val="006A3781"/>
    <w:rsid w:val="006A399C"/>
    <w:rsid w:val="006A3CBA"/>
    <w:rsid w:val="006A3F14"/>
    <w:rsid w:val="006A3F31"/>
    <w:rsid w:val="006A4830"/>
    <w:rsid w:val="006A4991"/>
    <w:rsid w:val="006A52AD"/>
    <w:rsid w:val="006A5654"/>
    <w:rsid w:val="006A5A65"/>
    <w:rsid w:val="006A6039"/>
    <w:rsid w:val="006A60D5"/>
    <w:rsid w:val="006A64DC"/>
    <w:rsid w:val="006A699C"/>
    <w:rsid w:val="006B033F"/>
    <w:rsid w:val="006B06C9"/>
    <w:rsid w:val="006B106A"/>
    <w:rsid w:val="006B11AB"/>
    <w:rsid w:val="006B177B"/>
    <w:rsid w:val="006B1E2F"/>
    <w:rsid w:val="006B28DF"/>
    <w:rsid w:val="006B2950"/>
    <w:rsid w:val="006B2C5C"/>
    <w:rsid w:val="006B3B83"/>
    <w:rsid w:val="006B3D31"/>
    <w:rsid w:val="006B4157"/>
    <w:rsid w:val="006B4A14"/>
    <w:rsid w:val="006B4BD2"/>
    <w:rsid w:val="006B5330"/>
    <w:rsid w:val="006B536C"/>
    <w:rsid w:val="006B53DE"/>
    <w:rsid w:val="006B5EC6"/>
    <w:rsid w:val="006B65EF"/>
    <w:rsid w:val="006B6739"/>
    <w:rsid w:val="006B6F26"/>
    <w:rsid w:val="006B795F"/>
    <w:rsid w:val="006B7ABE"/>
    <w:rsid w:val="006C0AE9"/>
    <w:rsid w:val="006C0D86"/>
    <w:rsid w:val="006C1296"/>
    <w:rsid w:val="006C148D"/>
    <w:rsid w:val="006C16A7"/>
    <w:rsid w:val="006C190B"/>
    <w:rsid w:val="006C1917"/>
    <w:rsid w:val="006C20C9"/>
    <w:rsid w:val="006C3007"/>
    <w:rsid w:val="006C30D3"/>
    <w:rsid w:val="006C37D6"/>
    <w:rsid w:val="006C3E94"/>
    <w:rsid w:val="006C3EB0"/>
    <w:rsid w:val="006C4B90"/>
    <w:rsid w:val="006C4D1F"/>
    <w:rsid w:val="006C4E11"/>
    <w:rsid w:val="006C5381"/>
    <w:rsid w:val="006C5A50"/>
    <w:rsid w:val="006C6B54"/>
    <w:rsid w:val="006C6DEC"/>
    <w:rsid w:val="006C7C3D"/>
    <w:rsid w:val="006C7D8E"/>
    <w:rsid w:val="006D00FB"/>
    <w:rsid w:val="006D046F"/>
    <w:rsid w:val="006D09A3"/>
    <w:rsid w:val="006D0EDA"/>
    <w:rsid w:val="006D105A"/>
    <w:rsid w:val="006D1757"/>
    <w:rsid w:val="006D18D3"/>
    <w:rsid w:val="006D2171"/>
    <w:rsid w:val="006D2453"/>
    <w:rsid w:val="006D2633"/>
    <w:rsid w:val="006D2E15"/>
    <w:rsid w:val="006D3143"/>
    <w:rsid w:val="006D3164"/>
    <w:rsid w:val="006D33BA"/>
    <w:rsid w:val="006D3431"/>
    <w:rsid w:val="006D3635"/>
    <w:rsid w:val="006D3767"/>
    <w:rsid w:val="006D38C2"/>
    <w:rsid w:val="006D45DE"/>
    <w:rsid w:val="006D496A"/>
    <w:rsid w:val="006D5708"/>
    <w:rsid w:val="006D5B30"/>
    <w:rsid w:val="006D6596"/>
    <w:rsid w:val="006D7041"/>
    <w:rsid w:val="006D7B68"/>
    <w:rsid w:val="006E001B"/>
    <w:rsid w:val="006E0962"/>
    <w:rsid w:val="006E0A26"/>
    <w:rsid w:val="006E0E1B"/>
    <w:rsid w:val="006E0E95"/>
    <w:rsid w:val="006E1098"/>
    <w:rsid w:val="006E1144"/>
    <w:rsid w:val="006E1447"/>
    <w:rsid w:val="006E1697"/>
    <w:rsid w:val="006E18D1"/>
    <w:rsid w:val="006E1EB4"/>
    <w:rsid w:val="006E1F18"/>
    <w:rsid w:val="006E211A"/>
    <w:rsid w:val="006E2291"/>
    <w:rsid w:val="006E23D7"/>
    <w:rsid w:val="006E2534"/>
    <w:rsid w:val="006E2643"/>
    <w:rsid w:val="006E2818"/>
    <w:rsid w:val="006E2843"/>
    <w:rsid w:val="006E31AA"/>
    <w:rsid w:val="006E355C"/>
    <w:rsid w:val="006E3B93"/>
    <w:rsid w:val="006E3CD0"/>
    <w:rsid w:val="006E3CD4"/>
    <w:rsid w:val="006E47ED"/>
    <w:rsid w:val="006E4A3A"/>
    <w:rsid w:val="006E4D0B"/>
    <w:rsid w:val="006E52A9"/>
    <w:rsid w:val="006E59C4"/>
    <w:rsid w:val="006E5C05"/>
    <w:rsid w:val="006E6A4A"/>
    <w:rsid w:val="006E7E4E"/>
    <w:rsid w:val="006F00B6"/>
    <w:rsid w:val="006F0336"/>
    <w:rsid w:val="006F03A9"/>
    <w:rsid w:val="006F074E"/>
    <w:rsid w:val="006F0797"/>
    <w:rsid w:val="006F0C77"/>
    <w:rsid w:val="006F0C7D"/>
    <w:rsid w:val="006F0E97"/>
    <w:rsid w:val="006F1004"/>
    <w:rsid w:val="006F1514"/>
    <w:rsid w:val="006F15A4"/>
    <w:rsid w:val="006F174F"/>
    <w:rsid w:val="006F18F7"/>
    <w:rsid w:val="006F1A70"/>
    <w:rsid w:val="006F222F"/>
    <w:rsid w:val="006F2692"/>
    <w:rsid w:val="006F28AB"/>
    <w:rsid w:val="006F291A"/>
    <w:rsid w:val="006F38DD"/>
    <w:rsid w:val="006F3F55"/>
    <w:rsid w:val="006F41A5"/>
    <w:rsid w:val="006F4219"/>
    <w:rsid w:val="006F4738"/>
    <w:rsid w:val="006F4D0F"/>
    <w:rsid w:val="006F50CB"/>
    <w:rsid w:val="006F5184"/>
    <w:rsid w:val="006F5A5E"/>
    <w:rsid w:val="006F5BC2"/>
    <w:rsid w:val="006F5C65"/>
    <w:rsid w:val="006F5D7B"/>
    <w:rsid w:val="006F5E3C"/>
    <w:rsid w:val="006F66B4"/>
    <w:rsid w:val="006F6E36"/>
    <w:rsid w:val="006F7AEE"/>
    <w:rsid w:val="007008D0"/>
    <w:rsid w:val="00700B3A"/>
    <w:rsid w:val="007012A3"/>
    <w:rsid w:val="0070163E"/>
    <w:rsid w:val="00701AAF"/>
    <w:rsid w:val="00701BF4"/>
    <w:rsid w:val="00702208"/>
    <w:rsid w:val="0070294C"/>
    <w:rsid w:val="00702FBA"/>
    <w:rsid w:val="007039E4"/>
    <w:rsid w:val="00703E86"/>
    <w:rsid w:val="00704046"/>
    <w:rsid w:val="007045DA"/>
    <w:rsid w:val="0070483F"/>
    <w:rsid w:val="00704982"/>
    <w:rsid w:val="00704ADF"/>
    <w:rsid w:val="00704BED"/>
    <w:rsid w:val="00705C64"/>
    <w:rsid w:val="007061EA"/>
    <w:rsid w:val="0070638F"/>
    <w:rsid w:val="007068A2"/>
    <w:rsid w:val="007069B4"/>
    <w:rsid w:val="00706A7B"/>
    <w:rsid w:val="00706E1C"/>
    <w:rsid w:val="0070758F"/>
    <w:rsid w:val="00710141"/>
    <w:rsid w:val="00710CC1"/>
    <w:rsid w:val="00711230"/>
    <w:rsid w:val="007115CF"/>
    <w:rsid w:val="00711655"/>
    <w:rsid w:val="00713314"/>
    <w:rsid w:val="00713500"/>
    <w:rsid w:val="0071363D"/>
    <w:rsid w:val="00713691"/>
    <w:rsid w:val="00714A75"/>
    <w:rsid w:val="00714FD4"/>
    <w:rsid w:val="0071551C"/>
    <w:rsid w:val="007157F2"/>
    <w:rsid w:val="00715811"/>
    <w:rsid w:val="00715A1D"/>
    <w:rsid w:val="00715EB4"/>
    <w:rsid w:val="00716F22"/>
    <w:rsid w:val="0071730A"/>
    <w:rsid w:val="007174C5"/>
    <w:rsid w:val="00717588"/>
    <w:rsid w:val="00717652"/>
    <w:rsid w:val="00717B8D"/>
    <w:rsid w:val="00717EFB"/>
    <w:rsid w:val="00720562"/>
    <w:rsid w:val="00720EFD"/>
    <w:rsid w:val="00721C25"/>
    <w:rsid w:val="00722236"/>
    <w:rsid w:val="00722264"/>
    <w:rsid w:val="0072259B"/>
    <w:rsid w:val="00722F7A"/>
    <w:rsid w:val="0072328B"/>
    <w:rsid w:val="007239EE"/>
    <w:rsid w:val="00723BF5"/>
    <w:rsid w:val="00724115"/>
    <w:rsid w:val="0072450F"/>
    <w:rsid w:val="0072468E"/>
    <w:rsid w:val="00724970"/>
    <w:rsid w:val="00724A39"/>
    <w:rsid w:val="00724BF4"/>
    <w:rsid w:val="00724C96"/>
    <w:rsid w:val="00725F3A"/>
    <w:rsid w:val="007262BB"/>
    <w:rsid w:val="00726692"/>
    <w:rsid w:val="0072675D"/>
    <w:rsid w:val="00726AE1"/>
    <w:rsid w:val="00726AF6"/>
    <w:rsid w:val="00727A1B"/>
    <w:rsid w:val="00727CF7"/>
    <w:rsid w:val="00730276"/>
    <w:rsid w:val="0073075D"/>
    <w:rsid w:val="00731026"/>
    <w:rsid w:val="0073117F"/>
    <w:rsid w:val="00731F72"/>
    <w:rsid w:val="00732661"/>
    <w:rsid w:val="00732E39"/>
    <w:rsid w:val="00733271"/>
    <w:rsid w:val="00733424"/>
    <w:rsid w:val="007336EC"/>
    <w:rsid w:val="00734208"/>
    <w:rsid w:val="0073473A"/>
    <w:rsid w:val="007350F5"/>
    <w:rsid w:val="007351F9"/>
    <w:rsid w:val="007354AB"/>
    <w:rsid w:val="0073632A"/>
    <w:rsid w:val="00736782"/>
    <w:rsid w:val="00737C15"/>
    <w:rsid w:val="00737DD4"/>
    <w:rsid w:val="0074022A"/>
    <w:rsid w:val="007404B1"/>
    <w:rsid w:val="00740544"/>
    <w:rsid w:val="007406AD"/>
    <w:rsid w:val="00740D58"/>
    <w:rsid w:val="00741482"/>
    <w:rsid w:val="007414A2"/>
    <w:rsid w:val="0074159C"/>
    <w:rsid w:val="00741760"/>
    <w:rsid w:val="007417AB"/>
    <w:rsid w:val="00741978"/>
    <w:rsid w:val="00741FCC"/>
    <w:rsid w:val="00742277"/>
    <w:rsid w:val="00742318"/>
    <w:rsid w:val="00742933"/>
    <w:rsid w:val="00742ED8"/>
    <w:rsid w:val="007433BA"/>
    <w:rsid w:val="00743E6E"/>
    <w:rsid w:val="00743F72"/>
    <w:rsid w:val="007447A5"/>
    <w:rsid w:val="00744904"/>
    <w:rsid w:val="00744B69"/>
    <w:rsid w:val="00744CA9"/>
    <w:rsid w:val="00745C09"/>
    <w:rsid w:val="00745CAC"/>
    <w:rsid w:val="00745D69"/>
    <w:rsid w:val="00745F18"/>
    <w:rsid w:val="00746491"/>
    <w:rsid w:val="007466B5"/>
    <w:rsid w:val="0074679C"/>
    <w:rsid w:val="00746B01"/>
    <w:rsid w:val="00746CD2"/>
    <w:rsid w:val="007473C1"/>
    <w:rsid w:val="00747611"/>
    <w:rsid w:val="0074768B"/>
    <w:rsid w:val="007479D1"/>
    <w:rsid w:val="00747C06"/>
    <w:rsid w:val="00750176"/>
    <w:rsid w:val="00750239"/>
    <w:rsid w:val="007509D2"/>
    <w:rsid w:val="007510EC"/>
    <w:rsid w:val="0075159D"/>
    <w:rsid w:val="00751E17"/>
    <w:rsid w:val="00751E4A"/>
    <w:rsid w:val="00752B85"/>
    <w:rsid w:val="00752BE5"/>
    <w:rsid w:val="007531EE"/>
    <w:rsid w:val="0075327F"/>
    <w:rsid w:val="007535D6"/>
    <w:rsid w:val="007548C4"/>
    <w:rsid w:val="00754F2B"/>
    <w:rsid w:val="00754FFC"/>
    <w:rsid w:val="00755174"/>
    <w:rsid w:val="0075571A"/>
    <w:rsid w:val="007561D4"/>
    <w:rsid w:val="00756C43"/>
    <w:rsid w:val="00756E54"/>
    <w:rsid w:val="007572B5"/>
    <w:rsid w:val="00760557"/>
    <w:rsid w:val="007606AB"/>
    <w:rsid w:val="007619A5"/>
    <w:rsid w:val="00761BC2"/>
    <w:rsid w:val="00762BC5"/>
    <w:rsid w:val="00763077"/>
    <w:rsid w:val="0076328D"/>
    <w:rsid w:val="00763410"/>
    <w:rsid w:val="00763F08"/>
    <w:rsid w:val="00763F42"/>
    <w:rsid w:val="00763F54"/>
    <w:rsid w:val="0076429C"/>
    <w:rsid w:val="00764A1D"/>
    <w:rsid w:val="00764FD6"/>
    <w:rsid w:val="00765332"/>
    <w:rsid w:val="00765764"/>
    <w:rsid w:val="00765A7F"/>
    <w:rsid w:val="00765DB2"/>
    <w:rsid w:val="00765F08"/>
    <w:rsid w:val="007661D4"/>
    <w:rsid w:val="0076644A"/>
    <w:rsid w:val="0076644E"/>
    <w:rsid w:val="0076693C"/>
    <w:rsid w:val="00766ACC"/>
    <w:rsid w:val="0077067F"/>
    <w:rsid w:val="00770ED2"/>
    <w:rsid w:val="00771717"/>
    <w:rsid w:val="00771D6C"/>
    <w:rsid w:val="007723C7"/>
    <w:rsid w:val="00772C83"/>
    <w:rsid w:val="00773028"/>
    <w:rsid w:val="0077304D"/>
    <w:rsid w:val="007730DE"/>
    <w:rsid w:val="007734A3"/>
    <w:rsid w:val="007739CF"/>
    <w:rsid w:val="00773F4C"/>
    <w:rsid w:val="00773FE9"/>
    <w:rsid w:val="00774023"/>
    <w:rsid w:val="00774333"/>
    <w:rsid w:val="00775262"/>
    <w:rsid w:val="0077583B"/>
    <w:rsid w:val="00775A17"/>
    <w:rsid w:val="00775B81"/>
    <w:rsid w:val="00775DAA"/>
    <w:rsid w:val="007768FF"/>
    <w:rsid w:val="00776CD8"/>
    <w:rsid w:val="007774B1"/>
    <w:rsid w:val="00777D58"/>
    <w:rsid w:val="00777E33"/>
    <w:rsid w:val="00780007"/>
    <w:rsid w:val="00780234"/>
    <w:rsid w:val="007803DB"/>
    <w:rsid w:val="00780494"/>
    <w:rsid w:val="00780647"/>
    <w:rsid w:val="00780E4B"/>
    <w:rsid w:val="007815C8"/>
    <w:rsid w:val="00781F85"/>
    <w:rsid w:val="00782B71"/>
    <w:rsid w:val="00783077"/>
    <w:rsid w:val="0078335A"/>
    <w:rsid w:val="00783AD0"/>
    <w:rsid w:val="0078408C"/>
    <w:rsid w:val="00784726"/>
    <w:rsid w:val="00784B9F"/>
    <w:rsid w:val="00784FCE"/>
    <w:rsid w:val="007859AB"/>
    <w:rsid w:val="00785B87"/>
    <w:rsid w:val="00785CD7"/>
    <w:rsid w:val="00785EEA"/>
    <w:rsid w:val="007871F0"/>
    <w:rsid w:val="007872E9"/>
    <w:rsid w:val="00787A5A"/>
    <w:rsid w:val="00787B3E"/>
    <w:rsid w:val="00787DD0"/>
    <w:rsid w:val="0079011F"/>
    <w:rsid w:val="007901DD"/>
    <w:rsid w:val="007905BF"/>
    <w:rsid w:val="007906B9"/>
    <w:rsid w:val="007909CF"/>
    <w:rsid w:val="00790A8E"/>
    <w:rsid w:val="007914F6"/>
    <w:rsid w:val="00791823"/>
    <w:rsid w:val="00791A16"/>
    <w:rsid w:val="00792001"/>
    <w:rsid w:val="00792361"/>
    <w:rsid w:val="00792594"/>
    <w:rsid w:val="007925E7"/>
    <w:rsid w:val="0079288D"/>
    <w:rsid w:val="00793895"/>
    <w:rsid w:val="00793AE6"/>
    <w:rsid w:val="00794B4D"/>
    <w:rsid w:val="0079531A"/>
    <w:rsid w:val="007956AB"/>
    <w:rsid w:val="007957C1"/>
    <w:rsid w:val="007957EF"/>
    <w:rsid w:val="00795C9B"/>
    <w:rsid w:val="007962A1"/>
    <w:rsid w:val="00796439"/>
    <w:rsid w:val="00796CF9"/>
    <w:rsid w:val="00796DAF"/>
    <w:rsid w:val="007970C0"/>
    <w:rsid w:val="007972E8"/>
    <w:rsid w:val="00797994"/>
    <w:rsid w:val="007A04E6"/>
    <w:rsid w:val="007A0D5A"/>
    <w:rsid w:val="007A1505"/>
    <w:rsid w:val="007A1AED"/>
    <w:rsid w:val="007A1B68"/>
    <w:rsid w:val="007A1BC7"/>
    <w:rsid w:val="007A2502"/>
    <w:rsid w:val="007A26F1"/>
    <w:rsid w:val="007A3605"/>
    <w:rsid w:val="007A413A"/>
    <w:rsid w:val="007A421E"/>
    <w:rsid w:val="007A4A38"/>
    <w:rsid w:val="007A51C2"/>
    <w:rsid w:val="007A53A2"/>
    <w:rsid w:val="007A54B9"/>
    <w:rsid w:val="007A5B42"/>
    <w:rsid w:val="007A5CEB"/>
    <w:rsid w:val="007A5D9C"/>
    <w:rsid w:val="007A6686"/>
    <w:rsid w:val="007A68AC"/>
    <w:rsid w:val="007A70FA"/>
    <w:rsid w:val="007A7471"/>
    <w:rsid w:val="007A78E5"/>
    <w:rsid w:val="007A7E30"/>
    <w:rsid w:val="007B0657"/>
    <w:rsid w:val="007B0BB6"/>
    <w:rsid w:val="007B0C6F"/>
    <w:rsid w:val="007B14DD"/>
    <w:rsid w:val="007B161A"/>
    <w:rsid w:val="007B1A73"/>
    <w:rsid w:val="007B1CCB"/>
    <w:rsid w:val="007B21D3"/>
    <w:rsid w:val="007B2250"/>
    <w:rsid w:val="007B241F"/>
    <w:rsid w:val="007B258C"/>
    <w:rsid w:val="007B28A0"/>
    <w:rsid w:val="007B2A24"/>
    <w:rsid w:val="007B2C9C"/>
    <w:rsid w:val="007B361F"/>
    <w:rsid w:val="007B3E73"/>
    <w:rsid w:val="007B5940"/>
    <w:rsid w:val="007B5E99"/>
    <w:rsid w:val="007B5F28"/>
    <w:rsid w:val="007B6690"/>
    <w:rsid w:val="007B6D06"/>
    <w:rsid w:val="007B6DBA"/>
    <w:rsid w:val="007B7042"/>
    <w:rsid w:val="007B71F9"/>
    <w:rsid w:val="007B73E0"/>
    <w:rsid w:val="007B7BAC"/>
    <w:rsid w:val="007BE9B1"/>
    <w:rsid w:val="007C02CC"/>
    <w:rsid w:val="007C0466"/>
    <w:rsid w:val="007C0ACC"/>
    <w:rsid w:val="007C0BEA"/>
    <w:rsid w:val="007C0E9F"/>
    <w:rsid w:val="007C1072"/>
    <w:rsid w:val="007C1874"/>
    <w:rsid w:val="007C1A23"/>
    <w:rsid w:val="007C1CDF"/>
    <w:rsid w:val="007C224A"/>
    <w:rsid w:val="007C247A"/>
    <w:rsid w:val="007C25D9"/>
    <w:rsid w:val="007C2CC4"/>
    <w:rsid w:val="007C3159"/>
    <w:rsid w:val="007C33C5"/>
    <w:rsid w:val="007C3A4C"/>
    <w:rsid w:val="007C3C5F"/>
    <w:rsid w:val="007C3E82"/>
    <w:rsid w:val="007C4558"/>
    <w:rsid w:val="007C45E5"/>
    <w:rsid w:val="007C4893"/>
    <w:rsid w:val="007C49D7"/>
    <w:rsid w:val="007C4D03"/>
    <w:rsid w:val="007C4D3F"/>
    <w:rsid w:val="007C4F83"/>
    <w:rsid w:val="007C5CAD"/>
    <w:rsid w:val="007C68B7"/>
    <w:rsid w:val="007C6DA7"/>
    <w:rsid w:val="007C6EDD"/>
    <w:rsid w:val="007C76C0"/>
    <w:rsid w:val="007C7866"/>
    <w:rsid w:val="007D0C70"/>
    <w:rsid w:val="007D1320"/>
    <w:rsid w:val="007D14BA"/>
    <w:rsid w:val="007D2182"/>
    <w:rsid w:val="007D2570"/>
    <w:rsid w:val="007D2846"/>
    <w:rsid w:val="007D3C00"/>
    <w:rsid w:val="007D3C21"/>
    <w:rsid w:val="007D40E4"/>
    <w:rsid w:val="007D4270"/>
    <w:rsid w:val="007D433F"/>
    <w:rsid w:val="007D48DC"/>
    <w:rsid w:val="007D4EF6"/>
    <w:rsid w:val="007D53DF"/>
    <w:rsid w:val="007D57A5"/>
    <w:rsid w:val="007D5A7A"/>
    <w:rsid w:val="007D60E7"/>
    <w:rsid w:val="007D6360"/>
    <w:rsid w:val="007D650B"/>
    <w:rsid w:val="007D660A"/>
    <w:rsid w:val="007D6AB3"/>
    <w:rsid w:val="007D7025"/>
    <w:rsid w:val="007D7063"/>
    <w:rsid w:val="007D75E5"/>
    <w:rsid w:val="007D7817"/>
    <w:rsid w:val="007D7867"/>
    <w:rsid w:val="007D7A10"/>
    <w:rsid w:val="007D7BFB"/>
    <w:rsid w:val="007E0221"/>
    <w:rsid w:val="007E042B"/>
    <w:rsid w:val="007E070F"/>
    <w:rsid w:val="007E0771"/>
    <w:rsid w:val="007E0A62"/>
    <w:rsid w:val="007E0CE2"/>
    <w:rsid w:val="007E181C"/>
    <w:rsid w:val="007E25B3"/>
    <w:rsid w:val="007E28B7"/>
    <w:rsid w:val="007E2B51"/>
    <w:rsid w:val="007E2B84"/>
    <w:rsid w:val="007E33D3"/>
    <w:rsid w:val="007E3F62"/>
    <w:rsid w:val="007E4413"/>
    <w:rsid w:val="007E4452"/>
    <w:rsid w:val="007E458B"/>
    <w:rsid w:val="007E47D9"/>
    <w:rsid w:val="007E5C41"/>
    <w:rsid w:val="007E5E8B"/>
    <w:rsid w:val="007E614C"/>
    <w:rsid w:val="007E64A7"/>
    <w:rsid w:val="007E67FD"/>
    <w:rsid w:val="007E6D97"/>
    <w:rsid w:val="007E736C"/>
    <w:rsid w:val="007E73B3"/>
    <w:rsid w:val="007E74B9"/>
    <w:rsid w:val="007E7C8A"/>
    <w:rsid w:val="007F0130"/>
    <w:rsid w:val="007F033B"/>
    <w:rsid w:val="007F044C"/>
    <w:rsid w:val="007F0693"/>
    <w:rsid w:val="007F0C35"/>
    <w:rsid w:val="007F0F1E"/>
    <w:rsid w:val="007F17C1"/>
    <w:rsid w:val="007F1C30"/>
    <w:rsid w:val="007F1E0E"/>
    <w:rsid w:val="007F23D8"/>
    <w:rsid w:val="007F24D8"/>
    <w:rsid w:val="007F271D"/>
    <w:rsid w:val="007F2924"/>
    <w:rsid w:val="007F2BDA"/>
    <w:rsid w:val="007F2E2F"/>
    <w:rsid w:val="007F2FCD"/>
    <w:rsid w:val="007F3549"/>
    <w:rsid w:val="007F3BEB"/>
    <w:rsid w:val="007F3D40"/>
    <w:rsid w:val="007F3F2B"/>
    <w:rsid w:val="007F46CC"/>
    <w:rsid w:val="007F4805"/>
    <w:rsid w:val="007F4A57"/>
    <w:rsid w:val="007F4AA9"/>
    <w:rsid w:val="007F534F"/>
    <w:rsid w:val="007F548A"/>
    <w:rsid w:val="007F5B0A"/>
    <w:rsid w:val="007F5B39"/>
    <w:rsid w:val="007F63CB"/>
    <w:rsid w:val="007F668D"/>
    <w:rsid w:val="007F6710"/>
    <w:rsid w:val="007F67D7"/>
    <w:rsid w:val="007F6AE2"/>
    <w:rsid w:val="007F6BD0"/>
    <w:rsid w:val="007F6D51"/>
    <w:rsid w:val="007F6FE9"/>
    <w:rsid w:val="007F70F0"/>
    <w:rsid w:val="007F76AC"/>
    <w:rsid w:val="007F7A00"/>
    <w:rsid w:val="007F7F8D"/>
    <w:rsid w:val="008000B8"/>
    <w:rsid w:val="00800269"/>
    <w:rsid w:val="008005D2"/>
    <w:rsid w:val="00800B5F"/>
    <w:rsid w:val="00800FF1"/>
    <w:rsid w:val="00801B4B"/>
    <w:rsid w:val="00801B74"/>
    <w:rsid w:val="00801C0B"/>
    <w:rsid w:val="00801D15"/>
    <w:rsid w:val="00801DA4"/>
    <w:rsid w:val="00801F1D"/>
    <w:rsid w:val="0080243C"/>
    <w:rsid w:val="008027C5"/>
    <w:rsid w:val="00802EF1"/>
    <w:rsid w:val="00802F79"/>
    <w:rsid w:val="00802FA7"/>
    <w:rsid w:val="0080342E"/>
    <w:rsid w:val="00803934"/>
    <w:rsid w:val="00803CA6"/>
    <w:rsid w:val="00804287"/>
    <w:rsid w:val="00804614"/>
    <w:rsid w:val="008055FE"/>
    <w:rsid w:val="00805869"/>
    <w:rsid w:val="008058DD"/>
    <w:rsid w:val="00805D34"/>
    <w:rsid w:val="008061C1"/>
    <w:rsid w:val="00806437"/>
    <w:rsid w:val="008065BB"/>
    <w:rsid w:val="0080671F"/>
    <w:rsid w:val="00806B08"/>
    <w:rsid w:val="00806B11"/>
    <w:rsid w:val="00807EC5"/>
    <w:rsid w:val="00807FA1"/>
    <w:rsid w:val="0080F040"/>
    <w:rsid w:val="008101D7"/>
    <w:rsid w:val="008104AE"/>
    <w:rsid w:val="00810593"/>
    <w:rsid w:val="0081120E"/>
    <w:rsid w:val="00812333"/>
    <w:rsid w:val="0081278C"/>
    <w:rsid w:val="008130D5"/>
    <w:rsid w:val="00813884"/>
    <w:rsid w:val="00813F6F"/>
    <w:rsid w:val="008146B9"/>
    <w:rsid w:val="008149CD"/>
    <w:rsid w:val="00814EA6"/>
    <w:rsid w:val="008155BA"/>
    <w:rsid w:val="00815832"/>
    <w:rsid w:val="00815B58"/>
    <w:rsid w:val="00815F62"/>
    <w:rsid w:val="008161A7"/>
    <w:rsid w:val="00816237"/>
    <w:rsid w:val="00816249"/>
    <w:rsid w:val="00816E42"/>
    <w:rsid w:val="00816FCD"/>
    <w:rsid w:val="00820B16"/>
    <w:rsid w:val="00820C39"/>
    <w:rsid w:val="00820E42"/>
    <w:rsid w:val="008214A2"/>
    <w:rsid w:val="008215B3"/>
    <w:rsid w:val="00821805"/>
    <w:rsid w:val="008218A3"/>
    <w:rsid w:val="00821F8B"/>
    <w:rsid w:val="008223BF"/>
    <w:rsid w:val="00822542"/>
    <w:rsid w:val="00822715"/>
    <w:rsid w:val="00822DC8"/>
    <w:rsid w:val="008230B2"/>
    <w:rsid w:val="0082380D"/>
    <w:rsid w:val="00825376"/>
    <w:rsid w:val="0082665B"/>
    <w:rsid w:val="008267BF"/>
    <w:rsid w:val="00826821"/>
    <w:rsid w:val="00827789"/>
    <w:rsid w:val="00828E96"/>
    <w:rsid w:val="008307E2"/>
    <w:rsid w:val="00830843"/>
    <w:rsid w:val="008310F2"/>
    <w:rsid w:val="00831BC0"/>
    <w:rsid w:val="00831F80"/>
    <w:rsid w:val="00831FD0"/>
    <w:rsid w:val="008327F0"/>
    <w:rsid w:val="00832D90"/>
    <w:rsid w:val="00832E71"/>
    <w:rsid w:val="00832F11"/>
    <w:rsid w:val="0083344A"/>
    <w:rsid w:val="008334F0"/>
    <w:rsid w:val="008340E6"/>
    <w:rsid w:val="00834A8C"/>
    <w:rsid w:val="00834EFA"/>
    <w:rsid w:val="008357F6"/>
    <w:rsid w:val="00835917"/>
    <w:rsid w:val="0083621B"/>
    <w:rsid w:val="008363F3"/>
    <w:rsid w:val="00836967"/>
    <w:rsid w:val="00836A26"/>
    <w:rsid w:val="008377C8"/>
    <w:rsid w:val="008378B5"/>
    <w:rsid w:val="00837957"/>
    <w:rsid w:val="00837ECC"/>
    <w:rsid w:val="0084041D"/>
    <w:rsid w:val="00840678"/>
    <w:rsid w:val="0084091A"/>
    <w:rsid w:val="00840F26"/>
    <w:rsid w:val="00841172"/>
    <w:rsid w:val="008414A8"/>
    <w:rsid w:val="00841F71"/>
    <w:rsid w:val="00842ADE"/>
    <w:rsid w:val="00843C93"/>
    <w:rsid w:val="0084446E"/>
    <w:rsid w:val="0084464F"/>
    <w:rsid w:val="00844917"/>
    <w:rsid w:val="00844C62"/>
    <w:rsid w:val="00844D4A"/>
    <w:rsid w:val="0084545B"/>
    <w:rsid w:val="00846252"/>
    <w:rsid w:val="008462AD"/>
    <w:rsid w:val="008462AE"/>
    <w:rsid w:val="0084652B"/>
    <w:rsid w:val="00846543"/>
    <w:rsid w:val="008468E8"/>
    <w:rsid w:val="008476EE"/>
    <w:rsid w:val="0085013F"/>
    <w:rsid w:val="008502CA"/>
    <w:rsid w:val="0085097A"/>
    <w:rsid w:val="00850B0B"/>
    <w:rsid w:val="00850EB3"/>
    <w:rsid w:val="008518D2"/>
    <w:rsid w:val="00851B9F"/>
    <w:rsid w:val="00851E73"/>
    <w:rsid w:val="00852259"/>
    <w:rsid w:val="008524B4"/>
    <w:rsid w:val="00852C48"/>
    <w:rsid w:val="00852E80"/>
    <w:rsid w:val="00852FDA"/>
    <w:rsid w:val="008534B8"/>
    <w:rsid w:val="00854A1A"/>
    <w:rsid w:val="00854A7B"/>
    <w:rsid w:val="008553F0"/>
    <w:rsid w:val="00856975"/>
    <w:rsid w:val="00856C24"/>
    <w:rsid w:val="00857104"/>
    <w:rsid w:val="00857138"/>
    <w:rsid w:val="008573BB"/>
    <w:rsid w:val="00857A76"/>
    <w:rsid w:val="00857DD7"/>
    <w:rsid w:val="00857F15"/>
    <w:rsid w:val="0086063F"/>
    <w:rsid w:val="00860BF0"/>
    <w:rsid w:val="00860C51"/>
    <w:rsid w:val="00860F3E"/>
    <w:rsid w:val="00860F7B"/>
    <w:rsid w:val="00861061"/>
    <w:rsid w:val="008618E9"/>
    <w:rsid w:val="00861A05"/>
    <w:rsid w:val="00861F1D"/>
    <w:rsid w:val="00862EB9"/>
    <w:rsid w:val="00863412"/>
    <w:rsid w:val="00863978"/>
    <w:rsid w:val="00863AFB"/>
    <w:rsid w:val="00863BF1"/>
    <w:rsid w:val="00863C67"/>
    <w:rsid w:val="00863CD1"/>
    <w:rsid w:val="00864B1F"/>
    <w:rsid w:val="00864C9A"/>
    <w:rsid w:val="00864FF5"/>
    <w:rsid w:val="00865ACC"/>
    <w:rsid w:val="0086624D"/>
    <w:rsid w:val="0086729A"/>
    <w:rsid w:val="00867B3E"/>
    <w:rsid w:val="00867B6E"/>
    <w:rsid w:val="00867DA7"/>
    <w:rsid w:val="00870085"/>
    <w:rsid w:val="00870223"/>
    <w:rsid w:val="008705C1"/>
    <w:rsid w:val="008705ED"/>
    <w:rsid w:val="0087094B"/>
    <w:rsid w:val="00871205"/>
    <w:rsid w:val="008712A2"/>
    <w:rsid w:val="00871716"/>
    <w:rsid w:val="008717D6"/>
    <w:rsid w:val="00872620"/>
    <w:rsid w:val="008726C8"/>
    <w:rsid w:val="00872AAA"/>
    <w:rsid w:val="00872C35"/>
    <w:rsid w:val="00873CBF"/>
    <w:rsid w:val="008740DE"/>
    <w:rsid w:val="0087448C"/>
    <w:rsid w:val="00874B54"/>
    <w:rsid w:val="00874E14"/>
    <w:rsid w:val="008751E9"/>
    <w:rsid w:val="0087553D"/>
    <w:rsid w:val="008755C6"/>
    <w:rsid w:val="008757D9"/>
    <w:rsid w:val="00875D14"/>
    <w:rsid w:val="008764FD"/>
    <w:rsid w:val="00876509"/>
    <w:rsid w:val="00876B8C"/>
    <w:rsid w:val="00876FFA"/>
    <w:rsid w:val="008770B3"/>
    <w:rsid w:val="0087754C"/>
    <w:rsid w:val="00877990"/>
    <w:rsid w:val="00877BEE"/>
    <w:rsid w:val="00881069"/>
    <w:rsid w:val="008810AD"/>
    <w:rsid w:val="008815D4"/>
    <w:rsid w:val="00881785"/>
    <w:rsid w:val="00882056"/>
    <w:rsid w:val="00882115"/>
    <w:rsid w:val="00882506"/>
    <w:rsid w:val="00882510"/>
    <w:rsid w:val="0088307F"/>
    <w:rsid w:val="008834E8"/>
    <w:rsid w:val="0088390A"/>
    <w:rsid w:val="00883914"/>
    <w:rsid w:val="0088410D"/>
    <w:rsid w:val="00884928"/>
    <w:rsid w:val="00884C67"/>
    <w:rsid w:val="00884F22"/>
    <w:rsid w:val="00885076"/>
    <w:rsid w:val="0088562B"/>
    <w:rsid w:val="00885AD0"/>
    <w:rsid w:val="00885ADA"/>
    <w:rsid w:val="00885F4D"/>
    <w:rsid w:val="00886049"/>
    <w:rsid w:val="008863F6"/>
    <w:rsid w:val="00886739"/>
    <w:rsid w:val="00886744"/>
    <w:rsid w:val="0088696B"/>
    <w:rsid w:val="00886E50"/>
    <w:rsid w:val="008879F2"/>
    <w:rsid w:val="008905E8"/>
    <w:rsid w:val="008907F9"/>
    <w:rsid w:val="00890B4B"/>
    <w:rsid w:val="00890FB4"/>
    <w:rsid w:val="008915CA"/>
    <w:rsid w:val="0089178D"/>
    <w:rsid w:val="00891A72"/>
    <w:rsid w:val="00891A86"/>
    <w:rsid w:val="00891B4C"/>
    <w:rsid w:val="00892021"/>
    <w:rsid w:val="008924D6"/>
    <w:rsid w:val="008928DE"/>
    <w:rsid w:val="00892A58"/>
    <w:rsid w:val="00892D13"/>
    <w:rsid w:val="00892FC3"/>
    <w:rsid w:val="00893234"/>
    <w:rsid w:val="00893792"/>
    <w:rsid w:val="00893CBF"/>
    <w:rsid w:val="0089438A"/>
    <w:rsid w:val="00894525"/>
    <w:rsid w:val="008946D9"/>
    <w:rsid w:val="0089471B"/>
    <w:rsid w:val="00895135"/>
    <w:rsid w:val="00895162"/>
    <w:rsid w:val="008953E3"/>
    <w:rsid w:val="0089541F"/>
    <w:rsid w:val="008955D9"/>
    <w:rsid w:val="0089571D"/>
    <w:rsid w:val="0089584B"/>
    <w:rsid w:val="00895C78"/>
    <w:rsid w:val="008972A5"/>
    <w:rsid w:val="00897A98"/>
    <w:rsid w:val="00897B02"/>
    <w:rsid w:val="008A00FD"/>
    <w:rsid w:val="008A02D0"/>
    <w:rsid w:val="008A0C28"/>
    <w:rsid w:val="008A1C97"/>
    <w:rsid w:val="008A1CC3"/>
    <w:rsid w:val="008A1FC7"/>
    <w:rsid w:val="008A20A9"/>
    <w:rsid w:val="008A228A"/>
    <w:rsid w:val="008A2A1B"/>
    <w:rsid w:val="008A2BED"/>
    <w:rsid w:val="008A2F45"/>
    <w:rsid w:val="008A2F53"/>
    <w:rsid w:val="008A3E44"/>
    <w:rsid w:val="008A6901"/>
    <w:rsid w:val="008A7018"/>
    <w:rsid w:val="008A748C"/>
    <w:rsid w:val="008A7725"/>
    <w:rsid w:val="008A7A14"/>
    <w:rsid w:val="008A7D19"/>
    <w:rsid w:val="008B00F0"/>
    <w:rsid w:val="008B043D"/>
    <w:rsid w:val="008B06DA"/>
    <w:rsid w:val="008B12E2"/>
    <w:rsid w:val="008B1520"/>
    <w:rsid w:val="008B1576"/>
    <w:rsid w:val="008B182F"/>
    <w:rsid w:val="008B1BAB"/>
    <w:rsid w:val="008B1C92"/>
    <w:rsid w:val="008B1CA3"/>
    <w:rsid w:val="008B1DDF"/>
    <w:rsid w:val="008B2107"/>
    <w:rsid w:val="008B2325"/>
    <w:rsid w:val="008B25F8"/>
    <w:rsid w:val="008B366B"/>
    <w:rsid w:val="008B3CD9"/>
    <w:rsid w:val="008B3E64"/>
    <w:rsid w:val="008B4166"/>
    <w:rsid w:val="008B447D"/>
    <w:rsid w:val="008B4DCE"/>
    <w:rsid w:val="008B5371"/>
    <w:rsid w:val="008B5566"/>
    <w:rsid w:val="008B570A"/>
    <w:rsid w:val="008B57AC"/>
    <w:rsid w:val="008B6365"/>
    <w:rsid w:val="008B6B55"/>
    <w:rsid w:val="008B7572"/>
    <w:rsid w:val="008B781B"/>
    <w:rsid w:val="008B7E50"/>
    <w:rsid w:val="008C0814"/>
    <w:rsid w:val="008C085F"/>
    <w:rsid w:val="008C08B5"/>
    <w:rsid w:val="008C0F08"/>
    <w:rsid w:val="008C0F8C"/>
    <w:rsid w:val="008C1811"/>
    <w:rsid w:val="008C20BA"/>
    <w:rsid w:val="008C2245"/>
    <w:rsid w:val="008C262A"/>
    <w:rsid w:val="008C426F"/>
    <w:rsid w:val="008C4485"/>
    <w:rsid w:val="008C4FCF"/>
    <w:rsid w:val="008C578A"/>
    <w:rsid w:val="008C729B"/>
    <w:rsid w:val="008C7D55"/>
    <w:rsid w:val="008C7EF1"/>
    <w:rsid w:val="008D05EB"/>
    <w:rsid w:val="008D1DEC"/>
    <w:rsid w:val="008D1FB2"/>
    <w:rsid w:val="008D21C2"/>
    <w:rsid w:val="008D2521"/>
    <w:rsid w:val="008D2899"/>
    <w:rsid w:val="008D2DBB"/>
    <w:rsid w:val="008D3B53"/>
    <w:rsid w:val="008D3BDE"/>
    <w:rsid w:val="008D3E0F"/>
    <w:rsid w:val="008D3F03"/>
    <w:rsid w:val="008D4347"/>
    <w:rsid w:val="008D443E"/>
    <w:rsid w:val="008D465F"/>
    <w:rsid w:val="008D47D1"/>
    <w:rsid w:val="008D5033"/>
    <w:rsid w:val="008D50CA"/>
    <w:rsid w:val="008D55C5"/>
    <w:rsid w:val="008D5C5A"/>
    <w:rsid w:val="008D6C43"/>
    <w:rsid w:val="008D79B6"/>
    <w:rsid w:val="008D7BE7"/>
    <w:rsid w:val="008D7DEA"/>
    <w:rsid w:val="008D7FE0"/>
    <w:rsid w:val="008E1501"/>
    <w:rsid w:val="008E1984"/>
    <w:rsid w:val="008E1EC4"/>
    <w:rsid w:val="008E2035"/>
    <w:rsid w:val="008E24A4"/>
    <w:rsid w:val="008E272E"/>
    <w:rsid w:val="008E2E4A"/>
    <w:rsid w:val="008E30D6"/>
    <w:rsid w:val="008E32D1"/>
    <w:rsid w:val="008E337F"/>
    <w:rsid w:val="008E33FE"/>
    <w:rsid w:val="008E350E"/>
    <w:rsid w:val="008E373B"/>
    <w:rsid w:val="008E3747"/>
    <w:rsid w:val="008E3B88"/>
    <w:rsid w:val="008E3BF8"/>
    <w:rsid w:val="008E42B6"/>
    <w:rsid w:val="008E4378"/>
    <w:rsid w:val="008E448D"/>
    <w:rsid w:val="008E4783"/>
    <w:rsid w:val="008E4B26"/>
    <w:rsid w:val="008E4F9D"/>
    <w:rsid w:val="008E53F4"/>
    <w:rsid w:val="008E5432"/>
    <w:rsid w:val="008E6821"/>
    <w:rsid w:val="008E71E7"/>
    <w:rsid w:val="008E742C"/>
    <w:rsid w:val="008E76D3"/>
    <w:rsid w:val="008E7916"/>
    <w:rsid w:val="008E791F"/>
    <w:rsid w:val="008E7933"/>
    <w:rsid w:val="008E8B00"/>
    <w:rsid w:val="008F00E3"/>
    <w:rsid w:val="008F0263"/>
    <w:rsid w:val="008F033E"/>
    <w:rsid w:val="008F05AF"/>
    <w:rsid w:val="008F0627"/>
    <w:rsid w:val="008F09BE"/>
    <w:rsid w:val="008F0ACB"/>
    <w:rsid w:val="008F1111"/>
    <w:rsid w:val="008F179D"/>
    <w:rsid w:val="008F1D89"/>
    <w:rsid w:val="008F2214"/>
    <w:rsid w:val="008F2429"/>
    <w:rsid w:val="008F246D"/>
    <w:rsid w:val="008F2844"/>
    <w:rsid w:val="008F4C16"/>
    <w:rsid w:val="008F4D07"/>
    <w:rsid w:val="008F4DD7"/>
    <w:rsid w:val="008F50C7"/>
    <w:rsid w:val="008F5414"/>
    <w:rsid w:val="008F5467"/>
    <w:rsid w:val="008F552A"/>
    <w:rsid w:val="008F5911"/>
    <w:rsid w:val="008F5CC0"/>
    <w:rsid w:val="008F6D03"/>
    <w:rsid w:val="008F6EDB"/>
    <w:rsid w:val="008F6F06"/>
    <w:rsid w:val="008F72FE"/>
    <w:rsid w:val="008F775D"/>
    <w:rsid w:val="008F7B18"/>
    <w:rsid w:val="008F7B7D"/>
    <w:rsid w:val="008F7D3D"/>
    <w:rsid w:val="008F7D92"/>
    <w:rsid w:val="008F7DC7"/>
    <w:rsid w:val="00900720"/>
    <w:rsid w:val="00901146"/>
    <w:rsid w:val="009012F3"/>
    <w:rsid w:val="00901A7C"/>
    <w:rsid w:val="00902348"/>
    <w:rsid w:val="00902A9C"/>
    <w:rsid w:val="009031D9"/>
    <w:rsid w:val="00903602"/>
    <w:rsid w:val="00903994"/>
    <w:rsid w:val="00903E3F"/>
    <w:rsid w:val="0090405E"/>
    <w:rsid w:val="00904448"/>
    <w:rsid w:val="009049D5"/>
    <w:rsid w:val="009054A2"/>
    <w:rsid w:val="00905A48"/>
    <w:rsid w:val="00905D39"/>
    <w:rsid w:val="00906155"/>
    <w:rsid w:val="009067FF"/>
    <w:rsid w:val="00907179"/>
    <w:rsid w:val="0090770E"/>
    <w:rsid w:val="00907A14"/>
    <w:rsid w:val="00907D09"/>
    <w:rsid w:val="00907FC9"/>
    <w:rsid w:val="00908E8E"/>
    <w:rsid w:val="0091061B"/>
    <w:rsid w:val="0091071B"/>
    <w:rsid w:val="00911253"/>
    <w:rsid w:val="009113A0"/>
    <w:rsid w:val="009113C0"/>
    <w:rsid w:val="00911780"/>
    <w:rsid w:val="0091232B"/>
    <w:rsid w:val="0091239D"/>
    <w:rsid w:val="00912BEC"/>
    <w:rsid w:val="00912D74"/>
    <w:rsid w:val="00913802"/>
    <w:rsid w:val="00913A28"/>
    <w:rsid w:val="00913A8B"/>
    <w:rsid w:val="00913E1D"/>
    <w:rsid w:val="0091417A"/>
    <w:rsid w:val="009144B8"/>
    <w:rsid w:val="00914A2D"/>
    <w:rsid w:val="00914B97"/>
    <w:rsid w:val="00914D70"/>
    <w:rsid w:val="009150A0"/>
    <w:rsid w:val="00915180"/>
    <w:rsid w:val="0091525B"/>
    <w:rsid w:val="0091538E"/>
    <w:rsid w:val="0091593A"/>
    <w:rsid w:val="00916925"/>
    <w:rsid w:val="00916C1B"/>
    <w:rsid w:val="00917B9D"/>
    <w:rsid w:val="00917D3F"/>
    <w:rsid w:val="0091EF54"/>
    <w:rsid w:val="009202AA"/>
    <w:rsid w:val="009208E7"/>
    <w:rsid w:val="009210D1"/>
    <w:rsid w:val="00921DCE"/>
    <w:rsid w:val="009220E8"/>
    <w:rsid w:val="0092250E"/>
    <w:rsid w:val="00922601"/>
    <w:rsid w:val="00922795"/>
    <w:rsid w:val="009236A6"/>
    <w:rsid w:val="00923827"/>
    <w:rsid w:val="00923E50"/>
    <w:rsid w:val="00923F81"/>
    <w:rsid w:val="0092437F"/>
    <w:rsid w:val="00924433"/>
    <w:rsid w:val="00924541"/>
    <w:rsid w:val="0092553E"/>
    <w:rsid w:val="009258A1"/>
    <w:rsid w:val="0092617D"/>
    <w:rsid w:val="0092677A"/>
    <w:rsid w:val="00927866"/>
    <w:rsid w:val="00927AAB"/>
    <w:rsid w:val="00927F6D"/>
    <w:rsid w:val="0093038B"/>
    <w:rsid w:val="0093045A"/>
    <w:rsid w:val="00930D69"/>
    <w:rsid w:val="009315C7"/>
    <w:rsid w:val="009318FE"/>
    <w:rsid w:val="0093191E"/>
    <w:rsid w:val="00931A46"/>
    <w:rsid w:val="00931CEA"/>
    <w:rsid w:val="00932318"/>
    <w:rsid w:val="0093252C"/>
    <w:rsid w:val="00932A4E"/>
    <w:rsid w:val="00932A6E"/>
    <w:rsid w:val="00933085"/>
    <w:rsid w:val="00933566"/>
    <w:rsid w:val="009335D5"/>
    <w:rsid w:val="009337EC"/>
    <w:rsid w:val="009343BF"/>
    <w:rsid w:val="009353A3"/>
    <w:rsid w:val="009357BE"/>
    <w:rsid w:val="00935963"/>
    <w:rsid w:val="0093637D"/>
    <w:rsid w:val="0093719F"/>
    <w:rsid w:val="009372D4"/>
    <w:rsid w:val="00937608"/>
    <w:rsid w:val="00937B82"/>
    <w:rsid w:val="00937F0A"/>
    <w:rsid w:val="0094000C"/>
    <w:rsid w:val="00940532"/>
    <w:rsid w:val="00941113"/>
    <w:rsid w:val="0094111C"/>
    <w:rsid w:val="0094118A"/>
    <w:rsid w:val="00941FB6"/>
    <w:rsid w:val="00942262"/>
    <w:rsid w:val="00942B36"/>
    <w:rsid w:val="00942F04"/>
    <w:rsid w:val="00943502"/>
    <w:rsid w:val="0094390B"/>
    <w:rsid w:val="00943E89"/>
    <w:rsid w:val="00944145"/>
    <w:rsid w:val="009441F5"/>
    <w:rsid w:val="0094427E"/>
    <w:rsid w:val="009442DE"/>
    <w:rsid w:val="009447D1"/>
    <w:rsid w:val="00944A8C"/>
    <w:rsid w:val="009459DF"/>
    <w:rsid w:val="00946197"/>
    <w:rsid w:val="00946265"/>
    <w:rsid w:val="00946306"/>
    <w:rsid w:val="00946404"/>
    <w:rsid w:val="00946ABA"/>
    <w:rsid w:val="0094767F"/>
    <w:rsid w:val="00947C0E"/>
    <w:rsid w:val="00947FD2"/>
    <w:rsid w:val="0095036F"/>
    <w:rsid w:val="00950688"/>
    <w:rsid w:val="00950F32"/>
    <w:rsid w:val="00950F47"/>
    <w:rsid w:val="00950F83"/>
    <w:rsid w:val="00951B1A"/>
    <w:rsid w:val="00951B97"/>
    <w:rsid w:val="009520F9"/>
    <w:rsid w:val="009524C9"/>
    <w:rsid w:val="00952A7A"/>
    <w:rsid w:val="00952EEA"/>
    <w:rsid w:val="009531EF"/>
    <w:rsid w:val="009538F6"/>
    <w:rsid w:val="00953E32"/>
    <w:rsid w:val="00954841"/>
    <w:rsid w:val="009548BF"/>
    <w:rsid w:val="00955494"/>
    <w:rsid w:val="009555D2"/>
    <w:rsid w:val="00955878"/>
    <w:rsid w:val="009558DF"/>
    <w:rsid w:val="009559ED"/>
    <w:rsid w:val="00955C44"/>
    <w:rsid w:val="0095615E"/>
    <w:rsid w:val="009561A1"/>
    <w:rsid w:val="009566FF"/>
    <w:rsid w:val="00956902"/>
    <w:rsid w:val="00956F1E"/>
    <w:rsid w:val="00957096"/>
    <w:rsid w:val="00957248"/>
    <w:rsid w:val="0095745D"/>
    <w:rsid w:val="0095760E"/>
    <w:rsid w:val="00957658"/>
    <w:rsid w:val="00957756"/>
    <w:rsid w:val="00960078"/>
    <w:rsid w:val="009602B2"/>
    <w:rsid w:val="00960447"/>
    <w:rsid w:val="00960878"/>
    <w:rsid w:val="00960A1D"/>
    <w:rsid w:val="009612BB"/>
    <w:rsid w:val="00962251"/>
    <w:rsid w:val="0096233E"/>
    <w:rsid w:val="00962BD9"/>
    <w:rsid w:val="00963594"/>
    <w:rsid w:val="009636EC"/>
    <w:rsid w:val="00963901"/>
    <w:rsid w:val="00964350"/>
    <w:rsid w:val="0096447A"/>
    <w:rsid w:val="009647EF"/>
    <w:rsid w:val="00965246"/>
    <w:rsid w:val="00965340"/>
    <w:rsid w:val="0096589E"/>
    <w:rsid w:val="00965B68"/>
    <w:rsid w:val="00966B83"/>
    <w:rsid w:val="00966CB5"/>
    <w:rsid w:val="00966D42"/>
    <w:rsid w:val="00966F5F"/>
    <w:rsid w:val="00967154"/>
    <w:rsid w:val="0096752D"/>
    <w:rsid w:val="0096780D"/>
    <w:rsid w:val="0097035B"/>
    <w:rsid w:val="00970AE3"/>
    <w:rsid w:val="00971B07"/>
    <w:rsid w:val="00971FD2"/>
    <w:rsid w:val="00972A29"/>
    <w:rsid w:val="00972B87"/>
    <w:rsid w:val="00973089"/>
    <w:rsid w:val="0097365F"/>
    <w:rsid w:val="00974FB9"/>
    <w:rsid w:val="009753B8"/>
    <w:rsid w:val="0097564E"/>
    <w:rsid w:val="009758D1"/>
    <w:rsid w:val="00975995"/>
    <w:rsid w:val="00975BF4"/>
    <w:rsid w:val="00976435"/>
    <w:rsid w:val="00976521"/>
    <w:rsid w:val="00976BDE"/>
    <w:rsid w:val="00976F42"/>
    <w:rsid w:val="009804F1"/>
    <w:rsid w:val="00980759"/>
    <w:rsid w:val="00980E38"/>
    <w:rsid w:val="0098249B"/>
    <w:rsid w:val="00982726"/>
    <w:rsid w:val="00983006"/>
    <w:rsid w:val="00983849"/>
    <w:rsid w:val="00984655"/>
    <w:rsid w:val="0098473F"/>
    <w:rsid w:val="00984D59"/>
    <w:rsid w:val="009857FD"/>
    <w:rsid w:val="00985F6E"/>
    <w:rsid w:val="00986CA4"/>
    <w:rsid w:val="00987593"/>
    <w:rsid w:val="0098794F"/>
    <w:rsid w:val="0098798F"/>
    <w:rsid w:val="00987E70"/>
    <w:rsid w:val="009908D5"/>
    <w:rsid w:val="009908F4"/>
    <w:rsid w:val="00990F76"/>
    <w:rsid w:val="009916E2"/>
    <w:rsid w:val="00991D4B"/>
    <w:rsid w:val="00991E81"/>
    <w:rsid w:val="00993405"/>
    <w:rsid w:val="00993717"/>
    <w:rsid w:val="00993AD9"/>
    <w:rsid w:val="00993C81"/>
    <w:rsid w:val="00994739"/>
    <w:rsid w:val="0099569F"/>
    <w:rsid w:val="009959DF"/>
    <w:rsid w:val="00995A6E"/>
    <w:rsid w:val="00995ABE"/>
    <w:rsid w:val="00995E9D"/>
    <w:rsid w:val="009967A3"/>
    <w:rsid w:val="009974DE"/>
    <w:rsid w:val="009978A7"/>
    <w:rsid w:val="0099797B"/>
    <w:rsid w:val="00997B24"/>
    <w:rsid w:val="00997CD0"/>
    <w:rsid w:val="00997D10"/>
    <w:rsid w:val="00997F22"/>
    <w:rsid w:val="009A015D"/>
    <w:rsid w:val="009A0658"/>
    <w:rsid w:val="009A07E0"/>
    <w:rsid w:val="009A0DED"/>
    <w:rsid w:val="009A1017"/>
    <w:rsid w:val="009A1370"/>
    <w:rsid w:val="009A15A0"/>
    <w:rsid w:val="009A1A7C"/>
    <w:rsid w:val="009A260E"/>
    <w:rsid w:val="009A2ABC"/>
    <w:rsid w:val="009A3139"/>
    <w:rsid w:val="009A34D4"/>
    <w:rsid w:val="009A3524"/>
    <w:rsid w:val="009A355E"/>
    <w:rsid w:val="009A3B4D"/>
    <w:rsid w:val="009A3D82"/>
    <w:rsid w:val="009A432A"/>
    <w:rsid w:val="009A442A"/>
    <w:rsid w:val="009A48FE"/>
    <w:rsid w:val="009A4E71"/>
    <w:rsid w:val="009A506C"/>
    <w:rsid w:val="009A5242"/>
    <w:rsid w:val="009A5B4A"/>
    <w:rsid w:val="009A5CF4"/>
    <w:rsid w:val="009A5FD9"/>
    <w:rsid w:val="009A6637"/>
    <w:rsid w:val="009A6893"/>
    <w:rsid w:val="009A6A7A"/>
    <w:rsid w:val="009A7240"/>
    <w:rsid w:val="009A724D"/>
    <w:rsid w:val="009A74BE"/>
    <w:rsid w:val="009A7758"/>
    <w:rsid w:val="009A7D3A"/>
    <w:rsid w:val="009A7DEF"/>
    <w:rsid w:val="009A7EED"/>
    <w:rsid w:val="009B02E6"/>
    <w:rsid w:val="009B0847"/>
    <w:rsid w:val="009B0B35"/>
    <w:rsid w:val="009B0C8C"/>
    <w:rsid w:val="009B0CBD"/>
    <w:rsid w:val="009B0F8A"/>
    <w:rsid w:val="009B1708"/>
    <w:rsid w:val="009B1BA3"/>
    <w:rsid w:val="009B1C61"/>
    <w:rsid w:val="009B1CBB"/>
    <w:rsid w:val="009B27B5"/>
    <w:rsid w:val="009B2B9A"/>
    <w:rsid w:val="009B2CAD"/>
    <w:rsid w:val="009B2D67"/>
    <w:rsid w:val="009B2EA9"/>
    <w:rsid w:val="009B327E"/>
    <w:rsid w:val="009B33D8"/>
    <w:rsid w:val="009B3538"/>
    <w:rsid w:val="009B364B"/>
    <w:rsid w:val="009B3A2C"/>
    <w:rsid w:val="009B3B6F"/>
    <w:rsid w:val="009B4250"/>
    <w:rsid w:val="009B4625"/>
    <w:rsid w:val="009B48E3"/>
    <w:rsid w:val="009B54A1"/>
    <w:rsid w:val="009B5B0C"/>
    <w:rsid w:val="009B5B41"/>
    <w:rsid w:val="009B699F"/>
    <w:rsid w:val="009B6BF5"/>
    <w:rsid w:val="009B6EA2"/>
    <w:rsid w:val="009B7004"/>
    <w:rsid w:val="009B7171"/>
    <w:rsid w:val="009B72C9"/>
    <w:rsid w:val="009B7377"/>
    <w:rsid w:val="009B77CF"/>
    <w:rsid w:val="009C0211"/>
    <w:rsid w:val="009C080F"/>
    <w:rsid w:val="009C0A1D"/>
    <w:rsid w:val="009C0AB5"/>
    <w:rsid w:val="009C0E52"/>
    <w:rsid w:val="009C163C"/>
    <w:rsid w:val="009C1B12"/>
    <w:rsid w:val="009C1B16"/>
    <w:rsid w:val="009C1C6D"/>
    <w:rsid w:val="009C1D91"/>
    <w:rsid w:val="009C1E56"/>
    <w:rsid w:val="009C1EB0"/>
    <w:rsid w:val="009C228C"/>
    <w:rsid w:val="009C244B"/>
    <w:rsid w:val="009C2613"/>
    <w:rsid w:val="009C2DF1"/>
    <w:rsid w:val="009C2EE8"/>
    <w:rsid w:val="009C3521"/>
    <w:rsid w:val="009C3919"/>
    <w:rsid w:val="009C40B5"/>
    <w:rsid w:val="009C4758"/>
    <w:rsid w:val="009C493F"/>
    <w:rsid w:val="009C4D06"/>
    <w:rsid w:val="009C56DE"/>
    <w:rsid w:val="009C707E"/>
    <w:rsid w:val="009C7782"/>
    <w:rsid w:val="009C797A"/>
    <w:rsid w:val="009C7B4A"/>
    <w:rsid w:val="009CF427"/>
    <w:rsid w:val="009D0206"/>
    <w:rsid w:val="009D0350"/>
    <w:rsid w:val="009D05E6"/>
    <w:rsid w:val="009D0D2A"/>
    <w:rsid w:val="009D123C"/>
    <w:rsid w:val="009D12C6"/>
    <w:rsid w:val="009D13D9"/>
    <w:rsid w:val="009D17F5"/>
    <w:rsid w:val="009D18C3"/>
    <w:rsid w:val="009D19C5"/>
    <w:rsid w:val="009D2676"/>
    <w:rsid w:val="009D2A29"/>
    <w:rsid w:val="009D50A2"/>
    <w:rsid w:val="009D57DD"/>
    <w:rsid w:val="009D595D"/>
    <w:rsid w:val="009D5F0A"/>
    <w:rsid w:val="009D6048"/>
    <w:rsid w:val="009D714C"/>
    <w:rsid w:val="009D7777"/>
    <w:rsid w:val="009D78C4"/>
    <w:rsid w:val="009D7E11"/>
    <w:rsid w:val="009E0393"/>
    <w:rsid w:val="009E0CC8"/>
    <w:rsid w:val="009E1683"/>
    <w:rsid w:val="009E1D2C"/>
    <w:rsid w:val="009E1DCC"/>
    <w:rsid w:val="009E257D"/>
    <w:rsid w:val="009E27B9"/>
    <w:rsid w:val="009E40D8"/>
    <w:rsid w:val="009E40F1"/>
    <w:rsid w:val="009E416B"/>
    <w:rsid w:val="009E42AB"/>
    <w:rsid w:val="009E54AE"/>
    <w:rsid w:val="009E5C2F"/>
    <w:rsid w:val="009E5CB3"/>
    <w:rsid w:val="009E6006"/>
    <w:rsid w:val="009E6968"/>
    <w:rsid w:val="009E6F15"/>
    <w:rsid w:val="009E779F"/>
    <w:rsid w:val="009E782D"/>
    <w:rsid w:val="009E7C40"/>
    <w:rsid w:val="009E96BD"/>
    <w:rsid w:val="009F0116"/>
    <w:rsid w:val="009F022C"/>
    <w:rsid w:val="009F1357"/>
    <w:rsid w:val="009F1544"/>
    <w:rsid w:val="009F15F6"/>
    <w:rsid w:val="009F1F13"/>
    <w:rsid w:val="009F1FF3"/>
    <w:rsid w:val="009F2B68"/>
    <w:rsid w:val="009F2D46"/>
    <w:rsid w:val="009F3872"/>
    <w:rsid w:val="009F40B0"/>
    <w:rsid w:val="009F42BD"/>
    <w:rsid w:val="009F43A4"/>
    <w:rsid w:val="009F4558"/>
    <w:rsid w:val="009F4ECE"/>
    <w:rsid w:val="009F5436"/>
    <w:rsid w:val="009F6D2E"/>
    <w:rsid w:val="009F6DED"/>
    <w:rsid w:val="009F711A"/>
    <w:rsid w:val="009F74EC"/>
    <w:rsid w:val="00A000D7"/>
    <w:rsid w:val="00A0035E"/>
    <w:rsid w:val="00A003AF"/>
    <w:rsid w:val="00A0043F"/>
    <w:rsid w:val="00A005CC"/>
    <w:rsid w:val="00A00622"/>
    <w:rsid w:val="00A01184"/>
    <w:rsid w:val="00A01D89"/>
    <w:rsid w:val="00A02260"/>
    <w:rsid w:val="00A02593"/>
    <w:rsid w:val="00A0302A"/>
    <w:rsid w:val="00A03141"/>
    <w:rsid w:val="00A03C65"/>
    <w:rsid w:val="00A04013"/>
    <w:rsid w:val="00A0421E"/>
    <w:rsid w:val="00A04942"/>
    <w:rsid w:val="00A04BA1"/>
    <w:rsid w:val="00A04F28"/>
    <w:rsid w:val="00A05256"/>
    <w:rsid w:val="00A05AAD"/>
    <w:rsid w:val="00A061F4"/>
    <w:rsid w:val="00A0656D"/>
    <w:rsid w:val="00A06BF5"/>
    <w:rsid w:val="00A07909"/>
    <w:rsid w:val="00A10218"/>
    <w:rsid w:val="00A103CD"/>
    <w:rsid w:val="00A10EFD"/>
    <w:rsid w:val="00A1101E"/>
    <w:rsid w:val="00A11823"/>
    <w:rsid w:val="00A11DF1"/>
    <w:rsid w:val="00A11E25"/>
    <w:rsid w:val="00A126CB"/>
    <w:rsid w:val="00A1289A"/>
    <w:rsid w:val="00A12E64"/>
    <w:rsid w:val="00A13393"/>
    <w:rsid w:val="00A13410"/>
    <w:rsid w:val="00A137DD"/>
    <w:rsid w:val="00A1438A"/>
    <w:rsid w:val="00A148E6"/>
    <w:rsid w:val="00A150DA"/>
    <w:rsid w:val="00A15711"/>
    <w:rsid w:val="00A15AA7"/>
    <w:rsid w:val="00A15B51"/>
    <w:rsid w:val="00A15D73"/>
    <w:rsid w:val="00A1672D"/>
    <w:rsid w:val="00A16982"/>
    <w:rsid w:val="00A16C24"/>
    <w:rsid w:val="00A1709C"/>
    <w:rsid w:val="00A172A0"/>
    <w:rsid w:val="00A172F6"/>
    <w:rsid w:val="00A174E0"/>
    <w:rsid w:val="00A175D7"/>
    <w:rsid w:val="00A1790E"/>
    <w:rsid w:val="00A17C54"/>
    <w:rsid w:val="00A17D5F"/>
    <w:rsid w:val="00A17DF9"/>
    <w:rsid w:val="00A2074A"/>
    <w:rsid w:val="00A20C07"/>
    <w:rsid w:val="00A20D71"/>
    <w:rsid w:val="00A210E6"/>
    <w:rsid w:val="00A21756"/>
    <w:rsid w:val="00A21B98"/>
    <w:rsid w:val="00A21C71"/>
    <w:rsid w:val="00A22053"/>
    <w:rsid w:val="00A24383"/>
    <w:rsid w:val="00A24410"/>
    <w:rsid w:val="00A247A6"/>
    <w:rsid w:val="00A25140"/>
    <w:rsid w:val="00A26132"/>
    <w:rsid w:val="00A26264"/>
    <w:rsid w:val="00A2730E"/>
    <w:rsid w:val="00A2786F"/>
    <w:rsid w:val="00A27928"/>
    <w:rsid w:val="00A301B3"/>
    <w:rsid w:val="00A3020C"/>
    <w:rsid w:val="00A303A7"/>
    <w:rsid w:val="00A30B6E"/>
    <w:rsid w:val="00A30CC9"/>
    <w:rsid w:val="00A30D5F"/>
    <w:rsid w:val="00A31536"/>
    <w:rsid w:val="00A3159F"/>
    <w:rsid w:val="00A31993"/>
    <w:rsid w:val="00A3260F"/>
    <w:rsid w:val="00A32659"/>
    <w:rsid w:val="00A32775"/>
    <w:rsid w:val="00A32CB9"/>
    <w:rsid w:val="00A333D7"/>
    <w:rsid w:val="00A33769"/>
    <w:rsid w:val="00A337D5"/>
    <w:rsid w:val="00A33C1C"/>
    <w:rsid w:val="00A34202"/>
    <w:rsid w:val="00A342CE"/>
    <w:rsid w:val="00A3434D"/>
    <w:rsid w:val="00A34B46"/>
    <w:rsid w:val="00A35124"/>
    <w:rsid w:val="00A36949"/>
    <w:rsid w:val="00A36CEB"/>
    <w:rsid w:val="00A36E08"/>
    <w:rsid w:val="00A36F7D"/>
    <w:rsid w:val="00A37063"/>
    <w:rsid w:val="00A372B5"/>
    <w:rsid w:val="00A37520"/>
    <w:rsid w:val="00A379F6"/>
    <w:rsid w:val="00A401D7"/>
    <w:rsid w:val="00A404A1"/>
    <w:rsid w:val="00A40630"/>
    <w:rsid w:val="00A4093D"/>
    <w:rsid w:val="00A40F14"/>
    <w:rsid w:val="00A410FC"/>
    <w:rsid w:val="00A41251"/>
    <w:rsid w:val="00A4178D"/>
    <w:rsid w:val="00A41B7B"/>
    <w:rsid w:val="00A4211D"/>
    <w:rsid w:val="00A4218D"/>
    <w:rsid w:val="00A42250"/>
    <w:rsid w:val="00A4283B"/>
    <w:rsid w:val="00A43BB8"/>
    <w:rsid w:val="00A43ED9"/>
    <w:rsid w:val="00A44196"/>
    <w:rsid w:val="00A4442B"/>
    <w:rsid w:val="00A44697"/>
    <w:rsid w:val="00A446C0"/>
    <w:rsid w:val="00A44DA7"/>
    <w:rsid w:val="00A44F4D"/>
    <w:rsid w:val="00A451BB"/>
    <w:rsid w:val="00A4567C"/>
    <w:rsid w:val="00A458BB"/>
    <w:rsid w:val="00A464B2"/>
    <w:rsid w:val="00A466E3"/>
    <w:rsid w:val="00A46D54"/>
    <w:rsid w:val="00A46D7F"/>
    <w:rsid w:val="00A46ECD"/>
    <w:rsid w:val="00A47037"/>
    <w:rsid w:val="00A4703A"/>
    <w:rsid w:val="00A47EBE"/>
    <w:rsid w:val="00A47F85"/>
    <w:rsid w:val="00A51022"/>
    <w:rsid w:val="00A51263"/>
    <w:rsid w:val="00A514C6"/>
    <w:rsid w:val="00A51AA0"/>
    <w:rsid w:val="00A5215F"/>
    <w:rsid w:val="00A52313"/>
    <w:rsid w:val="00A52765"/>
    <w:rsid w:val="00A530C7"/>
    <w:rsid w:val="00A53520"/>
    <w:rsid w:val="00A53637"/>
    <w:rsid w:val="00A53DED"/>
    <w:rsid w:val="00A542AB"/>
    <w:rsid w:val="00A54CED"/>
    <w:rsid w:val="00A54E79"/>
    <w:rsid w:val="00A55010"/>
    <w:rsid w:val="00A555A4"/>
    <w:rsid w:val="00A5562A"/>
    <w:rsid w:val="00A55928"/>
    <w:rsid w:val="00A55DC4"/>
    <w:rsid w:val="00A55E39"/>
    <w:rsid w:val="00A56091"/>
    <w:rsid w:val="00A5656C"/>
    <w:rsid w:val="00A56795"/>
    <w:rsid w:val="00A5687D"/>
    <w:rsid w:val="00A56BD4"/>
    <w:rsid w:val="00A56C00"/>
    <w:rsid w:val="00A56F8D"/>
    <w:rsid w:val="00A571AD"/>
    <w:rsid w:val="00A578C2"/>
    <w:rsid w:val="00A57AFB"/>
    <w:rsid w:val="00A57B86"/>
    <w:rsid w:val="00A6017B"/>
    <w:rsid w:val="00A607E5"/>
    <w:rsid w:val="00A61BA6"/>
    <w:rsid w:val="00A62212"/>
    <w:rsid w:val="00A62BF7"/>
    <w:rsid w:val="00A631FF"/>
    <w:rsid w:val="00A63639"/>
    <w:rsid w:val="00A63E55"/>
    <w:rsid w:val="00A64162"/>
    <w:rsid w:val="00A646A6"/>
    <w:rsid w:val="00A6487E"/>
    <w:rsid w:val="00A64CF1"/>
    <w:rsid w:val="00A64E8B"/>
    <w:rsid w:val="00A667CD"/>
    <w:rsid w:val="00A66B1B"/>
    <w:rsid w:val="00A66B96"/>
    <w:rsid w:val="00A671FC"/>
    <w:rsid w:val="00A700AE"/>
    <w:rsid w:val="00A70686"/>
    <w:rsid w:val="00A71303"/>
    <w:rsid w:val="00A713EF"/>
    <w:rsid w:val="00A715A6"/>
    <w:rsid w:val="00A71606"/>
    <w:rsid w:val="00A7161C"/>
    <w:rsid w:val="00A72380"/>
    <w:rsid w:val="00A72FE5"/>
    <w:rsid w:val="00A733BC"/>
    <w:rsid w:val="00A73650"/>
    <w:rsid w:val="00A73D32"/>
    <w:rsid w:val="00A73D7A"/>
    <w:rsid w:val="00A73F28"/>
    <w:rsid w:val="00A74001"/>
    <w:rsid w:val="00A745CF"/>
    <w:rsid w:val="00A74B29"/>
    <w:rsid w:val="00A74E1A"/>
    <w:rsid w:val="00A750A6"/>
    <w:rsid w:val="00A7517A"/>
    <w:rsid w:val="00A758C4"/>
    <w:rsid w:val="00A759B4"/>
    <w:rsid w:val="00A75A48"/>
    <w:rsid w:val="00A75ACD"/>
    <w:rsid w:val="00A75B43"/>
    <w:rsid w:val="00A75E08"/>
    <w:rsid w:val="00A75F52"/>
    <w:rsid w:val="00A76C4C"/>
    <w:rsid w:val="00A770E5"/>
    <w:rsid w:val="00A77343"/>
    <w:rsid w:val="00A7745D"/>
    <w:rsid w:val="00A7758A"/>
    <w:rsid w:val="00A775AE"/>
    <w:rsid w:val="00A77840"/>
    <w:rsid w:val="00A7C42D"/>
    <w:rsid w:val="00A80000"/>
    <w:rsid w:val="00A80378"/>
    <w:rsid w:val="00A803AC"/>
    <w:rsid w:val="00A805A7"/>
    <w:rsid w:val="00A80655"/>
    <w:rsid w:val="00A806E1"/>
    <w:rsid w:val="00A8083F"/>
    <w:rsid w:val="00A80CD4"/>
    <w:rsid w:val="00A81368"/>
    <w:rsid w:val="00A81370"/>
    <w:rsid w:val="00A81596"/>
    <w:rsid w:val="00A819D6"/>
    <w:rsid w:val="00A81D94"/>
    <w:rsid w:val="00A82A1D"/>
    <w:rsid w:val="00A8302F"/>
    <w:rsid w:val="00A839F7"/>
    <w:rsid w:val="00A8440F"/>
    <w:rsid w:val="00A8448D"/>
    <w:rsid w:val="00A84ADD"/>
    <w:rsid w:val="00A85999"/>
    <w:rsid w:val="00A8689B"/>
    <w:rsid w:val="00A874F8"/>
    <w:rsid w:val="00A876C8"/>
    <w:rsid w:val="00A87B0E"/>
    <w:rsid w:val="00A87BBB"/>
    <w:rsid w:val="00A87CAD"/>
    <w:rsid w:val="00A87FD8"/>
    <w:rsid w:val="00A905E1"/>
    <w:rsid w:val="00A90625"/>
    <w:rsid w:val="00A906BA"/>
    <w:rsid w:val="00A90999"/>
    <w:rsid w:val="00A910EB"/>
    <w:rsid w:val="00A91537"/>
    <w:rsid w:val="00A91F57"/>
    <w:rsid w:val="00A9221F"/>
    <w:rsid w:val="00A9228D"/>
    <w:rsid w:val="00A92386"/>
    <w:rsid w:val="00A92414"/>
    <w:rsid w:val="00A92790"/>
    <w:rsid w:val="00A92950"/>
    <w:rsid w:val="00A92DAC"/>
    <w:rsid w:val="00A93314"/>
    <w:rsid w:val="00A938AC"/>
    <w:rsid w:val="00A93A22"/>
    <w:rsid w:val="00A93FB3"/>
    <w:rsid w:val="00A941FE"/>
    <w:rsid w:val="00A94878"/>
    <w:rsid w:val="00A94B7F"/>
    <w:rsid w:val="00A94C75"/>
    <w:rsid w:val="00A951E9"/>
    <w:rsid w:val="00A958FE"/>
    <w:rsid w:val="00A95AF9"/>
    <w:rsid w:val="00A95F1A"/>
    <w:rsid w:val="00A962B3"/>
    <w:rsid w:val="00A96857"/>
    <w:rsid w:val="00A96C83"/>
    <w:rsid w:val="00A96DF3"/>
    <w:rsid w:val="00A97181"/>
    <w:rsid w:val="00A974B5"/>
    <w:rsid w:val="00A975FF"/>
    <w:rsid w:val="00A9781D"/>
    <w:rsid w:val="00AA1ECB"/>
    <w:rsid w:val="00AA1FD3"/>
    <w:rsid w:val="00AA29EF"/>
    <w:rsid w:val="00AA2ACC"/>
    <w:rsid w:val="00AA322F"/>
    <w:rsid w:val="00AA3248"/>
    <w:rsid w:val="00AA36BD"/>
    <w:rsid w:val="00AA37BE"/>
    <w:rsid w:val="00AA396D"/>
    <w:rsid w:val="00AA3E24"/>
    <w:rsid w:val="00AA4643"/>
    <w:rsid w:val="00AA50D2"/>
    <w:rsid w:val="00AA5BCE"/>
    <w:rsid w:val="00AA5EDA"/>
    <w:rsid w:val="00AA611F"/>
    <w:rsid w:val="00AA73AC"/>
    <w:rsid w:val="00AB010E"/>
    <w:rsid w:val="00AB06AB"/>
    <w:rsid w:val="00AB07FC"/>
    <w:rsid w:val="00AB0E40"/>
    <w:rsid w:val="00AB10BE"/>
    <w:rsid w:val="00AB14CD"/>
    <w:rsid w:val="00AB15AE"/>
    <w:rsid w:val="00AB1786"/>
    <w:rsid w:val="00AB1B48"/>
    <w:rsid w:val="00AB1BD2"/>
    <w:rsid w:val="00AB30A3"/>
    <w:rsid w:val="00AB3242"/>
    <w:rsid w:val="00AB3397"/>
    <w:rsid w:val="00AB365B"/>
    <w:rsid w:val="00AB3AD7"/>
    <w:rsid w:val="00AB3B22"/>
    <w:rsid w:val="00AB4219"/>
    <w:rsid w:val="00AB431A"/>
    <w:rsid w:val="00AB4727"/>
    <w:rsid w:val="00AB4C76"/>
    <w:rsid w:val="00AB5060"/>
    <w:rsid w:val="00AB5192"/>
    <w:rsid w:val="00AB5717"/>
    <w:rsid w:val="00AB5771"/>
    <w:rsid w:val="00AB57F5"/>
    <w:rsid w:val="00AB5D31"/>
    <w:rsid w:val="00AB5F13"/>
    <w:rsid w:val="00AB6332"/>
    <w:rsid w:val="00AB6701"/>
    <w:rsid w:val="00AB695C"/>
    <w:rsid w:val="00AB6E2B"/>
    <w:rsid w:val="00AB6E78"/>
    <w:rsid w:val="00AB73F7"/>
    <w:rsid w:val="00AB76FD"/>
    <w:rsid w:val="00AB7944"/>
    <w:rsid w:val="00AB7AE4"/>
    <w:rsid w:val="00AB7BDE"/>
    <w:rsid w:val="00AB7D3C"/>
    <w:rsid w:val="00AC0769"/>
    <w:rsid w:val="00AC0E6F"/>
    <w:rsid w:val="00AC162A"/>
    <w:rsid w:val="00AC1AA8"/>
    <w:rsid w:val="00AC2648"/>
    <w:rsid w:val="00AC2A0C"/>
    <w:rsid w:val="00AC2B62"/>
    <w:rsid w:val="00AC2C1C"/>
    <w:rsid w:val="00AC30D7"/>
    <w:rsid w:val="00AC319B"/>
    <w:rsid w:val="00AC37C4"/>
    <w:rsid w:val="00AC4157"/>
    <w:rsid w:val="00AC44CC"/>
    <w:rsid w:val="00AC4644"/>
    <w:rsid w:val="00AC48A5"/>
    <w:rsid w:val="00AC4D29"/>
    <w:rsid w:val="00AC4FBA"/>
    <w:rsid w:val="00AC4FF7"/>
    <w:rsid w:val="00AC53DD"/>
    <w:rsid w:val="00AC56CB"/>
    <w:rsid w:val="00AC5C47"/>
    <w:rsid w:val="00AC6241"/>
    <w:rsid w:val="00AC6327"/>
    <w:rsid w:val="00AC639D"/>
    <w:rsid w:val="00AC667E"/>
    <w:rsid w:val="00AC6CB5"/>
    <w:rsid w:val="00AC6CF0"/>
    <w:rsid w:val="00AC716E"/>
    <w:rsid w:val="00AC7276"/>
    <w:rsid w:val="00AD1354"/>
    <w:rsid w:val="00AD1C01"/>
    <w:rsid w:val="00AD27C6"/>
    <w:rsid w:val="00AD2C0D"/>
    <w:rsid w:val="00AD2E50"/>
    <w:rsid w:val="00AD353B"/>
    <w:rsid w:val="00AD3FA3"/>
    <w:rsid w:val="00AD4667"/>
    <w:rsid w:val="00AD5416"/>
    <w:rsid w:val="00AD5DAB"/>
    <w:rsid w:val="00AD6007"/>
    <w:rsid w:val="00AD64BD"/>
    <w:rsid w:val="00AD69DD"/>
    <w:rsid w:val="00AD6E4D"/>
    <w:rsid w:val="00AD6F02"/>
    <w:rsid w:val="00AD6F21"/>
    <w:rsid w:val="00AD7326"/>
    <w:rsid w:val="00AD7654"/>
    <w:rsid w:val="00AE05C6"/>
    <w:rsid w:val="00AE06CE"/>
    <w:rsid w:val="00AE0C7D"/>
    <w:rsid w:val="00AE12C1"/>
    <w:rsid w:val="00AE12D8"/>
    <w:rsid w:val="00AE17B2"/>
    <w:rsid w:val="00AE1D24"/>
    <w:rsid w:val="00AE1DA2"/>
    <w:rsid w:val="00AE1E76"/>
    <w:rsid w:val="00AE233B"/>
    <w:rsid w:val="00AE2407"/>
    <w:rsid w:val="00AE2736"/>
    <w:rsid w:val="00AE2B99"/>
    <w:rsid w:val="00AE30AE"/>
    <w:rsid w:val="00AE37B4"/>
    <w:rsid w:val="00AE3B6A"/>
    <w:rsid w:val="00AE3BD8"/>
    <w:rsid w:val="00AE4821"/>
    <w:rsid w:val="00AE4F5D"/>
    <w:rsid w:val="00AE5067"/>
    <w:rsid w:val="00AE52FA"/>
    <w:rsid w:val="00AE548F"/>
    <w:rsid w:val="00AE559B"/>
    <w:rsid w:val="00AE5AFD"/>
    <w:rsid w:val="00AE63B2"/>
    <w:rsid w:val="00AE661E"/>
    <w:rsid w:val="00AE6C72"/>
    <w:rsid w:val="00AE6E7A"/>
    <w:rsid w:val="00AE7189"/>
    <w:rsid w:val="00AE71D3"/>
    <w:rsid w:val="00AE7274"/>
    <w:rsid w:val="00AE7392"/>
    <w:rsid w:val="00AE7D3F"/>
    <w:rsid w:val="00AF071C"/>
    <w:rsid w:val="00AF09AB"/>
    <w:rsid w:val="00AF0F12"/>
    <w:rsid w:val="00AF10A2"/>
    <w:rsid w:val="00AF175F"/>
    <w:rsid w:val="00AF2308"/>
    <w:rsid w:val="00AF2665"/>
    <w:rsid w:val="00AF2683"/>
    <w:rsid w:val="00AF269D"/>
    <w:rsid w:val="00AF2820"/>
    <w:rsid w:val="00AF325B"/>
    <w:rsid w:val="00AF32AE"/>
    <w:rsid w:val="00AF3CEC"/>
    <w:rsid w:val="00AF5173"/>
    <w:rsid w:val="00AF5D47"/>
    <w:rsid w:val="00AF5E0D"/>
    <w:rsid w:val="00AF6059"/>
    <w:rsid w:val="00AF62C8"/>
    <w:rsid w:val="00AF67E0"/>
    <w:rsid w:val="00AF6A74"/>
    <w:rsid w:val="00AF710E"/>
    <w:rsid w:val="00AF7359"/>
    <w:rsid w:val="00B0012C"/>
    <w:rsid w:val="00B00F69"/>
    <w:rsid w:val="00B01105"/>
    <w:rsid w:val="00B01E6C"/>
    <w:rsid w:val="00B020A9"/>
    <w:rsid w:val="00B02610"/>
    <w:rsid w:val="00B02EA7"/>
    <w:rsid w:val="00B02F4C"/>
    <w:rsid w:val="00B03295"/>
    <w:rsid w:val="00B03460"/>
    <w:rsid w:val="00B03D3D"/>
    <w:rsid w:val="00B04943"/>
    <w:rsid w:val="00B04996"/>
    <w:rsid w:val="00B04BA4"/>
    <w:rsid w:val="00B04BBE"/>
    <w:rsid w:val="00B04C1C"/>
    <w:rsid w:val="00B05076"/>
    <w:rsid w:val="00B0575A"/>
    <w:rsid w:val="00B05AD4"/>
    <w:rsid w:val="00B05BB1"/>
    <w:rsid w:val="00B0679D"/>
    <w:rsid w:val="00B06913"/>
    <w:rsid w:val="00B06A9C"/>
    <w:rsid w:val="00B07C2B"/>
    <w:rsid w:val="00B10A58"/>
    <w:rsid w:val="00B10A97"/>
    <w:rsid w:val="00B10E6F"/>
    <w:rsid w:val="00B111C3"/>
    <w:rsid w:val="00B1131A"/>
    <w:rsid w:val="00B113C6"/>
    <w:rsid w:val="00B119AD"/>
    <w:rsid w:val="00B11A05"/>
    <w:rsid w:val="00B11CC9"/>
    <w:rsid w:val="00B12102"/>
    <w:rsid w:val="00B121C5"/>
    <w:rsid w:val="00B12613"/>
    <w:rsid w:val="00B12A67"/>
    <w:rsid w:val="00B131ED"/>
    <w:rsid w:val="00B1358A"/>
    <w:rsid w:val="00B13B54"/>
    <w:rsid w:val="00B13C1A"/>
    <w:rsid w:val="00B14284"/>
    <w:rsid w:val="00B14503"/>
    <w:rsid w:val="00B149D6"/>
    <w:rsid w:val="00B15525"/>
    <w:rsid w:val="00B15B8B"/>
    <w:rsid w:val="00B16492"/>
    <w:rsid w:val="00B165B3"/>
    <w:rsid w:val="00B1717A"/>
    <w:rsid w:val="00B17B71"/>
    <w:rsid w:val="00B17D0C"/>
    <w:rsid w:val="00B20077"/>
    <w:rsid w:val="00B202D8"/>
    <w:rsid w:val="00B203C7"/>
    <w:rsid w:val="00B204AA"/>
    <w:rsid w:val="00B20843"/>
    <w:rsid w:val="00B20894"/>
    <w:rsid w:val="00B2173E"/>
    <w:rsid w:val="00B21B52"/>
    <w:rsid w:val="00B2312E"/>
    <w:rsid w:val="00B23A0A"/>
    <w:rsid w:val="00B23C8E"/>
    <w:rsid w:val="00B249B3"/>
    <w:rsid w:val="00B24C01"/>
    <w:rsid w:val="00B24CDA"/>
    <w:rsid w:val="00B25337"/>
    <w:rsid w:val="00B25E5C"/>
    <w:rsid w:val="00B25FEF"/>
    <w:rsid w:val="00B26121"/>
    <w:rsid w:val="00B26250"/>
    <w:rsid w:val="00B26B13"/>
    <w:rsid w:val="00B2720F"/>
    <w:rsid w:val="00B30D5D"/>
    <w:rsid w:val="00B31290"/>
    <w:rsid w:val="00B31506"/>
    <w:rsid w:val="00B31BAC"/>
    <w:rsid w:val="00B31D3A"/>
    <w:rsid w:val="00B32A20"/>
    <w:rsid w:val="00B32C45"/>
    <w:rsid w:val="00B3308F"/>
    <w:rsid w:val="00B33291"/>
    <w:rsid w:val="00B33682"/>
    <w:rsid w:val="00B3437B"/>
    <w:rsid w:val="00B34A8A"/>
    <w:rsid w:val="00B34E8D"/>
    <w:rsid w:val="00B35267"/>
    <w:rsid w:val="00B36445"/>
    <w:rsid w:val="00B36531"/>
    <w:rsid w:val="00B36C2F"/>
    <w:rsid w:val="00B36D71"/>
    <w:rsid w:val="00B37D91"/>
    <w:rsid w:val="00B404C0"/>
    <w:rsid w:val="00B40762"/>
    <w:rsid w:val="00B418D0"/>
    <w:rsid w:val="00B42053"/>
    <w:rsid w:val="00B420B3"/>
    <w:rsid w:val="00B42BF4"/>
    <w:rsid w:val="00B432AD"/>
    <w:rsid w:val="00B432D5"/>
    <w:rsid w:val="00B433E9"/>
    <w:rsid w:val="00B4347B"/>
    <w:rsid w:val="00B4378F"/>
    <w:rsid w:val="00B43914"/>
    <w:rsid w:val="00B441FB"/>
    <w:rsid w:val="00B445EC"/>
    <w:rsid w:val="00B449E1"/>
    <w:rsid w:val="00B44AFA"/>
    <w:rsid w:val="00B44BE7"/>
    <w:rsid w:val="00B44E78"/>
    <w:rsid w:val="00B4525E"/>
    <w:rsid w:val="00B45799"/>
    <w:rsid w:val="00B457CA"/>
    <w:rsid w:val="00B45A8B"/>
    <w:rsid w:val="00B45F73"/>
    <w:rsid w:val="00B46A3F"/>
    <w:rsid w:val="00B46BDD"/>
    <w:rsid w:val="00B47595"/>
    <w:rsid w:val="00B47895"/>
    <w:rsid w:val="00B47A76"/>
    <w:rsid w:val="00B47B31"/>
    <w:rsid w:val="00B47B6A"/>
    <w:rsid w:val="00B50387"/>
    <w:rsid w:val="00B50772"/>
    <w:rsid w:val="00B50C73"/>
    <w:rsid w:val="00B514B3"/>
    <w:rsid w:val="00B51989"/>
    <w:rsid w:val="00B51AC5"/>
    <w:rsid w:val="00B522C6"/>
    <w:rsid w:val="00B5248B"/>
    <w:rsid w:val="00B5297F"/>
    <w:rsid w:val="00B52A22"/>
    <w:rsid w:val="00B52B84"/>
    <w:rsid w:val="00B54215"/>
    <w:rsid w:val="00B548CF"/>
    <w:rsid w:val="00B54F4A"/>
    <w:rsid w:val="00B54F88"/>
    <w:rsid w:val="00B5528A"/>
    <w:rsid w:val="00B55644"/>
    <w:rsid w:val="00B55DBD"/>
    <w:rsid w:val="00B55E62"/>
    <w:rsid w:val="00B56624"/>
    <w:rsid w:val="00B5669B"/>
    <w:rsid w:val="00B567AD"/>
    <w:rsid w:val="00B56A28"/>
    <w:rsid w:val="00B56B37"/>
    <w:rsid w:val="00B56B8E"/>
    <w:rsid w:val="00B57726"/>
    <w:rsid w:val="00B6085D"/>
    <w:rsid w:val="00B609C8"/>
    <w:rsid w:val="00B6162B"/>
    <w:rsid w:val="00B616F1"/>
    <w:rsid w:val="00B61A09"/>
    <w:rsid w:val="00B61F80"/>
    <w:rsid w:val="00B623C8"/>
    <w:rsid w:val="00B625E9"/>
    <w:rsid w:val="00B63065"/>
    <w:rsid w:val="00B63D25"/>
    <w:rsid w:val="00B63F48"/>
    <w:rsid w:val="00B64871"/>
    <w:rsid w:val="00B64BE2"/>
    <w:rsid w:val="00B64D7B"/>
    <w:rsid w:val="00B64F47"/>
    <w:rsid w:val="00B650A3"/>
    <w:rsid w:val="00B65657"/>
    <w:rsid w:val="00B65BB4"/>
    <w:rsid w:val="00B65C95"/>
    <w:rsid w:val="00B66660"/>
    <w:rsid w:val="00B6669A"/>
    <w:rsid w:val="00B668D3"/>
    <w:rsid w:val="00B66D78"/>
    <w:rsid w:val="00B678F1"/>
    <w:rsid w:val="00B67AC3"/>
    <w:rsid w:val="00B67AD2"/>
    <w:rsid w:val="00B7035D"/>
    <w:rsid w:val="00B70F89"/>
    <w:rsid w:val="00B70FC6"/>
    <w:rsid w:val="00B72758"/>
    <w:rsid w:val="00B729EC"/>
    <w:rsid w:val="00B72D23"/>
    <w:rsid w:val="00B7358A"/>
    <w:rsid w:val="00B73C67"/>
    <w:rsid w:val="00B74798"/>
    <w:rsid w:val="00B74806"/>
    <w:rsid w:val="00B74CC8"/>
    <w:rsid w:val="00B74E8A"/>
    <w:rsid w:val="00B74FF5"/>
    <w:rsid w:val="00B7505B"/>
    <w:rsid w:val="00B75351"/>
    <w:rsid w:val="00B75828"/>
    <w:rsid w:val="00B75B98"/>
    <w:rsid w:val="00B75FB7"/>
    <w:rsid w:val="00B76655"/>
    <w:rsid w:val="00B76825"/>
    <w:rsid w:val="00B76AB3"/>
    <w:rsid w:val="00B76C73"/>
    <w:rsid w:val="00B76E22"/>
    <w:rsid w:val="00B776DD"/>
    <w:rsid w:val="00B8021C"/>
    <w:rsid w:val="00B80451"/>
    <w:rsid w:val="00B8064E"/>
    <w:rsid w:val="00B816B8"/>
    <w:rsid w:val="00B81E89"/>
    <w:rsid w:val="00B82294"/>
    <w:rsid w:val="00B82509"/>
    <w:rsid w:val="00B8253D"/>
    <w:rsid w:val="00B82734"/>
    <w:rsid w:val="00B827D5"/>
    <w:rsid w:val="00B827DE"/>
    <w:rsid w:val="00B82801"/>
    <w:rsid w:val="00B82A63"/>
    <w:rsid w:val="00B82AD8"/>
    <w:rsid w:val="00B82BD9"/>
    <w:rsid w:val="00B82EB9"/>
    <w:rsid w:val="00B8311D"/>
    <w:rsid w:val="00B83136"/>
    <w:rsid w:val="00B83599"/>
    <w:rsid w:val="00B83FE2"/>
    <w:rsid w:val="00B85530"/>
    <w:rsid w:val="00B85692"/>
    <w:rsid w:val="00B85893"/>
    <w:rsid w:val="00B8619D"/>
    <w:rsid w:val="00B86632"/>
    <w:rsid w:val="00B86E5E"/>
    <w:rsid w:val="00B86F1D"/>
    <w:rsid w:val="00B87CEB"/>
    <w:rsid w:val="00B90DCE"/>
    <w:rsid w:val="00B90DF6"/>
    <w:rsid w:val="00B91942"/>
    <w:rsid w:val="00B91C82"/>
    <w:rsid w:val="00B91E20"/>
    <w:rsid w:val="00B91F76"/>
    <w:rsid w:val="00B92A34"/>
    <w:rsid w:val="00B92B07"/>
    <w:rsid w:val="00B92BA6"/>
    <w:rsid w:val="00B92C2F"/>
    <w:rsid w:val="00B93411"/>
    <w:rsid w:val="00B93687"/>
    <w:rsid w:val="00B936A9"/>
    <w:rsid w:val="00B93715"/>
    <w:rsid w:val="00B94114"/>
    <w:rsid w:val="00B94308"/>
    <w:rsid w:val="00B943D8"/>
    <w:rsid w:val="00B9450D"/>
    <w:rsid w:val="00B945E4"/>
    <w:rsid w:val="00B94852"/>
    <w:rsid w:val="00B94E72"/>
    <w:rsid w:val="00B94FB8"/>
    <w:rsid w:val="00B95021"/>
    <w:rsid w:val="00B95E99"/>
    <w:rsid w:val="00B96A91"/>
    <w:rsid w:val="00B97173"/>
    <w:rsid w:val="00B97523"/>
    <w:rsid w:val="00B97746"/>
    <w:rsid w:val="00BA0C46"/>
    <w:rsid w:val="00BA0FBE"/>
    <w:rsid w:val="00BA2509"/>
    <w:rsid w:val="00BA25F1"/>
    <w:rsid w:val="00BA28AE"/>
    <w:rsid w:val="00BA29FE"/>
    <w:rsid w:val="00BA32D2"/>
    <w:rsid w:val="00BA3ABC"/>
    <w:rsid w:val="00BA425F"/>
    <w:rsid w:val="00BA4ABF"/>
    <w:rsid w:val="00BA4D2D"/>
    <w:rsid w:val="00BA4FB9"/>
    <w:rsid w:val="00BA51CD"/>
    <w:rsid w:val="00BA5596"/>
    <w:rsid w:val="00BA620D"/>
    <w:rsid w:val="00BA7159"/>
    <w:rsid w:val="00BA7606"/>
    <w:rsid w:val="00BA76A7"/>
    <w:rsid w:val="00BA7B9A"/>
    <w:rsid w:val="00BB0A71"/>
    <w:rsid w:val="00BB0FDF"/>
    <w:rsid w:val="00BB147F"/>
    <w:rsid w:val="00BB158D"/>
    <w:rsid w:val="00BB17B2"/>
    <w:rsid w:val="00BB1C44"/>
    <w:rsid w:val="00BB1F0A"/>
    <w:rsid w:val="00BB2385"/>
    <w:rsid w:val="00BB36C0"/>
    <w:rsid w:val="00BB3782"/>
    <w:rsid w:val="00BB39D7"/>
    <w:rsid w:val="00BB3C28"/>
    <w:rsid w:val="00BB4807"/>
    <w:rsid w:val="00BB4953"/>
    <w:rsid w:val="00BB4B71"/>
    <w:rsid w:val="00BB508B"/>
    <w:rsid w:val="00BB5EEC"/>
    <w:rsid w:val="00BB6190"/>
    <w:rsid w:val="00BB64D5"/>
    <w:rsid w:val="00BB69A6"/>
    <w:rsid w:val="00BB7CBC"/>
    <w:rsid w:val="00BC06EC"/>
    <w:rsid w:val="00BC072E"/>
    <w:rsid w:val="00BC0772"/>
    <w:rsid w:val="00BC07EC"/>
    <w:rsid w:val="00BC0F48"/>
    <w:rsid w:val="00BC1188"/>
    <w:rsid w:val="00BC141B"/>
    <w:rsid w:val="00BC1FD0"/>
    <w:rsid w:val="00BC282A"/>
    <w:rsid w:val="00BC2C89"/>
    <w:rsid w:val="00BC3ED9"/>
    <w:rsid w:val="00BC402E"/>
    <w:rsid w:val="00BC4458"/>
    <w:rsid w:val="00BC4F61"/>
    <w:rsid w:val="00BC585B"/>
    <w:rsid w:val="00BC5880"/>
    <w:rsid w:val="00BC5D6C"/>
    <w:rsid w:val="00BC5D95"/>
    <w:rsid w:val="00BC663B"/>
    <w:rsid w:val="00BC68C2"/>
    <w:rsid w:val="00BC6FBB"/>
    <w:rsid w:val="00BC7771"/>
    <w:rsid w:val="00BC7986"/>
    <w:rsid w:val="00BC7FA0"/>
    <w:rsid w:val="00BD1021"/>
    <w:rsid w:val="00BD1073"/>
    <w:rsid w:val="00BD109F"/>
    <w:rsid w:val="00BD1148"/>
    <w:rsid w:val="00BD11C1"/>
    <w:rsid w:val="00BD15EC"/>
    <w:rsid w:val="00BD174E"/>
    <w:rsid w:val="00BD19EC"/>
    <w:rsid w:val="00BD1D93"/>
    <w:rsid w:val="00BD1F94"/>
    <w:rsid w:val="00BD24AA"/>
    <w:rsid w:val="00BD2BA7"/>
    <w:rsid w:val="00BD3148"/>
    <w:rsid w:val="00BD32D9"/>
    <w:rsid w:val="00BD3496"/>
    <w:rsid w:val="00BD3EA8"/>
    <w:rsid w:val="00BD3F8C"/>
    <w:rsid w:val="00BD4315"/>
    <w:rsid w:val="00BD435E"/>
    <w:rsid w:val="00BD489E"/>
    <w:rsid w:val="00BD4F81"/>
    <w:rsid w:val="00BD532D"/>
    <w:rsid w:val="00BD5344"/>
    <w:rsid w:val="00BD534B"/>
    <w:rsid w:val="00BD5659"/>
    <w:rsid w:val="00BD5C77"/>
    <w:rsid w:val="00BD5D3E"/>
    <w:rsid w:val="00BD5E91"/>
    <w:rsid w:val="00BD6041"/>
    <w:rsid w:val="00BD6250"/>
    <w:rsid w:val="00BD69D7"/>
    <w:rsid w:val="00BD712F"/>
    <w:rsid w:val="00BD75BA"/>
    <w:rsid w:val="00BD7E00"/>
    <w:rsid w:val="00BD7EE1"/>
    <w:rsid w:val="00BE0F03"/>
    <w:rsid w:val="00BE1963"/>
    <w:rsid w:val="00BE19BE"/>
    <w:rsid w:val="00BE2373"/>
    <w:rsid w:val="00BE248B"/>
    <w:rsid w:val="00BE2957"/>
    <w:rsid w:val="00BE2BBD"/>
    <w:rsid w:val="00BE2C28"/>
    <w:rsid w:val="00BE3C16"/>
    <w:rsid w:val="00BE585E"/>
    <w:rsid w:val="00BE61F9"/>
    <w:rsid w:val="00BE630A"/>
    <w:rsid w:val="00BE6718"/>
    <w:rsid w:val="00BE6DA9"/>
    <w:rsid w:val="00BE6DDA"/>
    <w:rsid w:val="00BE6EBC"/>
    <w:rsid w:val="00BE770E"/>
    <w:rsid w:val="00BE7ACC"/>
    <w:rsid w:val="00BE7E2E"/>
    <w:rsid w:val="00BF04F9"/>
    <w:rsid w:val="00BF092F"/>
    <w:rsid w:val="00BF0AFE"/>
    <w:rsid w:val="00BF0B7F"/>
    <w:rsid w:val="00BF0F6B"/>
    <w:rsid w:val="00BF120E"/>
    <w:rsid w:val="00BF1514"/>
    <w:rsid w:val="00BF159F"/>
    <w:rsid w:val="00BF18CB"/>
    <w:rsid w:val="00BF22DC"/>
    <w:rsid w:val="00BF313F"/>
    <w:rsid w:val="00BF3657"/>
    <w:rsid w:val="00BF3DE3"/>
    <w:rsid w:val="00BF3E4C"/>
    <w:rsid w:val="00BF3E87"/>
    <w:rsid w:val="00BF4120"/>
    <w:rsid w:val="00BF44D8"/>
    <w:rsid w:val="00BF450E"/>
    <w:rsid w:val="00BF475A"/>
    <w:rsid w:val="00BF4978"/>
    <w:rsid w:val="00BF49D8"/>
    <w:rsid w:val="00BF4D0A"/>
    <w:rsid w:val="00BF519C"/>
    <w:rsid w:val="00BF562C"/>
    <w:rsid w:val="00BF58DF"/>
    <w:rsid w:val="00BF5BE7"/>
    <w:rsid w:val="00BF5C48"/>
    <w:rsid w:val="00BF62B4"/>
    <w:rsid w:val="00BF6419"/>
    <w:rsid w:val="00BF6FA4"/>
    <w:rsid w:val="00BF74DD"/>
    <w:rsid w:val="00BF779E"/>
    <w:rsid w:val="00C00DBD"/>
    <w:rsid w:val="00C01068"/>
    <w:rsid w:val="00C01877"/>
    <w:rsid w:val="00C01DCE"/>
    <w:rsid w:val="00C01E52"/>
    <w:rsid w:val="00C01F8C"/>
    <w:rsid w:val="00C0203A"/>
    <w:rsid w:val="00C026A1"/>
    <w:rsid w:val="00C027AE"/>
    <w:rsid w:val="00C0384B"/>
    <w:rsid w:val="00C03A5E"/>
    <w:rsid w:val="00C045CA"/>
    <w:rsid w:val="00C04992"/>
    <w:rsid w:val="00C04A39"/>
    <w:rsid w:val="00C04D5B"/>
    <w:rsid w:val="00C04E4F"/>
    <w:rsid w:val="00C04F4B"/>
    <w:rsid w:val="00C05DE7"/>
    <w:rsid w:val="00C05EE6"/>
    <w:rsid w:val="00C05FB0"/>
    <w:rsid w:val="00C074C6"/>
    <w:rsid w:val="00C07B57"/>
    <w:rsid w:val="00C104A2"/>
    <w:rsid w:val="00C10D5A"/>
    <w:rsid w:val="00C115B2"/>
    <w:rsid w:val="00C1162D"/>
    <w:rsid w:val="00C11AA7"/>
    <w:rsid w:val="00C11CAC"/>
    <w:rsid w:val="00C11E34"/>
    <w:rsid w:val="00C1216F"/>
    <w:rsid w:val="00C12B85"/>
    <w:rsid w:val="00C132AC"/>
    <w:rsid w:val="00C13379"/>
    <w:rsid w:val="00C138E4"/>
    <w:rsid w:val="00C13C0D"/>
    <w:rsid w:val="00C14EEC"/>
    <w:rsid w:val="00C153E7"/>
    <w:rsid w:val="00C15537"/>
    <w:rsid w:val="00C15717"/>
    <w:rsid w:val="00C1668B"/>
    <w:rsid w:val="00C1680F"/>
    <w:rsid w:val="00C16B0D"/>
    <w:rsid w:val="00C16C20"/>
    <w:rsid w:val="00C17093"/>
    <w:rsid w:val="00C171AB"/>
    <w:rsid w:val="00C17CDC"/>
    <w:rsid w:val="00C201B3"/>
    <w:rsid w:val="00C20332"/>
    <w:rsid w:val="00C2042A"/>
    <w:rsid w:val="00C20B6A"/>
    <w:rsid w:val="00C20DBA"/>
    <w:rsid w:val="00C2195F"/>
    <w:rsid w:val="00C21AD3"/>
    <w:rsid w:val="00C21C52"/>
    <w:rsid w:val="00C22135"/>
    <w:rsid w:val="00C225D3"/>
    <w:rsid w:val="00C22AB3"/>
    <w:rsid w:val="00C22AF5"/>
    <w:rsid w:val="00C23946"/>
    <w:rsid w:val="00C23A3B"/>
    <w:rsid w:val="00C23B02"/>
    <w:rsid w:val="00C24157"/>
    <w:rsid w:val="00C24410"/>
    <w:rsid w:val="00C24683"/>
    <w:rsid w:val="00C25277"/>
    <w:rsid w:val="00C25E49"/>
    <w:rsid w:val="00C262C3"/>
    <w:rsid w:val="00C267EE"/>
    <w:rsid w:val="00C26CCF"/>
    <w:rsid w:val="00C27061"/>
    <w:rsid w:val="00C27973"/>
    <w:rsid w:val="00C27E93"/>
    <w:rsid w:val="00C30D71"/>
    <w:rsid w:val="00C312DE"/>
    <w:rsid w:val="00C3152A"/>
    <w:rsid w:val="00C31591"/>
    <w:rsid w:val="00C31596"/>
    <w:rsid w:val="00C317EF"/>
    <w:rsid w:val="00C31933"/>
    <w:rsid w:val="00C31998"/>
    <w:rsid w:val="00C32261"/>
    <w:rsid w:val="00C324A8"/>
    <w:rsid w:val="00C326FC"/>
    <w:rsid w:val="00C32A7C"/>
    <w:rsid w:val="00C3367F"/>
    <w:rsid w:val="00C33863"/>
    <w:rsid w:val="00C340FB"/>
    <w:rsid w:val="00C3428C"/>
    <w:rsid w:val="00C34B34"/>
    <w:rsid w:val="00C34D91"/>
    <w:rsid w:val="00C36A22"/>
    <w:rsid w:val="00C36C26"/>
    <w:rsid w:val="00C36C37"/>
    <w:rsid w:val="00C37A0A"/>
    <w:rsid w:val="00C37C6E"/>
    <w:rsid w:val="00C37D68"/>
    <w:rsid w:val="00C401F5"/>
    <w:rsid w:val="00C40202"/>
    <w:rsid w:val="00C402D8"/>
    <w:rsid w:val="00C40579"/>
    <w:rsid w:val="00C40CA1"/>
    <w:rsid w:val="00C41993"/>
    <w:rsid w:val="00C41BDC"/>
    <w:rsid w:val="00C41CAA"/>
    <w:rsid w:val="00C426E6"/>
    <w:rsid w:val="00C42997"/>
    <w:rsid w:val="00C42CA4"/>
    <w:rsid w:val="00C4320C"/>
    <w:rsid w:val="00C43739"/>
    <w:rsid w:val="00C4385E"/>
    <w:rsid w:val="00C43A2F"/>
    <w:rsid w:val="00C43EF5"/>
    <w:rsid w:val="00C4438A"/>
    <w:rsid w:val="00C4442E"/>
    <w:rsid w:val="00C44B19"/>
    <w:rsid w:val="00C44EFF"/>
    <w:rsid w:val="00C45016"/>
    <w:rsid w:val="00C4513A"/>
    <w:rsid w:val="00C4555E"/>
    <w:rsid w:val="00C45AF0"/>
    <w:rsid w:val="00C45B62"/>
    <w:rsid w:val="00C468B7"/>
    <w:rsid w:val="00C47428"/>
    <w:rsid w:val="00C50685"/>
    <w:rsid w:val="00C50C80"/>
    <w:rsid w:val="00C517A9"/>
    <w:rsid w:val="00C51CCC"/>
    <w:rsid w:val="00C51EEF"/>
    <w:rsid w:val="00C52259"/>
    <w:rsid w:val="00C5234E"/>
    <w:rsid w:val="00C525B2"/>
    <w:rsid w:val="00C52C7D"/>
    <w:rsid w:val="00C530F3"/>
    <w:rsid w:val="00C53420"/>
    <w:rsid w:val="00C54079"/>
    <w:rsid w:val="00C545FD"/>
    <w:rsid w:val="00C547BB"/>
    <w:rsid w:val="00C54B56"/>
    <w:rsid w:val="00C54F13"/>
    <w:rsid w:val="00C550B1"/>
    <w:rsid w:val="00C55101"/>
    <w:rsid w:val="00C55299"/>
    <w:rsid w:val="00C5588D"/>
    <w:rsid w:val="00C55B42"/>
    <w:rsid w:val="00C55F21"/>
    <w:rsid w:val="00C56515"/>
    <w:rsid w:val="00C56606"/>
    <w:rsid w:val="00C567DE"/>
    <w:rsid w:val="00C56A45"/>
    <w:rsid w:val="00C56B05"/>
    <w:rsid w:val="00C56C3A"/>
    <w:rsid w:val="00C57309"/>
    <w:rsid w:val="00C5730D"/>
    <w:rsid w:val="00C5787D"/>
    <w:rsid w:val="00C57A11"/>
    <w:rsid w:val="00C57C64"/>
    <w:rsid w:val="00C57FE0"/>
    <w:rsid w:val="00C602EB"/>
    <w:rsid w:val="00C60308"/>
    <w:rsid w:val="00C6073C"/>
    <w:rsid w:val="00C60930"/>
    <w:rsid w:val="00C60C7C"/>
    <w:rsid w:val="00C61309"/>
    <w:rsid w:val="00C61349"/>
    <w:rsid w:val="00C614FA"/>
    <w:rsid w:val="00C617CC"/>
    <w:rsid w:val="00C6185B"/>
    <w:rsid w:val="00C61A7A"/>
    <w:rsid w:val="00C61DFC"/>
    <w:rsid w:val="00C61FF6"/>
    <w:rsid w:val="00C62829"/>
    <w:rsid w:val="00C630EB"/>
    <w:rsid w:val="00C6315A"/>
    <w:rsid w:val="00C63F54"/>
    <w:rsid w:val="00C643CF"/>
    <w:rsid w:val="00C64564"/>
    <w:rsid w:val="00C64EB8"/>
    <w:rsid w:val="00C652C7"/>
    <w:rsid w:val="00C65BF2"/>
    <w:rsid w:val="00C65CB4"/>
    <w:rsid w:val="00C65EC8"/>
    <w:rsid w:val="00C65F0F"/>
    <w:rsid w:val="00C66255"/>
    <w:rsid w:val="00C662E4"/>
    <w:rsid w:val="00C6703F"/>
    <w:rsid w:val="00C6738D"/>
    <w:rsid w:val="00C67905"/>
    <w:rsid w:val="00C67C9A"/>
    <w:rsid w:val="00C70034"/>
    <w:rsid w:val="00C703DD"/>
    <w:rsid w:val="00C7092C"/>
    <w:rsid w:val="00C70BFE"/>
    <w:rsid w:val="00C70F8C"/>
    <w:rsid w:val="00C714FF"/>
    <w:rsid w:val="00C7199B"/>
    <w:rsid w:val="00C71C58"/>
    <w:rsid w:val="00C720DC"/>
    <w:rsid w:val="00C722B0"/>
    <w:rsid w:val="00C724DE"/>
    <w:rsid w:val="00C72833"/>
    <w:rsid w:val="00C72AAC"/>
    <w:rsid w:val="00C72C02"/>
    <w:rsid w:val="00C7343B"/>
    <w:rsid w:val="00C73D75"/>
    <w:rsid w:val="00C73EFD"/>
    <w:rsid w:val="00C74370"/>
    <w:rsid w:val="00C747DF"/>
    <w:rsid w:val="00C74D05"/>
    <w:rsid w:val="00C75D00"/>
    <w:rsid w:val="00C760CE"/>
    <w:rsid w:val="00C76182"/>
    <w:rsid w:val="00C76658"/>
    <w:rsid w:val="00C76678"/>
    <w:rsid w:val="00C76A35"/>
    <w:rsid w:val="00C77D8B"/>
    <w:rsid w:val="00C8037F"/>
    <w:rsid w:val="00C8079A"/>
    <w:rsid w:val="00C80AEA"/>
    <w:rsid w:val="00C81C63"/>
    <w:rsid w:val="00C82241"/>
    <w:rsid w:val="00C82BA0"/>
    <w:rsid w:val="00C82C41"/>
    <w:rsid w:val="00C83038"/>
    <w:rsid w:val="00C835BD"/>
    <w:rsid w:val="00C8375B"/>
    <w:rsid w:val="00C83AB6"/>
    <w:rsid w:val="00C83EB1"/>
    <w:rsid w:val="00C83EE9"/>
    <w:rsid w:val="00C83FB2"/>
    <w:rsid w:val="00C84C5A"/>
    <w:rsid w:val="00C84D79"/>
    <w:rsid w:val="00C853BD"/>
    <w:rsid w:val="00C855F4"/>
    <w:rsid w:val="00C857B5"/>
    <w:rsid w:val="00C85BA6"/>
    <w:rsid w:val="00C85D41"/>
    <w:rsid w:val="00C85D75"/>
    <w:rsid w:val="00C8697C"/>
    <w:rsid w:val="00C90A54"/>
    <w:rsid w:val="00C91B43"/>
    <w:rsid w:val="00C9204B"/>
    <w:rsid w:val="00C9229E"/>
    <w:rsid w:val="00C92754"/>
    <w:rsid w:val="00C92F11"/>
    <w:rsid w:val="00C93DBE"/>
    <w:rsid w:val="00C94044"/>
    <w:rsid w:val="00C945D0"/>
    <w:rsid w:val="00C94AAB"/>
    <w:rsid w:val="00C94B41"/>
    <w:rsid w:val="00C95252"/>
    <w:rsid w:val="00C95DAD"/>
    <w:rsid w:val="00C966F4"/>
    <w:rsid w:val="00C9672C"/>
    <w:rsid w:val="00C967E2"/>
    <w:rsid w:val="00C97BB8"/>
    <w:rsid w:val="00C97D9D"/>
    <w:rsid w:val="00CA0AF7"/>
    <w:rsid w:val="00CA0B6F"/>
    <w:rsid w:val="00CA0D04"/>
    <w:rsid w:val="00CA0FC3"/>
    <w:rsid w:val="00CA1B77"/>
    <w:rsid w:val="00CA1EDB"/>
    <w:rsid w:val="00CA20B9"/>
    <w:rsid w:val="00CA4314"/>
    <w:rsid w:val="00CA4AF0"/>
    <w:rsid w:val="00CA4B8A"/>
    <w:rsid w:val="00CA4BCE"/>
    <w:rsid w:val="00CA4F3E"/>
    <w:rsid w:val="00CA5298"/>
    <w:rsid w:val="00CA5586"/>
    <w:rsid w:val="00CA59F0"/>
    <w:rsid w:val="00CA5AB4"/>
    <w:rsid w:val="00CA5ED0"/>
    <w:rsid w:val="00CA5F48"/>
    <w:rsid w:val="00CA5F80"/>
    <w:rsid w:val="00CA62CE"/>
    <w:rsid w:val="00CA69F1"/>
    <w:rsid w:val="00CA6C4B"/>
    <w:rsid w:val="00CA6D1E"/>
    <w:rsid w:val="00CA6E28"/>
    <w:rsid w:val="00CA7842"/>
    <w:rsid w:val="00CA7EE1"/>
    <w:rsid w:val="00CB03F9"/>
    <w:rsid w:val="00CB055C"/>
    <w:rsid w:val="00CB1C76"/>
    <w:rsid w:val="00CB24C7"/>
    <w:rsid w:val="00CB267F"/>
    <w:rsid w:val="00CB2737"/>
    <w:rsid w:val="00CB2921"/>
    <w:rsid w:val="00CB319F"/>
    <w:rsid w:val="00CB45FA"/>
    <w:rsid w:val="00CB4795"/>
    <w:rsid w:val="00CB4906"/>
    <w:rsid w:val="00CB4C91"/>
    <w:rsid w:val="00CB50E1"/>
    <w:rsid w:val="00CB53DF"/>
    <w:rsid w:val="00CB57FD"/>
    <w:rsid w:val="00CB5A87"/>
    <w:rsid w:val="00CB5D7A"/>
    <w:rsid w:val="00CB635B"/>
    <w:rsid w:val="00CB65F9"/>
    <w:rsid w:val="00CB70A6"/>
    <w:rsid w:val="00CB77DA"/>
    <w:rsid w:val="00CB79BE"/>
    <w:rsid w:val="00CC0398"/>
    <w:rsid w:val="00CC049E"/>
    <w:rsid w:val="00CC125E"/>
    <w:rsid w:val="00CC12CD"/>
    <w:rsid w:val="00CC13F7"/>
    <w:rsid w:val="00CC1838"/>
    <w:rsid w:val="00CC1C12"/>
    <w:rsid w:val="00CC211D"/>
    <w:rsid w:val="00CC25FC"/>
    <w:rsid w:val="00CC27CB"/>
    <w:rsid w:val="00CC2D67"/>
    <w:rsid w:val="00CC35BB"/>
    <w:rsid w:val="00CC36BE"/>
    <w:rsid w:val="00CC39EE"/>
    <w:rsid w:val="00CC431B"/>
    <w:rsid w:val="00CC454A"/>
    <w:rsid w:val="00CC48C2"/>
    <w:rsid w:val="00CC4E65"/>
    <w:rsid w:val="00CC578C"/>
    <w:rsid w:val="00CC5F21"/>
    <w:rsid w:val="00CC637E"/>
    <w:rsid w:val="00CC6568"/>
    <w:rsid w:val="00CC6C25"/>
    <w:rsid w:val="00CC6D17"/>
    <w:rsid w:val="00CC731E"/>
    <w:rsid w:val="00CC749D"/>
    <w:rsid w:val="00CC779F"/>
    <w:rsid w:val="00CC78AB"/>
    <w:rsid w:val="00CC7DD7"/>
    <w:rsid w:val="00CD0213"/>
    <w:rsid w:val="00CD02A9"/>
    <w:rsid w:val="00CD07C2"/>
    <w:rsid w:val="00CD0898"/>
    <w:rsid w:val="00CD08D6"/>
    <w:rsid w:val="00CD096D"/>
    <w:rsid w:val="00CD0973"/>
    <w:rsid w:val="00CD0B32"/>
    <w:rsid w:val="00CD0C6E"/>
    <w:rsid w:val="00CD179E"/>
    <w:rsid w:val="00CD1AF3"/>
    <w:rsid w:val="00CD2F8B"/>
    <w:rsid w:val="00CD3214"/>
    <w:rsid w:val="00CD33EA"/>
    <w:rsid w:val="00CD340A"/>
    <w:rsid w:val="00CD3B52"/>
    <w:rsid w:val="00CD3C19"/>
    <w:rsid w:val="00CD3E1E"/>
    <w:rsid w:val="00CD4813"/>
    <w:rsid w:val="00CD4DCC"/>
    <w:rsid w:val="00CD5263"/>
    <w:rsid w:val="00CD55F9"/>
    <w:rsid w:val="00CD5DE3"/>
    <w:rsid w:val="00CD6B26"/>
    <w:rsid w:val="00CD7231"/>
    <w:rsid w:val="00CD72D7"/>
    <w:rsid w:val="00CD765D"/>
    <w:rsid w:val="00CD7D3F"/>
    <w:rsid w:val="00CD7FEC"/>
    <w:rsid w:val="00CE0662"/>
    <w:rsid w:val="00CE08C0"/>
    <w:rsid w:val="00CE0C19"/>
    <w:rsid w:val="00CE1070"/>
    <w:rsid w:val="00CE10E7"/>
    <w:rsid w:val="00CE14E0"/>
    <w:rsid w:val="00CE178C"/>
    <w:rsid w:val="00CE18AF"/>
    <w:rsid w:val="00CE2567"/>
    <w:rsid w:val="00CE2791"/>
    <w:rsid w:val="00CE28F3"/>
    <w:rsid w:val="00CE334B"/>
    <w:rsid w:val="00CE3B30"/>
    <w:rsid w:val="00CE3B3C"/>
    <w:rsid w:val="00CE3EE9"/>
    <w:rsid w:val="00CE4236"/>
    <w:rsid w:val="00CE458B"/>
    <w:rsid w:val="00CE4FDA"/>
    <w:rsid w:val="00CE5446"/>
    <w:rsid w:val="00CE741D"/>
    <w:rsid w:val="00CE95DA"/>
    <w:rsid w:val="00CF00CA"/>
    <w:rsid w:val="00CF022C"/>
    <w:rsid w:val="00CF0243"/>
    <w:rsid w:val="00CF0BE0"/>
    <w:rsid w:val="00CF0C39"/>
    <w:rsid w:val="00CF0C72"/>
    <w:rsid w:val="00CF0D6D"/>
    <w:rsid w:val="00CF1217"/>
    <w:rsid w:val="00CF13CD"/>
    <w:rsid w:val="00CF1FB1"/>
    <w:rsid w:val="00CF2B9E"/>
    <w:rsid w:val="00CF2F69"/>
    <w:rsid w:val="00CF3376"/>
    <w:rsid w:val="00CF34F6"/>
    <w:rsid w:val="00CF351E"/>
    <w:rsid w:val="00CF3B2F"/>
    <w:rsid w:val="00CF4272"/>
    <w:rsid w:val="00CF444C"/>
    <w:rsid w:val="00CF4C0D"/>
    <w:rsid w:val="00CF51C1"/>
    <w:rsid w:val="00CF5D0F"/>
    <w:rsid w:val="00CF5DE5"/>
    <w:rsid w:val="00CF6260"/>
    <w:rsid w:val="00CF62CE"/>
    <w:rsid w:val="00CF6583"/>
    <w:rsid w:val="00CF65EA"/>
    <w:rsid w:val="00CF668D"/>
    <w:rsid w:val="00CF68BC"/>
    <w:rsid w:val="00CF6D78"/>
    <w:rsid w:val="00CF6EE1"/>
    <w:rsid w:val="00CF7281"/>
    <w:rsid w:val="00CF792F"/>
    <w:rsid w:val="00CF7EF4"/>
    <w:rsid w:val="00D000CB"/>
    <w:rsid w:val="00D00282"/>
    <w:rsid w:val="00D00827"/>
    <w:rsid w:val="00D00EC4"/>
    <w:rsid w:val="00D00F78"/>
    <w:rsid w:val="00D0142D"/>
    <w:rsid w:val="00D015C8"/>
    <w:rsid w:val="00D0233F"/>
    <w:rsid w:val="00D024D8"/>
    <w:rsid w:val="00D0259F"/>
    <w:rsid w:val="00D02A64"/>
    <w:rsid w:val="00D02DBC"/>
    <w:rsid w:val="00D02F56"/>
    <w:rsid w:val="00D030DE"/>
    <w:rsid w:val="00D03BAC"/>
    <w:rsid w:val="00D0583E"/>
    <w:rsid w:val="00D05AA2"/>
    <w:rsid w:val="00D05ACF"/>
    <w:rsid w:val="00D05AD5"/>
    <w:rsid w:val="00D05D69"/>
    <w:rsid w:val="00D06852"/>
    <w:rsid w:val="00D06DB1"/>
    <w:rsid w:val="00D06E00"/>
    <w:rsid w:val="00D06E95"/>
    <w:rsid w:val="00D0717D"/>
    <w:rsid w:val="00D076E1"/>
    <w:rsid w:val="00D10306"/>
    <w:rsid w:val="00D10368"/>
    <w:rsid w:val="00D107B1"/>
    <w:rsid w:val="00D1179F"/>
    <w:rsid w:val="00D12808"/>
    <w:rsid w:val="00D1292E"/>
    <w:rsid w:val="00D12CF5"/>
    <w:rsid w:val="00D12EA3"/>
    <w:rsid w:val="00D12FF5"/>
    <w:rsid w:val="00D136DE"/>
    <w:rsid w:val="00D138E9"/>
    <w:rsid w:val="00D141E6"/>
    <w:rsid w:val="00D1478B"/>
    <w:rsid w:val="00D1494E"/>
    <w:rsid w:val="00D15278"/>
    <w:rsid w:val="00D158F9"/>
    <w:rsid w:val="00D15972"/>
    <w:rsid w:val="00D15BB3"/>
    <w:rsid w:val="00D1619D"/>
    <w:rsid w:val="00D161C3"/>
    <w:rsid w:val="00D162DF"/>
    <w:rsid w:val="00D16442"/>
    <w:rsid w:val="00D16931"/>
    <w:rsid w:val="00D1756D"/>
    <w:rsid w:val="00D17611"/>
    <w:rsid w:val="00D17BA8"/>
    <w:rsid w:val="00D17D2A"/>
    <w:rsid w:val="00D17EDC"/>
    <w:rsid w:val="00D20506"/>
    <w:rsid w:val="00D2068D"/>
    <w:rsid w:val="00D210BD"/>
    <w:rsid w:val="00D21C80"/>
    <w:rsid w:val="00D21F30"/>
    <w:rsid w:val="00D226F1"/>
    <w:rsid w:val="00D22722"/>
    <w:rsid w:val="00D2272C"/>
    <w:rsid w:val="00D22B40"/>
    <w:rsid w:val="00D22D4B"/>
    <w:rsid w:val="00D23997"/>
    <w:rsid w:val="00D23C03"/>
    <w:rsid w:val="00D23E29"/>
    <w:rsid w:val="00D23F70"/>
    <w:rsid w:val="00D24620"/>
    <w:rsid w:val="00D248AE"/>
    <w:rsid w:val="00D24F9B"/>
    <w:rsid w:val="00D24FEB"/>
    <w:rsid w:val="00D258B9"/>
    <w:rsid w:val="00D25AED"/>
    <w:rsid w:val="00D2624E"/>
    <w:rsid w:val="00D2635E"/>
    <w:rsid w:val="00D26690"/>
    <w:rsid w:val="00D26B1F"/>
    <w:rsid w:val="00D2721D"/>
    <w:rsid w:val="00D27F7C"/>
    <w:rsid w:val="00D3051D"/>
    <w:rsid w:val="00D30596"/>
    <w:rsid w:val="00D3090D"/>
    <w:rsid w:val="00D30A4A"/>
    <w:rsid w:val="00D3118E"/>
    <w:rsid w:val="00D315B9"/>
    <w:rsid w:val="00D31B24"/>
    <w:rsid w:val="00D31C4A"/>
    <w:rsid w:val="00D3213D"/>
    <w:rsid w:val="00D32335"/>
    <w:rsid w:val="00D324A0"/>
    <w:rsid w:val="00D32DA4"/>
    <w:rsid w:val="00D32FB9"/>
    <w:rsid w:val="00D337C9"/>
    <w:rsid w:val="00D337DC"/>
    <w:rsid w:val="00D338A7"/>
    <w:rsid w:val="00D3406E"/>
    <w:rsid w:val="00D341DA"/>
    <w:rsid w:val="00D342BF"/>
    <w:rsid w:val="00D3487F"/>
    <w:rsid w:val="00D3515F"/>
    <w:rsid w:val="00D3585D"/>
    <w:rsid w:val="00D35A5D"/>
    <w:rsid w:val="00D35C4F"/>
    <w:rsid w:val="00D3629B"/>
    <w:rsid w:val="00D36877"/>
    <w:rsid w:val="00D36F51"/>
    <w:rsid w:val="00D373C8"/>
    <w:rsid w:val="00D37695"/>
    <w:rsid w:val="00D37C55"/>
    <w:rsid w:val="00D37DB5"/>
    <w:rsid w:val="00D40134"/>
    <w:rsid w:val="00D401C6"/>
    <w:rsid w:val="00D40639"/>
    <w:rsid w:val="00D40E86"/>
    <w:rsid w:val="00D40ECD"/>
    <w:rsid w:val="00D41A0A"/>
    <w:rsid w:val="00D41A45"/>
    <w:rsid w:val="00D41D70"/>
    <w:rsid w:val="00D41F29"/>
    <w:rsid w:val="00D41FA4"/>
    <w:rsid w:val="00D4217F"/>
    <w:rsid w:val="00D4278F"/>
    <w:rsid w:val="00D42C00"/>
    <w:rsid w:val="00D43406"/>
    <w:rsid w:val="00D4346C"/>
    <w:rsid w:val="00D43659"/>
    <w:rsid w:val="00D437D1"/>
    <w:rsid w:val="00D44472"/>
    <w:rsid w:val="00D44486"/>
    <w:rsid w:val="00D44643"/>
    <w:rsid w:val="00D44C31"/>
    <w:rsid w:val="00D45A80"/>
    <w:rsid w:val="00D45AAC"/>
    <w:rsid w:val="00D46C7C"/>
    <w:rsid w:val="00D471EB"/>
    <w:rsid w:val="00D47516"/>
    <w:rsid w:val="00D47F83"/>
    <w:rsid w:val="00D50598"/>
    <w:rsid w:val="00D505B0"/>
    <w:rsid w:val="00D5083C"/>
    <w:rsid w:val="00D512EF"/>
    <w:rsid w:val="00D51484"/>
    <w:rsid w:val="00D518AA"/>
    <w:rsid w:val="00D5196D"/>
    <w:rsid w:val="00D51C32"/>
    <w:rsid w:val="00D51CA2"/>
    <w:rsid w:val="00D51CED"/>
    <w:rsid w:val="00D52623"/>
    <w:rsid w:val="00D52786"/>
    <w:rsid w:val="00D52DAD"/>
    <w:rsid w:val="00D533BB"/>
    <w:rsid w:val="00D53D18"/>
    <w:rsid w:val="00D54E03"/>
    <w:rsid w:val="00D5570B"/>
    <w:rsid w:val="00D5587D"/>
    <w:rsid w:val="00D55A9B"/>
    <w:rsid w:val="00D55ADD"/>
    <w:rsid w:val="00D55FC0"/>
    <w:rsid w:val="00D560C8"/>
    <w:rsid w:val="00D560D5"/>
    <w:rsid w:val="00D56138"/>
    <w:rsid w:val="00D565E5"/>
    <w:rsid w:val="00D5763B"/>
    <w:rsid w:val="00D5785D"/>
    <w:rsid w:val="00D57EA4"/>
    <w:rsid w:val="00D5B23F"/>
    <w:rsid w:val="00D607D5"/>
    <w:rsid w:val="00D60BB3"/>
    <w:rsid w:val="00D6130A"/>
    <w:rsid w:val="00D613B0"/>
    <w:rsid w:val="00D614B8"/>
    <w:rsid w:val="00D61706"/>
    <w:rsid w:val="00D61822"/>
    <w:rsid w:val="00D618FE"/>
    <w:rsid w:val="00D61E43"/>
    <w:rsid w:val="00D61EB2"/>
    <w:rsid w:val="00D627DA"/>
    <w:rsid w:val="00D6291A"/>
    <w:rsid w:val="00D62B8E"/>
    <w:rsid w:val="00D62C64"/>
    <w:rsid w:val="00D63060"/>
    <w:rsid w:val="00D6370F"/>
    <w:rsid w:val="00D63F25"/>
    <w:rsid w:val="00D64112"/>
    <w:rsid w:val="00D64FA5"/>
    <w:rsid w:val="00D65954"/>
    <w:rsid w:val="00D65C24"/>
    <w:rsid w:val="00D664E0"/>
    <w:rsid w:val="00D66F20"/>
    <w:rsid w:val="00D671F1"/>
    <w:rsid w:val="00D701FF"/>
    <w:rsid w:val="00D71769"/>
    <w:rsid w:val="00D71B26"/>
    <w:rsid w:val="00D71B51"/>
    <w:rsid w:val="00D72F45"/>
    <w:rsid w:val="00D73ADF"/>
    <w:rsid w:val="00D743E4"/>
    <w:rsid w:val="00D7442C"/>
    <w:rsid w:val="00D74843"/>
    <w:rsid w:val="00D7497E"/>
    <w:rsid w:val="00D74BC4"/>
    <w:rsid w:val="00D74F75"/>
    <w:rsid w:val="00D75282"/>
    <w:rsid w:val="00D757A6"/>
    <w:rsid w:val="00D76373"/>
    <w:rsid w:val="00D7646B"/>
    <w:rsid w:val="00D77597"/>
    <w:rsid w:val="00D77C6B"/>
    <w:rsid w:val="00D80028"/>
    <w:rsid w:val="00D80906"/>
    <w:rsid w:val="00D80D19"/>
    <w:rsid w:val="00D810DB"/>
    <w:rsid w:val="00D811A5"/>
    <w:rsid w:val="00D813D3"/>
    <w:rsid w:val="00D81D7B"/>
    <w:rsid w:val="00D81FAF"/>
    <w:rsid w:val="00D823C7"/>
    <w:rsid w:val="00D825CF"/>
    <w:rsid w:val="00D82912"/>
    <w:rsid w:val="00D82DB8"/>
    <w:rsid w:val="00D83135"/>
    <w:rsid w:val="00D83508"/>
    <w:rsid w:val="00D83CF4"/>
    <w:rsid w:val="00D83DF3"/>
    <w:rsid w:val="00D8420A"/>
    <w:rsid w:val="00D85631"/>
    <w:rsid w:val="00D856C6"/>
    <w:rsid w:val="00D85A2F"/>
    <w:rsid w:val="00D85BFC"/>
    <w:rsid w:val="00D85ECB"/>
    <w:rsid w:val="00D862A5"/>
    <w:rsid w:val="00D86356"/>
    <w:rsid w:val="00D87643"/>
    <w:rsid w:val="00D87AC2"/>
    <w:rsid w:val="00D87FD8"/>
    <w:rsid w:val="00D90247"/>
    <w:rsid w:val="00D9059B"/>
    <w:rsid w:val="00D90BCA"/>
    <w:rsid w:val="00D90CC0"/>
    <w:rsid w:val="00D9104D"/>
    <w:rsid w:val="00D9140B"/>
    <w:rsid w:val="00D91A13"/>
    <w:rsid w:val="00D91EE2"/>
    <w:rsid w:val="00D92014"/>
    <w:rsid w:val="00D929AE"/>
    <w:rsid w:val="00D92E1D"/>
    <w:rsid w:val="00D92F75"/>
    <w:rsid w:val="00D93834"/>
    <w:rsid w:val="00D93D0F"/>
    <w:rsid w:val="00D9527B"/>
    <w:rsid w:val="00D95298"/>
    <w:rsid w:val="00D957F9"/>
    <w:rsid w:val="00D95849"/>
    <w:rsid w:val="00D963F5"/>
    <w:rsid w:val="00D971E5"/>
    <w:rsid w:val="00D9793B"/>
    <w:rsid w:val="00D97BEA"/>
    <w:rsid w:val="00D97C05"/>
    <w:rsid w:val="00D97F5B"/>
    <w:rsid w:val="00DA0B04"/>
    <w:rsid w:val="00DA14FC"/>
    <w:rsid w:val="00DA20C9"/>
    <w:rsid w:val="00DA215C"/>
    <w:rsid w:val="00DA27F4"/>
    <w:rsid w:val="00DA28FA"/>
    <w:rsid w:val="00DA3386"/>
    <w:rsid w:val="00DA35FD"/>
    <w:rsid w:val="00DA36F1"/>
    <w:rsid w:val="00DA3B06"/>
    <w:rsid w:val="00DA3BE5"/>
    <w:rsid w:val="00DA3DEE"/>
    <w:rsid w:val="00DA47A4"/>
    <w:rsid w:val="00DA4947"/>
    <w:rsid w:val="00DA4D79"/>
    <w:rsid w:val="00DA5916"/>
    <w:rsid w:val="00DA5A5C"/>
    <w:rsid w:val="00DA5C59"/>
    <w:rsid w:val="00DA5D84"/>
    <w:rsid w:val="00DA6116"/>
    <w:rsid w:val="00DA61B9"/>
    <w:rsid w:val="00DA62DA"/>
    <w:rsid w:val="00DA6424"/>
    <w:rsid w:val="00DA70B8"/>
    <w:rsid w:val="00DA7A39"/>
    <w:rsid w:val="00DA7B06"/>
    <w:rsid w:val="00DA7C1C"/>
    <w:rsid w:val="00DB02C2"/>
    <w:rsid w:val="00DB0EA4"/>
    <w:rsid w:val="00DB1293"/>
    <w:rsid w:val="00DB1A17"/>
    <w:rsid w:val="00DB1E4A"/>
    <w:rsid w:val="00DB202B"/>
    <w:rsid w:val="00DB2140"/>
    <w:rsid w:val="00DB21F2"/>
    <w:rsid w:val="00DB22C6"/>
    <w:rsid w:val="00DB26B8"/>
    <w:rsid w:val="00DB2957"/>
    <w:rsid w:val="00DB2A37"/>
    <w:rsid w:val="00DB321D"/>
    <w:rsid w:val="00DB348C"/>
    <w:rsid w:val="00DB34F0"/>
    <w:rsid w:val="00DB3EA4"/>
    <w:rsid w:val="00DB43E1"/>
    <w:rsid w:val="00DB4745"/>
    <w:rsid w:val="00DB4AA3"/>
    <w:rsid w:val="00DB4F0E"/>
    <w:rsid w:val="00DB4FDE"/>
    <w:rsid w:val="00DB56FF"/>
    <w:rsid w:val="00DB6650"/>
    <w:rsid w:val="00DB728A"/>
    <w:rsid w:val="00DB730D"/>
    <w:rsid w:val="00DB76C4"/>
    <w:rsid w:val="00DC02E3"/>
    <w:rsid w:val="00DC0584"/>
    <w:rsid w:val="00DC0659"/>
    <w:rsid w:val="00DC11CB"/>
    <w:rsid w:val="00DC164B"/>
    <w:rsid w:val="00DC194A"/>
    <w:rsid w:val="00DC1E01"/>
    <w:rsid w:val="00DC207B"/>
    <w:rsid w:val="00DC2A58"/>
    <w:rsid w:val="00DC305A"/>
    <w:rsid w:val="00DC31E4"/>
    <w:rsid w:val="00DC3328"/>
    <w:rsid w:val="00DC379B"/>
    <w:rsid w:val="00DC3F55"/>
    <w:rsid w:val="00DC43A5"/>
    <w:rsid w:val="00DC47D5"/>
    <w:rsid w:val="00DC49FA"/>
    <w:rsid w:val="00DC4B30"/>
    <w:rsid w:val="00DC5164"/>
    <w:rsid w:val="00DC55B9"/>
    <w:rsid w:val="00DC565B"/>
    <w:rsid w:val="00DC566E"/>
    <w:rsid w:val="00DC5AD5"/>
    <w:rsid w:val="00DC5AE9"/>
    <w:rsid w:val="00DC5EB2"/>
    <w:rsid w:val="00DC624F"/>
    <w:rsid w:val="00DC66D7"/>
    <w:rsid w:val="00DC680F"/>
    <w:rsid w:val="00DC6E9D"/>
    <w:rsid w:val="00DC717F"/>
    <w:rsid w:val="00DC723F"/>
    <w:rsid w:val="00DC7609"/>
    <w:rsid w:val="00DC7759"/>
    <w:rsid w:val="00DD11AC"/>
    <w:rsid w:val="00DD12E9"/>
    <w:rsid w:val="00DD179A"/>
    <w:rsid w:val="00DD2018"/>
    <w:rsid w:val="00DD2596"/>
    <w:rsid w:val="00DD28D4"/>
    <w:rsid w:val="00DD29C4"/>
    <w:rsid w:val="00DD2C91"/>
    <w:rsid w:val="00DD3F3C"/>
    <w:rsid w:val="00DD4B77"/>
    <w:rsid w:val="00DD4DBD"/>
    <w:rsid w:val="00DD4DDF"/>
    <w:rsid w:val="00DD5DB6"/>
    <w:rsid w:val="00DD7508"/>
    <w:rsid w:val="00DD7617"/>
    <w:rsid w:val="00DD77F1"/>
    <w:rsid w:val="00DD7C10"/>
    <w:rsid w:val="00DD7D08"/>
    <w:rsid w:val="00DD7D37"/>
    <w:rsid w:val="00DD7FE3"/>
    <w:rsid w:val="00DE005C"/>
    <w:rsid w:val="00DE0705"/>
    <w:rsid w:val="00DE0786"/>
    <w:rsid w:val="00DE07C3"/>
    <w:rsid w:val="00DE083B"/>
    <w:rsid w:val="00DE09DB"/>
    <w:rsid w:val="00DE0BAC"/>
    <w:rsid w:val="00DE1656"/>
    <w:rsid w:val="00DE186B"/>
    <w:rsid w:val="00DE18D1"/>
    <w:rsid w:val="00DE23D3"/>
    <w:rsid w:val="00DE243F"/>
    <w:rsid w:val="00DE2B88"/>
    <w:rsid w:val="00DE2EF9"/>
    <w:rsid w:val="00DE3178"/>
    <w:rsid w:val="00DE3343"/>
    <w:rsid w:val="00DE3370"/>
    <w:rsid w:val="00DE3BCF"/>
    <w:rsid w:val="00DE40E6"/>
    <w:rsid w:val="00DE49AD"/>
    <w:rsid w:val="00DE4ED9"/>
    <w:rsid w:val="00DE4F31"/>
    <w:rsid w:val="00DE54D6"/>
    <w:rsid w:val="00DE55FD"/>
    <w:rsid w:val="00DE5679"/>
    <w:rsid w:val="00DE61F1"/>
    <w:rsid w:val="00DE62C6"/>
    <w:rsid w:val="00DE63F6"/>
    <w:rsid w:val="00DE65F0"/>
    <w:rsid w:val="00DE6B42"/>
    <w:rsid w:val="00DE7573"/>
    <w:rsid w:val="00DE7809"/>
    <w:rsid w:val="00DE7B34"/>
    <w:rsid w:val="00DE7E9C"/>
    <w:rsid w:val="00DF02B6"/>
    <w:rsid w:val="00DF0DAB"/>
    <w:rsid w:val="00DF11FF"/>
    <w:rsid w:val="00DF15A6"/>
    <w:rsid w:val="00DF19CA"/>
    <w:rsid w:val="00DF1DC2"/>
    <w:rsid w:val="00DF2291"/>
    <w:rsid w:val="00DF289E"/>
    <w:rsid w:val="00DF2D49"/>
    <w:rsid w:val="00DF3E30"/>
    <w:rsid w:val="00DF43BC"/>
    <w:rsid w:val="00DF46B9"/>
    <w:rsid w:val="00DF4898"/>
    <w:rsid w:val="00DF49DB"/>
    <w:rsid w:val="00DF4A23"/>
    <w:rsid w:val="00DF4BF8"/>
    <w:rsid w:val="00DF4E6C"/>
    <w:rsid w:val="00DF4F68"/>
    <w:rsid w:val="00DF5EEE"/>
    <w:rsid w:val="00DF630C"/>
    <w:rsid w:val="00DF636F"/>
    <w:rsid w:val="00DF690C"/>
    <w:rsid w:val="00DF734C"/>
    <w:rsid w:val="00DF7763"/>
    <w:rsid w:val="00DF78B6"/>
    <w:rsid w:val="00DF7DC8"/>
    <w:rsid w:val="00DF7E56"/>
    <w:rsid w:val="00DFB1C3"/>
    <w:rsid w:val="00E005E9"/>
    <w:rsid w:val="00E007B3"/>
    <w:rsid w:val="00E00FC7"/>
    <w:rsid w:val="00E0140B"/>
    <w:rsid w:val="00E01936"/>
    <w:rsid w:val="00E01967"/>
    <w:rsid w:val="00E01F65"/>
    <w:rsid w:val="00E025D7"/>
    <w:rsid w:val="00E027AE"/>
    <w:rsid w:val="00E02B5A"/>
    <w:rsid w:val="00E02E74"/>
    <w:rsid w:val="00E040D5"/>
    <w:rsid w:val="00E04804"/>
    <w:rsid w:val="00E049EA"/>
    <w:rsid w:val="00E04A48"/>
    <w:rsid w:val="00E04DA8"/>
    <w:rsid w:val="00E05242"/>
    <w:rsid w:val="00E0526A"/>
    <w:rsid w:val="00E05BE7"/>
    <w:rsid w:val="00E05E12"/>
    <w:rsid w:val="00E05F45"/>
    <w:rsid w:val="00E0649D"/>
    <w:rsid w:val="00E067DC"/>
    <w:rsid w:val="00E06BE6"/>
    <w:rsid w:val="00E07746"/>
    <w:rsid w:val="00E07E33"/>
    <w:rsid w:val="00E109D9"/>
    <w:rsid w:val="00E11027"/>
    <w:rsid w:val="00E1164E"/>
    <w:rsid w:val="00E1178D"/>
    <w:rsid w:val="00E121F9"/>
    <w:rsid w:val="00E12636"/>
    <w:rsid w:val="00E12C33"/>
    <w:rsid w:val="00E12DB5"/>
    <w:rsid w:val="00E12F00"/>
    <w:rsid w:val="00E12FE6"/>
    <w:rsid w:val="00E1337F"/>
    <w:rsid w:val="00E13CF8"/>
    <w:rsid w:val="00E13D0C"/>
    <w:rsid w:val="00E14110"/>
    <w:rsid w:val="00E14221"/>
    <w:rsid w:val="00E145D2"/>
    <w:rsid w:val="00E145F5"/>
    <w:rsid w:val="00E1510A"/>
    <w:rsid w:val="00E152F4"/>
    <w:rsid w:val="00E154EF"/>
    <w:rsid w:val="00E15B7E"/>
    <w:rsid w:val="00E15E43"/>
    <w:rsid w:val="00E16B2C"/>
    <w:rsid w:val="00E171B7"/>
    <w:rsid w:val="00E17981"/>
    <w:rsid w:val="00E17C3D"/>
    <w:rsid w:val="00E17F35"/>
    <w:rsid w:val="00E20329"/>
    <w:rsid w:val="00E203D4"/>
    <w:rsid w:val="00E209CD"/>
    <w:rsid w:val="00E20C11"/>
    <w:rsid w:val="00E20F0A"/>
    <w:rsid w:val="00E21D06"/>
    <w:rsid w:val="00E21D27"/>
    <w:rsid w:val="00E21D52"/>
    <w:rsid w:val="00E21E0E"/>
    <w:rsid w:val="00E22A28"/>
    <w:rsid w:val="00E22FD0"/>
    <w:rsid w:val="00E2301D"/>
    <w:rsid w:val="00E2471F"/>
    <w:rsid w:val="00E2495E"/>
    <w:rsid w:val="00E24980"/>
    <w:rsid w:val="00E24B88"/>
    <w:rsid w:val="00E25910"/>
    <w:rsid w:val="00E2592C"/>
    <w:rsid w:val="00E2593E"/>
    <w:rsid w:val="00E26FAA"/>
    <w:rsid w:val="00E27443"/>
    <w:rsid w:val="00E276E2"/>
    <w:rsid w:val="00E27815"/>
    <w:rsid w:val="00E27A0D"/>
    <w:rsid w:val="00E27CDF"/>
    <w:rsid w:val="00E2CF87"/>
    <w:rsid w:val="00E306C5"/>
    <w:rsid w:val="00E306EB"/>
    <w:rsid w:val="00E30B9D"/>
    <w:rsid w:val="00E30D48"/>
    <w:rsid w:val="00E30FE6"/>
    <w:rsid w:val="00E3195F"/>
    <w:rsid w:val="00E319E7"/>
    <w:rsid w:val="00E31CE7"/>
    <w:rsid w:val="00E31F0D"/>
    <w:rsid w:val="00E32295"/>
    <w:rsid w:val="00E3274F"/>
    <w:rsid w:val="00E32D1F"/>
    <w:rsid w:val="00E32FCC"/>
    <w:rsid w:val="00E3336F"/>
    <w:rsid w:val="00E33A31"/>
    <w:rsid w:val="00E33A5F"/>
    <w:rsid w:val="00E33BCD"/>
    <w:rsid w:val="00E33FC2"/>
    <w:rsid w:val="00E34563"/>
    <w:rsid w:val="00E34716"/>
    <w:rsid w:val="00E34FF6"/>
    <w:rsid w:val="00E350FC"/>
    <w:rsid w:val="00E3556C"/>
    <w:rsid w:val="00E35D18"/>
    <w:rsid w:val="00E36723"/>
    <w:rsid w:val="00E36B1E"/>
    <w:rsid w:val="00E376D7"/>
    <w:rsid w:val="00E37762"/>
    <w:rsid w:val="00E377CD"/>
    <w:rsid w:val="00E37A20"/>
    <w:rsid w:val="00E37CA9"/>
    <w:rsid w:val="00E40BAD"/>
    <w:rsid w:val="00E40C18"/>
    <w:rsid w:val="00E40C53"/>
    <w:rsid w:val="00E411E9"/>
    <w:rsid w:val="00E412BE"/>
    <w:rsid w:val="00E41A3D"/>
    <w:rsid w:val="00E41A7B"/>
    <w:rsid w:val="00E41C09"/>
    <w:rsid w:val="00E41D9D"/>
    <w:rsid w:val="00E425BE"/>
    <w:rsid w:val="00E4266A"/>
    <w:rsid w:val="00E429E7"/>
    <w:rsid w:val="00E42F56"/>
    <w:rsid w:val="00E430D2"/>
    <w:rsid w:val="00E433F7"/>
    <w:rsid w:val="00E43747"/>
    <w:rsid w:val="00E43784"/>
    <w:rsid w:val="00E43ABC"/>
    <w:rsid w:val="00E43E97"/>
    <w:rsid w:val="00E45994"/>
    <w:rsid w:val="00E45B08"/>
    <w:rsid w:val="00E45FCC"/>
    <w:rsid w:val="00E461EF"/>
    <w:rsid w:val="00E4645D"/>
    <w:rsid w:val="00E465BD"/>
    <w:rsid w:val="00E468B8"/>
    <w:rsid w:val="00E479AA"/>
    <w:rsid w:val="00E47B0A"/>
    <w:rsid w:val="00E5072E"/>
    <w:rsid w:val="00E50829"/>
    <w:rsid w:val="00E509F2"/>
    <w:rsid w:val="00E50FAE"/>
    <w:rsid w:val="00E5128F"/>
    <w:rsid w:val="00E52092"/>
    <w:rsid w:val="00E52C17"/>
    <w:rsid w:val="00E53334"/>
    <w:rsid w:val="00E53BB7"/>
    <w:rsid w:val="00E5400C"/>
    <w:rsid w:val="00E54B4D"/>
    <w:rsid w:val="00E54C49"/>
    <w:rsid w:val="00E5515C"/>
    <w:rsid w:val="00E558C9"/>
    <w:rsid w:val="00E562DC"/>
    <w:rsid w:val="00E56318"/>
    <w:rsid w:val="00E56815"/>
    <w:rsid w:val="00E56B32"/>
    <w:rsid w:val="00E56C7D"/>
    <w:rsid w:val="00E56D9C"/>
    <w:rsid w:val="00E571DA"/>
    <w:rsid w:val="00E57759"/>
    <w:rsid w:val="00E57F7B"/>
    <w:rsid w:val="00E60209"/>
    <w:rsid w:val="00E6257E"/>
    <w:rsid w:val="00E626E2"/>
    <w:rsid w:val="00E629F5"/>
    <w:rsid w:val="00E62A5B"/>
    <w:rsid w:val="00E63B33"/>
    <w:rsid w:val="00E644D1"/>
    <w:rsid w:val="00E645C7"/>
    <w:rsid w:val="00E64B50"/>
    <w:rsid w:val="00E64CDB"/>
    <w:rsid w:val="00E65143"/>
    <w:rsid w:val="00E669EF"/>
    <w:rsid w:val="00E66B6A"/>
    <w:rsid w:val="00E66E10"/>
    <w:rsid w:val="00E672AA"/>
    <w:rsid w:val="00E675C7"/>
    <w:rsid w:val="00E67627"/>
    <w:rsid w:val="00E677BB"/>
    <w:rsid w:val="00E6D3CF"/>
    <w:rsid w:val="00E700FE"/>
    <w:rsid w:val="00E70196"/>
    <w:rsid w:val="00E702C8"/>
    <w:rsid w:val="00E702D0"/>
    <w:rsid w:val="00E7051C"/>
    <w:rsid w:val="00E7063B"/>
    <w:rsid w:val="00E706E0"/>
    <w:rsid w:val="00E71212"/>
    <w:rsid w:val="00E72666"/>
    <w:rsid w:val="00E7384F"/>
    <w:rsid w:val="00E73B1D"/>
    <w:rsid w:val="00E73DB6"/>
    <w:rsid w:val="00E73ED3"/>
    <w:rsid w:val="00E749B6"/>
    <w:rsid w:val="00E74B4E"/>
    <w:rsid w:val="00E74EE7"/>
    <w:rsid w:val="00E753D1"/>
    <w:rsid w:val="00E75706"/>
    <w:rsid w:val="00E75725"/>
    <w:rsid w:val="00E75A9C"/>
    <w:rsid w:val="00E75F83"/>
    <w:rsid w:val="00E76BF0"/>
    <w:rsid w:val="00E76D44"/>
    <w:rsid w:val="00E77096"/>
    <w:rsid w:val="00E770D4"/>
    <w:rsid w:val="00E779D1"/>
    <w:rsid w:val="00E77A3C"/>
    <w:rsid w:val="00E77E20"/>
    <w:rsid w:val="00E8055E"/>
    <w:rsid w:val="00E81479"/>
    <w:rsid w:val="00E81CAB"/>
    <w:rsid w:val="00E81D7C"/>
    <w:rsid w:val="00E8242C"/>
    <w:rsid w:val="00E8349D"/>
    <w:rsid w:val="00E83AE7"/>
    <w:rsid w:val="00E83E3A"/>
    <w:rsid w:val="00E84A6F"/>
    <w:rsid w:val="00E85053"/>
    <w:rsid w:val="00E857F8"/>
    <w:rsid w:val="00E859F9"/>
    <w:rsid w:val="00E860EC"/>
    <w:rsid w:val="00E86355"/>
    <w:rsid w:val="00E86A5C"/>
    <w:rsid w:val="00E86EEB"/>
    <w:rsid w:val="00E86FC0"/>
    <w:rsid w:val="00E871CB"/>
    <w:rsid w:val="00E873C5"/>
    <w:rsid w:val="00E873F4"/>
    <w:rsid w:val="00E90728"/>
    <w:rsid w:val="00E91291"/>
    <w:rsid w:val="00E91402"/>
    <w:rsid w:val="00E91816"/>
    <w:rsid w:val="00E91887"/>
    <w:rsid w:val="00E91B3F"/>
    <w:rsid w:val="00E91B4C"/>
    <w:rsid w:val="00E91E8A"/>
    <w:rsid w:val="00E92870"/>
    <w:rsid w:val="00E92EC2"/>
    <w:rsid w:val="00E9375C"/>
    <w:rsid w:val="00E938AF"/>
    <w:rsid w:val="00E93CC0"/>
    <w:rsid w:val="00E940E6"/>
    <w:rsid w:val="00E941BF"/>
    <w:rsid w:val="00E9423F"/>
    <w:rsid w:val="00E9458A"/>
    <w:rsid w:val="00E94949"/>
    <w:rsid w:val="00E9619A"/>
    <w:rsid w:val="00E962BA"/>
    <w:rsid w:val="00E9672C"/>
    <w:rsid w:val="00E96841"/>
    <w:rsid w:val="00E9685B"/>
    <w:rsid w:val="00E969AF"/>
    <w:rsid w:val="00E969B0"/>
    <w:rsid w:val="00E96A6A"/>
    <w:rsid w:val="00E9724C"/>
    <w:rsid w:val="00E97460"/>
    <w:rsid w:val="00E975EE"/>
    <w:rsid w:val="00EA02F1"/>
    <w:rsid w:val="00EA059C"/>
    <w:rsid w:val="00EA0EB8"/>
    <w:rsid w:val="00EA1362"/>
    <w:rsid w:val="00EA1DB4"/>
    <w:rsid w:val="00EA1ED8"/>
    <w:rsid w:val="00EA1FF1"/>
    <w:rsid w:val="00EA2D4C"/>
    <w:rsid w:val="00EA32FD"/>
    <w:rsid w:val="00EA3C50"/>
    <w:rsid w:val="00EA3E35"/>
    <w:rsid w:val="00EA41D4"/>
    <w:rsid w:val="00EA42CE"/>
    <w:rsid w:val="00EA4B97"/>
    <w:rsid w:val="00EA4DEB"/>
    <w:rsid w:val="00EA5488"/>
    <w:rsid w:val="00EA549B"/>
    <w:rsid w:val="00EA5E31"/>
    <w:rsid w:val="00EA5FE5"/>
    <w:rsid w:val="00EA6171"/>
    <w:rsid w:val="00EA649B"/>
    <w:rsid w:val="00EA669F"/>
    <w:rsid w:val="00EA6AD9"/>
    <w:rsid w:val="00EA6CFE"/>
    <w:rsid w:val="00EA6FF1"/>
    <w:rsid w:val="00EA747F"/>
    <w:rsid w:val="00EA796A"/>
    <w:rsid w:val="00EA7D36"/>
    <w:rsid w:val="00EA7F5C"/>
    <w:rsid w:val="00EB0085"/>
    <w:rsid w:val="00EB01B5"/>
    <w:rsid w:val="00EB0601"/>
    <w:rsid w:val="00EB08E0"/>
    <w:rsid w:val="00EB0DDF"/>
    <w:rsid w:val="00EB0EFB"/>
    <w:rsid w:val="00EB1979"/>
    <w:rsid w:val="00EB249E"/>
    <w:rsid w:val="00EB3389"/>
    <w:rsid w:val="00EB35CF"/>
    <w:rsid w:val="00EB4522"/>
    <w:rsid w:val="00EB4575"/>
    <w:rsid w:val="00EB4734"/>
    <w:rsid w:val="00EB48BD"/>
    <w:rsid w:val="00EB4B9B"/>
    <w:rsid w:val="00EB4D14"/>
    <w:rsid w:val="00EB4FF0"/>
    <w:rsid w:val="00EB5299"/>
    <w:rsid w:val="00EB552D"/>
    <w:rsid w:val="00EB5D22"/>
    <w:rsid w:val="00EB5E37"/>
    <w:rsid w:val="00EB65A4"/>
    <w:rsid w:val="00EB6672"/>
    <w:rsid w:val="00EB69B7"/>
    <w:rsid w:val="00EB69BA"/>
    <w:rsid w:val="00EB6F39"/>
    <w:rsid w:val="00EB6F43"/>
    <w:rsid w:val="00EB721A"/>
    <w:rsid w:val="00EB7B70"/>
    <w:rsid w:val="00EC0A37"/>
    <w:rsid w:val="00EC10D5"/>
    <w:rsid w:val="00EC20AC"/>
    <w:rsid w:val="00EC270B"/>
    <w:rsid w:val="00EC324F"/>
    <w:rsid w:val="00EC3583"/>
    <w:rsid w:val="00EC3E0A"/>
    <w:rsid w:val="00EC3F56"/>
    <w:rsid w:val="00EC4120"/>
    <w:rsid w:val="00EC4D43"/>
    <w:rsid w:val="00EC5AA7"/>
    <w:rsid w:val="00EC5C27"/>
    <w:rsid w:val="00EC6617"/>
    <w:rsid w:val="00EC67AD"/>
    <w:rsid w:val="00EC67DA"/>
    <w:rsid w:val="00EC6833"/>
    <w:rsid w:val="00EC75D2"/>
    <w:rsid w:val="00EC7A05"/>
    <w:rsid w:val="00EC7C47"/>
    <w:rsid w:val="00ED0928"/>
    <w:rsid w:val="00ED0B9D"/>
    <w:rsid w:val="00ED0BE9"/>
    <w:rsid w:val="00ED1235"/>
    <w:rsid w:val="00ED162A"/>
    <w:rsid w:val="00ED1EC2"/>
    <w:rsid w:val="00ED21D3"/>
    <w:rsid w:val="00ED2751"/>
    <w:rsid w:val="00ED3494"/>
    <w:rsid w:val="00ED43BD"/>
    <w:rsid w:val="00ED477A"/>
    <w:rsid w:val="00ED4B71"/>
    <w:rsid w:val="00ED4B86"/>
    <w:rsid w:val="00ED504A"/>
    <w:rsid w:val="00ED59DF"/>
    <w:rsid w:val="00ED6410"/>
    <w:rsid w:val="00ED65A6"/>
    <w:rsid w:val="00ED6E9D"/>
    <w:rsid w:val="00ED7878"/>
    <w:rsid w:val="00EE007F"/>
    <w:rsid w:val="00EE0258"/>
    <w:rsid w:val="00EE03CF"/>
    <w:rsid w:val="00EE0571"/>
    <w:rsid w:val="00EE1223"/>
    <w:rsid w:val="00EE1573"/>
    <w:rsid w:val="00EE178B"/>
    <w:rsid w:val="00EE1BED"/>
    <w:rsid w:val="00EE1EFF"/>
    <w:rsid w:val="00EE20C3"/>
    <w:rsid w:val="00EE22F3"/>
    <w:rsid w:val="00EE2564"/>
    <w:rsid w:val="00EE2E19"/>
    <w:rsid w:val="00EE2E8C"/>
    <w:rsid w:val="00EE2F0B"/>
    <w:rsid w:val="00EE330C"/>
    <w:rsid w:val="00EE3322"/>
    <w:rsid w:val="00EE3555"/>
    <w:rsid w:val="00EE4557"/>
    <w:rsid w:val="00EE481D"/>
    <w:rsid w:val="00EE4AFB"/>
    <w:rsid w:val="00EE4B51"/>
    <w:rsid w:val="00EE5567"/>
    <w:rsid w:val="00EE603B"/>
    <w:rsid w:val="00EE642E"/>
    <w:rsid w:val="00EE65E0"/>
    <w:rsid w:val="00EE76C7"/>
    <w:rsid w:val="00EE7E05"/>
    <w:rsid w:val="00EF052F"/>
    <w:rsid w:val="00EF07BB"/>
    <w:rsid w:val="00EF08CF"/>
    <w:rsid w:val="00EF0D5E"/>
    <w:rsid w:val="00EF0E23"/>
    <w:rsid w:val="00EF11F1"/>
    <w:rsid w:val="00EF1500"/>
    <w:rsid w:val="00EF190F"/>
    <w:rsid w:val="00EF2D83"/>
    <w:rsid w:val="00EF30C6"/>
    <w:rsid w:val="00EF3630"/>
    <w:rsid w:val="00EF3E60"/>
    <w:rsid w:val="00EF4002"/>
    <w:rsid w:val="00EF44D9"/>
    <w:rsid w:val="00EF4A95"/>
    <w:rsid w:val="00EF4B00"/>
    <w:rsid w:val="00EF5644"/>
    <w:rsid w:val="00EF5A0F"/>
    <w:rsid w:val="00EF645C"/>
    <w:rsid w:val="00EF684A"/>
    <w:rsid w:val="00EF7620"/>
    <w:rsid w:val="00EF77C3"/>
    <w:rsid w:val="00EF79FF"/>
    <w:rsid w:val="00F00147"/>
    <w:rsid w:val="00F005FB"/>
    <w:rsid w:val="00F00709"/>
    <w:rsid w:val="00F00DA3"/>
    <w:rsid w:val="00F012E3"/>
    <w:rsid w:val="00F020B6"/>
    <w:rsid w:val="00F02789"/>
    <w:rsid w:val="00F02C5F"/>
    <w:rsid w:val="00F03261"/>
    <w:rsid w:val="00F03532"/>
    <w:rsid w:val="00F036E0"/>
    <w:rsid w:val="00F039F4"/>
    <w:rsid w:val="00F03E82"/>
    <w:rsid w:val="00F03F28"/>
    <w:rsid w:val="00F03FE4"/>
    <w:rsid w:val="00F0417E"/>
    <w:rsid w:val="00F042CE"/>
    <w:rsid w:val="00F04314"/>
    <w:rsid w:val="00F0461B"/>
    <w:rsid w:val="00F047CB"/>
    <w:rsid w:val="00F04E9D"/>
    <w:rsid w:val="00F04F24"/>
    <w:rsid w:val="00F05054"/>
    <w:rsid w:val="00F05A22"/>
    <w:rsid w:val="00F06273"/>
    <w:rsid w:val="00F063F8"/>
    <w:rsid w:val="00F06494"/>
    <w:rsid w:val="00F06515"/>
    <w:rsid w:val="00F06E11"/>
    <w:rsid w:val="00F0742B"/>
    <w:rsid w:val="00F07B83"/>
    <w:rsid w:val="00F1055F"/>
    <w:rsid w:val="00F10B2E"/>
    <w:rsid w:val="00F11317"/>
    <w:rsid w:val="00F1148E"/>
    <w:rsid w:val="00F11ED0"/>
    <w:rsid w:val="00F12A69"/>
    <w:rsid w:val="00F12BFD"/>
    <w:rsid w:val="00F12CB8"/>
    <w:rsid w:val="00F12D95"/>
    <w:rsid w:val="00F12F21"/>
    <w:rsid w:val="00F13550"/>
    <w:rsid w:val="00F135B3"/>
    <w:rsid w:val="00F139FC"/>
    <w:rsid w:val="00F13ACA"/>
    <w:rsid w:val="00F14356"/>
    <w:rsid w:val="00F14952"/>
    <w:rsid w:val="00F14DA8"/>
    <w:rsid w:val="00F14F39"/>
    <w:rsid w:val="00F150AB"/>
    <w:rsid w:val="00F15943"/>
    <w:rsid w:val="00F15A3C"/>
    <w:rsid w:val="00F15C59"/>
    <w:rsid w:val="00F15CD1"/>
    <w:rsid w:val="00F161C6"/>
    <w:rsid w:val="00F1643B"/>
    <w:rsid w:val="00F16801"/>
    <w:rsid w:val="00F16EDB"/>
    <w:rsid w:val="00F173BC"/>
    <w:rsid w:val="00F1770F"/>
    <w:rsid w:val="00F1787B"/>
    <w:rsid w:val="00F17BCE"/>
    <w:rsid w:val="00F200B5"/>
    <w:rsid w:val="00F201CB"/>
    <w:rsid w:val="00F20209"/>
    <w:rsid w:val="00F20548"/>
    <w:rsid w:val="00F205E3"/>
    <w:rsid w:val="00F209C8"/>
    <w:rsid w:val="00F21350"/>
    <w:rsid w:val="00F22105"/>
    <w:rsid w:val="00F2247A"/>
    <w:rsid w:val="00F22A5D"/>
    <w:rsid w:val="00F22AE8"/>
    <w:rsid w:val="00F22BCA"/>
    <w:rsid w:val="00F239FE"/>
    <w:rsid w:val="00F23BDB"/>
    <w:rsid w:val="00F23C55"/>
    <w:rsid w:val="00F23D25"/>
    <w:rsid w:val="00F23DDD"/>
    <w:rsid w:val="00F24008"/>
    <w:rsid w:val="00F2406F"/>
    <w:rsid w:val="00F2411F"/>
    <w:rsid w:val="00F24127"/>
    <w:rsid w:val="00F241F1"/>
    <w:rsid w:val="00F2442D"/>
    <w:rsid w:val="00F2449E"/>
    <w:rsid w:val="00F26049"/>
    <w:rsid w:val="00F260E6"/>
    <w:rsid w:val="00F26285"/>
    <w:rsid w:val="00F26444"/>
    <w:rsid w:val="00F268B5"/>
    <w:rsid w:val="00F26A96"/>
    <w:rsid w:val="00F26E93"/>
    <w:rsid w:val="00F276ED"/>
    <w:rsid w:val="00F279CA"/>
    <w:rsid w:val="00F30503"/>
    <w:rsid w:val="00F314D0"/>
    <w:rsid w:val="00F3152B"/>
    <w:rsid w:val="00F31835"/>
    <w:rsid w:val="00F319B2"/>
    <w:rsid w:val="00F3202F"/>
    <w:rsid w:val="00F32758"/>
    <w:rsid w:val="00F327CD"/>
    <w:rsid w:val="00F331B1"/>
    <w:rsid w:val="00F339E9"/>
    <w:rsid w:val="00F33B40"/>
    <w:rsid w:val="00F33C7F"/>
    <w:rsid w:val="00F341CA"/>
    <w:rsid w:val="00F343EB"/>
    <w:rsid w:val="00F34A52"/>
    <w:rsid w:val="00F34BDC"/>
    <w:rsid w:val="00F34EF6"/>
    <w:rsid w:val="00F352F0"/>
    <w:rsid w:val="00F35553"/>
    <w:rsid w:val="00F35664"/>
    <w:rsid w:val="00F357B7"/>
    <w:rsid w:val="00F359C3"/>
    <w:rsid w:val="00F35BCE"/>
    <w:rsid w:val="00F35FB1"/>
    <w:rsid w:val="00F36105"/>
    <w:rsid w:val="00F36231"/>
    <w:rsid w:val="00F36D20"/>
    <w:rsid w:val="00F36D52"/>
    <w:rsid w:val="00F3703E"/>
    <w:rsid w:val="00F37C8F"/>
    <w:rsid w:val="00F37D2F"/>
    <w:rsid w:val="00F37F97"/>
    <w:rsid w:val="00F40199"/>
    <w:rsid w:val="00F4070E"/>
    <w:rsid w:val="00F40F08"/>
    <w:rsid w:val="00F41871"/>
    <w:rsid w:val="00F4243E"/>
    <w:rsid w:val="00F42476"/>
    <w:rsid w:val="00F429BE"/>
    <w:rsid w:val="00F42FCF"/>
    <w:rsid w:val="00F432B4"/>
    <w:rsid w:val="00F43939"/>
    <w:rsid w:val="00F4426E"/>
    <w:rsid w:val="00F44786"/>
    <w:rsid w:val="00F447FA"/>
    <w:rsid w:val="00F44B40"/>
    <w:rsid w:val="00F45062"/>
    <w:rsid w:val="00F450D5"/>
    <w:rsid w:val="00F4520D"/>
    <w:rsid w:val="00F458B9"/>
    <w:rsid w:val="00F459E1"/>
    <w:rsid w:val="00F45A26"/>
    <w:rsid w:val="00F45DD3"/>
    <w:rsid w:val="00F460F2"/>
    <w:rsid w:val="00F46B35"/>
    <w:rsid w:val="00F4709A"/>
    <w:rsid w:val="00F4713B"/>
    <w:rsid w:val="00F47902"/>
    <w:rsid w:val="00F47C74"/>
    <w:rsid w:val="00F500BB"/>
    <w:rsid w:val="00F50663"/>
    <w:rsid w:val="00F51092"/>
    <w:rsid w:val="00F516AD"/>
    <w:rsid w:val="00F517DA"/>
    <w:rsid w:val="00F51BF9"/>
    <w:rsid w:val="00F5205F"/>
    <w:rsid w:val="00F52364"/>
    <w:rsid w:val="00F5248F"/>
    <w:rsid w:val="00F527BA"/>
    <w:rsid w:val="00F52955"/>
    <w:rsid w:val="00F529AC"/>
    <w:rsid w:val="00F52E4D"/>
    <w:rsid w:val="00F53650"/>
    <w:rsid w:val="00F53760"/>
    <w:rsid w:val="00F54306"/>
    <w:rsid w:val="00F54310"/>
    <w:rsid w:val="00F545A7"/>
    <w:rsid w:val="00F546D4"/>
    <w:rsid w:val="00F547BF"/>
    <w:rsid w:val="00F54804"/>
    <w:rsid w:val="00F54E09"/>
    <w:rsid w:val="00F54E37"/>
    <w:rsid w:val="00F5530C"/>
    <w:rsid w:val="00F55D2D"/>
    <w:rsid w:val="00F56714"/>
    <w:rsid w:val="00F569EC"/>
    <w:rsid w:val="00F56E4A"/>
    <w:rsid w:val="00F56E4F"/>
    <w:rsid w:val="00F5785D"/>
    <w:rsid w:val="00F57C8D"/>
    <w:rsid w:val="00F57F5B"/>
    <w:rsid w:val="00F60005"/>
    <w:rsid w:val="00F6029E"/>
    <w:rsid w:val="00F6070D"/>
    <w:rsid w:val="00F60D9B"/>
    <w:rsid w:val="00F60E42"/>
    <w:rsid w:val="00F60FCD"/>
    <w:rsid w:val="00F61211"/>
    <w:rsid w:val="00F61468"/>
    <w:rsid w:val="00F61605"/>
    <w:rsid w:val="00F61645"/>
    <w:rsid w:val="00F61793"/>
    <w:rsid w:val="00F617CE"/>
    <w:rsid w:val="00F6180C"/>
    <w:rsid w:val="00F618BF"/>
    <w:rsid w:val="00F62089"/>
    <w:rsid w:val="00F62195"/>
    <w:rsid w:val="00F6274A"/>
    <w:rsid w:val="00F6274F"/>
    <w:rsid w:val="00F628CE"/>
    <w:rsid w:val="00F64344"/>
    <w:rsid w:val="00F647FD"/>
    <w:rsid w:val="00F65113"/>
    <w:rsid w:val="00F6594E"/>
    <w:rsid w:val="00F6629E"/>
    <w:rsid w:val="00F6671D"/>
    <w:rsid w:val="00F66D94"/>
    <w:rsid w:val="00F66FAD"/>
    <w:rsid w:val="00F672FB"/>
    <w:rsid w:val="00F67BD3"/>
    <w:rsid w:val="00F67C63"/>
    <w:rsid w:val="00F67C7C"/>
    <w:rsid w:val="00F70181"/>
    <w:rsid w:val="00F706B6"/>
    <w:rsid w:val="00F70888"/>
    <w:rsid w:val="00F70927"/>
    <w:rsid w:val="00F713E7"/>
    <w:rsid w:val="00F7158C"/>
    <w:rsid w:val="00F72313"/>
    <w:rsid w:val="00F726B3"/>
    <w:rsid w:val="00F72EB3"/>
    <w:rsid w:val="00F732F7"/>
    <w:rsid w:val="00F73892"/>
    <w:rsid w:val="00F73AAA"/>
    <w:rsid w:val="00F73D9D"/>
    <w:rsid w:val="00F73F30"/>
    <w:rsid w:val="00F746B0"/>
    <w:rsid w:val="00F74DE4"/>
    <w:rsid w:val="00F75169"/>
    <w:rsid w:val="00F751ED"/>
    <w:rsid w:val="00F75200"/>
    <w:rsid w:val="00F75462"/>
    <w:rsid w:val="00F755FF"/>
    <w:rsid w:val="00F757AC"/>
    <w:rsid w:val="00F75BA0"/>
    <w:rsid w:val="00F75C7E"/>
    <w:rsid w:val="00F75EC4"/>
    <w:rsid w:val="00F76354"/>
    <w:rsid w:val="00F7709F"/>
    <w:rsid w:val="00F771D1"/>
    <w:rsid w:val="00F77237"/>
    <w:rsid w:val="00F7726D"/>
    <w:rsid w:val="00F7731F"/>
    <w:rsid w:val="00F7780C"/>
    <w:rsid w:val="00F77C73"/>
    <w:rsid w:val="00F77CF5"/>
    <w:rsid w:val="00F77D55"/>
    <w:rsid w:val="00F800F9"/>
    <w:rsid w:val="00F802C6"/>
    <w:rsid w:val="00F804B6"/>
    <w:rsid w:val="00F806C1"/>
    <w:rsid w:val="00F809ED"/>
    <w:rsid w:val="00F8144F"/>
    <w:rsid w:val="00F815D2"/>
    <w:rsid w:val="00F815E6"/>
    <w:rsid w:val="00F817F0"/>
    <w:rsid w:val="00F823DA"/>
    <w:rsid w:val="00F827F2"/>
    <w:rsid w:val="00F82E71"/>
    <w:rsid w:val="00F83063"/>
    <w:rsid w:val="00F83959"/>
    <w:rsid w:val="00F84149"/>
    <w:rsid w:val="00F842EB"/>
    <w:rsid w:val="00F84367"/>
    <w:rsid w:val="00F84471"/>
    <w:rsid w:val="00F84A63"/>
    <w:rsid w:val="00F84C98"/>
    <w:rsid w:val="00F84E04"/>
    <w:rsid w:val="00F85208"/>
    <w:rsid w:val="00F852E5"/>
    <w:rsid w:val="00F85ACB"/>
    <w:rsid w:val="00F85CA3"/>
    <w:rsid w:val="00F86A1F"/>
    <w:rsid w:val="00F8762B"/>
    <w:rsid w:val="00F87811"/>
    <w:rsid w:val="00F87BD5"/>
    <w:rsid w:val="00F90765"/>
    <w:rsid w:val="00F9093C"/>
    <w:rsid w:val="00F9098E"/>
    <w:rsid w:val="00F90A15"/>
    <w:rsid w:val="00F90A7A"/>
    <w:rsid w:val="00F90C7D"/>
    <w:rsid w:val="00F90CB8"/>
    <w:rsid w:val="00F90F15"/>
    <w:rsid w:val="00F90F18"/>
    <w:rsid w:val="00F9199C"/>
    <w:rsid w:val="00F91DC1"/>
    <w:rsid w:val="00F92FAF"/>
    <w:rsid w:val="00F938D1"/>
    <w:rsid w:val="00F939C2"/>
    <w:rsid w:val="00F944E5"/>
    <w:rsid w:val="00F9460E"/>
    <w:rsid w:val="00F94A4D"/>
    <w:rsid w:val="00F9514F"/>
    <w:rsid w:val="00F966B4"/>
    <w:rsid w:val="00F967BD"/>
    <w:rsid w:val="00F96AD9"/>
    <w:rsid w:val="00F96D4B"/>
    <w:rsid w:val="00F9719C"/>
    <w:rsid w:val="00F9719D"/>
    <w:rsid w:val="00F97365"/>
    <w:rsid w:val="00F97591"/>
    <w:rsid w:val="00F97A28"/>
    <w:rsid w:val="00F97E08"/>
    <w:rsid w:val="00FA0212"/>
    <w:rsid w:val="00FA0CD6"/>
    <w:rsid w:val="00FA11E6"/>
    <w:rsid w:val="00FA13B9"/>
    <w:rsid w:val="00FA13BA"/>
    <w:rsid w:val="00FA1776"/>
    <w:rsid w:val="00FA19B9"/>
    <w:rsid w:val="00FA1D58"/>
    <w:rsid w:val="00FA22BD"/>
    <w:rsid w:val="00FA28BD"/>
    <w:rsid w:val="00FA3339"/>
    <w:rsid w:val="00FA337C"/>
    <w:rsid w:val="00FA3FC4"/>
    <w:rsid w:val="00FA5079"/>
    <w:rsid w:val="00FA5339"/>
    <w:rsid w:val="00FA551F"/>
    <w:rsid w:val="00FA5856"/>
    <w:rsid w:val="00FA594E"/>
    <w:rsid w:val="00FA5B10"/>
    <w:rsid w:val="00FA6230"/>
    <w:rsid w:val="00FA63E5"/>
    <w:rsid w:val="00FA63E7"/>
    <w:rsid w:val="00FA650B"/>
    <w:rsid w:val="00FA6CB2"/>
    <w:rsid w:val="00FA734F"/>
    <w:rsid w:val="00FB0111"/>
    <w:rsid w:val="00FB1FC4"/>
    <w:rsid w:val="00FB2054"/>
    <w:rsid w:val="00FB25E7"/>
    <w:rsid w:val="00FB2B30"/>
    <w:rsid w:val="00FB34DA"/>
    <w:rsid w:val="00FB35F6"/>
    <w:rsid w:val="00FB3E1A"/>
    <w:rsid w:val="00FB3ED2"/>
    <w:rsid w:val="00FB41B4"/>
    <w:rsid w:val="00FB43E3"/>
    <w:rsid w:val="00FB4570"/>
    <w:rsid w:val="00FB4600"/>
    <w:rsid w:val="00FB4669"/>
    <w:rsid w:val="00FB4B9A"/>
    <w:rsid w:val="00FB4F51"/>
    <w:rsid w:val="00FB4FA0"/>
    <w:rsid w:val="00FB52D3"/>
    <w:rsid w:val="00FB5554"/>
    <w:rsid w:val="00FB5700"/>
    <w:rsid w:val="00FB585F"/>
    <w:rsid w:val="00FB5FB8"/>
    <w:rsid w:val="00FB6255"/>
    <w:rsid w:val="00FB6689"/>
    <w:rsid w:val="00FB68BC"/>
    <w:rsid w:val="00FB7010"/>
    <w:rsid w:val="00FB705E"/>
    <w:rsid w:val="00FB7B4A"/>
    <w:rsid w:val="00FBBED0"/>
    <w:rsid w:val="00FC016A"/>
    <w:rsid w:val="00FC200B"/>
    <w:rsid w:val="00FC213D"/>
    <w:rsid w:val="00FC2299"/>
    <w:rsid w:val="00FC2989"/>
    <w:rsid w:val="00FC2C4C"/>
    <w:rsid w:val="00FC2C68"/>
    <w:rsid w:val="00FC34BC"/>
    <w:rsid w:val="00FC3B0D"/>
    <w:rsid w:val="00FC3DFE"/>
    <w:rsid w:val="00FC4FA3"/>
    <w:rsid w:val="00FC5C20"/>
    <w:rsid w:val="00FC62C6"/>
    <w:rsid w:val="00FC65A3"/>
    <w:rsid w:val="00FC65A7"/>
    <w:rsid w:val="00FC6ABB"/>
    <w:rsid w:val="00FC6F75"/>
    <w:rsid w:val="00FC75C8"/>
    <w:rsid w:val="00FC7645"/>
    <w:rsid w:val="00FD11A9"/>
    <w:rsid w:val="00FD12DD"/>
    <w:rsid w:val="00FD1541"/>
    <w:rsid w:val="00FD1B2B"/>
    <w:rsid w:val="00FD1B7D"/>
    <w:rsid w:val="00FD1FB9"/>
    <w:rsid w:val="00FD2661"/>
    <w:rsid w:val="00FD2999"/>
    <w:rsid w:val="00FD2FC0"/>
    <w:rsid w:val="00FD320A"/>
    <w:rsid w:val="00FD3831"/>
    <w:rsid w:val="00FD3CB3"/>
    <w:rsid w:val="00FD410C"/>
    <w:rsid w:val="00FD4317"/>
    <w:rsid w:val="00FD44B4"/>
    <w:rsid w:val="00FD4C89"/>
    <w:rsid w:val="00FD4D7F"/>
    <w:rsid w:val="00FD6494"/>
    <w:rsid w:val="00FD6C71"/>
    <w:rsid w:val="00FD755D"/>
    <w:rsid w:val="00FD784B"/>
    <w:rsid w:val="00FD7E72"/>
    <w:rsid w:val="00FE023F"/>
    <w:rsid w:val="00FE0792"/>
    <w:rsid w:val="00FE088D"/>
    <w:rsid w:val="00FE09A9"/>
    <w:rsid w:val="00FE09AF"/>
    <w:rsid w:val="00FE0B72"/>
    <w:rsid w:val="00FE0C1B"/>
    <w:rsid w:val="00FE13C7"/>
    <w:rsid w:val="00FE1C1C"/>
    <w:rsid w:val="00FE3588"/>
    <w:rsid w:val="00FE3800"/>
    <w:rsid w:val="00FE3EC2"/>
    <w:rsid w:val="00FE40E7"/>
    <w:rsid w:val="00FE4622"/>
    <w:rsid w:val="00FE4AFB"/>
    <w:rsid w:val="00FE4FB1"/>
    <w:rsid w:val="00FE5444"/>
    <w:rsid w:val="00FE5879"/>
    <w:rsid w:val="00FE58DE"/>
    <w:rsid w:val="00FE5FA6"/>
    <w:rsid w:val="00FE6FF1"/>
    <w:rsid w:val="00FE709C"/>
    <w:rsid w:val="00FE70AF"/>
    <w:rsid w:val="00FE7AEF"/>
    <w:rsid w:val="00FF0FDD"/>
    <w:rsid w:val="00FF13AF"/>
    <w:rsid w:val="00FF1A2C"/>
    <w:rsid w:val="00FF1CD3"/>
    <w:rsid w:val="00FF1DE1"/>
    <w:rsid w:val="00FF2249"/>
    <w:rsid w:val="00FF2E4E"/>
    <w:rsid w:val="00FF2EAE"/>
    <w:rsid w:val="00FF3E8A"/>
    <w:rsid w:val="00FF46C9"/>
    <w:rsid w:val="00FF47F0"/>
    <w:rsid w:val="00FF49D9"/>
    <w:rsid w:val="00FF4C6B"/>
    <w:rsid w:val="00FF506D"/>
    <w:rsid w:val="00FF5115"/>
    <w:rsid w:val="00FF6086"/>
    <w:rsid w:val="00FF6583"/>
    <w:rsid w:val="00FF6780"/>
    <w:rsid w:val="00FF6AF5"/>
    <w:rsid w:val="00FF6F7C"/>
    <w:rsid w:val="00FF7088"/>
    <w:rsid w:val="00FF70DD"/>
    <w:rsid w:val="00FF794D"/>
    <w:rsid w:val="00FF7C6A"/>
    <w:rsid w:val="01044991"/>
    <w:rsid w:val="010D2D4C"/>
    <w:rsid w:val="0113F0A7"/>
    <w:rsid w:val="0122B356"/>
    <w:rsid w:val="012B0407"/>
    <w:rsid w:val="0131C754"/>
    <w:rsid w:val="014F8851"/>
    <w:rsid w:val="01628673"/>
    <w:rsid w:val="0165F119"/>
    <w:rsid w:val="016BD80A"/>
    <w:rsid w:val="01720AC2"/>
    <w:rsid w:val="017468A2"/>
    <w:rsid w:val="017EA3B6"/>
    <w:rsid w:val="0181504F"/>
    <w:rsid w:val="018C4E5F"/>
    <w:rsid w:val="01995D04"/>
    <w:rsid w:val="019E6C58"/>
    <w:rsid w:val="01ADECF4"/>
    <w:rsid w:val="01AE2C3F"/>
    <w:rsid w:val="01B1A3A5"/>
    <w:rsid w:val="01BCB392"/>
    <w:rsid w:val="01C1BCAE"/>
    <w:rsid w:val="01CCECCE"/>
    <w:rsid w:val="01D03A29"/>
    <w:rsid w:val="01D8496A"/>
    <w:rsid w:val="01D918DC"/>
    <w:rsid w:val="01DBF6A1"/>
    <w:rsid w:val="01DEC4EB"/>
    <w:rsid w:val="01E1E1A4"/>
    <w:rsid w:val="01E74DB8"/>
    <w:rsid w:val="01EEDD5A"/>
    <w:rsid w:val="01F2F37D"/>
    <w:rsid w:val="01F378D3"/>
    <w:rsid w:val="01F47D32"/>
    <w:rsid w:val="01F7ED3A"/>
    <w:rsid w:val="01FB5324"/>
    <w:rsid w:val="01FFEA17"/>
    <w:rsid w:val="02068D4E"/>
    <w:rsid w:val="022320CF"/>
    <w:rsid w:val="0224B648"/>
    <w:rsid w:val="0224D67E"/>
    <w:rsid w:val="0229A507"/>
    <w:rsid w:val="022A5CE7"/>
    <w:rsid w:val="022D739A"/>
    <w:rsid w:val="022E08B1"/>
    <w:rsid w:val="02357B6F"/>
    <w:rsid w:val="023734AA"/>
    <w:rsid w:val="023AB67C"/>
    <w:rsid w:val="02419B1C"/>
    <w:rsid w:val="024C4E27"/>
    <w:rsid w:val="024F0338"/>
    <w:rsid w:val="0254FCBD"/>
    <w:rsid w:val="0256F0BE"/>
    <w:rsid w:val="025E7629"/>
    <w:rsid w:val="02664F1B"/>
    <w:rsid w:val="02694C0E"/>
    <w:rsid w:val="026991C7"/>
    <w:rsid w:val="027DF62B"/>
    <w:rsid w:val="0287D0E4"/>
    <w:rsid w:val="0292AF1C"/>
    <w:rsid w:val="0296131A"/>
    <w:rsid w:val="029BCF64"/>
    <w:rsid w:val="02A0D6E2"/>
    <w:rsid w:val="02ACE439"/>
    <w:rsid w:val="02BFAC62"/>
    <w:rsid w:val="02C0C9D7"/>
    <w:rsid w:val="02C2EFE7"/>
    <w:rsid w:val="02C3756A"/>
    <w:rsid w:val="02CA180F"/>
    <w:rsid w:val="02CDF322"/>
    <w:rsid w:val="02D1713F"/>
    <w:rsid w:val="02D2BE7E"/>
    <w:rsid w:val="02DAEFCC"/>
    <w:rsid w:val="02EB4D05"/>
    <w:rsid w:val="02EB6ED0"/>
    <w:rsid w:val="02F49DAF"/>
    <w:rsid w:val="02F6D62C"/>
    <w:rsid w:val="02FC1966"/>
    <w:rsid w:val="03018C0A"/>
    <w:rsid w:val="0312A099"/>
    <w:rsid w:val="0319D9BB"/>
    <w:rsid w:val="031EED83"/>
    <w:rsid w:val="03223A93"/>
    <w:rsid w:val="03241AAF"/>
    <w:rsid w:val="0324D497"/>
    <w:rsid w:val="03339502"/>
    <w:rsid w:val="0335A787"/>
    <w:rsid w:val="0338FBC1"/>
    <w:rsid w:val="033D26C4"/>
    <w:rsid w:val="0340C6AD"/>
    <w:rsid w:val="034168A0"/>
    <w:rsid w:val="034BE722"/>
    <w:rsid w:val="034DBD9A"/>
    <w:rsid w:val="03528267"/>
    <w:rsid w:val="03654460"/>
    <w:rsid w:val="0366EA9A"/>
    <w:rsid w:val="036C647D"/>
    <w:rsid w:val="036F8552"/>
    <w:rsid w:val="0370D3FB"/>
    <w:rsid w:val="03756A84"/>
    <w:rsid w:val="0382743F"/>
    <w:rsid w:val="038D4BDE"/>
    <w:rsid w:val="039520DB"/>
    <w:rsid w:val="039842A1"/>
    <w:rsid w:val="039FBD82"/>
    <w:rsid w:val="03A090AA"/>
    <w:rsid w:val="03A0DAEF"/>
    <w:rsid w:val="03A286E1"/>
    <w:rsid w:val="03A6D8C9"/>
    <w:rsid w:val="03A8C688"/>
    <w:rsid w:val="03B0BD3B"/>
    <w:rsid w:val="03B19235"/>
    <w:rsid w:val="03B2791F"/>
    <w:rsid w:val="03B920E7"/>
    <w:rsid w:val="03B9CAB1"/>
    <w:rsid w:val="03BB94F6"/>
    <w:rsid w:val="03BD40BA"/>
    <w:rsid w:val="03BE0AC4"/>
    <w:rsid w:val="03C2F999"/>
    <w:rsid w:val="03C3C439"/>
    <w:rsid w:val="03C96F53"/>
    <w:rsid w:val="03CD5537"/>
    <w:rsid w:val="03D7A59B"/>
    <w:rsid w:val="03D803F2"/>
    <w:rsid w:val="03DDD8D5"/>
    <w:rsid w:val="03E06F3D"/>
    <w:rsid w:val="03E6B065"/>
    <w:rsid w:val="03F06657"/>
    <w:rsid w:val="03F0FFE0"/>
    <w:rsid w:val="03F7EC65"/>
    <w:rsid w:val="03FB4522"/>
    <w:rsid w:val="03FC0E89"/>
    <w:rsid w:val="0400A1F7"/>
    <w:rsid w:val="0400C1F1"/>
    <w:rsid w:val="040377EA"/>
    <w:rsid w:val="0403BDAB"/>
    <w:rsid w:val="0406181E"/>
    <w:rsid w:val="040B3F57"/>
    <w:rsid w:val="04121EE8"/>
    <w:rsid w:val="041668CD"/>
    <w:rsid w:val="041F9860"/>
    <w:rsid w:val="04211B8D"/>
    <w:rsid w:val="04257C9D"/>
    <w:rsid w:val="0428526B"/>
    <w:rsid w:val="0428A0F0"/>
    <w:rsid w:val="043087EC"/>
    <w:rsid w:val="04420CB2"/>
    <w:rsid w:val="044312B9"/>
    <w:rsid w:val="0445BC8D"/>
    <w:rsid w:val="044A41B6"/>
    <w:rsid w:val="044E13CD"/>
    <w:rsid w:val="0454ADD7"/>
    <w:rsid w:val="0457BF7D"/>
    <w:rsid w:val="045A3C8A"/>
    <w:rsid w:val="045F1FA7"/>
    <w:rsid w:val="046AC5A1"/>
    <w:rsid w:val="0471559C"/>
    <w:rsid w:val="0484D6BD"/>
    <w:rsid w:val="04942463"/>
    <w:rsid w:val="04971DAB"/>
    <w:rsid w:val="04A38561"/>
    <w:rsid w:val="04ABEA59"/>
    <w:rsid w:val="04B813BD"/>
    <w:rsid w:val="04B926D2"/>
    <w:rsid w:val="04BB3A4B"/>
    <w:rsid w:val="04BE030A"/>
    <w:rsid w:val="04BEE26A"/>
    <w:rsid w:val="04D23320"/>
    <w:rsid w:val="04D4FB80"/>
    <w:rsid w:val="04D98631"/>
    <w:rsid w:val="04E4EF80"/>
    <w:rsid w:val="04E5EB23"/>
    <w:rsid w:val="04E7374E"/>
    <w:rsid w:val="04ED0226"/>
    <w:rsid w:val="04F84371"/>
    <w:rsid w:val="04FD9CC8"/>
    <w:rsid w:val="05062FF5"/>
    <w:rsid w:val="0507259A"/>
    <w:rsid w:val="0507F0BC"/>
    <w:rsid w:val="050980E6"/>
    <w:rsid w:val="0516909D"/>
    <w:rsid w:val="051B2B6E"/>
    <w:rsid w:val="051B3F84"/>
    <w:rsid w:val="051CCE06"/>
    <w:rsid w:val="0536F361"/>
    <w:rsid w:val="053AC600"/>
    <w:rsid w:val="0541B20A"/>
    <w:rsid w:val="0543047C"/>
    <w:rsid w:val="0543B18D"/>
    <w:rsid w:val="0545962D"/>
    <w:rsid w:val="054ABDAB"/>
    <w:rsid w:val="054B47D1"/>
    <w:rsid w:val="054E5D81"/>
    <w:rsid w:val="0553E4FC"/>
    <w:rsid w:val="0553EE5B"/>
    <w:rsid w:val="0559B819"/>
    <w:rsid w:val="0566167E"/>
    <w:rsid w:val="0571945C"/>
    <w:rsid w:val="057896CD"/>
    <w:rsid w:val="05796450"/>
    <w:rsid w:val="057C4010"/>
    <w:rsid w:val="058089A8"/>
    <w:rsid w:val="058D9BEE"/>
    <w:rsid w:val="058FF59A"/>
    <w:rsid w:val="059E6E19"/>
    <w:rsid w:val="05A11DC6"/>
    <w:rsid w:val="05A6DC2B"/>
    <w:rsid w:val="05A7EA05"/>
    <w:rsid w:val="05B12E29"/>
    <w:rsid w:val="05B2680D"/>
    <w:rsid w:val="05B5033D"/>
    <w:rsid w:val="05BB50B7"/>
    <w:rsid w:val="05C154B4"/>
    <w:rsid w:val="05C3D3F1"/>
    <w:rsid w:val="05CF354E"/>
    <w:rsid w:val="05CFE85A"/>
    <w:rsid w:val="05D0974D"/>
    <w:rsid w:val="05D56368"/>
    <w:rsid w:val="05DA8F93"/>
    <w:rsid w:val="05E498AF"/>
    <w:rsid w:val="05EA35DD"/>
    <w:rsid w:val="05F15486"/>
    <w:rsid w:val="05FC9885"/>
    <w:rsid w:val="06034B00"/>
    <w:rsid w:val="061E0E09"/>
    <w:rsid w:val="0621275F"/>
    <w:rsid w:val="0622C2AF"/>
    <w:rsid w:val="06240275"/>
    <w:rsid w:val="062B2024"/>
    <w:rsid w:val="0634B166"/>
    <w:rsid w:val="06401F29"/>
    <w:rsid w:val="06430056"/>
    <w:rsid w:val="0648A53D"/>
    <w:rsid w:val="064C8D46"/>
    <w:rsid w:val="06527D5D"/>
    <w:rsid w:val="06570AAC"/>
    <w:rsid w:val="0658183F"/>
    <w:rsid w:val="0658BEC3"/>
    <w:rsid w:val="0659563B"/>
    <w:rsid w:val="065D4522"/>
    <w:rsid w:val="0671F175"/>
    <w:rsid w:val="06778A77"/>
    <w:rsid w:val="067C92EF"/>
    <w:rsid w:val="067EDF8A"/>
    <w:rsid w:val="068192E4"/>
    <w:rsid w:val="068976B5"/>
    <w:rsid w:val="0689FE01"/>
    <w:rsid w:val="0696E867"/>
    <w:rsid w:val="0698DF73"/>
    <w:rsid w:val="069922F4"/>
    <w:rsid w:val="069C8169"/>
    <w:rsid w:val="06A8F0EC"/>
    <w:rsid w:val="06A98864"/>
    <w:rsid w:val="06AFDBE9"/>
    <w:rsid w:val="06C1ED92"/>
    <w:rsid w:val="06C68119"/>
    <w:rsid w:val="06C8B2E6"/>
    <w:rsid w:val="06CC8C4C"/>
    <w:rsid w:val="06D1E03D"/>
    <w:rsid w:val="06DAFADA"/>
    <w:rsid w:val="06DF8170"/>
    <w:rsid w:val="06DF9AA3"/>
    <w:rsid w:val="06F5B028"/>
    <w:rsid w:val="0701BC23"/>
    <w:rsid w:val="07027851"/>
    <w:rsid w:val="0702CC5D"/>
    <w:rsid w:val="0704EAF7"/>
    <w:rsid w:val="07090039"/>
    <w:rsid w:val="0710EA26"/>
    <w:rsid w:val="0716081C"/>
    <w:rsid w:val="071A957A"/>
    <w:rsid w:val="071B8015"/>
    <w:rsid w:val="071C2E34"/>
    <w:rsid w:val="071E8975"/>
    <w:rsid w:val="073CC02E"/>
    <w:rsid w:val="07409BA4"/>
    <w:rsid w:val="0742894A"/>
    <w:rsid w:val="07463C73"/>
    <w:rsid w:val="074C015C"/>
    <w:rsid w:val="074C4EE5"/>
    <w:rsid w:val="074C7A06"/>
    <w:rsid w:val="0751CFBD"/>
    <w:rsid w:val="0755F5AB"/>
    <w:rsid w:val="07568E75"/>
    <w:rsid w:val="075FE366"/>
    <w:rsid w:val="07607F14"/>
    <w:rsid w:val="076146CD"/>
    <w:rsid w:val="076A4A75"/>
    <w:rsid w:val="076C1AFF"/>
    <w:rsid w:val="076EEEBC"/>
    <w:rsid w:val="076F4CB7"/>
    <w:rsid w:val="0771A65E"/>
    <w:rsid w:val="07769666"/>
    <w:rsid w:val="077E92A2"/>
    <w:rsid w:val="078A02BB"/>
    <w:rsid w:val="078A928E"/>
    <w:rsid w:val="078FC5EE"/>
    <w:rsid w:val="0796789D"/>
    <w:rsid w:val="079805A0"/>
    <w:rsid w:val="07A037D5"/>
    <w:rsid w:val="07B115A1"/>
    <w:rsid w:val="07B361B7"/>
    <w:rsid w:val="07B6B806"/>
    <w:rsid w:val="07BA3673"/>
    <w:rsid w:val="07BE8DB5"/>
    <w:rsid w:val="07C01589"/>
    <w:rsid w:val="07C17EF2"/>
    <w:rsid w:val="07CC542B"/>
    <w:rsid w:val="07D3B4A1"/>
    <w:rsid w:val="07D402E6"/>
    <w:rsid w:val="07DAE768"/>
    <w:rsid w:val="07DCB639"/>
    <w:rsid w:val="07E906FB"/>
    <w:rsid w:val="07EA8B69"/>
    <w:rsid w:val="07EEC92C"/>
    <w:rsid w:val="07FA9457"/>
    <w:rsid w:val="07FEDA82"/>
    <w:rsid w:val="080542AF"/>
    <w:rsid w:val="080BFB25"/>
    <w:rsid w:val="0813831B"/>
    <w:rsid w:val="08191D93"/>
    <w:rsid w:val="082305F5"/>
    <w:rsid w:val="08239CFD"/>
    <w:rsid w:val="08252103"/>
    <w:rsid w:val="083B143B"/>
    <w:rsid w:val="0841D745"/>
    <w:rsid w:val="08445846"/>
    <w:rsid w:val="084E6C92"/>
    <w:rsid w:val="0851E6AD"/>
    <w:rsid w:val="0855F50F"/>
    <w:rsid w:val="085B8C7C"/>
    <w:rsid w:val="085C8B62"/>
    <w:rsid w:val="085CF598"/>
    <w:rsid w:val="085D90FF"/>
    <w:rsid w:val="085F9894"/>
    <w:rsid w:val="0864802A"/>
    <w:rsid w:val="086643DC"/>
    <w:rsid w:val="0866B15C"/>
    <w:rsid w:val="086FB799"/>
    <w:rsid w:val="0875135E"/>
    <w:rsid w:val="08778440"/>
    <w:rsid w:val="087BA1A0"/>
    <w:rsid w:val="0881B9A3"/>
    <w:rsid w:val="0881BC04"/>
    <w:rsid w:val="088510AA"/>
    <w:rsid w:val="0889C5E7"/>
    <w:rsid w:val="089098CB"/>
    <w:rsid w:val="08918607"/>
    <w:rsid w:val="089DF241"/>
    <w:rsid w:val="08A423A7"/>
    <w:rsid w:val="08AB9CD9"/>
    <w:rsid w:val="08B15611"/>
    <w:rsid w:val="08B1815D"/>
    <w:rsid w:val="08BF61FA"/>
    <w:rsid w:val="08C6BFC4"/>
    <w:rsid w:val="08CA00A9"/>
    <w:rsid w:val="08D4DA79"/>
    <w:rsid w:val="08D6AEBA"/>
    <w:rsid w:val="08ECB381"/>
    <w:rsid w:val="08EE9162"/>
    <w:rsid w:val="08EFF189"/>
    <w:rsid w:val="08F8BC06"/>
    <w:rsid w:val="08F8D4B3"/>
    <w:rsid w:val="08FECC0E"/>
    <w:rsid w:val="090434FF"/>
    <w:rsid w:val="0909BF94"/>
    <w:rsid w:val="0910AF70"/>
    <w:rsid w:val="0910CC79"/>
    <w:rsid w:val="0911F5B3"/>
    <w:rsid w:val="09170B16"/>
    <w:rsid w:val="0918D948"/>
    <w:rsid w:val="092801BF"/>
    <w:rsid w:val="092D5D1C"/>
    <w:rsid w:val="092E60E9"/>
    <w:rsid w:val="09393D55"/>
    <w:rsid w:val="093944F2"/>
    <w:rsid w:val="094128AA"/>
    <w:rsid w:val="09422FC2"/>
    <w:rsid w:val="0942D5C5"/>
    <w:rsid w:val="0945F179"/>
    <w:rsid w:val="0946FAFB"/>
    <w:rsid w:val="09488DF9"/>
    <w:rsid w:val="094C050D"/>
    <w:rsid w:val="0952D2EF"/>
    <w:rsid w:val="095402C4"/>
    <w:rsid w:val="095C5056"/>
    <w:rsid w:val="0962DFEF"/>
    <w:rsid w:val="09690937"/>
    <w:rsid w:val="09699CD2"/>
    <w:rsid w:val="096A647D"/>
    <w:rsid w:val="096BB7DD"/>
    <w:rsid w:val="096C8006"/>
    <w:rsid w:val="09706C78"/>
    <w:rsid w:val="09723371"/>
    <w:rsid w:val="0976E691"/>
    <w:rsid w:val="09794591"/>
    <w:rsid w:val="097ED795"/>
    <w:rsid w:val="0983E1FB"/>
    <w:rsid w:val="09891E23"/>
    <w:rsid w:val="09975DB1"/>
    <w:rsid w:val="09A09915"/>
    <w:rsid w:val="09A421DE"/>
    <w:rsid w:val="09A96325"/>
    <w:rsid w:val="09ACB314"/>
    <w:rsid w:val="09D56A25"/>
    <w:rsid w:val="09DDD267"/>
    <w:rsid w:val="09E293FF"/>
    <w:rsid w:val="09EBDE00"/>
    <w:rsid w:val="09F95B83"/>
    <w:rsid w:val="0A083975"/>
    <w:rsid w:val="0A0F4E17"/>
    <w:rsid w:val="0A0F5CB2"/>
    <w:rsid w:val="0A1344B1"/>
    <w:rsid w:val="0A1616CC"/>
    <w:rsid w:val="0A1839E2"/>
    <w:rsid w:val="0A1CCA58"/>
    <w:rsid w:val="0A207949"/>
    <w:rsid w:val="0A294D7B"/>
    <w:rsid w:val="0A2FAB87"/>
    <w:rsid w:val="0A30A594"/>
    <w:rsid w:val="0A328D52"/>
    <w:rsid w:val="0A3436B5"/>
    <w:rsid w:val="0A3786FF"/>
    <w:rsid w:val="0A384ECE"/>
    <w:rsid w:val="0A3A23BF"/>
    <w:rsid w:val="0A4B8D61"/>
    <w:rsid w:val="0A4FBD03"/>
    <w:rsid w:val="0A5DB184"/>
    <w:rsid w:val="0A63C810"/>
    <w:rsid w:val="0A6A5677"/>
    <w:rsid w:val="0A6D0705"/>
    <w:rsid w:val="0A73B1B8"/>
    <w:rsid w:val="0A73DC3F"/>
    <w:rsid w:val="0A744F25"/>
    <w:rsid w:val="0A80D88F"/>
    <w:rsid w:val="0A851347"/>
    <w:rsid w:val="0A868F8C"/>
    <w:rsid w:val="0A8B537C"/>
    <w:rsid w:val="0A90F38D"/>
    <w:rsid w:val="0A916139"/>
    <w:rsid w:val="0A92BECB"/>
    <w:rsid w:val="0A9E4F54"/>
    <w:rsid w:val="0AA12526"/>
    <w:rsid w:val="0AAC5A6B"/>
    <w:rsid w:val="0AAEECAE"/>
    <w:rsid w:val="0AB1A8A4"/>
    <w:rsid w:val="0AB5DD1A"/>
    <w:rsid w:val="0ABF75AB"/>
    <w:rsid w:val="0AC61862"/>
    <w:rsid w:val="0AC61CDA"/>
    <w:rsid w:val="0AC6D870"/>
    <w:rsid w:val="0AC7C202"/>
    <w:rsid w:val="0AC8FCC1"/>
    <w:rsid w:val="0ACCA106"/>
    <w:rsid w:val="0ACDB5F1"/>
    <w:rsid w:val="0ACE01CC"/>
    <w:rsid w:val="0AD02161"/>
    <w:rsid w:val="0AD17F45"/>
    <w:rsid w:val="0AE26D4D"/>
    <w:rsid w:val="0AE54DA2"/>
    <w:rsid w:val="0AE6915F"/>
    <w:rsid w:val="0AE6981F"/>
    <w:rsid w:val="0AE7D56E"/>
    <w:rsid w:val="0AF1B11B"/>
    <w:rsid w:val="0AF79038"/>
    <w:rsid w:val="0AF8B4DE"/>
    <w:rsid w:val="0AF9EB02"/>
    <w:rsid w:val="0B00CCA9"/>
    <w:rsid w:val="0B09B9AD"/>
    <w:rsid w:val="0B0E36E8"/>
    <w:rsid w:val="0B0E6F3A"/>
    <w:rsid w:val="0B18431E"/>
    <w:rsid w:val="0B203A80"/>
    <w:rsid w:val="0B26BCDB"/>
    <w:rsid w:val="0B37D397"/>
    <w:rsid w:val="0B393986"/>
    <w:rsid w:val="0B3B7E42"/>
    <w:rsid w:val="0B3C692F"/>
    <w:rsid w:val="0B3CEB3A"/>
    <w:rsid w:val="0B40DFE8"/>
    <w:rsid w:val="0B42076E"/>
    <w:rsid w:val="0B43FBC0"/>
    <w:rsid w:val="0B551905"/>
    <w:rsid w:val="0B56E36E"/>
    <w:rsid w:val="0B585864"/>
    <w:rsid w:val="0B61B16B"/>
    <w:rsid w:val="0B62F507"/>
    <w:rsid w:val="0B6D4025"/>
    <w:rsid w:val="0B712B42"/>
    <w:rsid w:val="0B764224"/>
    <w:rsid w:val="0B77D5B1"/>
    <w:rsid w:val="0B805C4D"/>
    <w:rsid w:val="0B94F4B5"/>
    <w:rsid w:val="0B973B31"/>
    <w:rsid w:val="0B9A4B69"/>
    <w:rsid w:val="0B9B5C61"/>
    <w:rsid w:val="0B9BC25A"/>
    <w:rsid w:val="0B9F6617"/>
    <w:rsid w:val="0BA0DDB3"/>
    <w:rsid w:val="0BA1DEC7"/>
    <w:rsid w:val="0BA9439B"/>
    <w:rsid w:val="0BAB91BA"/>
    <w:rsid w:val="0BB4D166"/>
    <w:rsid w:val="0BB61EB7"/>
    <w:rsid w:val="0BB74164"/>
    <w:rsid w:val="0BBCA7DB"/>
    <w:rsid w:val="0BBE74D5"/>
    <w:rsid w:val="0BC4D5D4"/>
    <w:rsid w:val="0BCAC9D1"/>
    <w:rsid w:val="0BCD0C20"/>
    <w:rsid w:val="0BD00A57"/>
    <w:rsid w:val="0BD4D611"/>
    <w:rsid w:val="0BD97CD0"/>
    <w:rsid w:val="0BDA8611"/>
    <w:rsid w:val="0BDAA353"/>
    <w:rsid w:val="0BDF2460"/>
    <w:rsid w:val="0BDF5126"/>
    <w:rsid w:val="0BE08626"/>
    <w:rsid w:val="0BE21FF0"/>
    <w:rsid w:val="0BE56976"/>
    <w:rsid w:val="0BEF5C5A"/>
    <w:rsid w:val="0C1225B2"/>
    <w:rsid w:val="0C149401"/>
    <w:rsid w:val="0C14D98B"/>
    <w:rsid w:val="0C19D0BA"/>
    <w:rsid w:val="0C1B9BD9"/>
    <w:rsid w:val="0C20B7F1"/>
    <w:rsid w:val="0C27F172"/>
    <w:rsid w:val="0C31A882"/>
    <w:rsid w:val="0C324258"/>
    <w:rsid w:val="0C35162C"/>
    <w:rsid w:val="0C3E8C2C"/>
    <w:rsid w:val="0C442BFC"/>
    <w:rsid w:val="0C45DE31"/>
    <w:rsid w:val="0C499675"/>
    <w:rsid w:val="0C4AAAF1"/>
    <w:rsid w:val="0C4E32FC"/>
    <w:rsid w:val="0C4ECBF3"/>
    <w:rsid w:val="0C54D006"/>
    <w:rsid w:val="0C5CB484"/>
    <w:rsid w:val="0C6146E6"/>
    <w:rsid w:val="0C7247AD"/>
    <w:rsid w:val="0C7BECAB"/>
    <w:rsid w:val="0C7C67E9"/>
    <w:rsid w:val="0C8241C8"/>
    <w:rsid w:val="0C8EDB2E"/>
    <w:rsid w:val="0C971F3F"/>
    <w:rsid w:val="0CA23492"/>
    <w:rsid w:val="0CAD02CD"/>
    <w:rsid w:val="0CAD23D3"/>
    <w:rsid w:val="0CB2EC12"/>
    <w:rsid w:val="0CC52A52"/>
    <w:rsid w:val="0CC83CFD"/>
    <w:rsid w:val="0CCBCFCF"/>
    <w:rsid w:val="0CCD20DC"/>
    <w:rsid w:val="0CD0FC35"/>
    <w:rsid w:val="0CD920EC"/>
    <w:rsid w:val="0CDE271F"/>
    <w:rsid w:val="0CDF07EA"/>
    <w:rsid w:val="0CEBD473"/>
    <w:rsid w:val="0CEED26E"/>
    <w:rsid w:val="0CF5D1C8"/>
    <w:rsid w:val="0CFF1111"/>
    <w:rsid w:val="0D149E8B"/>
    <w:rsid w:val="0D1DFF7F"/>
    <w:rsid w:val="0D1FD465"/>
    <w:rsid w:val="0D252DC9"/>
    <w:rsid w:val="0D2792A0"/>
    <w:rsid w:val="0D2AF051"/>
    <w:rsid w:val="0D2FF4AC"/>
    <w:rsid w:val="0D3F1A5E"/>
    <w:rsid w:val="0D4CF852"/>
    <w:rsid w:val="0D5C9D0F"/>
    <w:rsid w:val="0D5CF75C"/>
    <w:rsid w:val="0D5E408F"/>
    <w:rsid w:val="0D5EB21B"/>
    <w:rsid w:val="0D67BD4C"/>
    <w:rsid w:val="0D6F13E5"/>
    <w:rsid w:val="0D728240"/>
    <w:rsid w:val="0D73666E"/>
    <w:rsid w:val="0D73F399"/>
    <w:rsid w:val="0D7B2187"/>
    <w:rsid w:val="0D7BEBA8"/>
    <w:rsid w:val="0D7E9AB1"/>
    <w:rsid w:val="0D7ECED7"/>
    <w:rsid w:val="0D824170"/>
    <w:rsid w:val="0D82A535"/>
    <w:rsid w:val="0D836AD5"/>
    <w:rsid w:val="0D8663DB"/>
    <w:rsid w:val="0D8689B6"/>
    <w:rsid w:val="0D8AF1CF"/>
    <w:rsid w:val="0D8F5818"/>
    <w:rsid w:val="0D8FC1D7"/>
    <w:rsid w:val="0D93F128"/>
    <w:rsid w:val="0D9C78BE"/>
    <w:rsid w:val="0DA2C558"/>
    <w:rsid w:val="0DAFBF71"/>
    <w:rsid w:val="0DB0DAD6"/>
    <w:rsid w:val="0DB3EE3D"/>
    <w:rsid w:val="0DB6A303"/>
    <w:rsid w:val="0DB8EACB"/>
    <w:rsid w:val="0DD120E6"/>
    <w:rsid w:val="0DD8E6AB"/>
    <w:rsid w:val="0DDC2404"/>
    <w:rsid w:val="0DDE3E11"/>
    <w:rsid w:val="0DDE8224"/>
    <w:rsid w:val="0DE54FD1"/>
    <w:rsid w:val="0DE62156"/>
    <w:rsid w:val="0DE71EEE"/>
    <w:rsid w:val="0DEE32DA"/>
    <w:rsid w:val="0DEF3DB3"/>
    <w:rsid w:val="0DF29CDB"/>
    <w:rsid w:val="0DF8967C"/>
    <w:rsid w:val="0DFB0C5E"/>
    <w:rsid w:val="0DFB1E84"/>
    <w:rsid w:val="0DFFEBC3"/>
    <w:rsid w:val="0E0167B3"/>
    <w:rsid w:val="0E0326EE"/>
    <w:rsid w:val="0E06192C"/>
    <w:rsid w:val="0E0AAD39"/>
    <w:rsid w:val="0E0F8AF3"/>
    <w:rsid w:val="0E18C89B"/>
    <w:rsid w:val="0E1DA273"/>
    <w:rsid w:val="0E221338"/>
    <w:rsid w:val="0E242E8D"/>
    <w:rsid w:val="0E25DA42"/>
    <w:rsid w:val="0E272A38"/>
    <w:rsid w:val="0E2A60FF"/>
    <w:rsid w:val="0E2AB8AE"/>
    <w:rsid w:val="0E2BFEC7"/>
    <w:rsid w:val="0E3272C0"/>
    <w:rsid w:val="0E424376"/>
    <w:rsid w:val="0E4939AA"/>
    <w:rsid w:val="0E4A3777"/>
    <w:rsid w:val="0E4D062B"/>
    <w:rsid w:val="0E4DFE14"/>
    <w:rsid w:val="0E514988"/>
    <w:rsid w:val="0E53D76F"/>
    <w:rsid w:val="0E5A6CF1"/>
    <w:rsid w:val="0E5CC8CA"/>
    <w:rsid w:val="0E5E4C63"/>
    <w:rsid w:val="0E60D930"/>
    <w:rsid w:val="0E631EE8"/>
    <w:rsid w:val="0E675847"/>
    <w:rsid w:val="0E677C31"/>
    <w:rsid w:val="0E6D99C6"/>
    <w:rsid w:val="0E6EAE55"/>
    <w:rsid w:val="0E7C8B53"/>
    <w:rsid w:val="0E843129"/>
    <w:rsid w:val="0E8665B9"/>
    <w:rsid w:val="0E8B1F6C"/>
    <w:rsid w:val="0E8D2CCE"/>
    <w:rsid w:val="0E8E7CFF"/>
    <w:rsid w:val="0E8F3DF1"/>
    <w:rsid w:val="0E93F122"/>
    <w:rsid w:val="0E97035A"/>
    <w:rsid w:val="0EA23BA9"/>
    <w:rsid w:val="0EA2A092"/>
    <w:rsid w:val="0EA367D0"/>
    <w:rsid w:val="0EA3EEDA"/>
    <w:rsid w:val="0EA65B04"/>
    <w:rsid w:val="0EA87820"/>
    <w:rsid w:val="0EB015CB"/>
    <w:rsid w:val="0EB919C4"/>
    <w:rsid w:val="0EBB91CF"/>
    <w:rsid w:val="0EC37B09"/>
    <w:rsid w:val="0EECB514"/>
    <w:rsid w:val="0EEDA1E0"/>
    <w:rsid w:val="0EEDCF99"/>
    <w:rsid w:val="0EF37D1B"/>
    <w:rsid w:val="0EF4489D"/>
    <w:rsid w:val="0F087D46"/>
    <w:rsid w:val="0F1229B2"/>
    <w:rsid w:val="0F130632"/>
    <w:rsid w:val="0F162DAA"/>
    <w:rsid w:val="0F1A5249"/>
    <w:rsid w:val="0F30701E"/>
    <w:rsid w:val="0F31051F"/>
    <w:rsid w:val="0F3444D6"/>
    <w:rsid w:val="0F3548E8"/>
    <w:rsid w:val="0F35A59C"/>
    <w:rsid w:val="0F3E95B9"/>
    <w:rsid w:val="0F404557"/>
    <w:rsid w:val="0F40E9DE"/>
    <w:rsid w:val="0F4510CB"/>
    <w:rsid w:val="0F507227"/>
    <w:rsid w:val="0F52DF94"/>
    <w:rsid w:val="0F587195"/>
    <w:rsid w:val="0F5C5539"/>
    <w:rsid w:val="0F5CB225"/>
    <w:rsid w:val="0F61ADBD"/>
    <w:rsid w:val="0F698FB0"/>
    <w:rsid w:val="0F7058DE"/>
    <w:rsid w:val="0F77F4FE"/>
    <w:rsid w:val="0F7D0B94"/>
    <w:rsid w:val="0F813BA6"/>
    <w:rsid w:val="0F84D7C4"/>
    <w:rsid w:val="0F86423E"/>
    <w:rsid w:val="0F8A51C7"/>
    <w:rsid w:val="0F8C6102"/>
    <w:rsid w:val="0F8E75FF"/>
    <w:rsid w:val="0F98E7A8"/>
    <w:rsid w:val="0F9926DC"/>
    <w:rsid w:val="0F99E30F"/>
    <w:rsid w:val="0F9B24AC"/>
    <w:rsid w:val="0F9EF97D"/>
    <w:rsid w:val="0F9F6968"/>
    <w:rsid w:val="0FA4BD97"/>
    <w:rsid w:val="0FA594C0"/>
    <w:rsid w:val="0FAD13A1"/>
    <w:rsid w:val="0FB0F30A"/>
    <w:rsid w:val="0FB714A0"/>
    <w:rsid w:val="0FB86F2E"/>
    <w:rsid w:val="0FBEEDDE"/>
    <w:rsid w:val="0FC117BA"/>
    <w:rsid w:val="0FC78ED3"/>
    <w:rsid w:val="0FD1BB19"/>
    <w:rsid w:val="0FDC53CE"/>
    <w:rsid w:val="0FDFE68D"/>
    <w:rsid w:val="0FE09757"/>
    <w:rsid w:val="0FE2AB51"/>
    <w:rsid w:val="0FE6CF80"/>
    <w:rsid w:val="0FE86C07"/>
    <w:rsid w:val="0FEB94DD"/>
    <w:rsid w:val="0FEE39DC"/>
    <w:rsid w:val="0FF0170C"/>
    <w:rsid w:val="0FF0C572"/>
    <w:rsid w:val="10055E68"/>
    <w:rsid w:val="100B0B0C"/>
    <w:rsid w:val="100DFC6B"/>
    <w:rsid w:val="100E6255"/>
    <w:rsid w:val="1014754A"/>
    <w:rsid w:val="1016DAAC"/>
    <w:rsid w:val="1018E1FA"/>
    <w:rsid w:val="10280B23"/>
    <w:rsid w:val="10307691"/>
    <w:rsid w:val="10321B46"/>
    <w:rsid w:val="1034BCDF"/>
    <w:rsid w:val="103C3C26"/>
    <w:rsid w:val="103C5A77"/>
    <w:rsid w:val="103CD533"/>
    <w:rsid w:val="10407883"/>
    <w:rsid w:val="10449D96"/>
    <w:rsid w:val="104D495D"/>
    <w:rsid w:val="104FA77B"/>
    <w:rsid w:val="104FB22C"/>
    <w:rsid w:val="10638BB6"/>
    <w:rsid w:val="10743F04"/>
    <w:rsid w:val="107AFB54"/>
    <w:rsid w:val="107BD035"/>
    <w:rsid w:val="107C3227"/>
    <w:rsid w:val="107C9DB6"/>
    <w:rsid w:val="107DD3ED"/>
    <w:rsid w:val="107E398F"/>
    <w:rsid w:val="107F987D"/>
    <w:rsid w:val="1086C450"/>
    <w:rsid w:val="1087147A"/>
    <w:rsid w:val="108C1A81"/>
    <w:rsid w:val="108EDB9C"/>
    <w:rsid w:val="10957A26"/>
    <w:rsid w:val="109BCB06"/>
    <w:rsid w:val="10A6440C"/>
    <w:rsid w:val="10A716FF"/>
    <w:rsid w:val="10AC0FF6"/>
    <w:rsid w:val="10B1AA66"/>
    <w:rsid w:val="10B2887E"/>
    <w:rsid w:val="10B446A2"/>
    <w:rsid w:val="10BD6A3D"/>
    <w:rsid w:val="10CE50BC"/>
    <w:rsid w:val="10D0506C"/>
    <w:rsid w:val="10DA10B7"/>
    <w:rsid w:val="10DA661A"/>
    <w:rsid w:val="10DB8574"/>
    <w:rsid w:val="10DBF8F7"/>
    <w:rsid w:val="10DE71DF"/>
    <w:rsid w:val="10DFBC77"/>
    <w:rsid w:val="10E0DBBD"/>
    <w:rsid w:val="10E2A17D"/>
    <w:rsid w:val="10EA6D85"/>
    <w:rsid w:val="10EC1701"/>
    <w:rsid w:val="10EF0CFC"/>
    <w:rsid w:val="10F6F947"/>
    <w:rsid w:val="10FA7224"/>
    <w:rsid w:val="10FFC88A"/>
    <w:rsid w:val="110222CE"/>
    <w:rsid w:val="11039288"/>
    <w:rsid w:val="110FDFD5"/>
    <w:rsid w:val="1111A78F"/>
    <w:rsid w:val="11150050"/>
    <w:rsid w:val="111827DA"/>
    <w:rsid w:val="111FC281"/>
    <w:rsid w:val="11289868"/>
    <w:rsid w:val="112A4660"/>
    <w:rsid w:val="112F2F9E"/>
    <w:rsid w:val="11304CA2"/>
    <w:rsid w:val="1131981F"/>
    <w:rsid w:val="11390875"/>
    <w:rsid w:val="113E406A"/>
    <w:rsid w:val="1144995E"/>
    <w:rsid w:val="1147B2B4"/>
    <w:rsid w:val="11514C36"/>
    <w:rsid w:val="1158A645"/>
    <w:rsid w:val="115DA31F"/>
    <w:rsid w:val="116340F9"/>
    <w:rsid w:val="116FA2D8"/>
    <w:rsid w:val="11707C6F"/>
    <w:rsid w:val="11726129"/>
    <w:rsid w:val="1174173F"/>
    <w:rsid w:val="1174E2EE"/>
    <w:rsid w:val="1177BDFE"/>
    <w:rsid w:val="11818D2C"/>
    <w:rsid w:val="1182A35F"/>
    <w:rsid w:val="119162D3"/>
    <w:rsid w:val="11917566"/>
    <w:rsid w:val="1197956B"/>
    <w:rsid w:val="1198495A"/>
    <w:rsid w:val="11A0F094"/>
    <w:rsid w:val="11A11266"/>
    <w:rsid w:val="11A5B79F"/>
    <w:rsid w:val="11B51B14"/>
    <w:rsid w:val="11B6B1E6"/>
    <w:rsid w:val="11B9D023"/>
    <w:rsid w:val="11BAA532"/>
    <w:rsid w:val="11BBE2AD"/>
    <w:rsid w:val="11BF532F"/>
    <w:rsid w:val="11BFCE43"/>
    <w:rsid w:val="11C0EFA8"/>
    <w:rsid w:val="11D16F9E"/>
    <w:rsid w:val="11DCBD64"/>
    <w:rsid w:val="11E0B2B8"/>
    <w:rsid w:val="11E60BB0"/>
    <w:rsid w:val="11E8732A"/>
    <w:rsid w:val="11E8DAB5"/>
    <w:rsid w:val="11E95D5F"/>
    <w:rsid w:val="11E97F9E"/>
    <w:rsid w:val="11F16B28"/>
    <w:rsid w:val="11F4ED0F"/>
    <w:rsid w:val="11F52050"/>
    <w:rsid w:val="11FB2847"/>
    <w:rsid w:val="11FDFB84"/>
    <w:rsid w:val="11FFAC0D"/>
    <w:rsid w:val="12030D95"/>
    <w:rsid w:val="12058D01"/>
    <w:rsid w:val="12099644"/>
    <w:rsid w:val="120DE30B"/>
    <w:rsid w:val="1212EAFA"/>
    <w:rsid w:val="1215B908"/>
    <w:rsid w:val="122898E8"/>
    <w:rsid w:val="122ACDF1"/>
    <w:rsid w:val="122E768D"/>
    <w:rsid w:val="1231365E"/>
    <w:rsid w:val="1233F021"/>
    <w:rsid w:val="123E76DA"/>
    <w:rsid w:val="124C3DAF"/>
    <w:rsid w:val="1255E482"/>
    <w:rsid w:val="1263C8C4"/>
    <w:rsid w:val="12676CB5"/>
    <w:rsid w:val="1271B5D8"/>
    <w:rsid w:val="12793DDF"/>
    <w:rsid w:val="127A5786"/>
    <w:rsid w:val="127B4F3B"/>
    <w:rsid w:val="128BC630"/>
    <w:rsid w:val="12952117"/>
    <w:rsid w:val="1295E84E"/>
    <w:rsid w:val="12A30565"/>
    <w:rsid w:val="12A41DBA"/>
    <w:rsid w:val="12AB1DB3"/>
    <w:rsid w:val="12ABB6E5"/>
    <w:rsid w:val="12AF4ED6"/>
    <w:rsid w:val="12B270CD"/>
    <w:rsid w:val="12B866F3"/>
    <w:rsid w:val="12B89DFA"/>
    <w:rsid w:val="12BA17E3"/>
    <w:rsid w:val="12BA8400"/>
    <w:rsid w:val="12BC2DC2"/>
    <w:rsid w:val="12C28256"/>
    <w:rsid w:val="12D8C08A"/>
    <w:rsid w:val="12D91C6D"/>
    <w:rsid w:val="12E13326"/>
    <w:rsid w:val="12E725DA"/>
    <w:rsid w:val="12EA1ADA"/>
    <w:rsid w:val="12ED76B5"/>
    <w:rsid w:val="12F37127"/>
    <w:rsid w:val="12F3F31F"/>
    <w:rsid w:val="12FAC1BF"/>
    <w:rsid w:val="1302356A"/>
    <w:rsid w:val="13044158"/>
    <w:rsid w:val="130BCFEC"/>
    <w:rsid w:val="130F304A"/>
    <w:rsid w:val="130F554C"/>
    <w:rsid w:val="1312582B"/>
    <w:rsid w:val="131A749A"/>
    <w:rsid w:val="132152AA"/>
    <w:rsid w:val="1321A867"/>
    <w:rsid w:val="13220C26"/>
    <w:rsid w:val="13228757"/>
    <w:rsid w:val="1330FDE5"/>
    <w:rsid w:val="1331CAAE"/>
    <w:rsid w:val="133311A9"/>
    <w:rsid w:val="13374294"/>
    <w:rsid w:val="1337A23C"/>
    <w:rsid w:val="133F5BB8"/>
    <w:rsid w:val="13415E06"/>
    <w:rsid w:val="134626AF"/>
    <w:rsid w:val="134808AD"/>
    <w:rsid w:val="1352CB68"/>
    <w:rsid w:val="13537053"/>
    <w:rsid w:val="1354C6F8"/>
    <w:rsid w:val="1358527D"/>
    <w:rsid w:val="135AE233"/>
    <w:rsid w:val="135BECB6"/>
    <w:rsid w:val="1373679E"/>
    <w:rsid w:val="137BC41E"/>
    <w:rsid w:val="13856109"/>
    <w:rsid w:val="1388978A"/>
    <w:rsid w:val="1390CDB8"/>
    <w:rsid w:val="1394EE8B"/>
    <w:rsid w:val="13950FAA"/>
    <w:rsid w:val="139E9ADB"/>
    <w:rsid w:val="13AE51D1"/>
    <w:rsid w:val="13AFF324"/>
    <w:rsid w:val="13BF268D"/>
    <w:rsid w:val="13BF689F"/>
    <w:rsid w:val="13C0AE43"/>
    <w:rsid w:val="13C8E95F"/>
    <w:rsid w:val="13C9CC35"/>
    <w:rsid w:val="13CCD097"/>
    <w:rsid w:val="13E2C229"/>
    <w:rsid w:val="13EE5ED8"/>
    <w:rsid w:val="13EF3F75"/>
    <w:rsid w:val="13F83FAB"/>
    <w:rsid w:val="1401B1AB"/>
    <w:rsid w:val="14088093"/>
    <w:rsid w:val="140C2E96"/>
    <w:rsid w:val="14172F6B"/>
    <w:rsid w:val="141BB4FA"/>
    <w:rsid w:val="141EE5F2"/>
    <w:rsid w:val="14212852"/>
    <w:rsid w:val="1424BA54"/>
    <w:rsid w:val="14275AF1"/>
    <w:rsid w:val="14293173"/>
    <w:rsid w:val="143C22AF"/>
    <w:rsid w:val="144045F9"/>
    <w:rsid w:val="14414C04"/>
    <w:rsid w:val="1441F4E4"/>
    <w:rsid w:val="1445EE52"/>
    <w:rsid w:val="1448FE9E"/>
    <w:rsid w:val="144D3CD5"/>
    <w:rsid w:val="144E9E0C"/>
    <w:rsid w:val="145BC341"/>
    <w:rsid w:val="1463A93B"/>
    <w:rsid w:val="1466299A"/>
    <w:rsid w:val="14782E61"/>
    <w:rsid w:val="1479679C"/>
    <w:rsid w:val="147A2FED"/>
    <w:rsid w:val="147BD579"/>
    <w:rsid w:val="147FEF65"/>
    <w:rsid w:val="14835FD4"/>
    <w:rsid w:val="14877966"/>
    <w:rsid w:val="148A97BF"/>
    <w:rsid w:val="14A6075E"/>
    <w:rsid w:val="14BD5283"/>
    <w:rsid w:val="14C3BD09"/>
    <w:rsid w:val="14C7D937"/>
    <w:rsid w:val="14CF0290"/>
    <w:rsid w:val="14D1FA5A"/>
    <w:rsid w:val="14D437BA"/>
    <w:rsid w:val="14D93687"/>
    <w:rsid w:val="14E13E5E"/>
    <w:rsid w:val="14E414B1"/>
    <w:rsid w:val="14E49C7D"/>
    <w:rsid w:val="14ED5A68"/>
    <w:rsid w:val="14F58035"/>
    <w:rsid w:val="14F668FC"/>
    <w:rsid w:val="14F79F5C"/>
    <w:rsid w:val="14F8B9B9"/>
    <w:rsid w:val="1500BD78"/>
    <w:rsid w:val="150843B6"/>
    <w:rsid w:val="15134FCC"/>
    <w:rsid w:val="1517AB36"/>
    <w:rsid w:val="15189A23"/>
    <w:rsid w:val="1521D829"/>
    <w:rsid w:val="1522C308"/>
    <w:rsid w:val="1523BC40"/>
    <w:rsid w:val="1527E41F"/>
    <w:rsid w:val="152F5172"/>
    <w:rsid w:val="1530D78F"/>
    <w:rsid w:val="15338A27"/>
    <w:rsid w:val="15348662"/>
    <w:rsid w:val="153FB024"/>
    <w:rsid w:val="154C353B"/>
    <w:rsid w:val="155DDA8A"/>
    <w:rsid w:val="1560F2D3"/>
    <w:rsid w:val="156611B4"/>
    <w:rsid w:val="1572ACAA"/>
    <w:rsid w:val="158226FF"/>
    <w:rsid w:val="15823356"/>
    <w:rsid w:val="15828EB8"/>
    <w:rsid w:val="158E1129"/>
    <w:rsid w:val="15906B2C"/>
    <w:rsid w:val="15907672"/>
    <w:rsid w:val="1592B460"/>
    <w:rsid w:val="15962A0A"/>
    <w:rsid w:val="1598BED8"/>
    <w:rsid w:val="15A10E8B"/>
    <w:rsid w:val="15A1F6F9"/>
    <w:rsid w:val="15AA02F5"/>
    <w:rsid w:val="15AE8ABC"/>
    <w:rsid w:val="15B272D7"/>
    <w:rsid w:val="15B39BA0"/>
    <w:rsid w:val="15C1A5EA"/>
    <w:rsid w:val="15CA11C0"/>
    <w:rsid w:val="15CEEB19"/>
    <w:rsid w:val="15CFAB64"/>
    <w:rsid w:val="15D0572F"/>
    <w:rsid w:val="15DD2DCD"/>
    <w:rsid w:val="15F78567"/>
    <w:rsid w:val="15F8F3D6"/>
    <w:rsid w:val="15FA5CE7"/>
    <w:rsid w:val="15FE0268"/>
    <w:rsid w:val="1603B67A"/>
    <w:rsid w:val="160A5482"/>
    <w:rsid w:val="161506BF"/>
    <w:rsid w:val="161D1B90"/>
    <w:rsid w:val="16220006"/>
    <w:rsid w:val="1622714B"/>
    <w:rsid w:val="16259B13"/>
    <w:rsid w:val="1625FC8D"/>
    <w:rsid w:val="162B926A"/>
    <w:rsid w:val="162CC2A0"/>
    <w:rsid w:val="1634967A"/>
    <w:rsid w:val="163FCF5D"/>
    <w:rsid w:val="1640007E"/>
    <w:rsid w:val="1643AA91"/>
    <w:rsid w:val="1643EED9"/>
    <w:rsid w:val="16472586"/>
    <w:rsid w:val="16488A8A"/>
    <w:rsid w:val="1649B8FA"/>
    <w:rsid w:val="16555589"/>
    <w:rsid w:val="165D154D"/>
    <w:rsid w:val="1674FADD"/>
    <w:rsid w:val="167AB516"/>
    <w:rsid w:val="168A6937"/>
    <w:rsid w:val="1690A8B4"/>
    <w:rsid w:val="169BA7CF"/>
    <w:rsid w:val="16A5DD35"/>
    <w:rsid w:val="16AE30A4"/>
    <w:rsid w:val="16B33254"/>
    <w:rsid w:val="16BE5282"/>
    <w:rsid w:val="16C99734"/>
    <w:rsid w:val="16CA9A97"/>
    <w:rsid w:val="16CB4C42"/>
    <w:rsid w:val="16CEE756"/>
    <w:rsid w:val="16CFDF33"/>
    <w:rsid w:val="16D17640"/>
    <w:rsid w:val="16E4DDA5"/>
    <w:rsid w:val="16EC6F6E"/>
    <w:rsid w:val="1700503F"/>
    <w:rsid w:val="170079DF"/>
    <w:rsid w:val="170C807A"/>
    <w:rsid w:val="1715753E"/>
    <w:rsid w:val="171B72DC"/>
    <w:rsid w:val="17247E7D"/>
    <w:rsid w:val="172857B6"/>
    <w:rsid w:val="17402254"/>
    <w:rsid w:val="1749EC78"/>
    <w:rsid w:val="174A35B0"/>
    <w:rsid w:val="174A5EFD"/>
    <w:rsid w:val="174B585A"/>
    <w:rsid w:val="175400E7"/>
    <w:rsid w:val="17567403"/>
    <w:rsid w:val="17613DD6"/>
    <w:rsid w:val="177A767C"/>
    <w:rsid w:val="1780A6EB"/>
    <w:rsid w:val="17852F89"/>
    <w:rsid w:val="178861A0"/>
    <w:rsid w:val="1788E6C7"/>
    <w:rsid w:val="178D3EBD"/>
    <w:rsid w:val="178D6925"/>
    <w:rsid w:val="178E46DE"/>
    <w:rsid w:val="17913565"/>
    <w:rsid w:val="179653B2"/>
    <w:rsid w:val="1799B28C"/>
    <w:rsid w:val="179C47F6"/>
    <w:rsid w:val="17A3F98D"/>
    <w:rsid w:val="17A59641"/>
    <w:rsid w:val="17AE80C2"/>
    <w:rsid w:val="17B8F442"/>
    <w:rsid w:val="17BA5ABD"/>
    <w:rsid w:val="17C2450E"/>
    <w:rsid w:val="17CABF8E"/>
    <w:rsid w:val="17CB1D18"/>
    <w:rsid w:val="17CB5C8B"/>
    <w:rsid w:val="17D6C500"/>
    <w:rsid w:val="17DF3D63"/>
    <w:rsid w:val="17E21CFC"/>
    <w:rsid w:val="17E64354"/>
    <w:rsid w:val="17EE02D3"/>
    <w:rsid w:val="17F3FE9C"/>
    <w:rsid w:val="17FB316B"/>
    <w:rsid w:val="17FE2ACC"/>
    <w:rsid w:val="1802D335"/>
    <w:rsid w:val="1806093C"/>
    <w:rsid w:val="180B328F"/>
    <w:rsid w:val="180E04DD"/>
    <w:rsid w:val="180ED49F"/>
    <w:rsid w:val="18104356"/>
    <w:rsid w:val="1810D8FE"/>
    <w:rsid w:val="181D14A5"/>
    <w:rsid w:val="18209777"/>
    <w:rsid w:val="1820E7E1"/>
    <w:rsid w:val="18220A29"/>
    <w:rsid w:val="1826EE33"/>
    <w:rsid w:val="1831C783"/>
    <w:rsid w:val="18398522"/>
    <w:rsid w:val="183F9E07"/>
    <w:rsid w:val="1840BFB9"/>
    <w:rsid w:val="1840FEBC"/>
    <w:rsid w:val="1848AB76"/>
    <w:rsid w:val="184F1CBA"/>
    <w:rsid w:val="1851C6EF"/>
    <w:rsid w:val="1854844A"/>
    <w:rsid w:val="1855221F"/>
    <w:rsid w:val="185F83EE"/>
    <w:rsid w:val="18619FD8"/>
    <w:rsid w:val="186932AB"/>
    <w:rsid w:val="186EEED1"/>
    <w:rsid w:val="186F5CCC"/>
    <w:rsid w:val="187821C9"/>
    <w:rsid w:val="187C4CC0"/>
    <w:rsid w:val="187E0772"/>
    <w:rsid w:val="1880EC1F"/>
    <w:rsid w:val="1883A7E8"/>
    <w:rsid w:val="1887ADE2"/>
    <w:rsid w:val="188CCBCF"/>
    <w:rsid w:val="188D3076"/>
    <w:rsid w:val="1892EB00"/>
    <w:rsid w:val="1892F8CD"/>
    <w:rsid w:val="18932A1E"/>
    <w:rsid w:val="189F8063"/>
    <w:rsid w:val="18AFC3C6"/>
    <w:rsid w:val="18B847AC"/>
    <w:rsid w:val="18BAEFE8"/>
    <w:rsid w:val="18BB38E0"/>
    <w:rsid w:val="18C9F29E"/>
    <w:rsid w:val="18CD3354"/>
    <w:rsid w:val="18D98C41"/>
    <w:rsid w:val="18DD21FB"/>
    <w:rsid w:val="18DF2B65"/>
    <w:rsid w:val="18EAA4EA"/>
    <w:rsid w:val="18F2F717"/>
    <w:rsid w:val="18F65267"/>
    <w:rsid w:val="1902EB70"/>
    <w:rsid w:val="190C2A1C"/>
    <w:rsid w:val="1912B355"/>
    <w:rsid w:val="19211A2A"/>
    <w:rsid w:val="1931043F"/>
    <w:rsid w:val="19356874"/>
    <w:rsid w:val="193A2353"/>
    <w:rsid w:val="193B0AF3"/>
    <w:rsid w:val="193FD132"/>
    <w:rsid w:val="19422D3A"/>
    <w:rsid w:val="194961E6"/>
    <w:rsid w:val="195F9005"/>
    <w:rsid w:val="19689796"/>
    <w:rsid w:val="196CB687"/>
    <w:rsid w:val="196E1AF9"/>
    <w:rsid w:val="196EE018"/>
    <w:rsid w:val="19717DFF"/>
    <w:rsid w:val="1973FCF8"/>
    <w:rsid w:val="198552A3"/>
    <w:rsid w:val="19858543"/>
    <w:rsid w:val="198645F9"/>
    <w:rsid w:val="198D6A17"/>
    <w:rsid w:val="198E364E"/>
    <w:rsid w:val="19911D1B"/>
    <w:rsid w:val="19968B19"/>
    <w:rsid w:val="19A1C95E"/>
    <w:rsid w:val="19A2727A"/>
    <w:rsid w:val="19B67D68"/>
    <w:rsid w:val="19B85C24"/>
    <w:rsid w:val="19BB501F"/>
    <w:rsid w:val="19C025C6"/>
    <w:rsid w:val="19C3EAA4"/>
    <w:rsid w:val="19D0831E"/>
    <w:rsid w:val="19D1B9BE"/>
    <w:rsid w:val="19D74425"/>
    <w:rsid w:val="19EC34D7"/>
    <w:rsid w:val="19EC8EE6"/>
    <w:rsid w:val="19F12ACE"/>
    <w:rsid w:val="19F362C3"/>
    <w:rsid w:val="19F39C22"/>
    <w:rsid w:val="19F41AE7"/>
    <w:rsid w:val="19F4A789"/>
    <w:rsid w:val="19FE12A0"/>
    <w:rsid w:val="1A0E70AB"/>
    <w:rsid w:val="1A22AF0E"/>
    <w:rsid w:val="1A24C378"/>
    <w:rsid w:val="1A283392"/>
    <w:rsid w:val="1A2B0F40"/>
    <w:rsid w:val="1A3D08CD"/>
    <w:rsid w:val="1A41CBE7"/>
    <w:rsid w:val="1A427CFC"/>
    <w:rsid w:val="1A52D220"/>
    <w:rsid w:val="1A58A666"/>
    <w:rsid w:val="1A5C9FAD"/>
    <w:rsid w:val="1A5F94A6"/>
    <w:rsid w:val="1A6115C5"/>
    <w:rsid w:val="1A6CB12A"/>
    <w:rsid w:val="1A753115"/>
    <w:rsid w:val="1A792E4C"/>
    <w:rsid w:val="1A7AFC21"/>
    <w:rsid w:val="1A7B10C8"/>
    <w:rsid w:val="1A823D25"/>
    <w:rsid w:val="1A9AA6B3"/>
    <w:rsid w:val="1A9D60A4"/>
    <w:rsid w:val="1AA9B4A4"/>
    <w:rsid w:val="1AACF22A"/>
    <w:rsid w:val="1AAFD095"/>
    <w:rsid w:val="1AB16D56"/>
    <w:rsid w:val="1AB56C06"/>
    <w:rsid w:val="1AB8E0A4"/>
    <w:rsid w:val="1AB8F914"/>
    <w:rsid w:val="1AC2AA83"/>
    <w:rsid w:val="1AC6569A"/>
    <w:rsid w:val="1AC6F2CE"/>
    <w:rsid w:val="1AC882D1"/>
    <w:rsid w:val="1AD15ED0"/>
    <w:rsid w:val="1AE76DE3"/>
    <w:rsid w:val="1AEA93AB"/>
    <w:rsid w:val="1AF7962D"/>
    <w:rsid w:val="1B03525E"/>
    <w:rsid w:val="1B1211A7"/>
    <w:rsid w:val="1B130CFA"/>
    <w:rsid w:val="1B1B3A46"/>
    <w:rsid w:val="1B264F7F"/>
    <w:rsid w:val="1B2AC33C"/>
    <w:rsid w:val="1B327569"/>
    <w:rsid w:val="1B35B639"/>
    <w:rsid w:val="1B378639"/>
    <w:rsid w:val="1B42B318"/>
    <w:rsid w:val="1B43647B"/>
    <w:rsid w:val="1B43A906"/>
    <w:rsid w:val="1B4960A3"/>
    <w:rsid w:val="1B5BF100"/>
    <w:rsid w:val="1B61C752"/>
    <w:rsid w:val="1B626B2B"/>
    <w:rsid w:val="1B6635F3"/>
    <w:rsid w:val="1B6D3008"/>
    <w:rsid w:val="1B7A54FA"/>
    <w:rsid w:val="1B7A5A6C"/>
    <w:rsid w:val="1B837CFD"/>
    <w:rsid w:val="1B845D14"/>
    <w:rsid w:val="1B8949BE"/>
    <w:rsid w:val="1B89B235"/>
    <w:rsid w:val="1B915E03"/>
    <w:rsid w:val="1B9412B2"/>
    <w:rsid w:val="1B9761D6"/>
    <w:rsid w:val="1BA32468"/>
    <w:rsid w:val="1BA3EB06"/>
    <w:rsid w:val="1BA6C3E0"/>
    <w:rsid w:val="1BAD9771"/>
    <w:rsid w:val="1BB07C8F"/>
    <w:rsid w:val="1BB0D0C9"/>
    <w:rsid w:val="1BB2C621"/>
    <w:rsid w:val="1BB57456"/>
    <w:rsid w:val="1BB7FB77"/>
    <w:rsid w:val="1BB88E6F"/>
    <w:rsid w:val="1BB9833C"/>
    <w:rsid w:val="1BC40128"/>
    <w:rsid w:val="1BC52891"/>
    <w:rsid w:val="1BC77A83"/>
    <w:rsid w:val="1BCF55FB"/>
    <w:rsid w:val="1BDC8348"/>
    <w:rsid w:val="1BEA065C"/>
    <w:rsid w:val="1BEBF9DE"/>
    <w:rsid w:val="1BF498C8"/>
    <w:rsid w:val="1BF7BE81"/>
    <w:rsid w:val="1BFA6D1E"/>
    <w:rsid w:val="1BFAD39A"/>
    <w:rsid w:val="1BFB8342"/>
    <w:rsid w:val="1BFF9804"/>
    <w:rsid w:val="1C019085"/>
    <w:rsid w:val="1C053BC9"/>
    <w:rsid w:val="1C06D8A5"/>
    <w:rsid w:val="1C06E8FA"/>
    <w:rsid w:val="1C0F53F0"/>
    <w:rsid w:val="1C12264E"/>
    <w:rsid w:val="1C19D31E"/>
    <w:rsid w:val="1C1EE267"/>
    <w:rsid w:val="1C2084CC"/>
    <w:rsid w:val="1C2667A1"/>
    <w:rsid w:val="1C2783F7"/>
    <w:rsid w:val="1C2DD684"/>
    <w:rsid w:val="1C39AD29"/>
    <w:rsid w:val="1C3E0045"/>
    <w:rsid w:val="1C3E141F"/>
    <w:rsid w:val="1C3F5358"/>
    <w:rsid w:val="1C468EA4"/>
    <w:rsid w:val="1C48E0DB"/>
    <w:rsid w:val="1C54AAF2"/>
    <w:rsid w:val="1C5814E9"/>
    <w:rsid w:val="1C5B9FF2"/>
    <w:rsid w:val="1C65082D"/>
    <w:rsid w:val="1C686E6C"/>
    <w:rsid w:val="1C6EC1DE"/>
    <w:rsid w:val="1C722C5E"/>
    <w:rsid w:val="1C754BE4"/>
    <w:rsid w:val="1C76F65E"/>
    <w:rsid w:val="1C782A8B"/>
    <w:rsid w:val="1C7AF0EC"/>
    <w:rsid w:val="1C7DDA47"/>
    <w:rsid w:val="1C7E6279"/>
    <w:rsid w:val="1C889D74"/>
    <w:rsid w:val="1C92667C"/>
    <w:rsid w:val="1C98255D"/>
    <w:rsid w:val="1C9A0150"/>
    <w:rsid w:val="1C9D7F0A"/>
    <w:rsid w:val="1C9DFA34"/>
    <w:rsid w:val="1CA0C9B2"/>
    <w:rsid w:val="1CACAD3A"/>
    <w:rsid w:val="1CBAE1E6"/>
    <w:rsid w:val="1CBCDC58"/>
    <w:rsid w:val="1CC7D6C4"/>
    <w:rsid w:val="1CCE2D5A"/>
    <w:rsid w:val="1CCE48AB"/>
    <w:rsid w:val="1CD1913E"/>
    <w:rsid w:val="1CD277FE"/>
    <w:rsid w:val="1CDAAFCA"/>
    <w:rsid w:val="1CFF83BD"/>
    <w:rsid w:val="1D094ACA"/>
    <w:rsid w:val="1D0F0ED4"/>
    <w:rsid w:val="1D2873B8"/>
    <w:rsid w:val="1D2927D6"/>
    <w:rsid w:val="1D2C6516"/>
    <w:rsid w:val="1D2EF3EA"/>
    <w:rsid w:val="1D371C0D"/>
    <w:rsid w:val="1D38D93E"/>
    <w:rsid w:val="1D3AB126"/>
    <w:rsid w:val="1D3F38F0"/>
    <w:rsid w:val="1D3F545B"/>
    <w:rsid w:val="1D3F5460"/>
    <w:rsid w:val="1D43116A"/>
    <w:rsid w:val="1D498DB0"/>
    <w:rsid w:val="1D4BB8BF"/>
    <w:rsid w:val="1D4DB8B1"/>
    <w:rsid w:val="1D57C992"/>
    <w:rsid w:val="1D59B12D"/>
    <w:rsid w:val="1D6ED341"/>
    <w:rsid w:val="1D6FF549"/>
    <w:rsid w:val="1D75E922"/>
    <w:rsid w:val="1D7944B6"/>
    <w:rsid w:val="1D7CAE90"/>
    <w:rsid w:val="1D808CA9"/>
    <w:rsid w:val="1D83368E"/>
    <w:rsid w:val="1D851F6E"/>
    <w:rsid w:val="1D94D660"/>
    <w:rsid w:val="1D95C1B2"/>
    <w:rsid w:val="1D9BB161"/>
    <w:rsid w:val="1DA006C7"/>
    <w:rsid w:val="1DA26679"/>
    <w:rsid w:val="1DA3A467"/>
    <w:rsid w:val="1DB0DBE0"/>
    <w:rsid w:val="1DBB8263"/>
    <w:rsid w:val="1DC30433"/>
    <w:rsid w:val="1DC62090"/>
    <w:rsid w:val="1DC73CFF"/>
    <w:rsid w:val="1DCA8241"/>
    <w:rsid w:val="1DCE5A34"/>
    <w:rsid w:val="1DD0FE96"/>
    <w:rsid w:val="1DD7CC7C"/>
    <w:rsid w:val="1DE5094C"/>
    <w:rsid w:val="1DEC2F4C"/>
    <w:rsid w:val="1DEDA087"/>
    <w:rsid w:val="1DFF57E1"/>
    <w:rsid w:val="1DFFDB36"/>
    <w:rsid w:val="1E03039D"/>
    <w:rsid w:val="1E0B22F9"/>
    <w:rsid w:val="1E0B9BE9"/>
    <w:rsid w:val="1E137460"/>
    <w:rsid w:val="1E1A89D8"/>
    <w:rsid w:val="1E1BEB51"/>
    <w:rsid w:val="1E1D1F06"/>
    <w:rsid w:val="1E1E65D7"/>
    <w:rsid w:val="1E1ECAA5"/>
    <w:rsid w:val="1E20ECB9"/>
    <w:rsid w:val="1E2177CD"/>
    <w:rsid w:val="1E31FA58"/>
    <w:rsid w:val="1E3A5A58"/>
    <w:rsid w:val="1E3FEAC7"/>
    <w:rsid w:val="1E471F8E"/>
    <w:rsid w:val="1E50603F"/>
    <w:rsid w:val="1E50C8FB"/>
    <w:rsid w:val="1E50E26E"/>
    <w:rsid w:val="1E588CC9"/>
    <w:rsid w:val="1E629C71"/>
    <w:rsid w:val="1E652845"/>
    <w:rsid w:val="1E6CC1A4"/>
    <w:rsid w:val="1E70A8C1"/>
    <w:rsid w:val="1E7235A0"/>
    <w:rsid w:val="1E72A235"/>
    <w:rsid w:val="1E7B7CC6"/>
    <w:rsid w:val="1E7F8F79"/>
    <w:rsid w:val="1E8F5034"/>
    <w:rsid w:val="1E91CF71"/>
    <w:rsid w:val="1E924DDE"/>
    <w:rsid w:val="1E99F07C"/>
    <w:rsid w:val="1EBC6F5C"/>
    <w:rsid w:val="1EC047F1"/>
    <w:rsid w:val="1ECA540D"/>
    <w:rsid w:val="1ECD9113"/>
    <w:rsid w:val="1ED501C0"/>
    <w:rsid w:val="1ED503AE"/>
    <w:rsid w:val="1EED36E8"/>
    <w:rsid w:val="1EF32ABF"/>
    <w:rsid w:val="1EFD5255"/>
    <w:rsid w:val="1EFEB76A"/>
    <w:rsid w:val="1F02C9B2"/>
    <w:rsid w:val="1F08AA35"/>
    <w:rsid w:val="1F098726"/>
    <w:rsid w:val="1F09C2AF"/>
    <w:rsid w:val="1F1B0D3E"/>
    <w:rsid w:val="1F23DBCD"/>
    <w:rsid w:val="1F2778D9"/>
    <w:rsid w:val="1F2DC0B3"/>
    <w:rsid w:val="1F2F2E86"/>
    <w:rsid w:val="1F30F760"/>
    <w:rsid w:val="1F444423"/>
    <w:rsid w:val="1F4B3207"/>
    <w:rsid w:val="1F56DD38"/>
    <w:rsid w:val="1F5DC0AE"/>
    <w:rsid w:val="1F64CE89"/>
    <w:rsid w:val="1F661FD1"/>
    <w:rsid w:val="1F709B78"/>
    <w:rsid w:val="1F76CEAA"/>
    <w:rsid w:val="1F7F3B5F"/>
    <w:rsid w:val="1F85A52F"/>
    <w:rsid w:val="1F87A100"/>
    <w:rsid w:val="1FA83118"/>
    <w:rsid w:val="1FA9DF47"/>
    <w:rsid w:val="1FABB298"/>
    <w:rsid w:val="1FB77202"/>
    <w:rsid w:val="1FB7EA66"/>
    <w:rsid w:val="1FB7F006"/>
    <w:rsid w:val="1FBABC6B"/>
    <w:rsid w:val="1FBC9142"/>
    <w:rsid w:val="1FBCC0BD"/>
    <w:rsid w:val="1FBDEEFA"/>
    <w:rsid w:val="1FC82F09"/>
    <w:rsid w:val="1FCDEA9A"/>
    <w:rsid w:val="1FE67F9C"/>
    <w:rsid w:val="1FEBB966"/>
    <w:rsid w:val="1FF5C235"/>
    <w:rsid w:val="1FFFD5F5"/>
    <w:rsid w:val="20020944"/>
    <w:rsid w:val="2004CE80"/>
    <w:rsid w:val="2017EBAC"/>
    <w:rsid w:val="201907EC"/>
    <w:rsid w:val="201B57C5"/>
    <w:rsid w:val="2027ED14"/>
    <w:rsid w:val="202F3F7D"/>
    <w:rsid w:val="20406ACB"/>
    <w:rsid w:val="2047143D"/>
    <w:rsid w:val="2049C123"/>
    <w:rsid w:val="204DCB8F"/>
    <w:rsid w:val="205ABE4A"/>
    <w:rsid w:val="205DD340"/>
    <w:rsid w:val="2063184E"/>
    <w:rsid w:val="2063F5C9"/>
    <w:rsid w:val="206BB454"/>
    <w:rsid w:val="206CD8F3"/>
    <w:rsid w:val="207030DA"/>
    <w:rsid w:val="20765DAA"/>
    <w:rsid w:val="20766F9F"/>
    <w:rsid w:val="2076DEF7"/>
    <w:rsid w:val="207D74E7"/>
    <w:rsid w:val="208A56B0"/>
    <w:rsid w:val="208E8F68"/>
    <w:rsid w:val="208F547C"/>
    <w:rsid w:val="2091B735"/>
    <w:rsid w:val="209B1756"/>
    <w:rsid w:val="20A7D36F"/>
    <w:rsid w:val="20AAE310"/>
    <w:rsid w:val="20BD0DED"/>
    <w:rsid w:val="20C0E344"/>
    <w:rsid w:val="20C6E920"/>
    <w:rsid w:val="20E37340"/>
    <w:rsid w:val="20E4057B"/>
    <w:rsid w:val="20E42DEC"/>
    <w:rsid w:val="20EB7FC4"/>
    <w:rsid w:val="20EF8C76"/>
    <w:rsid w:val="20F88C3B"/>
    <w:rsid w:val="20FDDC63"/>
    <w:rsid w:val="210B4FD4"/>
    <w:rsid w:val="21100E73"/>
    <w:rsid w:val="21173004"/>
    <w:rsid w:val="21178F42"/>
    <w:rsid w:val="211A9D12"/>
    <w:rsid w:val="211B0BC0"/>
    <w:rsid w:val="211C39AA"/>
    <w:rsid w:val="211DCAE8"/>
    <w:rsid w:val="21267866"/>
    <w:rsid w:val="213942A8"/>
    <w:rsid w:val="213EA6E6"/>
    <w:rsid w:val="21404A31"/>
    <w:rsid w:val="214CF199"/>
    <w:rsid w:val="215486B3"/>
    <w:rsid w:val="216165F7"/>
    <w:rsid w:val="21631D41"/>
    <w:rsid w:val="2166C84B"/>
    <w:rsid w:val="216B913A"/>
    <w:rsid w:val="216CB2F1"/>
    <w:rsid w:val="217AAC7F"/>
    <w:rsid w:val="217FE1A9"/>
    <w:rsid w:val="21800602"/>
    <w:rsid w:val="21820281"/>
    <w:rsid w:val="2183F08A"/>
    <w:rsid w:val="218484F9"/>
    <w:rsid w:val="218B1E08"/>
    <w:rsid w:val="219128D7"/>
    <w:rsid w:val="21A1EEE7"/>
    <w:rsid w:val="21A6817B"/>
    <w:rsid w:val="21AE81B7"/>
    <w:rsid w:val="21AEAA8D"/>
    <w:rsid w:val="21AEDB46"/>
    <w:rsid w:val="21B5908E"/>
    <w:rsid w:val="21C7A691"/>
    <w:rsid w:val="21CAC019"/>
    <w:rsid w:val="21CCCBC8"/>
    <w:rsid w:val="21CE406F"/>
    <w:rsid w:val="21E078D2"/>
    <w:rsid w:val="21E7E5C5"/>
    <w:rsid w:val="21E80AC6"/>
    <w:rsid w:val="21ECB86D"/>
    <w:rsid w:val="21ED81FE"/>
    <w:rsid w:val="21EF52BB"/>
    <w:rsid w:val="21F51035"/>
    <w:rsid w:val="21F9A3AD"/>
    <w:rsid w:val="21FDF5E2"/>
    <w:rsid w:val="220224C7"/>
    <w:rsid w:val="2203ABFF"/>
    <w:rsid w:val="22121C16"/>
    <w:rsid w:val="2214FDF5"/>
    <w:rsid w:val="221510E9"/>
    <w:rsid w:val="2218BDD4"/>
    <w:rsid w:val="221D7147"/>
    <w:rsid w:val="2225C66A"/>
    <w:rsid w:val="222B2A12"/>
    <w:rsid w:val="222E7ADA"/>
    <w:rsid w:val="222F4E2D"/>
    <w:rsid w:val="2231626D"/>
    <w:rsid w:val="22409704"/>
    <w:rsid w:val="2240C59F"/>
    <w:rsid w:val="224439E6"/>
    <w:rsid w:val="224B7296"/>
    <w:rsid w:val="2257C5C8"/>
    <w:rsid w:val="225BC994"/>
    <w:rsid w:val="225F15A2"/>
    <w:rsid w:val="22602A31"/>
    <w:rsid w:val="2267462A"/>
    <w:rsid w:val="22700BD6"/>
    <w:rsid w:val="2270513E"/>
    <w:rsid w:val="227B9140"/>
    <w:rsid w:val="227C34F6"/>
    <w:rsid w:val="228A7BB3"/>
    <w:rsid w:val="228B6572"/>
    <w:rsid w:val="228E0C5D"/>
    <w:rsid w:val="228E4235"/>
    <w:rsid w:val="228E56A3"/>
    <w:rsid w:val="22A136ED"/>
    <w:rsid w:val="22AE2E80"/>
    <w:rsid w:val="22AF9490"/>
    <w:rsid w:val="22B52FEA"/>
    <w:rsid w:val="22B8CF63"/>
    <w:rsid w:val="22BC8315"/>
    <w:rsid w:val="22C0429C"/>
    <w:rsid w:val="22C76224"/>
    <w:rsid w:val="22C7B23F"/>
    <w:rsid w:val="22D3E523"/>
    <w:rsid w:val="22E7A35E"/>
    <w:rsid w:val="22E8C6E0"/>
    <w:rsid w:val="22EA943F"/>
    <w:rsid w:val="22EB08E1"/>
    <w:rsid w:val="22F2BD31"/>
    <w:rsid w:val="22F6E2D9"/>
    <w:rsid w:val="22F6E737"/>
    <w:rsid w:val="22FEEDA2"/>
    <w:rsid w:val="2300D5D6"/>
    <w:rsid w:val="230CD025"/>
    <w:rsid w:val="23130C8C"/>
    <w:rsid w:val="23568639"/>
    <w:rsid w:val="23600756"/>
    <w:rsid w:val="236150E5"/>
    <w:rsid w:val="236361AC"/>
    <w:rsid w:val="236F33AB"/>
    <w:rsid w:val="23748E7E"/>
    <w:rsid w:val="237C7254"/>
    <w:rsid w:val="237DCFA5"/>
    <w:rsid w:val="2381E6DE"/>
    <w:rsid w:val="2383249C"/>
    <w:rsid w:val="23874736"/>
    <w:rsid w:val="238CD207"/>
    <w:rsid w:val="238F2688"/>
    <w:rsid w:val="23A1F575"/>
    <w:rsid w:val="23AB7CAD"/>
    <w:rsid w:val="23B0BE9A"/>
    <w:rsid w:val="23B1B362"/>
    <w:rsid w:val="23B39F25"/>
    <w:rsid w:val="23C93450"/>
    <w:rsid w:val="23CE7EA5"/>
    <w:rsid w:val="23CF16DC"/>
    <w:rsid w:val="23CFFD7E"/>
    <w:rsid w:val="23D229BF"/>
    <w:rsid w:val="23D336A1"/>
    <w:rsid w:val="23D41D77"/>
    <w:rsid w:val="23D493F8"/>
    <w:rsid w:val="23D51C06"/>
    <w:rsid w:val="23D562D5"/>
    <w:rsid w:val="23D684F4"/>
    <w:rsid w:val="23DE789A"/>
    <w:rsid w:val="23E30C00"/>
    <w:rsid w:val="23E4055B"/>
    <w:rsid w:val="23E50316"/>
    <w:rsid w:val="23E8E2A7"/>
    <w:rsid w:val="23ECDE14"/>
    <w:rsid w:val="23F585AE"/>
    <w:rsid w:val="23F76345"/>
    <w:rsid w:val="23FD5C53"/>
    <w:rsid w:val="2412F08E"/>
    <w:rsid w:val="244641A0"/>
    <w:rsid w:val="24478BD1"/>
    <w:rsid w:val="2447F37B"/>
    <w:rsid w:val="2449A6BF"/>
    <w:rsid w:val="244DD4D7"/>
    <w:rsid w:val="2460B72E"/>
    <w:rsid w:val="246F1709"/>
    <w:rsid w:val="246F913B"/>
    <w:rsid w:val="247BC0AB"/>
    <w:rsid w:val="247FF049"/>
    <w:rsid w:val="248CDD09"/>
    <w:rsid w:val="248F5798"/>
    <w:rsid w:val="248FA4C2"/>
    <w:rsid w:val="2496F991"/>
    <w:rsid w:val="24985B73"/>
    <w:rsid w:val="249A8BA8"/>
    <w:rsid w:val="249FFE61"/>
    <w:rsid w:val="24A40588"/>
    <w:rsid w:val="24A518A4"/>
    <w:rsid w:val="24AF7560"/>
    <w:rsid w:val="24B07C9D"/>
    <w:rsid w:val="24B3117F"/>
    <w:rsid w:val="24B8AD68"/>
    <w:rsid w:val="24C5412E"/>
    <w:rsid w:val="24CCCA38"/>
    <w:rsid w:val="24D39A69"/>
    <w:rsid w:val="24D527B4"/>
    <w:rsid w:val="24D6FC28"/>
    <w:rsid w:val="24DF1944"/>
    <w:rsid w:val="24F39136"/>
    <w:rsid w:val="24F9D51F"/>
    <w:rsid w:val="25080FD2"/>
    <w:rsid w:val="2509092D"/>
    <w:rsid w:val="2522B390"/>
    <w:rsid w:val="252501BA"/>
    <w:rsid w:val="252630AA"/>
    <w:rsid w:val="252C83B1"/>
    <w:rsid w:val="2532D7FA"/>
    <w:rsid w:val="2539F972"/>
    <w:rsid w:val="253E8886"/>
    <w:rsid w:val="2547BACD"/>
    <w:rsid w:val="2549E3FE"/>
    <w:rsid w:val="25534EEF"/>
    <w:rsid w:val="2558471D"/>
    <w:rsid w:val="25622F7F"/>
    <w:rsid w:val="257837C6"/>
    <w:rsid w:val="257978AB"/>
    <w:rsid w:val="258335A1"/>
    <w:rsid w:val="258C2AB6"/>
    <w:rsid w:val="2590824F"/>
    <w:rsid w:val="2590DF30"/>
    <w:rsid w:val="25954971"/>
    <w:rsid w:val="2596FCE8"/>
    <w:rsid w:val="2598419D"/>
    <w:rsid w:val="2598F024"/>
    <w:rsid w:val="259BF0E1"/>
    <w:rsid w:val="25A1B452"/>
    <w:rsid w:val="25A86A3F"/>
    <w:rsid w:val="25AEF871"/>
    <w:rsid w:val="25B701FE"/>
    <w:rsid w:val="25BE6C2F"/>
    <w:rsid w:val="25C3DF47"/>
    <w:rsid w:val="25C55FED"/>
    <w:rsid w:val="25CA2563"/>
    <w:rsid w:val="25D91229"/>
    <w:rsid w:val="25D9D0D9"/>
    <w:rsid w:val="25DE34FE"/>
    <w:rsid w:val="25E46685"/>
    <w:rsid w:val="25E5FBFA"/>
    <w:rsid w:val="25E6102E"/>
    <w:rsid w:val="25F5126F"/>
    <w:rsid w:val="25FF063B"/>
    <w:rsid w:val="2600E7ED"/>
    <w:rsid w:val="2607D541"/>
    <w:rsid w:val="260A3CC6"/>
    <w:rsid w:val="260C5015"/>
    <w:rsid w:val="2611D3AC"/>
    <w:rsid w:val="2611D8DA"/>
    <w:rsid w:val="26134F0C"/>
    <w:rsid w:val="2617CF8C"/>
    <w:rsid w:val="26191ADF"/>
    <w:rsid w:val="261A5EE9"/>
    <w:rsid w:val="261C96A5"/>
    <w:rsid w:val="261E0A66"/>
    <w:rsid w:val="2620EE1F"/>
    <w:rsid w:val="2626DBBD"/>
    <w:rsid w:val="26285E45"/>
    <w:rsid w:val="26290322"/>
    <w:rsid w:val="262EB62B"/>
    <w:rsid w:val="26309AF9"/>
    <w:rsid w:val="26357407"/>
    <w:rsid w:val="2640C386"/>
    <w:rsid w:val="26434275"/>
    <w:rsid w:val="2643644F"/>
    <w:rsid w:val="26461861"/>
    <w:rsid w:val="26464E22"/>
    <w:rsid w:val="2646820D"/>
    <w:rsid w:val="264CA5A5"/>
    <w:rsid w:val="264D81F4"/>
    <w:rsid w:val="264F872D"/>
    <w:rsid w:val="264FE55C"/>
    <w:rsid w:val="265A0BB4"/>
    <w:rsid w:val="265B8599"/>
    <w:rsid w:val="266F1779"/>
    <w:rsid w:val="2670AAA0"/>
    <w:rsid w:val="26752A98"/>
    <w:rsid w:val="26776206"/>
    <w:rsid w:val="2687FA66"/>
    <w:rsid w:val="269018A5"/>
    <w:rsid w:val="26978158"/>
    <w:rsid w:val="269B63EB"/>
    <w:rsid w:val="269DA8BD"/>
    <w:rsid w:val="26B39F75"/>
    <w:rsid w:val="26BC6E54"/>
    <w:rsid w:val="26C01782"/>
    <w:rsid w:val="26C5985A"/>
    <w:rsid w:val="26CADFE7"/>
    <w:rsid w:val="26D1ABA6"/>
    <w:rsid w:val="26D1B2E3"/>
    <w:rsid w:val="26DC0A37"/>
    <w:rsid w:val="26E1E088"/>
    <w:rsid w:val="26E97A61"/>
    <w:rsid w:val="26E9AD32"/>
    <w:rsid w:val="26EDE759"/>
    <w:rsid w:val="26EFC3C0"/>
    <w:rsid w:val="26F272DA"/>
    <w:rsid w:val="26FB2406"/>
    <w:rsid w:val="26FBDC7A"/>
    <w:rsid w:val="2704DCAC"/>
    <w:rsid w:val="270D883B"/>
    <w:rsid w:val="270ED610"/>
    <w:rsid w:val="270F7399"/>
    <w:rsid w:val="2713FCCB"/>
    <w:rsid w:val="27154F84"/>
    <w:rsid w:val="271848CF"/>
    <w:rsid w:val="2719B9B5"/>
    <w:rsid w:val="271B47D8"/>
    <w:rsid w:val="271F6B3E"/>
    <w:rsid w:val="27208F7D"/>
    <w:rsid w:val="27214755"/>
    <w:rsid w:val="2729347B"/>
    <w:rsid w:val="272D799C"/>
    <w:rsid w:val="273DB3E9"/>
    <w:rsid w:val="2744C144"/>
    <w:rsid w:val="274B0CBE"/>
    <w:rsid w:val="27510E55"/>
    <w:rsid w:val="2759C4A3"/>
    <w:rsid w:val="275D50A1"/>
    <w:rsid w:val="2764622D"/>
    <w:rsid w:val="276BA4A8"/>
    <w:rsid w:val="276ED4C5"/>
    <w:rsid w:val="27739CB6"/>
    <w:rsid w:val="2774752E"/>
    <w:rsid w:val="277521C2"/>
    <w:rsid w:val="2780CCF5"/>
    <w:rsid w:val="27810D48"/>
    <w:rsid w:val="27894751"/>
    <w:rsid w:val="278CE0E6"/>
    <w:rsid w:val="27920656"/>
    <w:rsid w:val="279210BC"/>
    <w:rsid w:val="2793A5BB"/>
    <w:rsid w:val="279DF1CF"/>
    <w:rsid w:val="27A374C2"/>
    <w:rsid w:val="27A420E7"/>
    <w:rsid w:val="27B122DE"/>
    <w:rsid w:val="27C508DF"/>
    <w:rsid w:val="27D1B961"/>
    <w:rsid w:val="27D30D14"/>
    <w:rsid w:val="27D733DA"/>
    <w:rsid w:val="27DE476D"/>
    <w:rsid w:val="27E14799"/>
    <w:rsid w:val="27F427CB"/>
    <w:rsid w:val="280ABA5A"/>
    <w:rsid w:val="280F4AEB"/>
    <w:rsid w:val="2812C22D"/>
    <w:rsid w:val="2818AF4C"/>
    <w:rsid w:val="281BE3B3"/>
    <w:rsid w:val="282356BE"/>
    <w:rsid w:val="2824853E"/>
    <w:rsid w:val="2829BEC8"/>
    <w:rsid w:val="282D7C20"/>
    <w:rsid w:val="282E7A40"/>
    <w:rsid w:val="282F3A1B"/>
    <w:rsid w:val="283D6D62"/>
    <w:rsid w:val="28445F79"/>
    <w:rsid w:val="28486F55"/>
    <w:rsid w:val="284DAB26"/>
    <w:rsid w:val="284FBA13"/>
    <w:rsid w:val="284FFB13"/>
    <w:rsid w:val="285B1685"/>
    <w:rsid w:val="287441BE"/>
    <w:rsid w:val="2875E629"/>
    <w:rsid w:val="2887112A"/>
    <w:rsid w:val="2887E637"/>
    <w:rsid w:val="288BDCFF"/>
    <w:rsid w:val="28932B9A"/>
    <w:rsid w:val="289C6863"/>
    <w:rsid w:val="289E9300"/>
    <w:rsid w:val="28A5A42F"/>
    <w:rsid w:val="28A8E7FD"/>
    <w:rsid w:val="28AB89AE"/>
    <w:rsid w:val="28B2BCE9"/>
    <w:rsid w:val="28B3B3BB"/>
    <w:rsid w:val="28B3FF57"/>
    <w:rsid w:val="28C45153"/>
    <w:rsid w:val="28CB7A57"/>
    <w:rsid w:val="28CF7706"/>
    <w:rsid w:val="28D592EC"/>
    <w:rsid w:val="28D61C7A"/>
    <w:rsid w:val="28D687AE"/>
    <w:rsid w:val="28D8BBCF"/>
    <w:rsid w:val="28D8F3BC"/>
    <w:rsid w:val="28E3DF0A"/>
    <w:rsid w:val="28E80358"/>
    <w:rsid w:val="28E823F1"/>
    <w:rsid w:val="28E9C302"/>
    <w:rsid w:val="28EE9548"/>
    <w:rsid w:val="28EF3FD1"/>
    <w:rsid w:val="28F02A11"/>
    <w:rsid w:val="28F17D5E"/>
    <w:rsid w:val="28F6A7BB"/>
    <w:rsid w:val="28FFCA71"/>
    <w:rsid w:val="29002795"/>
    <w:rsid w:val="29013DD5"/>
    <w:rsid w:val="290B86AD"/>
    <w:rsid w:val="290E0B8D"/>
    <w:rsid w:val="2911CA53"/>
    <w:rsid w:val="291F7758"/>
    <w:rsid w:val="2921A5BB"/>
    <w:rsid w:val="29237285"/>
    <w:rsid w:val="2923FEF7"/>
    <w:rsid w:val="29290DA5"/>
    <w:rsid w:val="2940C165"/>
    <w:rsid w:val="294C1033"/>
    <w:rsid w:val="294C6C44"/>
    <w:rsid w:val="294DFB9E"/>
    <w:rsid w:val="2958D85F"/>
    <w:rsid w:val="2959474E"/>
    <w:rsid w:val="295AA909"/>
    <w:rsid w:val="295E13A5"/>
    <w:rsid w:val="2961475A"/>
    <w:rsid w:val="29643C2A"/>
    <w:rsid w:val="296A1594"/>
    <w:rsid w:val="296D7E48"/>
    <w:rsid w:val="297281F0"/>
    <w:rsid w:val="2972A53B"/>
    <w:rsid w:val="29753F27"/>
    <w:rsid w:val="299AA03A"/>
    <w:rsid w:val="299C3ABC"/>
    <w:rsid w:val="299EB14F"/>
    <w:rsid w:val="29A3F80F"/>
    <w:rsid w:val="29A4618E"/>
    <w:rsid w:val="29B8A582"/>
    <w:rsid w:val="29BA470C"/>
    <w:rsid w:val="29C204B7"/>
    <w:rsid w:val="29C8E20E"/>
    <w:rsid w:val="29C9A07E"/>
    <w:rsid w:val="29C9AEF3"/>
    <w:rsid w:val="29C9E84B"/>
    <w:rsid w:val="29CB5458"/>
    <w:rsid w:val="29CC969C"/>
    <w:rsid w:val="29CD0F58"/>
    <w:rsid w:val="29D9478B"/>
    <w:rsid w:val="29E87737"/>
    <w:rsid w:val="29ECD1FB"/>
    <w:rsid w:val="29F3AA91"/>
    <w:rsid w:val="29F3F42F"/>
    <w:rsid w:val="29F8D14C"/>
    <w:rsid w:val="2A046C1A"/>
    <w:rsid w:val="2A1E6AF0"/>
    <w:rsid w:val="2A2361DD"/>
    <w:rsid w:val="2A2383F7"/>
    <w:rsid w:val="2A287036"/>
    <w:rsid w:val="2A3F2C28"/>
    <w:rsid w:val="2A46754B"/>
    <w:rsid w:val="2A49B0AB"/>
    <w:rsid w:val="2A4CB30A"/>
    <w:rsid w:val="2A50B1BA"/>
    <w:rsid w:val="2A581C6D"/>
    <w:rsid w:val="2A5C330C"/>
    <w:rsid w:val="2A62082B"/>
    <w:rsid w:val="2A72580F"/>
    <w:rsid w:val="2A73C39C"/>
    <w:rsid w:val="2A8ADF1D"/>
    <w:rsid w:val="2A8F2D79"/>
    <w:rsid w:val="2A90FEE6"/>
    <w:rsid w:val="2A91267D"/>
    <w:rsid w:val="2A9D35FC"/>
    <w:rsid w:val="2AA1BEA6"/>
    <w:rsid w:val="2AA2261A"/>
    <w:rsid w:val="2AA2C5BB"/>
    <w:rsid w:val="2AA3B30C"/>
    <w:rsid w:val="2AA44DBF"/>
    <w:rsid w:val="2AAF5E3D"/>
    <w:rsid w:val="2AB5C2C4"/>
    <w:rsid w:val="2AC04560"/>
    <w:rsid w:val="2AC0A8C4"/>
    <w:rsid w:val="2ACD24B9"/>
    <w:rsid w:val="2ACFE145"/>
    <w:rsid w:val="2AD12DEB"/>
    <w:rsid w:val="2AD7BD53"/>
    <w:rsid w:val="2AD99A1A"/>
    <w:rsid w:val="2ADB43FD"/>
    <w:rsid w:val="2ADBB4E0"/>
    <w:rsid w:val="2ADC3EDE"/>
    <w:rsid w:val="2AE0E7C4"/>
    <w:rsid w:val="2AE3DFF3"/>
    <w:rsid w:val="2AE8D599"/>
    <w:rsid w:val="2AEBEF99"/>
    <w:rsid w:val="2AF1E639"/>
    <w:rsid w:val="2AF5EA40"/>
    <w:rsid w:val="2AF6F05C"/>
    <w:rsid w:val="2AFBA3DD"/>
    <w:rsid w:val="2AFD4969"/>
    <w:rsid w:val="2AFE7E40"/>
    <w:rsid w:val="2B092AA6"/>
    <w:rsid w:val="2B0B01A4"/>
    <w:rsid w:val="2B1035E4"/>
    <w:rsid w:val="2B10E730"/>
    <w:rsid w:val="2B1201A0"/>
    <w:rsid w:val="2B14DAC1"/>
    <w:rsid w:val="2B1956B3"/>
    <w:rsid w:val="2B1D64D6"/>
    <w:rsid w:val="2B20FF17"/>
    <w:rsid w:val="2B227115"/>
    <w:rsid w:val="2B299F7E"/>
    <w:rsid w:val="2B2BAABD"/>
    <w:rsid w:val="2B30F9EE"/>
    <w:rsid w:val="2B38C0D0"/>
    <w:rsid w:val="2B3B81A9"/>
    <w:rsid w:val="2B3D49FF"/>
    <w:rsid w:val="2B3D7934"/>
    <w:rsid w:val="2B40D1E8"/>
    <w:rsid w:val="2B424058"/>
    <w:rsid w:val="2B4246FD"/>
    <w:rsid w:val="2B4471D8"/>
    <w:rsid w:val="2B45CAC2"/>
    <w:rsid w:val="2B46008E"/>
    <w:rsid w:val="2B536F9C"/>
    <w:rsid w:val="2B59DD8C"/>
    <w:rsid w:val="2B5A6AF7"/>
    <w:rsid w:val="2B5C1FF5"/>
    <w:rsid w:val="2B5E8824"/>
    <w:rsid w:val="2B5FD7DD"/>
    <w:rsid w:val="2B664EB0"/>
    <w:rsid w:val="2B665435"/>
    <w:rsid w:val="2B69808C"/>
    <w:rsid w:val="2B7206C0"/>
    <w:rsid w:val="2B7408A4"/>
    <w:rsid w:val="2B771BC1"/>
    <w:rsid w:val="2B7C5325"/>
    <w:rsid w:val="2B7EE425"/>
    <w:rsid w:val="2B898F96"/>
    <w:rsid w:val="2B8A0233"/>
    <w:rsid w:val="2B8AA72B"/>
    <w:rsid w:val="2B8B8C6A"/>
    <w:rsid w:val="2B8C5984"/>
    <w:rsid w:val="2B8DDD7B"/>
    <w:rsid w:val="2B98A9FF"/>
    <w:rsid w:val="2B9917DB"/>
    <w:rsid w:val="2B9AB0F0"/>
    <w:rsid w:val="2B9DBC40"/>
    <w:rsid w:val="2BA327D5"/>
    <w:rsid w:val="2BA32FE5"/>
    <w:rsid w:val="2BA3C327"/>
    <w:rsid w:val="2BA3F5F8"/>
    <w:rsid w:val="2BB13DF5"/>
    <w:rsid w:val="2BB848A6"/>
    <w:rsid w:val="2BB859D3"/>
    <w:rsid w:val="2BBB13E6"/>
    <w:rsid w:val="2BC1E706"/>
    <w:rsid w:val="2BC7095B"/>
    <w:rsid w:val="2BCE8D4F"/>
    <w:rsid w:val="2BD2A332"/>
    <w:rsid w:val="2BD3A776"/>
    <w:rsid w:val="2BD622AF"/>
    <w:rsid w:val="2BDD0DAC"/>
    <w:rsid w:val="2BDFED30"/>
    <w:rsid w:val="2BE826D4"/>
    <w:rsid w:val="2BF1BA4F"/>
    <w:rsid w:val="2BFC44F5"/>
    <w:rsid w:val="2C0BC11D"/>
    <w:rsid w:val="2C19A90F"/>
    <w:rsid w:val="2C1D230E"/>
    <w:rsid w:val="2C1F6EC1"/>
    <w:rsid w:val="2C29531E"/>
    <w:rsid w:val="2C3796C9"/>
    <w:rsid w:val="2C401E20"/>
    <w:rsid w:val="2C449CA1"/>
    <w:rsid w:val="2C4792BF"/>
    <w:rsid w:val="2C4F91DC"/>
    <w:rsid w:val="2C50C760"/>
    <w:rsid w:val="2C52272A"/>
    <w:rsid w:val="2C582164"/>
    <w:rsid w:val="2C64B796"/>
    <w:rsid w:val="2C679F2F"/>
    <w:rsid w:val="2C6CF00A"/>
    <w:rsid w:val="2C78FA45"/>
    <w:rsid w:val="2C7A482C"/>
    <w:rsid w:val="2C7D650C"/>
    <w:rsid w:val="2C833CC8"/>
    <w:rsid w:val="2C869793"/>
    <w:rsid w:val="2C876B21"/>
    <w:rsid w:val="2C8820B5"/>
    <w:rsid w:val="2C8ECB26"/>
    <w:rsid w:val="2C911714"/>
    <w:rsid w:val="2C93DE8B"/>
    <w:rsid w:val="2C98A990"/>
    <w:rsid w:val="2CA38876"/>
    <w:rsid w:val="2CA96737"/>
    <w:rsid w:val="2CB05234"/>
    <w:rsid w:val="2CB0885C"/>
    <w:rsid w:val="2CB2975E"/>
    <w:rsid w:val="2CB5411A"/>
    <w:rsid w:val="2CBE7275"/>
    <w:rsid w:val="2CE15C64"/>
    <w:rsid w:val="2CE758DE"/>
    <w:rsid w:val="2CE8AE00"/>
    <w:rsid w:val="2CEA94E8"/>
    <w:rsid w:val="2CFA5253"/>
    <w:rsid w:val="2D02B176"/>
    <w:rsid w:val="2D03DC69"/>
    <w:rsid w:val="2D0435AE"/>
    <w:rsid w:val="2D0A455F"/>
    <w:rsid w:val="2D0BFBB6"/>
    <w:rsid w:val="2D0D9688"/>
    <w:rsid w:val="2D18B1AA"/>
    <w:rsid w:val="2D19B95C"/>
    <w:rsid w:val="2D1C8C9A"/>
    <w:rsid w:val="2D218283"/>
    <w:rsid w:val="2D2CC3E1"/>
    <w:rsid w:val="2D2D8029"/>
    <w:rsid w:val="2D2FBC8F"/>
    <w:rsid w:val="2D30720E"/>
    <w:rsid w:val="2D334FA6"/>
    <w:rsid w:val="2D402309"/>
    <w:rsid w:val="2D456B1B"/>
    <w:rsid w:val="2D500799"/>
    <w:rsid w:val="2D505191"/>
    <w:rsid w:val="2D527232"/>
    <w:rsid w:val="2D57284E"/>
    <w:rsid w:val="2D57BFC6"/>
    <w:rsid w:val="2D58BC43"/>
    <w:rsid w:val="2D5A0625"/>
    <w:rsid w:val="2D5A4F7C"/>
    <w:rsid w:val="2D5F4E22"/>
    <w:rsid w:val="2D67A350"/>
    <w:rsid w:val="2D6C96C8"/>
    <w:rsid w:val="2D6DCE15"/>
    <w:rsid w:val="2D6EBC19"/>
    <w:rsid w:val="2D71BAD0"/>
    <w:rsid w:val="2D72E280"/>
    <w:rsid w:val="2D764023"/>
    <w:rsid w:val="2D783AA9"/>
    <w:rsid w:val="2D7E962A"/>
    <w:rsid w:val="2D83B163"/>
    <w:rsid w:val="2D84A359"/>
    <w:rsid w:val="2D8561F9"/>
    <w:rsid w:val="2D8A64D5"/>
    <w:rsid w:val="2D8DFD4C"/>
    <w:rsid w:val="2D9917F0"/>
    <w:rsid w:val="2D9DDD90"/>
    <w:rsid w:val="2DAA978D"/>
    <w:rsid w:val="2DB9A547"/>
    <w:rsid w:val="2DC85D32"/>
    <w:rsid w:val="2DCE8EDD"/>
    <w:rsid w:val="2DD05B29"/>
    <w:rsid w:val="2DD60191"/>
    <w:rsid w:val="2DDD734A"/>
    <w:rsid w:val="2DE50AB2"/>
    <w:rsid w:val="2DED67A3"/>
    <w:rsid w:val="2DF387EB"/>
    <w:rsid w:val="2DF72CDB"/>
    <w:rsid w:val="2DFD238F"/>
    <w:rsid w:val="2DFEE065"/>
    <w:rsid w:val="2E00AD7A"/>
    <w:rsid w:val="2E03F465"/>
    <w:rsid w:val="2E091ED4"/>
    <w:rsid w:val="2E122B81"/>
    <w:rsid w:val="2E1E46EC"/>
    <w:rsid w:val="2E203201"/>
    <w:rsid w:val="2E21D063"/>
    <w:rsid w:val="2E289CD1"/>
    <w:rsid w:val="2E2A5561"/>
    <w:rsid w:val="2E33256B"/>
    <w:rsid w:val="2E37D850"/>
    <w:rsid w:val="2E3A876B"/>
    <w:rsid w:val="2E40CB68"/>
    <w:rsid w:val="2E42665C"/>
    <w:rsid w:val="2E431F4D"/>
    <w:rsid w:val="2E4804D0"/>
    <w:rsid w:val="2E4A6B13"/>
    <w:rsid w:val="2E4E9145"/>
    <w:rsid w:val="2E584EE9"/>
    <w:rsid w:val="2E5C6DAE"/>
    <w:rsid w:val="2E70E00E"/>
    <w:rsid w:val="2E728074"/>
    <w:rsid w:val="2E768F17"/>
    <w:rsid w:val="2E772E44"/>
    <w:rsid w:val="2E7EB19A"/>
    <w:rsid w:val="2E845658"/>
    <w:rsid w:val="2E92E2A0"/>
    <w:rsid w:val="2E9D2E5D"/>
    <w:rsid w:val="2EA2B191"/>
    <w:rsid w:val="2EA50E85"/>
    <w:rsid w:val="2EACA018"/>
    <w:rsid w:val="2EAF9557"/>
    <w:rsid w:val="2EB03342"/>
    <w:rsid w:val="2EB57E95"/>
    <w:rsid w:val="2EB5C6E6"/>
    <w:rsid w:val="2EB919C8"/>
    <w:rsid w:val="2EB9D47C"/>
    <w:rsid w:val="2EBBCA14"/>
    <w:rsid w:val="2EBC403B"/>
    <w:rsid w:val="2EC30A0B"/>
    <w:rsid w:val="2EC49E96"/>
    <w:rsid w:val="2EC4CC3D"/>
    <w:rsid w:val="2ECC426F"/>
    <w:rsid w:val="2ED317E0"/>
    <w:rsid w:val="2ED44632"/>
    <w:rsid w:val="2EDA83EF"/>
    <w:rsid w:val="2EDB2AF9"/>
    <w:rsid w:val="2EDCBA30"/>
    <w:rsid w:val="2EEA3FC3"/>
    <w:rsid w:val="2EEDCDB0"/>
    <w:rsid w:val="2EF1FA7B"/>
    <w:rsid w:val="2EF62435"/>
    <w:rsid w:val="2EF822C0"/>
    <w:rsid w:val="2EFB0668"/>
    <w:rsid w:val="2F0D0489"/>
    <w:rsid w:val="2F0F5708"/>
    <w:rsid w:val="2F25DE94"/>
    <w:rsid w:val="2F268768"/>
    <w:rsid w:val="2F28BB20"/>
    <w:rsid w:val="2F303B7A"/>
    <w:rsid w:val="2F32BC4B"/>
    <w:rsid w:val="2F34A9B2"/>
    <w:rsid w:val="2F45EA27"/>
    <w:rsid w:val="2F464338"/>
    <w:rsid w:val="2F47FED9"/>
    <w:rsid w:val="2F4B4A0A"/>
    <w:rsid w:val="2F4E1D34"/>
    <w:rsid w:val="2F5B7DDE"/>
    <w:rsid w:val="2F5D9338"/>
    <w:rsid w:val="2F620FFC"/>
    <w:rsid w:val="2F6D133A"/>
    <w:rsid w:val="2F7627F7"/>
    <w:rsid w:val="2F80171A"/>
    <w:rsid w:val="2F87A4C4"/>
    <w:rsid w:val="2F8D0FAD"/>
    <w:rsid w:val="2F973E2C"/>
    <w:rsid w:val="2F999417"/>
    <w:rsid w:val="2F9A0A89"/>
    <w:rsid w:val="2F9A2661"/>
    <w:rsid w:val="2F9B0FFE"/>
    <w:rsid w:val="2F9C67D4"/>
    <w:rsid w:val="2FB0EAE1"/>
    <w:rsid w:val="2FB36463"/>
    <w:rsid w:val="2FBE716D"/>
    <w:rsid w:val="2FC44B12"/>
    <w:rsid w:val="2FC9091D"/>
    <w:rsid w:val="2FCE14AB"/>
    <w:rsid w:val="2FD0EA3C"/>
    <w:rsid w:val="2FD13DA9"/>
    <w:rsid w:val="2FD1FF9E"/>
    <w:rsid w:val="2FDC6D17"/>
    <w:rsid w:val="2FE22D24"/>
    <w:rsid w:val="2FE4D75D"/>
    <w:rsid w:val="2FE572C3"/>
    <w:rsid w:val="2FF392AD"/>
    <w:rsid w:val="2FF3D24A"/>
    <w:rsid w:val="2FFD7688"/>
    <w:rsid w:val="2FFF3031"/>
    <w:rsid w:val="30079DCA"/>
    <w:rsid w:val="3012841F"/>
    <w:rsid w:val="301BA5AF"/>
    <w:rsid w:val="3021D1F6"/>
    <w:rsid w:val="30241F33"/>
    <w:rsid w:val="302A6D8F"/>
    <w:rsid w:val="302E79D2"/>
    <w:rsid w:val="30315DFB"/>
    <w:rsid w:val="30336C64"/>
    <w:rsid w:val="3039771F"/>
    <w:rsid w:val="303B2700"/>
    <w:rsid w:val="3043D25A"/>
    <w:rsid w:val="304579A5"/>
    <w:rsid w:val="304A9E35"/>
    <w:rsid w:val="304F1758"/>
    <w:rsid w:val="3058E391"/>
    <w:rsid w:val="305E240B"/>
    <w:rsid w:val="306FDF37"/>
    <w:rsid w:val="307272B3"/>
    <w:rsid w:val="3088938F"/>
    <w:rsid w:val="30896590"/>
    <w:rsid w:val="308D4AC2"/>
    <w:rsid w:val="30956BF2"/>
    <w:rsid w:val="309B6383"/>
    <w:rsid w:val="30A6DCE8"/>
    <w:rsid w:val="30A96B56"/>
    <w:rsid w:val="30B33715"/>
    <w:rsid w:val="30B38EAD"/>
    <w:rsid w:val="30B41013"/>
    <w:rsid w:val="30BA043D"/>
    <w:rsid w:val="30BF5D2E"/>
    <w:rsid w:val="30C192A4"/>
    <w:rsid w:val="30C5A772"/>
    <w:rsid w:val="30C7EB85"/>
    <w:rsid w:val="30CA4FDF"/>
    <w:rsid w:val="30CC583F"/>
    <w:rsid w:val="30CDF20E"/>
    <w:rsid w:val="30D0B0B8"/>
    <w:rsid w:val="30D1BC9A"/>
    <w:rsid w:val="30D70F73"/>
    <w:rsid w:val="30DC4402"/>
    <w:rsid w:val="30DDD6CD"/>
    <w:rsid w:val="30E28E76"/>
    <w:rsid w:val="30E9AB69"/>
    <w:rsid w:val="30EE9FF1"/>
    <w:rsid w:val="310AC6EC"/>
    <w:rsid w:val="310D0ADB"/>
    <w:rsid w:val="3116F086"/>
    <w:rsid w:val="311A2113"/>
    <w:rsid w:val="311EEBF8"/>
    <w:rsid w:val="311F75F2"/>
    <w:rsid w:val="3127E0A5"/>
    <w:rsid w:val="312BDE19"/>
    <w:rsid w:val="312DAB1E"/>
    <w:rsid w:val="3130BAB3"/>
    <w:rsid w:val="3134E020"/>
    <w:rsid w:val="3135E10B"/>
    <w:rsid w:val="31369C69"/>
    <w:rsid w:val="314BF4F4"/>
    <w:rsid w:val="31561D31"/>
    <w:rsid w:val="315AC76C"/>
    <w:rsid w:val="315FFF19"/>
    <w:rsid w:val="3166A4A2"/>
    <w:rsid w:val="316F3E31"/>
    <w:rsid w:val="31708531"/>
    <w:rsid w:val="31740EDE"/>
    <w:rsid w:val="317B5997"/>
    <w:rsid w:val="318B4E4C"/>
    <w:rsid w:val="318D9E6A"/>
    <w:rsid w:val="318E6924"/>
    <w:rsid w:val="319E29DF"/>
    <w:rsid w:val="319FF1D2"/>
    <w:rsid w:val="31A26757"/>
    <w:rsid w:val="31A60448"/>
    <w:rsid w:val="31A96790"/>
    <w:rsid w:val="31ABB92D"/>
    <w:rsid w:val="31B71E0A"/>
    <w:rsid w:val="31BB09F0"/>
    <w:rsid w:val="31BB9BFE"/>
    <w:rsid w:val="31C3BB5A"/>
    <w:rsid w:val="31C480DA"/>
    <w:rsid w:val="31D1636C"/>
    <w:rsid w:val="31D25288"/>
    <w:rsid w:val="31E85DEF"/>
    <w:rsid w:val="31F06DEE"/>
    <w:rsid w:val="31F14239"/>
    <w:rsid w:val="31F33A8D"/>
    <w:rsid w:val="31FFDA25"/>
    <w:rsid w:val="320B934E"/>
    <w:rsid w:val="322038F4"/>
    <w:rsid w:val="322439CD"/>
    <w:rsid w:val="32268943"/>
    <w:rsid w:val="3226E5BF"/>
    <w:rsid w:val="32273BE0"/>
    <w:rsid w:val="322B1B52"/>
    <w:rsid w:val="322CC0A6"/>
    <w:rsid w:val="322EBEAC"/>
    <w:rsid w:val="3234B10B"/>
    <w:rsid w:val="323577DB"/>
    <w:rsid w:val="3238D4F8"/>
    <w:rsid w:val="323B1EF2"/>
    <w:rsid w:val="323B9A33"/>
    <w:rsid w:val="323FCAE8"/>
    <w:rsid w:val="323FE5A0"/>
    <w:rsid w:val="3242E8FA"/>
    <w:rsid w:val="324B7B88"/>
    <w:rsid w:val="324D0DCD"/>
    <w:rsid w:val="32560E0D"/>
    <w:rsid w:val="326412E5"/>
    <w:rsid w:val="326828A0"/>
    <w:rsid w:val="3277472F"/>
    <w:rsid w:val="3282730B"/>
    <w:rsid w:val="32986160"/>
    <w:rsid w:val="329BCA2A"/>
    <w:rsid w:val="32A1685B"/>
    <w:rsid w:val="32A2ED67"/>
    <w:rsid w:val="32A6825D"/>
    <w:rsid w:val="32A94860"/>
    <w:rsid w:val="32AC3BE0"/>
    <w:rsid w:val="32BD6800"/>
    <w:rsid w:val="32CA7DB8"/>
    <w:rsid w:val="32CAC33A"/>
    <w:rsid w:val="32D114AB"/>
    <w:rsid w:val="32E11910"/>
    <w:rsid w:val="32E54377"/>
    <w:rsid w:val="32ECBAB0"/>
    <w:rsid w:val="32F768BB"/>
    <w:rsid w:val="32F8A6E6"/>
    <w:rsid w:val="33057B24"/>
    <w:rsid w:val="33133FE1"/>
    <w:rsid w:val="331A1454"/>
    <w:rsid w:val="331C5367"/>
    <w:rsid w:val="331E224F"/>
    <w:rsid w:val="33202B30"/>
    <w:rsid w:val="33234FBD"/>
    <w:rsid w:val="3333B3CE"/>
    <w:rsid w:val="333458BE"/>
    <w:rsid w:val="333702AE"/>
    <w:rsid w:val="3339E45D"/>
    <w:rsid w:val="333BF8CA"/>
    <w:rsid w:val="333EF21C"/>
    <w:rsid w:val="33404FE3"/>
    <w:rsid w:val="3340EC41"/>
    <w:rsid w:val="33471F1C"/>
    <w:rsid w:val="334A0640"/>
    <w:rsid w:val="334F21EB"/>
    <w:rsid w:val="3354C3F6"/>
    <w:rsid w:val="33552F58"/>
    <w:rsid w:val="3357EF84"/>
    <w:rsid w:val="33592ED4"/>
    <w:rsid w:val="336082B2"/>
    <w:rsid w:val="336172FC"/>
    <w:rsid w:val="33641CA1"/>
    <w:rsid w:val="336A74C6"/>
    <w:rsid w:val="339370E9"/>
    <w:rsid w:val="3396DFD5"/>
    <w:rsid w:val="339C5E16"/>
    <w:rsid w:val="339D9220"/>
    <w:rsid w:val="33A07AAB"/>
    <w:rsid w:val="33A2C7BC"/>
    <w:rsid w:val="33A763AF"/>
    <w:rsid w:val="33AF9F55"/>
    <w:rsid w:val="33B1A72A"/>
    <w:rsid w:val="33BE7872"/>
    <w:rsid w:val="33BEAF36"/>
    <w:rsid w:val="33C26C71"/>
    <w:rsid w:val="33C5AA38"/>
    <w:rsid w:val="33D8796E"/>
    <w:rsid w:val="33DC9BE4"/>
    <w:rsid w:val="33E6CA5F"/>
    <w:rsid w:val="33EDE10D"/>
    <w:rsid w:val="33F2807E"/>
    <w:rsid w:val="33F763CE"/>
    <w:rsid w:val="34024071"/>
    <w:rsid w:val="340A9CAB"/>
    <w:rsid w:val="34152783"/>
    <w:rsid w:val="341AAB55"/>
    <w:rsid w:val="341FF4B5"/>
    <w:rsid w:val="3422F8C0"/>
    <w:rsid w:val="34265D59"/>
    <w:rsid w:val="3427D6A8"/>
    <w:rsid w:val="3428CA05"/>
    <w:rsid w:val="3428EEFD"/>
    <w:rsid w:val="342B59AD"/>
    <w:rsid w:val="3435B637"/>
    <w:rsid w:val="34426637"/>
    <w:rsid w:val="34437215"/>
    <w:rsid w:val="344E5B40"/>
    <w:rsid w:val="3451C3CB"/>
    <w:rsid w:val="3454CEA2"/>
    <w:rsid w:val="34573DAF"/>
    <w:rsid w:val="345B73E7"/>
    <w:rsid w:val="345C3F68"/>
    <w:rsid w:val="3465F9CE"/>
    <w:rsid w:val="346A40C5"/>
    <w:rsid w:val="34716C98"/>
    <w:rsid w:val="3472B114"/>
    <w:rsid w:val="347A762F"/>
    <w:rsid w:val="34822E08"/>
    <w:rsid w:val="3486FCAB"/>
    <w:rsid w:val="3488F41F"/>
    <w:rsid w:val="348CEDC9"/>
    <w:rsid w:val="348FC0C6"/>
    <w:rsid w:val="34905671"/>
    <w:rsid w:val="349086E8"/>
    <w:rsid w:val="3492682E"/>
    <w:rsid w:val="349A7D1C"/>
    <w:rsid w:val="34A6ABF5"/>
    <w:rsid w:val="34ACBA4A"/>
    <w:rsid w:val="34AFA4F1"/>
    <w:rsid w:val="34B1FFEB"/>
    <w:rsid w:val="34B6B639"/>
    <w:rsid w:val="34BBB78A"/>
    <w:rsid w:val="34BE11C7"/>
    <w:rsid w:val="34C75998"/>
    <w:rsid w:val="34D8DCC8"/>
    <w:rsid w:val="34E56815"/>
    <w:rsid w:val="34E96276"/>
    <w:rsid w:val="34E9AB72"/>
    <w:rsid w:val="34EA569E"/>
    <w:rsid w:val="34EA90E8"/>
    <w:rsid w:val="34ECD5B1"/>
    <w:rsid w:val="34F3121E"/>
    <w:rsid w:val="3509D2C6"/>
    <w:rsid w:val="35111105"/>
    <w:rsid w:val="351F43B2"/>
    <w:rsid w:val="35261D63"/>
    <w:rsid w:val="3528BF40"/>
    <w:rsid w:val="352F79E0"/>
    <w:rsid w:val="3538E962"/>
    <w:rsid w:val="354162CD"/>
    <w:rsid w:val="3542C08D"/>
    <w:rsid w:val="354B2462"/>
    <w:rsid w:val="35517E64"/>
    <w:rsid w:val="355A7BA4"/>
    <w:rsid w:val="355B40ED"/>
    <w:rsid w:val="355CE6BD"/>
    <w:rsid w:val="3573FD2B"/>
    <w:rsid w:val="35984E6A"/>
    <w:rsid w:val="359B7C4C"/>
    <w:rsid w:val="359C1629"/>
    <w:rsid w:val="359EFB58"/>
    <w:rsid w:val="35A27B3F"/>
    <w:rsid w:val="35A3066B"/>
    <w:rsid w:val="35A5F8E5"/>
    <w:rsid w:val="35A69516"/>
    <w:rsid w:val="35AB4697"/>
    <w:rsid w:val="35B1EF02"/>
    <w:rsid w:val="35B1F7DE"/>
    <w:rsid w:val="35B9FF90"/>
    <w:rsid w:val="35C1C93A"/>
    <w:rsid w:val="35C21F57"/>
    <w:rsid w:val="35C57255"/>
    <w:rsid w:val="35CC369F"/>
    <w:rsid w:val="35CF8FA3"/>
    <w:rsid w:val="35F3BB16"/>
    <w:rsid w:val="35F55918"/>
    <w:rsid w:val="35F75CA6"/>
    <w:rsid w:val="36017C86"/>
    <w:rsid w:val="36065F5F"/>
    <w:rsid w:val="360776EB"/>
    <w:rsid w:val="360E8175"/>
    <w:rsid w:val="360F9862"/>
    <w:rsid w:val="3615C8BF"/>
    <w:rsid w:val="3616E472"/>
    <w:rsid w:val="36182F50"/>
    <w:rsid w:val="36211654"/>
    <w:rsid w:val="36229A3B"/>
    <w:rsid w:val="36259A2B"/>
    <w:rsid w:val="36286300"/>
    <w:rsid w:val="36370EB1"/>
    <w:rsid w:val="363B369A"/>
    <w:rsid w:val="364B0A04"/>
    <w:rsid w:val="364BE19A"/>
    <w:rsid w:val="364E25E4"/>
    <w:rsid w:val="3651A199"/>
    <w:rsid w:val="36540823"/>
    <w:rsid w:val="365D452A"/>
    <w:rsid w:val="365E77F2"/>
    <w:rsid w:val="36639510"/>
    <w:rsid w:val="366442A5"/>
    <w:rsid w:val="3665C695"/>
    <w:rsid w:val="36665F29"/>
    <w:rsid w:val="3669A59E"/>
    <w:rsid w:val="366FAA0B"/>
    <w:rsid w:val="3673EF2F"/>
    <w:rsid w:val="3677592D"/>
    <w:rsid w:val="3678285C"/>
    <w:rsid w:val="367DCB60"/>
    <w:rsid w:val="367DD2FD"/>
    <w:rsid w:val="36823495"/>
    <w:rsid w:val="368ABBB3"/>
    <w:rsid w:val="36933C11"/>
    <w:rsid w:val="369ABFAC"/>
    <w:rsid w:val="369B5F1C"/>
    <w:rsid w:val="36A2580F"/>
    <w:rsid w:val="36A4FD24"/>
    <w:rsid w:val="36A85D6F"/>
    <w:rsid w:val="36B0E51F"/>
    <w:rsid w:val="36B96EF1"/>
    <w:rsid w:val="36BC8F63"/>
    <w:rsid w:val="36C28198"/>
    <w:rsid w:val="36C7667F"/>
    <w:rsid w:val="36C83B8D"/>
    <w:rsid w:val="36CE63D2"/>
    <w:rsid w:val="36D27D6F"/>
    <w:rsid w:val="36D4290B"/>
    <w:rsid w:val="36D49795"/>
    <w:rsid w:val="36DAB033"/>
    <w:rsid w:val="36DECFB4"/>
    <w:rsid w:val="36DFACB9"/>
    <w:rsid w:val="36E3B796"/>
    <w:rsid w:val="36E6934F"/>
    <w:rsid w:val="36E7A4BE"/>
    <w:rsid w:val="36EF6A21"/>
    <w:rsid w:val="36EF79BB"/>
    <w:rsid w:val="36F9FA27"/>
    <w:rsid w:val="36FD731C"/>
    <w:rsid w:val="37031C28"/>
    <w:rsid w:val="370630AE"/>
    <w:rsid w:val="37098DA5"/>
    <w:rsid w:val="3713E9D5"/>
    <w:rsid w:val="371C4AC7"/>
    <w:rsid w:val="371E0E69"/>
    <w:rsid w:val="37216A6C"/>
    <w:rsid w:val="372CA50C"/>
    <w:rsid w:val="37316850"/>
    <w:rsid w:val="373373FE"/>
    <w:rsid w:val="373444A1"/>
    <w:rsid w:val="373FC499"/>
    <w:rsid w:val="37405F2C"/>
    <w:rsid w:val="374E9362"/>
    <w:rsid w:val="3753AC8E"/>
    <w:rsid w:val="375A4B59"/>
    <w:rsid w:val="375BA6DF"/>
    <w:rsid w:val="3761187D"/>
    <w:rsid w:val="3766A9D2"/>
    <w:rsid w:val="37780825"/>
    <w:rsid w:val="37780C6C"/>
    <w:rsid w:val="377A9F47"/>
    <w:rsid w:val="378792D0"/>
    <w:rsid w:val="3790DFE9"/>
    <w:rsid w:val="3790FED8"/>
    <w:rsid w:val="3793B28A"/>
    <w:rsid w:val="3797EC2C"/>
    <w:rsid w:val="3799A725"/>
    <w:rsid w:val="379B7E0C"/>
    <w:rsid w:val="379EC04D"/>
    <w:rsid w:val="37A06BB2"/>
    <w:rsid w:val="37A09437"/>
    <w:rsid w:val="37A14067"/>
    <w:rsid w:val="37A18669"/>
    <w:rsid w:val="37A7D750"/>
    <w:rsid w:val="37A9AD36"/>
    <w:rsid w:val="37A9CF61"/>
    <w:rsid w:val="37ACF017"/>
    <w:rsid w:val="37B4717C"/>
    <w:rsid w:val="37CA146A"/>
    <w:rsid w:val="37CFF28C"/>
    <w:rsid w:val="37D94C39"/>
    <w:rsid w:val="37D96EB8"/>
    <w:rsid w:val="37DC8402"/>
    <w:rsid w:val="37DD304C"/>
    <w:rsid w:val="37E187B5"/>
    <w:rsid w:val="37F04442"/>
    <w:rsid w:val="37F2C9A6"/>
    <w:rsid w:val="37FC85F8"/>
    <w:rsid w:val="38022F8A"/>
    <w:rsid w:val="380349F4"/>
    <w:rsid w:val="3806CE52"/>
    <w:rsid w:val="380CE2A8"/>
    <w:rsid w:val="380EA1DD"/>
    <w:rsid w:val="380FA707"/>
    <w:rsid w:val="381654CC"/>
    <w:rsid w:val="381756C4"/>
    <w:rsid w:val="381C7B80"/>
    <w:rsid w:val="382532DF"/>
    <w:rsid w:val="382B60A7"/>
    <w:rsid w:val="382B75AD"/>
    <w:rsid w:val="383A9663"/>
    <w:rsid w:val="383BD445"/>
    <w:rsid w:val="3840BFD9"/>
    <w:rsid w:val="384AF775"/>
    <w:rsid w:val="38526DB6"/>
    <w:rsid w:val="38541E36"/>
    <w:rsid w:val="385B7EB2"/>
    <w:rsid w:val="3861C4E5"/>
    <w:rsid w:val="3862E28C"/>
    <w:rsid w:val="3862ECA2"/>
    <w:rsid w:val="3869C460"/>
    <w:rsid w:val="386FFD87"/>
    <w:rsid w:val="38711AEF"/>
    <w:rsid w:val="3874AFF8"/>
    <w:rsid w:val="3877379F"/>
    <w:rsid w:val="38917E8B"/>
    <w:rsid w:val="3892EB1D"/>
    <w:rsid w:val="3899F081"/>
    <w:rsid w:val="389ADABA"/>
    <w:rsid w:val="38A22C05"/>
    <w:rsid w:val="38A27B27"/>
    <w:rsid w:val="38A610A8"/>
    <w:rsid w:val="38A876A7"/>
    <w:rsid w:val="38AD6832"/>
    <w:rsid w:val="38B0B7D8"/>
    <w:rsid w:val="38B6ECB4"/>
    <w:rsid w:val="38B78402"/>
    <w:rsid w:val="38BACED7"/>
    <w:rsid w:val="38BF4CB9"/>
    <w:rsid w:val="38C31D25"/>
    <w:rsid w:val="38C62710"/>
    <w:rsid w:val="38C69B27"/>
    <w:rsid w:val="38C8D0B5"/>
    <w:rsid w:val="38CE932C"/>
    <w:rsid w:val="38D2B69E"/>
    <w:rsid w:val="38D3A9CA"/>
    <w:rsid w:val="38D9F9B0"/>
    <w:rsid w:val="38E09751"/>
    <w:rsid w:val="38E28EB2"/>
    <w:rsid w:val="38ECFEDF"/>
    <w:rsid w:val="38ED3422"/>
    <w:rsid w:val="38F32492"/>
    <w:rsid w:val="38F467A0"/>
    <w:rsid w:val="38FAB053"/>
    <w:rsid w:val="3901D9B3"/>
    <w:rsid w:val="39032829"/>
    <w:rsid w:val="390446A0"/>
    <w:rsid w:val="39067291"/>
    <w:rsid w:val="3906D0C3"/>
    <w:rsid w:val="39083D03"/>
    <w:rsid w:val="390BB2D9"/>
    <w:rsid w:val="3912650E"/>
    <w:rsid w:val="39131113"/>
    <w:rsid w:val="3916DD55"/>
    <w:rsid w:val="391A37BE"/>
    <w:rsid w:val="391DA1B5"/>
    <w:rsid w:val="39214782"/>
    <w:rsid w:val="3930249F"/>
    <w:rsid w:val="3935772A"/>
    <w:rsid w:val="393ECB98"/>
    <w:rsid w:val="393F5DD6"/>
    <w:rsid w:val="3941D7A2"/>
    <w:rsid w:val="39450DA7"/>
    <w:rsid w:val="394BCE27"/>
    <w:rsid w:val="394D819F"/>
    <w:rsid w:val="394D81E2"/>
    <w:rsid w:val="394FB169"/>
    <w:rsid w:val="3951C239"/>
    <w:rsid w:val="3952F78F"/>
    <w:rsid w:val="39568DF5"/>
    <w:rsid w:val="3961BC66"/>
    <w:rsid w:val="3963493F"/>
    <w:rsid w:val="3969DFA5"/>
    <w:rsid w:val="39712B98"/>
    <w:rsid w:val="3975EC95"/>
    <w:rsid w:val="397C8EA0"/>
    <w:rsid w:val="3980E3EB"/>
    <w:rsid w:val="3986AC81"/>
    <w:rsid w:val="3987146B"/>
    <w:rsid w:val="398D3846"/>
    <w:rsid w:val="39921685"/>
    <w:rsid w:val="3997F1B2"/>
    <w:rsid w:val="399A4E6D"/>
    <w:rsid w:val="399AE36E"/>
    <w:rsid w:val="399B6BE2"/>
    <w:rsid w:val="399BBEF0"/>
    <w:rsid w:val="399BD6AD"/>
    <w:rsid w:val="399C7ADF"/>
    <w:rsid w:val="399F0A08"/>
    <w:rsid w:val="39A2EF16"/>
    <w:rsid w:val="39A6E667"/>
    <w:rsid w:val="39AC8031"/>
    <w:rsid w:val="39B724DE"/>
    <w:rsid w:val="39B7C707"/>
    <w:rsid w:val="39B82E02"/>
    <w:rsid w:val="39B9528B"/>
    <w:rsid w:val="39BCFF4D"/>
    <w:rsid w:val="39C1BDF6"/>
    <w:rsid w:val="39CA2B2D"/>
    <w:rsid w:val="39DE4008"/>
    <w:rsid w:val="39E69BEB"/>
    <w:rsid w:val="39F324FE"/>
    <w:rsid w:val="39F34B59"/>
    <w:rsid w:val="3A054A66"/>
    <w:rsid w:val="3A086172"/>
    <w:rsid w:val="3A0F6B6F"/>
    <w:rsid w:val="3A17DE78"/>
    <w:rsid w:val="3A259025"/>
    <w:rsid w:val="3A287DF3"/>
    <w:rsid w:val="3A29E918"/>
    <w:rsid w:val="3A328930"/>
    <w:rsid w:val="3A34D282"/>
    <w:rsid w:val="3A3700A2"/>
    <w:rsid w:val="3A3716CD"/>
    <w:rsid w:val="3A39A1F1"/>
    <w:rsid w:val="3A46C3CA"/>
    <w:rsid w:val="3A476FEA"/>
    <w:rsid w:val="3A48DDB8"/>
    <w:rsid w:val="3A49A2C5"/>
    <w:rsid w:val="3A4C63DE"/>
    <w:rsid w:val="3A4CF707"/>
    <w:rsid w:val="3A541E93"/>
    <w:rsid w:val="3A5A7E55"/>
    <w:rsid w:val="3A5EACC9"/>
    <w:rsid w:val="3A60FED3"/>
    <w:rsid w:val="3A665C65"/>
    <w:rsid w:val="3A67A34D"/>
    <w:rsid w:val="3A794E76"/>
    <w:rsid w:val="3A8B1C32"/>
    <w:rsid w:val="3A916CC2"/>
    <w:rsid w:val="3A91870A"/>
    <w:rsid w:val="3A92DF4A"/>
    <w:rsid w:val="3A979A32"/>
    <w:rsid w:val="3A9D7C58"/>
    <w:rsid w:val="3A9DD6C2"/>
    <w:rsid w:val="3A9E18B2"/>
    <w:rsid w:val="3AA600B6"/>
    <w:rsid w:val="3AA92487"/>
    <w:rsid w:val="3AAB8BCC"/>
    <w:rsid w:val="3AB14561"/>
    <w:rsid w:val="3AC0A421"/>
    <w:rsid w:val="3AC8CA3B"/>
    <w:rsid w:val="3ACE7251"/>
    <w:rsid w:val="3AD841D1"/>
    <w:rsid w:val="3AE2C60E"/>
    <w:rsid w:val="3AE55DC7"/>
    <w:rsid w:val="3AE62308"/>
    <w:rsid w:val="3AEA34FC"/>
    <w:rsid w:val="3AFD4374"/>
    <w:rsid w:val="3AFF1E46"/>
    <w:rsid w:val="3B01C682"/>
    <w:rsid w:val="3B043709"/>
    <w:rsid w:val="3B063A59"/>
    <w:rsid w:val="3B0A4D60"/>
    <w:rsid w:val="3B0A9AEB"/>
    <w:rsid w:val="3B0C0C8D"/>
    <w:rsid w:val="3B0EC486"/>
    <w:rsid w:val="3B145D4F"/>
    <w:rsid w:val="3B1C6BED"/>
    <w:rsid w:val="3B1E1355"/>
    <w:rsid w:val="3B1F3FA2"/>
    <w:rsid w:val="3B231473"/>
    <w:rsid w:val="3B2C9EDE"/>
    <w:rsid w:val="3B2D7FA1"/>
    <w:rsid w:val="3B2E60EE"/>
    <w:rsid w:val="3B334798"/>
    <w:rsid w:val="3B3C2FC1"/>
    <w:rsid w:val="3B3CC23A"/>
    <w:rsid w:val="3B3EBF77"/>
    <w:rsid w:val="3B4629EB"/>
    <w:rsid w:val="3B4F4CC4"/>
    <w:rsid w:val="3B63509D"/>
    <w:rsid w:val="3B63ED25"/>
    <w:rsid w:val="3B6AA45E"/>
    <w:rsid w:val="3B6BD92D"/>
    <w:rsid w:val="3B6EEFD3"/>
    <w:rsid w:val="3B7780B3"/>
    <w:rsid w:val="3B7949F8"/>
    <w:rsid w:val="3B7A4CF0"/>
    <w:rsid w:val="3B7D601A"/>
    <w:rsid w:val="3B7F10D1"/>
    <w:rsid w:val="3B808A39"/>
    <w:rsid w:val="3B894D10"/>
    <w:rsid w:val="3B89CF7F"/>
    <w:rsid w:val="3B8F3B79"/>
    <w:rsid w:val="3B8FD1E2"/>
    <w:rsid w:val="3B9165DC"/>
    <w:rsid w:val="3B9498AA"/>
    <w:rsid w:val="3B968A6D"/>
    <w:rsid w:val="3B989AC4"/>
    <w:rsid w:val="3BBCC548"/>
    <w:rsid w:val="3BC072CF"/>
    <w:rsid w:val="3BCF55D1"/>
    <w:rsid w:val="3BCFEBD8"/>
    <w:rsid w:val="3BD5DFC2"/>
    <w:rsid w:val="3BD5F775"/>
    <w:rsid w:val="3BDD8B62"/>
    <w:rsid w:val="3BDEE1D6"/>
    <w:rsid w:val="3BDF4A3C"/>
    <w:rsid w:val="3BE0891A"/>
    <w:rsid w:val="3BE5D65F"/>
    <w:rsid w:val="3BE995C0"/>
    <w:rsid w:val="3BF299B7"/>
    <w:rsid w:val="3BF67AFC"/>
    <w:rsid w:val="3BFA3FDA"/>
    <w:rsid w:val="3C03BFFC"/>
    <w:rsid w:val="3C0ADF5C"/>
    <w:rsid w:val="3C12DB73"/>
    <w:rsid w:val="3C1938AB"/>
    <w:rsid w:val="3C2B164A"/>
    <w:rsid w:val="3C2B5E1F"/>
    <w:rsid w:val="3C2D576B"/>
    <w:rsid w:val="3C2D8947"/>
    <w:rsid w:val="3C2FEFFB"/>
    <w:rsid w:val="3C30DDAC"/>
    <w:rsid w:val="3C3454E6"/>
    <w:rsid w:val="3C3CE463"/>
    <w:rsid w:val="3C3EFA85"/>
    <w:rsid w:val="3C4A0067"/>
    <w:rsid w:val="3C529931"/>
    <w:rsid w:val="3C537C0F"/>
    <w:rsid w:val="3C56AC72"/>
    <w:rsid w:val="3C5D0E0F"/>
    <w:rsid w:val="3C60C531"/>
    <w:rsid w:val="3C781C75"/>
    <w:rsid w:val="3C95F2DF"/>
    <w:rsid w:val="3C99E4C3"/>
    <w:rsid w:val="3C9CBB44"/>
    <w:rsid w:val="3CA1C14A"/>
    <w:rsid w:val="3CA635CE"/>
    <w:rsid w:val="3CA9BCBC"/>
    <w:rsid w:val="3CAAB8DB"/>
    <w:rsid w:val="3CAB503A"/>
    <w:rsid w:val="3CB0E474"/>
    <w:rsid w:val="3CB1DEC4"/>
    <w:rsid w:val="3CBD06DE"/>
    <w:rsid w:val="3CD4EA20"/>
    <w:rsid w:val="3CDA8FD8"/>
    <w:rsid w:val="3CDE6625"/>
    <w:rsid w:val="3CE0983F"/>
    <w:rsid w:val="3CEF12CA"/>
    <w:rsid w:val="3CEF2049"/>
    <w:rsid w:val="3CF18AC5"/>
    <w:rsid w:val="3CF4C0E9"/>
    <w:rsid w:val="3CFE29F3"/>
    <w:rsid w:val="3D003916"/>
    <w:rsid w:val="3D0A4F42"/>
    <w:rsid w:val="3D0A8B6C"/>
    <w:rsid w:val="3D0E373E"/>
    <w:rsid w:val="3D0F1495"/>
    <w:rsid w:val="3D0F90F4"/>
    <w:rsid w:val="3D162269"/>
    <w:rsid w:val="3D275B55"/>
    <w:rsid w:val="3D28E031"/>
    <w:rsid w:val="3D2E3106"/>
    <w:rsid w:val="3D32A17F"/>
    <w:rsid w:val="3D3B2A47"/>
    <w:rsid w:val="3D3EA299"/>
    <w:rsid w:val="3D408F53"/>
    <w:rsid w:val="3D4099EB"/>
    <w:rsid w:val="3D520CFF"/>
    <w:rsid w:val="3D56FF40"/>
    <w:rsid w:val="3D5B5A64"/>
    <w:rsid w:val="3D5D4934"/>
    <w:rsid w:val="3D65D096"/>
    <w:rsid w:val="3D71DAD0"/>
    <w:rsid w:val="3D73258D"/>
    <w:rsid w:val="3D735F73"/>
    <w:rsid w:val="3D7493AE"/>
    <w:rsid w:val="3D7667AC"/>
    <w:rsid w:val="3D777991"/>
    <w:rsid w:val="3D852EB2"/>
    <w:rsid w:val="3D91C785"/>
    <w:rsid w:val="3D935D64"/>
    <w:rsid w:val="3D991AC3"/>
    <w:rsid w:val="3D9B8144"/>
    <w:rsid w:val="3D9CEF98"/>
    <w:rsid w:val="3DA6DD29"/>
    <w:rsid w:val="3DA7D9C6"/>
    <w:rsid w:val="3DADBA31"/>
    <w:rsid w:val="3DB62809"/>
    <w:rsid w:val="3DBBF7BB"/>
    <w:rsid w:val="3DBCB0BA"/>
    <w:rsid w:val="3DC66545"/>
    <w:rsid w:val="3DCF5C98"/>
    <w:rsid w:val="3DD4C1BA"/>
    <w:rsid w:val="3DD8CE6D"/>
    <w:rsid w:val="3DD8FA43"/>
    <w:rsid w:val="3DDE150B"/>
    <w:rsid w:val="3DDF1001"/>
    <w:rsid w:val="3DDF735A"/>
    <w:rsid w:val="3DE2CA40"/>
    <w:rsid w:val="3DE8374E"/>
    <w:rsid w:val="3DECE1C2"/>
    <w:rsid w:val="3DF7C1FE"/>
    <w:rsid w:val="3DF98784"/>
    <w:rsid w:val="3DFD7427"/>
    <w:rsid w:val="3E0272A8"/>
    <w:rsid w:val="3E08E842"/>
    <w:rsid w:val="3E130237"/>
    <w:rsid w:val="3E134250"/>
    <w:rsid w:val="3E134B36"/>
    <w:rsid w:val="3E167D8B"/>
    <w:rsid w:val="3E1908D5"/>
    <w:rsid w:val="3E197F74"/>
    <w:rsid w:val="3E1A5A68"/>
    <w:rsid w:val="3E1AB65B"/>
    <w:rsid w:val="3E1AC476"/>
    <w:rsid w:val="3E1AC542"/>
    <w:rsid w:val="3E2A7FB6"/>
    <w:rsid w:val="3E2E752F"/>
    <w:rsid w:val="3E2E9E9E"/>
    <w:rsid w:val="3E352A0B"/>
    <w:rsid w:val="3E35724F"/>
    <w:rsid w:val="3E36791F"/>
    <w:rsid w:val="3E38C8B4"/>
    <w:rsid w:val="3E3EEAE4"/>
    <w:rsid w:val="3E41CF16"/>
    <w:rsid w:val="3E42313E"/>
    <w:rsid w:val="3E46893C"/>
    <w:rsid w:val="3E4ADC06"/>
    <w:rsid w:val="3E53AC83"/>
    <w:rsid w:val="3E56C080"/>
    <w:rsid w:val="3E5BAF62"/>
    <w:rsid w:val="3E607793"/>
    <w:rsid w:val="3E65FE14"/>
    <w:rsid w:val="3E6D45DE"/>
    <w:rsid w:val="3E7A5111"/>
    <w:rsid w:val="3E7AAA22"/>
    <w:rsid w:val="3E7BEEFD"/>
    <w:rsid w:val="3E844E20"/>
    <w:rsid w:val="3E97CB50"/>
    <w:rsid w:val="3E9924F2"/>
    <w:rsid w:val="3E9D54CB"/>
    <w:rsid w:val="3EA2E7C0"/>
    <w:rsid w:val="3EA5361D"/>
    <w:rsid w:val="3EA790E0"/>
    <w:rsid w:val="3EA7F9EF"/>
    <w:rsid w:val="3EABE895"/>
    <w:rsid w:val="3EB21B9F"/>
    <w:rsid w:val="3EB6FFC2"/>
    <w:rsid w:val="3EC31359"/>
    <w:rsid w:val="3EC58B5B"/>
    <w:rsid w:val="3ECB4CFD"/>
    <w:rsid w:val="3ECBCD9B"/>
    <w:rsid w:val="3ED64ADF"/>
    <w:rsid w:val="3ED7DE22"/>
    <w:rsid w:val="3EDDCED1"/>
    <w:rsid w:val="3EE3D9AC"/>
    <w:rsid w:val="3EE8AE94"/>
    <w:rsid w:val="3EFCF1B7"/>
    <w:rsid w:val="3EFE2F1C"/>
    <w:rsid w:val="3F01CE24"/>
    <w:rsid w:val="3F076EF3"/>
    <w:rsid w:val="3F0876A6"/>
    <w:rsid w:val="3F1149F0"/>
    <w:rsid w:val="3F11E921"/>
    <w:rsid w:val="3F149446"/>
    <w:rsid w:val="3F151E1C"/>
    <w:rsid w:val="3F183140"/>
    <w:rsid w:val="3F1C7308"/>
    <w:rsid w:val="3F1C7CF8"/>
    <w:rsid w:val="3F1CDE12"/>
    <w:rsid w:val="3F1DF44E"/>
    <w:rsid w:val="3F20BDCF"/>
    <w:rsid w:val="3F220AC1"/>
    <w:rsid w:val="3F22A97D"/>
    <w:rsid w:val="3F2402FF"/>
    <w:rsid w:val="3F24117F"/>
    <w:rsid w:val="3F245743"/>
    <w:rsid w:val="3F251530"/>
    <w:rsid w:val="3F2E0397"/>
    <w:rsid w:val="3F2EC9E9"/>
    <w:rsid w:val="3F33F3C6"/>
    <w:rsid w:val="3F3BF836"/>
    <w:rsid w:val="3F3ED0CF"/>
    <w:rsid w:val="3F40550F"/>
    <w:rsid w:val="3F42399C"/>
    <w:rsid w:val="3F42C5BC"/>
    <w:rsid w:val="3F44654A"/>
    <w:rsid w:val="3F491B3A"/>
    <w:rsid w:val="3F4A1CC5"/>
    <w:rsid w:val="3F4DE872"/>
    <w:rsid w:val="3F4F4827"/>
    <w:rsid w:val="3F54D103"/>
    <w:rsid w:val="3F56207F"/>
    <w:rsid w:val="3F598B71"/>
    <w:rsid w:val="3F69DB3C"/>
    <w:rsid w:val="3F703EF7"/>
    <w:rsid w:val="3F7FEC8B"/>
    <w:rsid w:val="3F84E91E"/>
    <w:rsid w:val="3F988808"/>
    <w:rsid w:val="3F9BA1C8"/>
    <w:rsid w:val="3FAEA0C2"/>
    <w:rsid w:val="3FAEF845"/>
    <w:rsid w:val="3FB1CABE"/>
    <w:rsid w:val="3FB58FDE"/>
    <w:rsid w:val="3FB82877"/>
    <w:rsid w:val="3FB99AAE"/>
    <w:rsid w:val="3FBAAB04"/>
    <w:rsid w:val="3FBCC366"/>
    <w:rsid w:val="3FBD095B"/>
    <w:rsid w:val="3FBED944"/>
    <w:rsid w:val="3FC36A12"/>
    <w:rsid w:val="3FC83521"/>
    <w:rsid w:val="3FCA42ED"/>
    <w:rsid w:val="3FCB2A60"/>
    <w:rsid w:val="3FCE1B82"/>
    <w:rsid w:val="3FCE652E"/>
    <w:rsid w:val="3FD218BB"/>
    <w:rsid w:val="3FD260FD"/>
    <w:rsid w:val="3FD7AAB5"/>
    <w:rsid w:val="3FE0BCDA"/>
    <w:rsid w:val="3FE41BB6"/>
    <w:rsid w:val="3FEBDCE3"/>
    <w:rsid w:val="3FEF1205"/>
    <w:rsid w:val="3FF249C0"/>
    <w:rsid w:val="3FFB7332"/>
    <w:rsid w:val="3FFF7881"/>
    <w:rsid w:val="3FFFB8BC"/>
    <w:rsid w:val="4000C3FE"/>
    <w:rsid w:val="400108CE"/>
    <w:rsid w:val="40029548"/>
    <w:rsid w:val="400ADD03"/>
    <w:rsid w:val="40105414"/>
    <w:rsid w:val="4015A927"/>
    <w:rsid w:val="4018C92B"/>
    <w:rsid w:val="40286CFE"/>
    <w:rsid w:val="402F0E25"/>
    <w:rsid w:val="402F4EEF"/>
    <w:rsid w:val="40300172"/>
    <w:rsid w:val="403557EF"/>
    <w:rsid w:val="40468348"/>
    <w:rsid w:val="404A0B0B"/>
    <w:rsid w:val="404DC3F4"/>
    <w:rsid w:val="4054D7F7"/>
    <w:rsid w:val="40573208"/>
    <w:rsid w:val="405C46DC"/>
    <w:rsid w:val="40613DE0"/>
    <w:rsid w:val="4065B165"/>
    <w:rsid w:val="40675A1B"/>
    <w:rsid w:val="40692A4D"/>
    <w:rsid w:val="406BB2E7"/>
    <w:rsid w:val="406D0DCE"/>
    <w:rsid w:val="406F37A2"/>
    <w:rsid w:val="407716E3"/>
    <w:rsid w:val="4080AE1B"/>
    <w:rsid w:val="40856FBF"/>
    <w:rsid w:val="40862420"/>
    <w:rsid w:val="40911013"/>
    <w:rsid w:val="40915872"/>
    <w:rsid w:val="4099DC5C"/>
    <w:rsid w:val="409FCC8C"/>
    <w:rsid w:val="40A21064"/>
    <w:rsid w:val="40A21B14"/>
    <w:rsid w:val="40A41406"/>
    <w:rsid w:val="40A6ABE5"/>
    <w:rsid w:val="40A7163B"/>
    <w:rsid w:val="40A86623"/>
    <w:rsid w:val="40A87921"/>
    <w:rsid w:val="40A9D98E"/>
    <w:rsid w:val="40B5F863"/>
    <w:rsid w:val="40BA8867"/>
    <w:rsid w:val="40BC5305"/>
    <w:rsid w:val="40CF3252"/>
    <w:rsid w:val="40D6F7D3"/>
    <w:rsid w:val="40D7CAAC"/>
    <w:rsid w:val="40D87247"/>
    <w:rsid w:val="40DDEFB5"/>
    <w:rsid w:val="40E24DF4"/>
    <w:rsid w:val="40E6531F"/>
    <w:rsid w:val="40E7BCF0"/>
    <w:rsid w:val="40F40614"/>
    <w:rsid w:val="40F4FCC2"/>
    <w:rsid w:val="41048390"/>
    <w:rsid w:val="41070753"/>
    <w:rsid w:val="410A061D"/>
    <w:rsid w:val="410A936C"/>
    <w:rsid w:val="410CA66D"/>
    <w:rsid w:val="410CB6C0"/>
    <w:rsid w:val="41156BAF"/>
    <w:rsid w:val="4115A939"/>
    <w:rsid w:val="411CDE1E"/>
    <w:rsid w:val="411EFF49"/>
    <w:rsid w:val="41242EE1"/>
    <w:rsid w:val="412F4052"/>
    <w:rsid w:val="41307994"/>
    <w:rsid w:val="41335940"/>
    <w:rsid w:val="413559A0"/>
    <w:rsid w:val="4137944D"/>
    <w:rsid w:val="4137BDD9"/>
    <w:rsid w:val="413955A7"/>
    <w:rsid w:val="413B2FC3"/>
    <w:rsid w:val="413B758C"/>
    <w:rsid w:val="414BFE42"/>
    <w:rsid w:val="4151F6AC"/>
    <w:rsid w:val="41594DAD"/>
    <w:rsid w:val="415CA581"/>
    <w:rsid w:val="415D3900"/>
    <w:rsid w:val="416FCE54"/>
    <w:rsid w:val="41709A0B"/>
    <w:rsid w:val="417339AA"/>
    <w:rsid w:val="4173A835"/>
    <w:rsid w:val="41745DA5"/>
    <w:rsid w:val="41792E7C"/>
    <w:rsid w:val="41871928"/>
    <w:rsid w:val="418858A5"/>
    <w:rsid w:val="419DF433"/>
    <w:rsid w:val="419EB0B7"/>
    <w:rsid w:val="41A394CD"/>
    <w:rsid w:val="41A3E700"/>
    <w:rsid w:val="41A65C52"/>
    <w:rsid w:val="41AB1F37"/>
    <w:rsid w:val="41ABC5EB"/>
    <w:rsid w:val="41AF62E5"/>
    <w:rsid w:val="41BD60F4"/>
    <w:rsid w:val="41C1E205"/>
    <w:rsid w:val="41CC5EF4"/>
    <w:rsid w:val="41DAB02B"/>
    <w:rsid w:val="41EB21D9"/>
    <w:rsid w:val="41EF0412"/>
    <w:rsid w:val="41F1E4BE"/>
    <w:rsid w:val="41F52F0D"/>
    <w:rsid w:val="41FAC653"/>
    <w:rsid w:val="41FCBFCE"/>
    <w:rsid w:val="4204D20E"/>
    <w:rsid w:val="4215E558"/>
    <w:rsid w:val="4221A50A"/>
    <w:rsid w:val="42252D61"/>
    <w:rsid w:val="423E991B"/>
    <w:rsid w:val="4245497E"/>
    <w:rsid w:val="424F2700"/>
    <w:rsid w:val="4253A205"/>
    <w:rsid w:val="425664EC"/>
    <w:rsid w:val="4258572A"/>
    <w:rsid w:val="4258AF8E"/>
    <w:rsid w:val="425DD95A"/>
    <w:rsid w:val="425E1A3B"/>
    <w:rsid w:val="426C10B8"/>
    <w:rsid w:val="426DE18E"/>
    <w:rsid w:val="426FE86D"/>
    <w:rsid w:val="4276799F"/>
    <w:rsid w:val="4282434B"/>
    <w:rsid w:val="4286F88A"/>
    <w:rsid w:val="4288B755"/>
    <w:rsid w:val="4293F622"/>
    <w:rsid w:val="429C98EF"/>
    <w:rsid w:val="429D578C"/>
    <w:rsid w:val="429FFC4F"/>
    <w:rsid w:val="42A3ADF3"/>
    <w:rsid w:val="42AC8D2F"/>
    <w:rsid w:val="42BEFEED"/>
    <w:rsid w:val="42C14040"/>
    <w:rsid w:val="42CD70F4"/>
    <w:rsid w:val="42D72FFE"/>
    <w:rsid w:val="42D755BD"/>
    <w:rsid w:val="42E68162"/>
    <w:rsid w:val="42F27C2A"/>
    <w:rsid w:val="430233AA"/>
    <w:rsid w:val="430B7CB3"/>
    <w:rsid w:val="430F1FCB"/>
    <w:rsid w:val="431300C8"/>
    <w:rsid w:val="4319D389"/>
    <w:rsid w:val="4319D983"/>
    <w:rsid w:val="432000A1"/>
    <w:rsid w:val="4323DBD4"/>
    <w:rsid w:val="43279E33"/>
    <w:rsid w:val="4335A589"/>
    <w:rsid w:val="433681CB"/>
    <w:rsid w:val="4339AB70"/>
    <w:rsid w:val="4351FBD6"/>
    <w:rsid w:val="435D425E"/>
    <w:rsid w:val="435F56D7"/>
    <w:rsid w:val="4364F790"/>
    <w:rsid w:val="43655CBB"/>
    <w:rsid w:val="43663832"/>
    <w:rsid w:val="437600D4"/>
    <w:rsid w:val="437DF397"/>
    <w:rsid w:val="437E4D1D"/>
    <w:rsid w:val="438B3DA4"/>
    <w:rsid w:val="43969FB7"/>
    <w:rsid w:val="43993C73"/>
    <w:rsid w:val="43993EB4"/>
    <w:rsid w:val="4399FDEC"/>
    <w:rsid w:val="439A3531"/>
    <w:rsid w:val="43A353A9"/>
    <w:rsid w:val="43A49C85"/>
    <w:rsid w:val="43A549E5"/>
    <w:rsid w:val="43A57ADA"/>
    <w:rsid w:val="43AE6560"/>
    <w:rsid w:val="43B0C5B8"/>
    <w:rsid w:val="43BAF0D3"/>
    <w:rsid w:val="43BE0CF9"/>
    <w:rsid w:val="43C949C8"/>
    <w:rsid w:val="43DECCDB"/>
    <w:rsid w:val="43DF5AD4"/>
    <w:rsid w:val="43E5E908"/>
    <w:rsid w:val="43F37970"/>
    <w:rsid w:val="440524E8"/>
    <w:rsid w:val="440E5696"/>
    <w:rsid w:val="44100E5E"/>
    <w:rsid w:val="441067FA"/>
    <w:rsid w:val="441509A2"/>
    <w:rsid w:val="44155DA6"/>
    <w:rsid w:val="441D584C"/>
    <w:rsid w:val="4429A00D"/>
    <w:rsid w:val="442CFC0E"/>
    <w:rsid w:val="443AF762"/>
    <w:rsid w:val="4445AEAC"/>
    <w:rsid w:val="44542779"/>
    <w:rsid w:val="4456F20C"/>
    <w:rsid w:val="44599BEA"/>
    <w:rsid w:val="445C72DA"/>
    <w:rsid w:val="445E67CA"/>
    <w:rsid w:val="446453BF"/>
    <w:rsid w:val="44656A0D"/>
    <w:rsid w:val="44685384"/>
    <w:rsid w:val="44734B71"/>
    <w:rsid w:val="447E44B7"/>
    <w:rsid w:val="44818267"/>
    <w:rsid w:val="448B4921"/>
    <w:rsid w:val="44919240"/>
    <w:rsid w:val="4494F1A7"/>
    <w:rsid w:val="44976C19"/>
    <w:rsid w:val="44999470"/>
    <w:rsid w:val="449C1E4E"/>
    <w:rsid w:val="449F47A7"/>
    <w:rsid w:val="44A0F7DC"/>
    <w:rsid w:val="44A99A4F"/>
    <w:rsid w:val="44AE31DD"/>
    <w:rsid w:val="44B4BA34"/>
    <w:rsid w:val="44BF2B01"/>
    <w:rsid w:val="44C07DF5"/>
    <w:rsid w:val="44C6F319"/>
    <w:rsid w:val="44CDA351"/>
    <w:rsid w:val="44CDA75A"/>
    <w:rsid w:val="44CF89C9"/>
    <w:rsid w:val="44D4CD09"/>
    <w:rsid w:val="44E58DD2"/>
    <w:rsid w:val="44E6F4A8"/>
    <w:rsid w:val="44EE701F"/>
    <w:rsid w:val="44EED4C6"/>
    <w:rsid w:val="44F77C43"/>
    <w:rsid w:val="44FBB6DB"/>
    <w:rsid w:val="44FEBF14"/>
    <w:rsid w:val="450097BE"/>
    <w:rsid w:val="450765AB"/>
    <w:rsid w:val="45126016"/>
    <w:rsid w:val="451DE42C"/>
    <w:rsid w:val="45248C9F"/>
    <w:rsid w:val="45264F9D"/>
    <w:rsid w:val="452895C0"/>
    <w:rsid w:val="4530BD69"/>
    <w:rsid w:val="45417AB7"/>
    <w:rsid w:val="45428D59"/>
    <w:rsid w:val="4546BAFF"/>
    <w:rsid w:val="4547249C"/>
    <w:rsid w:val="454C4EC2"/>
    <w:rsid w:val="455334D9"/>
    <w:rsid w:val="456B1710"/>
    <w:rsid w:val="45723461"/>
    <w:rsid w:val="45728C2F"/>
    <w:rsid w:val="45732DF8"/>
    <w:rsid w:val="4573CEEF"/>
    <w:rsid w:val="458C65B7"/>
    <w:rsid w:val="4599B458"/>
    <w:rsid w:val="459E1986"/>
    <w:rsid w:val="45A34D2F"/>
    <w:rsid w:val="45A38186"/>
    <w:rsid w:val="45A89BF7"/>
    <w:rsid w:val="45B23E90"/>
    <w:rsid w:val="45B74C64"/>
    <w:rsid w:val="45B84AC9"/>
    <w:rsid w:val="45BB5F36"/>
    <w:rsid w:val="45C54835"/>
    <w:rsid w:val="45CB184C"/>
    <w:rsid w:val="45CE5DE1"/>
    <w:rsid w:val="45D23FF5"/>
    <w:rsid w:val="45D6232C"/>
    <w:rsid w:val="45D68094"/>
    <w:rsid w:val="45D90BAD"/>
    <w:rsid w:val="45DD8D96"/>
    <w:rsid w:val="45DE6F75"/>
    <w:rsid w:val="45E0E7DB"/>
    <w:rsid w:val="45E76EF3"/>
    <w:rsid w:val="45EAD7AC"/>
    <w:rsid w:val="45EC597A"/>
    <w:rsid w:val="45EC85B7"/>
    <w:rsid w:val="45F1517A"/>
    <w:rsid w:val="45F22E05"/>
    <w:rsid w:val="45F3E1CB"/>
    <w:rsid w:val="46034C21"/>
    <w:rsid w:val="46056531"/>
    <w:rsid w:val="460AF1D3"/>
    <w:rsid w:val="460FA402"/>
    <w:rsid w:val="46193CB4"/>
    <w:rsid w:val="461C419B"/>
    <w:rsid w:val="461D8B3C"/>
    <w:rsid w:val="4621D68B"/>
    <w:rsid w:val="46227E68"/>
    <w:rsid w:val="4622D30A"/>
    <w:rsid w:val="46230145"/>
    <w:rsid w:val="4623C488"/>
    <w:rsid w:val="46256399"/>
    <w:rsid w:val="46257E21"/>
    <w:rsid w:val="4628BD98"/>
    <w:rsid w:val="4628FBD7"/>
    <w:rsid w:val="463483F3"/>
    <w:rsid w:val="463A4089"/>
    <w:rsid w:val="463ADA8A"/>
    <w:rsid w:val="463C09D1"/>
    <w:rsid w:val="46446A0A"/>
    <w:rsid w:val="4648F8E0"/>
    <w:rsid w:val="464FF305"/>
    <w:rsid w:val="465138BC"/>
    <w:rsid w:val="4651F705"/>
    <w:rsid w:val="4654C6F7"/>
    <w:rsid w:val="465BAF80"/>
    <w:rsid w:val="46648D37"/>
    <w:rsid w:val="46670C3D"/>
    <w:rsid w:val="4669DEEA"/>
    <w:rsid w:val="466AD903"/>
    <w:rsid w:val="466BE6DB"/>
    <w:rsid w:val="467838B5"/>
    <w:rsid w:val="467D21B2"/>
    <w:rsid w:val="4686B3C9"/>
    <w:rsid w:val="468797D9"/>
    <w:rsid w:val="469223EA"/>
    <w:rsid w:val="4693EBD3"/>
    <w:rsid w:val="469BB8D9"/>
    <w:rsid w:val="469F738C"/>
    <w:rsid w:val="46A5C916"/>
    <w:rsid w:val="46A7321B"/>
    <w:rsid w:val="46AD0575"/>
    <w:rsid w:val="46B37818"/>
    <w:rsid w:val="46B400C2"/>
    <w:rsid w:val="46B59459"/>
    <w:rsid w:val="46C0AEB9"/>
    <w:rsid w:val="46C4BA4C"/>
    <w:rsid w:val="46C561D4"/>
    <w:rsid w:val="46CFC78A"/>
    <w:rsid w:val="46D4358D"/>
    <w:rsid w:val="46D47159"/>
    <w:rsid w:val="46DA6EA2"/>
    <w:rsid w:val="46E07300"/>
    <w:rsid w:val="46E0968C"/>
    <w:rsid w:val="46E12EB7"/>
    <w:rsid w:val="46E6C159"/>
    <w:rsid w:val="46E864CF"/>
    <w:rsid w:val="46F2CCB6"/>
    <w:rsid w:val="470DA7C2"/>
    <w:rsid w:val="470F846A"/>
    <w:rsid w:val="4719D9DE"/>
    <w:rsid w:val="4726FB7A"/>
    <w:rsid w:val="472EA064"/>
    <w:rsid w:val="472EF408"/>
    <w:rsid w:val="4734BA9C"/>
    <w:rsid w:val="473B5DCD"/>
    <w:rsid w:val="473C6EBD"/>
    <w:rsid w:val="4747D179"/>
    <w:rsid w:val="4749C4DC"/>
    <w:rsid w:val="47569BAC"/>
    <w:rsid w:val="47594B39"/>
    <w:rsid w:val="475D7434"/>
    <w:rsid w:val="476507C7"/>
    <w:rsid w:val="476530E1"/>
    <w:rsid w:val="476FB28B"/>
    <w:rsid w:val="4772D94C"/>
    <w:rsid w:val="477EE351"/>
    <w:rsid w:val="4791C47A"/>
    <w:rsid w:val="47998C09"/>
    <w:rsid w:val="479BF481"/>
    <w:rsid w:val="479C5AD3"/>
    <w:rsid w:val="47A1840E"/>
    <w:rsid w:val="47A83677"/>
    <w:rsid w:val="47B0FBBA"/>
    <w:rsid w:val="47B61C67"/>
    <w:rsid w:val="47B89787"/>
    <w:rsid w:val="47B97743"/>
    <w:rsid w:val="47C87724"/>
    <w:rsid w:val="47CEB81A"/>
    <w:rsid w:val="47CF4BD9"/>
    <w:rsid w:val="47D81F11"/>
    <w:rsid w:val="47D949CA"/>
    <w:rsid w:val="47DCF942"/>
    <w:rsid w:val="47E259D0"/>
    <w:rsid w:val="47EDB6C3"/>
    <w:rsid w:val="47FC5B69"/>
    <w:rsid w:val="47FE668F"/>
    <w:rsid w:val="47FFB2F1"/>
    <w:rsid w:val="48071B5A"/>
    <w:rsid w:val="480A1DDB"/>
    <w:rsid w:val="48142533"/>
    <w:rsid w:val="481604FA"/>
    <w:rsid w:val="481DC150"/>
    <w:rsid w:val="482040DA"/>
    <w:rsid w:val="48220169"/>
    <w:rsid w:val="4822CFC4"/>
    <w:rsid w:val="48289A78"/>
    <w:rsid w:val="482F02B4"/>
    <w:rsid w:val="482F06A5"/>
    <w:rsid w:val="4838677A"/>
    <w:rsid w:val="483E6EF5"/>
    <w:rsid w:val="4842F768"/>
    <w:rsid w:val="4845ED41"/>
    <w:rsid w:val="48467EFA"/>
    <w:rsid w:val="484BEF75"/>
    <w:rsid w:val="4869B0E5"/>
    <w:rsid w:val="4872789D"/>
    <w:rsid w:val="48788401"/>
    <w:rsid w:val="48798CA6"/>
    <w:rsid w:val="487DC449"/>
    <w:rsid w:val="487F3E16"/>
    <w:rsid w:val="4881CE73"/>
    <w:rsid w:val="48851A57"/>
    <w:rsid w:val="489A349C"/>
    <w:rsid w:val="489CB23F"/>
    <w:rsid w:val="48A265DA"/>
    <w:rsid w:val="48A68694"/>
    <w:rsid w:val="48A8322E"/>
    <w:rsid w:val="48AA0A72"/>
    <w:rsid w:val="48AA5D24"/>
    <w:rsid w:val="48AD6419"/>
    <w:rsid w:val="48B931FB"/>
    <w:rsid w:val="48CA1146"/>
    <w:rsid w:val="48CBB580"/>
    <w:rsid w:val="48CF4231"/>
    <w:rsid w:val="48D00C0E"/>
    <w:rsid w:val="48D422BF"/>
    <w:rsid w:val="48D5DC9B"/>
    <w:rsid w:val="48DD401B"/>
    <w:rsid w:val="48E1A92E"/>
    <w:rsid w:val="48E9579D"/>
    <w:rsid w:val="48EFD381"/>
    <w:rsid w:val="48F00C4E"/>
    <w:rsid w:val="48F20056"/>
    <w:rsid w:val="48F2FFF8"/>
    <w:rsid w:val="48F57E9B"/>
    <w:rsid w:val="48F87609"/>
    <w:rsid w:val="48FA15D3"/>
    <w:rsid w:val="48FA81B6"/>
    <w:rsid w:val="49083BB5"/>
    <w:rsid w:val="490D203E"/>
    <w:rsid w:val="491BE329"/>
    <w:rsid w:val="491F6787"/>
    <w:rsid w:val="492818C1"/>
    <w:rsid w:val="492C802D"/>
    <w:rsid w:val="492FA668"/>
    <w:rsid w:val="49361ECD"/>
    <w:rsid w:val="49367255"/>
    <w:rsid w:val="493713A8"/>
    <w:rsid w:val="493A45CA"/>
    <w:rsid w:val="493AB5EB"/>
    <w:rsid w:val="49425456"/>
    <w:rsid w:val="49531D3F"/>
    <w:rsid w:val="49588904"/>
    <w:rsid w:val="495A8C8C"/>
    <w:rsid w:val="49621B9F"/>
    <w:rsid w:val="4963C20F"/>
    <w:rsid w:val="496F427A"/>
    <w:rsid w:val="4972294C"/>
    <w:rsid w:val="49746E46"/>
    <w:rsid w:val="4978BA96"/>
    <w:rsid w:val="497ADF1F"/>
    <w:rsid w:val="49AFA885"/>
    <w:rsid w:val="49B4AD46"/>
    <w:rsid w:val="49B6CE6C"/>
    <w:rsid w:val="49C8DB0D"/>
    <w:rsid w:val="49C9D7F0"/>
    <w:rsid w:val="49D027BC"/>
    <w:rsid w:val="49D6CF45"/>
    <w:rsid w:val="49D81B7A"/>
    <w:rsid w:val="49D9A7DE"/>
    <w:rsid w:val="49DCAF3B"/>
    <w:rsid w:val="49DDA823"/>
    <w:rsid w:val="49E11DCD"/>
    <w:rsid w:val="49E34ED1"/>
    <w:rsid w:val="49E7A097"/>
    <w:rsid w:val="49EF5341"/>
    <w:rsid w:val="49F41F0C"/>
    <w:rsid w:val="4A079CAF"/>
    <w:rsid w:val="4A0D7E57"/>
    <w:rsid w:val="4A103056"/>
    <w:rsid w:val="4A10600C"/>
    <w:rsid w:val="4A18D7B2"/>
    <w:rsid w:val="4A2A0A50"/>
    <w:rsid w:val="4A2A9F7F"/>
    <w:rsid w:val="4A2E152A"/>
    <w:rsid w:val="4A2F72A9"/>
    <w:rsid w:val="4A3048FC"/>
    <w:rsid w:val="4A30F61C"/>
    <w:rsid w:val="4A3198AF"/>
    <w:rsid w:val="4A36F167"/>
    <w:rsid w:val="4A3956B3"/>
    <w:rsid w:val="4A3AC2A5"/>
    <w:rsid w:val="4A40E02E"/>
    <w:rsid w:val="4A430657"/>
    <w:rsid w:val="4A443EA6"/>
    <w:rsid w:val="4A472BA3"/>
    <w:rsid w:val="4A47B684"/>
    <w:rsid w:val="4A48BA50"/>
    <w:rsid w:val="4A571F09"/>
    <w:rsid w:val="4A5896C2"/>
    <w:rsid w:val="4A5C45D2"/>
    <w:rsid w:val="4A5DAEB5"/>
    <w:rsid w:val="4A5EA79A"/>
    <w:rsid w:val="4A6B0205"/>
    <w:rsid w:val="4A710673"/>
    <w:rsid w:val="4A715DEA"/>
    <w:rsid w:val="4A79ED07"/>
    <w:rsid w:val="4A7C61D6"/>
    <w:rsid w:val="4A7D800A"/>
    <w:rsid w:val="4A8F490A"/>
    <w:rsid w:val="4A98D49C"/>
    <w:rsid w:val="4A9B5C7B"/>
    <w:rsid w:val="4A9DA36F"/>
    <w:rsid w:val="4A9E0F6F"/>
    <w:rsid w:val="4AA35632"/>
    <w:rsid w:val="4AAAEA22"/>
    <w:rsid w:val="4AAFC1DC"/>
    <w:rsid w:val="4AB03A7B"/>
    <w:rsid w:val="4AB11B51"/>
    <w:rsid w:val="4ABDDE71"/>
    <w:rsid w:val="4AC22AD8"/>
    <w:rsid w:val="4AC80945"/>
    <w:rsid w:val="4AD00BB0"/>
    <w:rsid w:val="4AD50BC5"/>
    <w:rsid w:val="4AD80C0B"/>
    <w:rsid w:val="4ADE8B01"/>
    <w:rsid w:val="4AE00769"/>
    <w:rsid w:val="4AE7C864"/>
    <w:rsid w:val="4AEB72D3"/>
    <w:rsid w:val="4AEE6DC4"/>
    <w:rsid w:val="4AF674B0"/>
    <w:rsid w:val="4AFB137E"/>
    <w:rsid w:val="4AFB5BDC"/>
    <w:rsid w:val="4B18F416"/>
    <w:rsid w:val="4B2B1E19"/>
    <w:rsid w:val="4B2C2246"/>
    <w:rsid w:val="4B2D2C82"/>
    <w:rsid w:val="4B2E0CEE"/>
    <w:rsid w:val="4B2E5022"/>
    <w:rsid w:val="4B2FD7FC"/>
    <w:rsid w:val="4B31AB59"/>
    <w:rsid w:val="4B343E06"/>
    <w:rsid w:val="4B3ACBD4"/>
    <w:rsid w:val="4B3B882C"/>
    <w:rsid w:val="4B3BBAE4"/>
    <w:rsid w:val="4B3E7C57"/>
    <w:rsid w:val="4B43A50E"/>
    <w:rsid w:val="4B47E16D"/>
    <w:rsid w:val="4B549628"/>
    <w:rsid w:val="4B55018D"/>
    <w:rsid w:val="4B56EA72"/>
    <w:rsid w:val="4B6EADEE"/>
    <w:rsid w:val="4B70A768"/>
    <w:rsid w:val="4B769BFD"/>
    <w:rsid w:val="4B793A39"/>
    <w:rsid w:val="4B829F20"/>
    <w:rsid w:val="4B841E28"/>
    <w:rsid w:val="4B86A0F4"/>
    <w:rsid w:val="4B8A0D2E"/>
    <w:rsid w:val="4B8F41E3"/>
    <w:rsid w:val="4B97589A"/>
    <w:rsid w:val="4B9C5D8D"/>
    <w:rsid w:val="4B9D49E5"/>
    <w:rsid w:val="4BA7CEBC"/>
    <w:rsid w:val="4BBAB456"/>
    <w:rsid w:val="4BBC23A1"/>
    <w:rsid w:val="4BBDC357"/>
    <w:rsid w:val="4BC24C9F"/>
    <w:rsid w:val="4BCA54D4"/>
    <w:rsid w:val="4BCB663A"/>
    <w:rsid w:val="4BD1D123"/>
    <w:rsid w:val="4BD2B0F8"/>
    <w:rsid w:val="4BD660D0"/>
    <w:rsid w:val="4BDA060B"/>
    <w:rsid w:val="4BE2A671"/>
    <w:rsid w:val="4BE75B08"/>
    <w:rsid w:val="4BEA3F87"/>
    <w:rsid w:val="4BEBC281"/>
    <w:rsid w:val="4BED1915"/>
    <w:rsid w:val="4BF3F0F8"/>
    <w:rsid w:val="4BF42793"/>
    <w:rsid w:val="4BF4955E"/>
    <w:rsid w:val="4C0AC15C"/>
    <w:rsid w:val="4C1F1F68"/>
    <w:rsid w:val="4C25214A"/>
    <w:rsid w:val="4C27C737"/>
    <w:rsid w:val="4C292A7C"/>
    <w:rsid w:val="4C2AA0BA"/>
    <w:rsid w:val="4C36B4AD"/>
    <w:rsid w:val="4C3B1597"/>
    <w:rsid w:val="4C3D0E71"/>
    <w:rsid w:val="4C4360ED"/>
    <w:rsid w:val="4C43E71E"/>
    <w:rsid w:val="4C4FC710"/>
    <w:rsid w:val="4C554062"/>
    <w:rsid w:val="4C63CB5C"/>
    <w:rsid w:val="4C6C1D6D"/>
    <w:rsid w:val="4C6FC365"/>
    <w:rsid w:val="4C715AD7"/>
    <w:rsid w:val="4C76818D"/>
    <w:rsid w:val="4C7D269B"/>
    <w:rsid w:val="4C7D4328"/>
    <w:rsid w:val="4C7F2F39"/>
    <w:rsid w:val="4C7F5D50"/>
    <w:rsid w:val="4C861385"/>
    <w:rsid w:val="4C866802"/>
    <w:rsid w:val="4C8AECFD"/>
    <w:rsid w:val="4C8F493B"/>
    <w:rsid w:val="4C8F6624"/>
    <w:rsid w:val="4C90D206"/>
    <w:rsid w:val="4C94D4F2"/>
    <w:rsid w:val="4C9BF411"/>
    <w:rsid w:val="4CA4C08A"/>
    <w:rsid w:val="4CB8A3E3"/>
    <w:rsid w:val="4CC20002"/>
    <w:rsid w:val="4CC23A17"/>
    <w:rsid w:val="4CC502AA"/>
    <w:rsid w:val="4CCE9E01"/>
    <w:rsid w:val="4CD0F927"/>
    <w:rsid w:val="4CD64CBE"/>
    <w:rsid w:val="4CD8B8D7"/>
    <w:rsid w:val="4CDBEFBC"/>
    <w:rsid w:val="4CDC0E37"/>
    <w:rsid w:val="4CE05FCB"/>
    <w:rsid w:val="4CE18EBB"/>
    <w:rsid w:val="4CE2200F"/>
    <w:rsid w:val="4CE66A43"/>
    <w:rsid w:val="4CEB40AC"/>
    <w:rsid w:val="4CEDD5F1"/>
    <w:rsid w:val="4CF3B1FD"/>
    <w:rsid w:val="4CF8DB98"/>
    <w:rsid w:val="4CFA31AA"/>
    <w:rsid w:val="4CFA56CF"/>
    <w:rsid w:val="4CFAA4D0"/>
    <w:rsid w:val="4D126839"/>
    <w:rsid w:val="4D167627"/>
    <w:rsid w:val="4D1A675D"/>
    <w:rsid w:val="4D250F96"/>
    <w:rsid w:val="4D2B2856"/>
    <w:rsid w:val="4D2B7F1F"/>
    <w:rsid w:val="4D2E6FAD"/>
    <w:rsid w:val="4D2E8081"/>
    <w:rsid w:val="4D2FAF8D"/>
    <w:rsid w:val="4D325DA1"/>
    <w:rsid w:val="4D394E0D"/>
    <w:rsid w:val="4D422D92"/>
    <w:rsid w:val="4D42649A"/>
    <w:rsid w:val="4D519E99"/>
    <w:rsid w:val="4D548E9D"/>
    <w:rsid w:val="4D6B381D"/>
    <w:rsid w:val="4D723A44"/>
    <w:rsid w:val="4D761F68"/>
    <w:rsid w:val="4D76BC4C"/>
    <w:rsid w:val="4D780E24"/>
    <w:rsid w:val="4D7BA351"/>
    <w:rsid w:val="4D84C567"/>
    <w:rsid w:val="4D86558B"/>
    <w:rsid w:val="4D8BABF5"/>
    <w:rsid w:val="4D8CEB36"/>
    <w:rsid w:val="4D8E91B6"/>
    <w:rsid w:val="4DA04F88"/>
    <w:rsid w:val="4DA60C8B"/>
    <w:rsid w:val="4DB64524"/>
    <w:rsid w:val="4DBFB675"/>
    <w:rsid w:val="4DCF0366"/>
    <w:rsid w:val="4DD1C4B4"/>
    <w:rsid w:val="4DD74D6F"/>
    <w:rsid w:val="4DD87926"/>
    <w:rsid w:val="4DE99783"/>
    <w:rsid w:val="4DF07AF3"/>
    <w:rsid w:val="4DFB8090"/>
    <w:rsid w:val="4DFF75CE"/>
    <w:rsid w:val="4E06D49C"/>
    <w:rsid w:val="4E0A3175"/>
    <w:rsid w:val="4E12BECB"/>
    <w:rsid w:val="4E14AA3D"/>
    <w:rsid w:val="4E15222B"/>
    <w:rsid w:val="4E153A0F"/>
    <w:rsid w:val="4E177478"/>
    <w:rsid w:val="4E2185B0"/>
    <w:rsid w:val="4E285347"/>
    <w:rsid w:val="4E2BB021"/>
    <w:rsid w:val="4E2CA100"/>
    <w:rsid w:val="4E2FC179"/>
    <w:rsid w:val="4E30A84F"/>
    <w:rsid w:val="4E32E87A"/>
    <w:rsid w:val="4E46D50E"/>
    <w:rsid w:val="4E484AE8"/>
    <w:rsid w:val="4E4DB5AE"/>
    <w:rsid w:val="4E5E146D"/>
    <w:rsid w:val="4E678155"/>
    <w:rsid w:val="4E68C858"/>
    <w:rsid w:val="4E6925A0"/>
    <w:rsid w:val="4E693F0D"/>
    <w:rsid w:val="4E69F148"/>
    <w:rsid w:val="4E7881A6"/>
    <w:rsid w:val="4E79FC1A"/>
    <w:rsid w:val="4E7AF099"/>
    <w:rsid w:val="4E8EAE73"/>
    <w:rsid w:val="4E8F4EC1"/>
    <w:rsid w:val="4E93276F"/>
    <w:rsid w:val="4EA2CD6E"/>
    <w:rsid w:val="4EA3CACE"/>
    <w:rsid w:val="4EA9B5ED"/>
    <w:rsid w:val="4EAC4DE7"/>
    <w:rsid w:val="4EBEB97A"/>
    <w:rsid w:val="4EBEE678"/>
    <w:rsid w:val="4EC377BD"/>
    <w:rsid w:val="4EC55039"/>
    <w:rsid w:val="4EC6C9F5"/>
    <w:rsid w:val="4EC86D29"/>
    <w:rsid w:val="4ED1753B"/>
    <w:rsid w:val="4ED30E89"/>
    <w:rsid w:val="4ED61CD5"/>
    <w:rsid w:val="4ED856F6"/>
    <w:rsid w:val="4EE14ED9"/>
    <w:rsid w:val="4F0A5EAD"/>
    <w:rsid w:val="4F0A91D8"/>
    <w:rsid w:val="4F1481AA"/>
    <w:rsid w:val="4F151585"/>
    <w:rsid w:val="4F1611C7"/>
    <w:rsid w:val="4F1773B2"/>
    <w:rsid w:val="4F1AEF4E"/>
    <w:rsid w:val="4F1C9A7B"/>
    <w:rsid w:val="4F1D3610"/>
    <w:rsid w:val="4F2094E7"/>
    <w:rsid w:val="4F25D63A"/>
    <w:rsid w:val="4F26F3DE"/>
    <w:rsid w:val="4F274355"/>
    <w:rsid w:val="4F2A0664"/>
    <w:rsid w:val="4F336F20"/>
    <w:rsid w:val="4F38D9E9"/>
    <w:rsid w:val="4F3F54DF"/>
    <w:rsid w:val="4F3F63BD"/>
    <w:rsid w:val="4F41C2A6"/>
    <w:rsid w:val="4F423292"/>
    <w:rsid w:val="4F477EE0"/>
    <w:rsid w:val="4F480038"/>
    <w:rsid w:val="4F49191F"/>
    <w:rsid w:val="4F4F88F1"/>
    <w:rsid w:val="4F53F87A"/>
    <w:rsid w:val="4F5AC59B"/>
    <w:rsid w:val="4F648EE3"/>
    <w:rsid w:val="4F692D92"/>
    <w:rsid w:val="4F6DD0D3"/>
    <w:rsid w:val="4F7BC934"/>
    <w:rsid w:val="4F7D39D1"/>
    <w:rsid w:val="4F82D57E"/>
    <w:rsid w:val="4F87ED26"/>
    <w:rsid w:val="4F8AD4A6"/>
    <w:rsid w:val="4F8AFF0B"/>
    <w:rsid w:val="4FAC61C9"/>
    <w:rsid w:val="4FADE497"/>
    <w:rsid w:val="4FB5E0A4"/>
    <w:rsid w:val="4FBAFA1C"/>
    <w:rsid w:val="4FBBD46F"/>
    <w:rsid w:val="4FC5CF45"/>
    <w:rsid w:val="4FD01990"/>
    <w:rsid w:val="4FDC46B3"/>
    <w:rsid w:val="4FDDDA96"/>
    <w:rsid w:val="4FE32794"/>
    <w:rsid w:val="4FE4D156"/>
    <w:rsid w:val="4FE56737"/>
    <w:rsid w:val="4FF00B59"/>
    <w:rsid w:val="4FF259B3"/>
    <w:rsid w:val="4FFBA05F"/>
    <w:rsid w:val="4FFCC8E3"/>
    <w:rsid w:val="4FFF4DF2"/>
    <w:rsid w:val="50004E2E"/>
    <w:rsid w:val="50038E19"/>
    <w:rsid w:val="500DC8E0"/>
    <w:rsid w:val="50116F9F"/>
    <w:rsid w:val="5013958E"/>
    <w:rsid w:val="50146094"/>
    <w:rsid w:val="50164CE7"/>
    <w:rsid w:val="5016B662"/>
    <w:rsid w:val="5024E05A"/>
    <w:rsid w:val="5037198D"/>
    <w:rsid w:val="503E2ED6"/>
    <w:rsid w:val="503EE137"/>
    <w:rsid w:val="5042F50B"/>
    <w:rsid w:val="5047B053"/>
    <w:rsid w:val="504C79B0"/>
    <w:rsid w:val="504CF993"/>
    <w:rsid w:val="504D6572"/>
    <w:rsid w:val="50513A90"/>
    <w:rsid w:val="505EDAB4"/>
    <w:rsid w:val="506FF6E6"/>
    <w:rsid w:val="50711841"/>
    <w:rsid w:val="5073F97A"/>
    <w:rsid w:val="5078CA47"/>
    <w:rsid w:val="507A7A6B"/>
    <w:rsid w:val="507B768A"/>
    <w:rsid w:val="50840F72"/>
    <w:rsid w:val="5094A1FE"/>
    <w:rsid w:val="509862B6"/>
    <w:rsid w:val="509BD6D0"/>
    <w:rsid w:val="50ACA2D1"/>
    <w:rsid w:val="50B17FD8"/>
    <w:rsid w:val="50B34413"/>
    <w:rsid w:val="50B4D7F0"/>
    <w:rsid w:val="50BF5AEC"/>
    <w:rsid w:val="50C0D220"/>
    <w:rsid w:val="50C298A1"/>
    <w:rsid w:val="50C2C415"/>
    <w:rsid w:val="50C33000"/>
    <w:rsid w:val="50C7C8B0"/>
    <w:rsid w:val="50CF4D18"/>
    <w:rsid w:val="50D35834"/>
    <w:rsid w:val="50D405CC"/>
    <w:rsid w:val="50DB9034"/>
    <w:rsid w:val="50E454A9"/>
    <w:rsid w:val="50E5A1F4"/>
    <w:rsid w:val="50ED1BC2"/>
    <w:rsid w:val="50EEADC4"/>
    <w:rsid w:val="50FD66ED"/>
    <w:rsid w:val="5102CB25"/>
    <w:rsid w:val="51043578"/>
    <w:rsid w:val="510B16AA"/>
    <w:rsid w:val="5110D6A9"/>
    <w:rsid w:val="5114DB67"/>
    <w:rsid w:val="51169B09"/>
    <w:rsid w:val="5118BED4"/>
    <w:rsid w:val="511F65AA"/>
    <w:rsid w:val="5126C654"/>
    <w:rsid w:val="5126CF6C"/>
    <w:rsid w:val="512FF4CF"/>
    <w:rsid w:val="5130ABAD"/>
    <w:rsid w:val="5138CEF6"/>
    <w:rsid w:val="5139AF15"/>
    <w:rsid w:val="513AF579"/>
    <w:rsid w:val="513DA874"/>
    <w:rsid w:val="513DE960"/>
    <w:rsid w:val="513ECD7F"/>
    <w:rsid w:val="514129CA"/>
    <w:rsid w:val="5145D281"/>
    <w:rsid w:val="5147C027"/>
    <w:rsid w:val="51487893"/>
    <w:rsid w:val="514BCD4E"/>
    <w:rsid w:val="5152357A"/>
    <w:rsid w:val="515F8A1E"/>
    <w:rsid w:val="516D02F4"/>
    <w:rsid w:val="5176331E"/>
    <w:rsid w:val="517C15EB"/>
    <w:rsid w:val="517D167B"/>
    <w:rsid w:val="518E4B89"/>
    <w:rsid w:val="5192E0BC"/>
    <w:rsid w:val="5198E679"/>
    <w:rsid w:val="51A0E5DA"/>
    <w:rsid w:val="51A840B8"/>
    <w:rsid w:val="51BB0E8A"/>
    <w:rsid w:val="51BE8000"/>
    <w:rsid w:val="51BFDF20"/>
    <w:rsid w:val="51CBCD96"/>
    <w:rsid w:val="51D75DCF"/>
    <w:rsid w:val="51D90D76"/>
    <w:rsid w:val="51EBCD11"/>
    <w:rsid w:val="51ED6301"/>
    <w:rsid w:val="51F12BA6"/>
    <w:rsid w:val="51F896A1"/>
    <w:rsid w:val="51FEB61F"/>
    <w:rsid w:val="51FFC10C"/>
    <w:rsid w:val="520001B5"/>
    <w:rsid w:val="5201A689"/>
    <w:rsid w:val="5203B333"/>
    <w:rsid w:val="520AC6D9"/>
    <w:rsid w:val="52146E52"/>
    <w:rsid w:val="5215389B"/>
    <w:rsid w:val="521FC5E4"/>
    <w:rsid w:val="5226C313"/>
    <w:rsid w:val="522D06CB"/>
    <w:rsid w:val="522E6623"/>
    <w:rsid w:val="522ED037"/>
    <w:rsid w:val="522F712C"/>
    <w:rsid w:val="523C48FB"/>
    <w:rsid w:val="523FE3B7"/>
    <w:rsid w:val="5241080F"/>
    <w:rsid w:val="52446E4C"/>
    <w:rsid w:val="52462F07"/>
    <w:rsid w:val="524AFC03"/>
    <w:rsid w:val="52541E97"/>
    <w:rsid w:val="5254572B"/>
    <w:rsid w:val="525D0EE1"/>
    <w:rsid w:val="5261197B"/>
    <w:rsid w:val="5261FEE6"/>
    <w:rsid w:val="526B8731"/>
    <w:rsid w:val="526BA65F"/>
    <w:rsid w:val="526EA7BA"/>
    <w:rsid w:val="5275CA80"/>
    <w:rsid w:val="527F545F"/>
    <w:rsid w:val="52905E99"/>
    <w:rsid w:val="52927E2E"/>
    <w:rsid w:val="52932798"/>
    <w:rsid w:val="5298F0B7"/>
    <w:rsid w:val="529A9D1A"/>
    <w:rsid w:val="529CE5ED"/>
    <w:rsid w:val="529CF78D"/>
    <w:rsid w:val="529FBB93"/>
    <w:rsid w:val="52A5C2E1"/>
    <w:rsid w:val="52B1E2D9"/>
    <w:rsid w:val="52B2ABD0"/>
    <w:rsid w:val="52BD2570"/>
    <w:rsid w:val="52C19811"/>
    <w:rsid w:val="52C8E45D"/>
    <w:rsid w:val="52CC1D80"/>
    <w:rsid w:val="52CEBE9F"/>
    <w:rsid w:val="52CFEC95"/>
    <w:rsid w:val="52D5E013"/>
    <w:rsid w:val="52F1D1C7"/>
    <w:rsid w:val="52F4FF59"/>
    <w:rsid w:val="52F5670D"/>
    <w:rsid w:val="52F82303"/>
    <w:rsid w:val="52FFC98C"/>
    <w:rsid w:val="53015B21"/>
    <w:rsid w:val="5303617B"/>
    <w:rsid w:val="530A0CAF"/>
    <w:rsid w:val="530E8A39"/>
    <w:rsid w:val="531050A1"/>
    <w:rsid w:val="531EF482"/>
    <w:rsid w:val="531F5C8C"/>
    <w:rsid w:val="53247770"/>
    <w:rsid w:val="5336A877"/>
    <w:rsid w:val="533B2EA7"/>
    <w:rsid w:val="533E7AB5"/>
    <w:rsid w:val="53488D9C"/>
    <w:rsid w:val="534B8DA5"/>
    <w:rsid w:val="534D3E5F"/>
    <w:rsid w:val="534EBA4F"/>
    <w:rsid w:val="535289E5"/>
    <w:rsid w:val="53554734"/>
    <w:rsid w:val="5356D74A"/>
    <w:rsid w:val="535B7040"/>
    <w:rsid w:val="5361BECA"/>
    <w:rsid w:val="53628B05"/>
    <w:rsid w:val="5363020C"/>
    <w:rsid w:val="53672BED"/>
    <w:rsid w:val="5371BAAF"/>
    <w:rsid w:val="5372F6E9"/>
    <w:rsid w:val="537DC362"/>
    <w:rsid w:val="53848633"/>
    <w:rsid w:val="5386FDBC"/>
    <w:rsid w:val="53897082"/>
    <w:rsid w:val="53917E76"/>
    <w:rsid w:val="539B916D"/>
    <w:rsid w:val="53A30179"/>
    <w:rsid w:val="53A47DF8"/>
    <w:rsid w:val="53A7E2DC"/>
    <w:rsid w:val="53AC121F"/>
    <w:rsid w:val="53AD51F6"/>
    <w:rsid w:val="53B3871A"/>
    <w:rsid w:val="53D0BF14"/>
    <w:rsid w:val="53D407AF"/>
    <w:rsid w:val="53EA6898"/>
    <w:rsid w:val="53EBC018"/>
    <w:rsid w:val="53F53C32"/>
    <w:rsid w:val="53F8BBAC"/>
    <w:rsid w:val="53FE51BC"/>
    <w:rsid w:val="5403E0C3"/>
    <w:rsid w:val="540BAF59"/>
    <w:rsid w:val="540FA301"/>
    <w:rsid w:val="541103C7"/>
    <w:rsid w:val="54154C0D"/>
    <w:rsid w:val="54321345"/>
    <w:rsid w:val="5432BBE7"/>
    <w:rsid w:val="543E4790"/>
    <w:rsid w:val="543F1BD7"/>
    <w:rsid w:val="5447D882"/>
    <w:rsid w:val="5448E898"/>
    <w:rsid w:val="544DE4B9"/>
    <w:rsid w:val="5452842A"/>
    <w:rsid w:val="545F30D5"/>
    <w:rsid w:val="546365C9"/>
    <w:rsid w:val="5465B18D"/>
    <w:rsid w:val="54826A1F"/>
    <w:rsid w:val="54858A8F"/>
    <w:rsid w:val="5487AD6B"/>
    <w:rsid w:val="548CA32E"/>
    <w:rsid w:val="548EE508"/>
    <w:rsid w:val="549219E4"/>
    <w:rsid w:val="549F386C"/>
    <w:rsid w:val="54A0A981"/>
    <w:rsid w:val="54A6F927"/>
    <w:rsid w:val="54A8FBC6"/>
    <w:rsid w:val="54AD007B"/>
    <w:rsid w:val="54AE4B2F"/>
    <w:rsid w:val="54B18BF2"/>
    <w:rsid w:val="54BB1E98"/>
    <w:rsid w:val="54C08977"/>
    <w:rsid w:val="54C77C7D"/>
    <w:rsid w:val="54CA4F3D"/>
    <w:rsid w:val="54CC005A"/>
    <w:rsid w:val="54CF5765"/>
    <w:rsid w:val="54D577A5"/>
    <w:rsid w:val="54D84686"/>
    <w:rsid w:val="54DE54FD"/>
    <w:rsid w:val="54E1EFA0"/>
    <w:rsid w:val="54ECF891"/>
    <w:rsid w:val="54EDE54C"/>
    <w:rsid w:val="54F354A6"/>
    <w:rsid w:val="54F8FE9D"/>
    <w:rsid w:val="54F9E4D7"/>
    <w:rsid w:val="54FEC3E2"/>
    <w:rsid w:val="550C4324"/>
    <w:rsid w:val="5524DBA3"/>
    <w:rsid w:val="552F1741"/>
    <w:rsid w:val="55362AE2"/>
    <w:rsid w:val="55369FB3"/>
    <w:rsid w:val="55400AB6"/>
    <w:rsid w:val="55450931"/>
    <w:rsid w:val="554EDF63"/>
    <w:rsid w:val="5552A034"/>
    <w:rsid w:val="555C9731"/>
    <w:rsid w:val="5563A17C"/>
    <w:rsid w:val="5565F5E4"/>
    <w:rsid w:val="556D3413"/>
    <w:rsid w:val="55752E52"/>
    <w:rsid w:val="5577FB57"/>
    <w:rsid w:val="557A452B"/>
    <w:rsid w:val="557B2AA3"/>
    <w:rsid w:val="557D0CDB"/>
    <w:rsid w:val="558968C4"/>
    <w:rsid w:val="55897BD3"/>
    <w:rsid w:val="558C44C3"/>
    <w:rsid w:val="559454FF"/>
    <w:rsid w:val="55963538"/>
    <w:rsid w:val="559695A9"/>
    <w:rsid w:val="5598A296"/>
    <w:rsid w:val="559F2931"/>
    <w:rsid w:val="55A136E3"/>
    <w:rsid w:val="55A42C01"/>
    <w:rsid w:val="55AC35B8"/>
    <w:rsid w:val="55AE6A16"/>
    <w:rsid w:val="55B205E5"/>
    <w:rsid w:val="55C9930B"/>
    <w:rsid w:val="55DD1C52"/>
    <w:rsid w:val="55DF10FC"/>
    <w:rsid w:val="55E52644"/>
    <w:rsid w:val="55E5D48C"/>
    <w:rsid w:val="55E76EA8"/>
    <w:rsid w:val="55E97903"/>
    <w:rsid w:val="55EE3B68"/>
    <w:rsid w:val="55F0369E"/>
    <w:rsid w:val="55F8DFC9"/>
    <w:rsid w:val="55F93B54"/>
    <w:rsid w:val="55FBD6C7"/>
    <w:rsid w:val="55FF5591"/>
    <w:rsid w:val="5606DD47"/>
    <w:rsid w:val="5609B90A"/>
    <w:rsid w:val="560DB10D"/>
    <w:rsid w:val="560FC10B"/>
    <w:rsid w:val="5613F5A6"/>
    <w:rsid w:val="56211F59"/>
    <w:rsid w:val="5628BDF4"/>
    <w:rsid w:val="562AFFDE"/>
    <w:rsid w:val="562EF639"/>
    <w:rsid w:val="562F7ECA"/>
    <w:rsid w:val="56365A89"/>
    <w:rsid w:val="5637597E"/>
    <w:rsid w:val="5637A57C"/>
    <w:rsid w:val="563AE5EA"/>
    <w:rsid w:val="564273B3"/>
    <w:rsid w:val="5650A096"/>
    <w:rsid w:val="565A0C95"/>
    <w:rsid w:val="567A27E6"/>
    <w:rsid w:val="567E0486"/>
    <w:rsid w:val="56811A00"/>
    <w:rsid w:val="56821A93"/>
    <w:rsid w:val="568F21DA"/>
    <w:rsid w:val="569250A1"/>
    <w:rsid w:val="5693D551"/>
    <w:rsid w:val="569510C8"/>
    <w:rsid w:val="5695A86B"/>
    <w:rsid w:val="569BD90A"/>
    <w:rsid w:val="569D2B40"/>
    <w:rsid w:val="56A137F2"/>
    <w:rsid w:val="56B183C0"/>
    <w:rsid w:val="56B9D89B"/>
    <w:rsid w:val="56BA87E4"/>
    <w:rsid w:val="56C8C3C6"/>
    <w:rsid w:val="56C93953"/>
    <w:rsid w:val="56CFE22B"/>
    <w:rsid w:val="56E0149D"/>
    <w:rsid w:val="56E55C5F"/>
    <w:rsid w:val="56E6DCDB"/>
    <w:rsid w:val="56E8F5DC"/>
    <w:rsid w:val="56EAE2CE"/>
    <w:rsid w:val="56EC5A8C"/>
    <w:rsid w:val="56EF8966"/>
    <w:rsid w:val="56F17ADA"/>
    <w:rsid w:val="56F2E29A"/>
    <w:rsid w:val="56F6BFCB"/>
    <w:rsid w:val="56FEA9F2"/>
    <w:rsid w:val="570827B8"/>
    <w:rsid w:val="570EB476"/>
    <w:rsid w:val="570F964D"/>
    <w:rsid w:val="5714727E"/>
    <w:rsid w:val="571D6D6F"/>
    <w:rsid w:val="57301D03"/>
    <w:rsid w:val="5742B03C"/>
    <w:rsid w:val="57650524"/>
    <w:rsid w:val="57698137"/>
    <w:rsid w:val="576AF1C0"/>
    <w:rsid w:val="576D4153"/>
    <w:rsid w:val="576F7F8F"/>
    <w:rsid w:val="57717992"/>
    <w:rsid w:val="57915517"/>
    <w:rsid w:val="57953E00"/>
    <w:rsid w:val="57962A2C"/>
    <w:rsid w:val="57A1C02D"/>
    <w:rsid w:val="57ACBB11"/>
    <w:rsid w:val="57C6907B"/>
    <w:rsid w:val="57C7B545"/>
    <w:rsid w:val="57C9E317"/>
    <w:rsid w:val="57CCE50C"/>
    <w:rsid w:val="57DBE65F"/>
    <w:rsid w:val="57DC0208"/>
    <w:rsid w:val="57DF4C64"/>
    <w:rsid w:val="57E9F45C"/>
    <w:rsid w:val="57F2E63B"/>
    <w:rsid w:val="58028A6A"/>
    <w:rsid w:val="580CA773"/>
    <w:rsid w:val="58150772"/>
    <w:rsid w:val="5816B512"/>
    <w:rsid w:val="58174B0B"/>
    <w:rsid w:val="581D116E"/>
    <w:rsid w:val="5837017D"/>
    <w:rsid w:val="583703D3"/>
    <w:rsid w:val="58388420"/>
    <w:rsid w:val="583F9B27"/>
    <w:rsid w:val="584B4970"/>
    <w:rsid w:val="584D3BFA"/>
    <w:rsid w:val="584D7E50"/>
    <w:rsid w:val="585DC964"/>
    <w:rsid w:val="5864C220"/>
    <w:rsid w:val="586C24CB"/>
    <w:rsid w:val="5870A5CF"/>
    <w:rsid w:val="5877EC1C"/>
    <w:rsid w:val="587887CE"/>
    <w:rsid w:val="587BA720"/>
    <w:rsid w:val="587FD7F4"/>
    <w:rsid w:val="5883C96B"/>
    <w:rsid w:val="5883CAE7"/>
    <w:rsid w:val="588FBA85"/>
    <w:rsid w:val="589297F0"/>
    <w:rsid w:val="58929A2A"/>
    <w:rsid w:val="5897C35F"/>
    <w:rsid w:val="58B0928A"/>
    <w:rsid w:val="58B24AED"/>
    <w:rsid w:val="58C85849"/>
    <w:rsid w:val="58CAA8D5"/>
    <w:rsid w:val="58CD373B"/>
    <w:rsid w:val="58CD4E00"/>
    <w:rsid w:val="58D70A23"/>
    <w:rsid w:val="58E04D31"/>
    <w:rsid w:val="58E24601"/>
    <w:rsid w:val="58F7A818"/>
    <w:rsid w:val="58FC70F8"/>
    <w:rsid w:val="5900D585"/>
    <w:rsid w:val="5904021E"/>
    <w:rsid w:val="59043EF8"/>
    <w:rsid w:val="59294B00"/>
    <w:rsid w:val="592AA478"/>
    <w:rsid w:val="5935B084"/>
    <w:rsid w:val="59379C7B"/>
    <w:rsid w:val="59390124"/>
    <w:rsid w:val="593A3057"/>
    <w:rsid w:val="593E61F9"/>
    <w:rsid w:val="5943B8D5"/>
    <w:rsid w:val="5946AB83"/>
    <w:rsid w:val="5949012A"/>
    <w:rsid w:val="594F21A8"/>
    <w:rsid w:val="595006FC"/>
    <w:rsid w:val="5951E60D"/>
    <w:rsid w:val="5953D1F0"/>
    <w:rsid w:val="59590CDE"/>
    <w:rsid w:val="595BFD5E"/>
    <w:rsid w:val="596178BF"/>
    <w:rsid w:val="596D6FF3"/>
    <w:rsid w:val="596F5D95"/>
    <w:rsid w:val="59765A04"/>
    <w:rsid w:val="5984E0F2"/>
    <w:rsid w:val="5988D299"/>
    <w:rsid w:val="59893A19"/>
    <w:rsid w:val="5990ABC9"/>
    <w:rsid w:val="59952B40"/>
    <w:rsid w:val="59956179"/>
    <w:rsid w:val="59981F2D"/>
    <w:rsid w:val="5999DBC6"/>
    <w:rsid w:val="59A9F81D"/>
    <w:rsid w:val="59AA7F3E"/>
    <w:rsid w:val="59AAC6FA"/>
    <w:rsid w:val="59AE2CCA"/>
    <w:rsid w:val="59AE649D"/>
    <w:rsid w:val="59AF657D"/>
    <w:rsid w:val="59BC2E3E"/>
    <w:rsid w:val="59D298E0"/>
    <w:rsid w:val="59D71628"/>
    <w:rsid w:val="59E405AF"/>
    <w:rsid w:val="59E8B808"/>
    <w:rsid w:val="59ED3BF2"/>
    <w:rsid w:val="59EE139B"/>
    <w:rsid w:val="59F97E08"/>
    <w:rsid w:val="5A077921"/>
    <w:rsid w:val="5A10C8B2"/>
    <w:rsid w:val="5A150FD4"/>
    <w:rsid w:val="5A1F42B3"/>
    <w:rsid w:val="5A315D0E"/>
    <w:rsid w:val="5A32F0A2"/>
    <w:rsid w:val="5A3490B4"/>
    <w:rsid w:val="5A399DD4"/>
    <w:rsid w:val="5A42D707"/>
    <w:rsid w:val="5A44D2B4"/>
    <w:rsid w:val="5A4570A7"/>
    <w:rsid w:val="5A488BBD"/>
    <w:rsid w:val="5A4DACA9"/>
    <w:rsid w:val="5A4E760D"/>
    <w:rsid w:val="5A507DFE"/>
    <w:rsid w:val="5A5FE475"/>
    <w:rsid w:val="5A60FE8E"/>
    <w:rsid w:val="5A684BDE"/>
    <w:rsid w:val="5A69B2C8"/>
    <w:rsid w:val="5A762986"/>
    <w:rsid w:val="5A7648EF"/>
    <w:rsid w:val="5A7B196F"/>
    <w:rsid w:val="5A80A9F2"/>
    <w:rsid w:val="5A8744A4"/>
    <w:rsid w:val="5A87ACEC"/>
    <w:rsid w:val="5A87D7E0"/>
    <w:rsid w:val="5A8F4D63"/>
    <w:rsid w:val="5A93770A"/>
    <w:rsid w:val="5AA74434"/>
    <w:rsid w:val="5AA80AF1"/>
    <w:rsid w:val="5AB3371A"/>
    <w:rsid w:val="5AB71166"/>
    <w:rsid w:val="5ABFDE99"/>
    <w:rsid w:val="5AD25C85"/>
    <w:rsid w:val="5ADD6BCC"/>
    <w:rsid w:val="5ADEA11E"/>
    <w:rsid w:val="5AE24F3F"/>
    <w:rsid w:val="5AE2E3D7"/>
    <w:rsid w:val="5AE5E25C"/>
    <w:rsid w:val="5AF07CB3"/>
    <w:rsid w:val="5AF2FBC5"/>
    <w:rsid w:val="5AF30318"/>
    <w:rsid w:val="5AF4DD3F"/>
    <w:rsid w:val="5AF60313"/>
    <w:rsid w:val="5AFA5931"/>
    <w:rsid w:val="5AFBDED7"/>
    <w:rsid w:val="5B0512DB"/>
    <w:rsid w:val="5B0770A2"/>
    <w:rsid w:val="5B0A55A8"/>
    <w:rsid w:val="5B0BE271"/>
    <w:rsid w:val="5B1115BD"/>
    <w:rsid w:val="5B15B155"/>
    <w:rsid w:val="5B1975C2"/>
    <w:rsid w:val="5B1D5548"/>
    <w:rsid w:val="5B286C38"/>
    <w:rsid w:val="5B2CAC5F"/>
    <w:rsid w:val="5B2DC59A"/>
    <w:rsid w:val="5B32DCE9"/>
    <w:rsid w:val="5B4826FF"/>
    <w:rsid w:val="5B4B903D"/>
    <w:rsid w:val="5B4E9BFF"/>
    <w:rsid w:val="5B514776"/>
    <w:rsid w:val="5B56D555"/>
    <w:rsid w:val="5B5BB351"/>
    <w:rsid w:val="5B5EF8AF"/>
    <w:rsid w:val="5B6522BC"/>
    <w:rsid w:val="5B6BB6B3"/>
    <w:rsid w:val="5B6D8D90"/>
    <w:rsid w:val="5B710BEA"/>
    <w:rsid w:val="5B750DBC"/>
    <w:rsid w:val="5B76D83D"/>
    <w:rsid w:val="5B8AD657"/>
    <w:rsid w:val="5B942107"/>
    <w:rsid w:val="5B9B6C1D"/>
    <w:rsid w:val="5B9C317C"/>
    <w:rsid w:val="5B9C7C59"/>
    <w:rsid w:val="5BA00DD7"/>
    <w:rsid w:val="5BA6A352"/>
    <w:rsid w:val="5BAFD3F1"/>
    <w:rsid w:val="5BB3C4D7"/>
    <w:rsid w:val="5BB5E141"/>
    <w:rsid w:val="5BB7BA2B"/>
    <w:rsid w:val="5BBAE993"/>
    <w:rsid w:val="5BBBD4B3"/>
    <w:rsid w:val="5BBC3093"/>
    <w:rsid w:val="5BC1DC5D"/>
    <w:rsid w:val="5BC2C1C3"/>
    <w:rsid w:val="5BD7DC2A"/>
    <w:rsid w:val="5BE61B33"/>
    <w:rsid w:val="5BEE7D5C"/>
    <w:rsid w:val="5BF3460F"/>
    <w:rsid w:val="5BF61764"/>
    <w:rsid w:val="5BF94698"/>
    <w:rsid w:val="5C0C6BBE"/>
    <w:rsid w:val="5C0CFF60"/>
    <w:rsid w:val="5C1189E5"/>
    <w:rsid w:val="5C145368"/>
    <w:rsid w:val="5C1598B5"/>
    <w:rsid w:val="5C1E65B4"/>
    <w:rsid w:val="5C201082"/>
    <w:rsid w:val="5C2660C8"/>
    <w:rsid w:val="5C395864"/>
    <w:rsid w:val="5C3B30A8"/>
    <w:rsid w:val="5C3B318A"/>
    <w:rsid w:val="5C4919F1"/>
    <w:rsid w:val="5C4B0FC6"/>
    <w:rsid w:val="5C4D2C5D"/>
    <w:rsid w:val="5C4E0504"/>
    <w:rsid w:val="5C4FDDCF"/>
    <w:rsid w:val="5C52B6CA"/>
    <w:rsid w:val="5C5C9F83"/>
    <w:rsid w:val="5C670A47"/>
    <w:rsid w:val="5C686C5F"/>
    <w:rsid w:val="5C6E6509"/>
    <w:rsid w:val="5C8676BF"/>
    <w:rsid w:val="5C9F359D"/>
    <w:rsid w:val="5C9F390A"/>
    <w:rsid w:val="5CA12359"/>
    <w:rsid w:val="5CA42F36"/>
    <w:rsid w:val="5CAA7179"/>
    <w:rsid w:val="5CABA11C"/>
    <w:rsid w:val="5CB2DB17"/>
    <w:rsid w:val="5CB59C93"/>
    <w:rsid w:val="5CB75F3D"/>
    <w:rsid w:val="5CC30243"/>
    <w:rsid w:val="5CC5F869"/>
    <w:rsid w:val="5CC94E19"/>
    <w:rsid w:val="5CCE09A7"/>
    <w:rsid w:val="5CD08463"/>
    <w:rsid w:val="5CD73F83"/>
    <w:rsid w:val="5CD8F17F"/>
    <w:rsid w:val="5CD92AB2"/>
    <w:rsid w:val="5CDA4410"/>
    <w:rsid w:val="5CDEDE2C"/>
    <w:rsid w:val="5CE267BC"/>
    <w:rsid w:val="5CECC8CE"/>
    <w:rsid w:val="5CF14C29"/>
    <w:rsid w:val="5CF3BB03"/>
    <w:rsid w:val="5CFC42A1"/>
    <w:rsid w:val="5CFD1FBD"/>
    <w:rsid w:val="5CFEA486"/>
    <w:rsid w:val="5D0C82D6"/>
    <w:rsid w:val="5D0D800C"/>
    <w:rsid w:val="5D0E4BC6"/>
    <w:rsid w:val="5D14C698"/>
    <w:rsid w:val="5D176083"/>
    <w:rsid w:val="5D194F7F"/>
    <w:rsid w:val="5D2DCCD1"/>
    <w:rsid w:val="5D2E7DFC"/>
    <w:rsid w:val="5D2F72DE"/>
    <w:rsid w:val="5D37937B"/>
    <w:rsid w:val="5D3F19E3"/>
    <w:rsid w:val="5D4EC29F"/>
    <w:rsid w:val="5D5213F6"/>
    <w:rsid w:val="5D521919"/>
    <w:rsid w:val="5D534917"/>
    <w:rsid w:val="5D535F42"/>
    <w:rsid w:val="5D592A99"/>
    <w:rsid w:val="5D687806"/>
    <w:rsid w:val="5D7DAD17"/>
    <w:rsid w:val="5D80A273"/>
    <w:rsid w:val="5D86099A"/>
    <w:rsid w:val="5D8F028C"/>
    <w:rsid w:val="5D906E2A"/>
    <w:rsid w:val="5D9D69E6"/>
    <w:rsid w:val="5D9E79E5"/>
    <w:rsid w:val="5DA1FDA1"/>
    <w:rsid w:val="5DA47EEE"/>
    <w:rsid w:val="5DA582EF"/>
    <w:rsid w:val="5DA6E7BD"/>
    <w:rsid w:val="5DA8A38D"/>
    <w:rsid w:val="5DABEE23"/>
    <w:rsid w:val="5DAE2271"/>
    <w:rsid w:val="5DB0A16D"/>
    <w:rsid w:val="5DC892CB"/>
    <w:rsid w:val="5DCC0DC8"/>
    <w:rsid w:val="5DCC76F0"/>
    <w:rsid w:val="5DCF1475"/>
    <w:rsid w:val="5DD09530"/>
    <w:rsid w:val="5DD9B766"/>
    <w:rsid w:val="5DDB99BC"/>
    <w:rsid w:val="5DDD3239"/>
    <w:rsid w:val="5DE03376"/>
    <w:rsid w:val="5DE0609A"/>
    <w:rsid w:val="5DE796BF"/>
    <w:rsid w:val="5DE89062"/>
    <w:rsid w:val="5DEB50EF"/>
    <w:rsid w:val="5DEC6B8C"/>
    <w:rsid w:val="5DEDCC52"/>
    <w:rsid w:val="5DEDF390"/>
    <w:rsid w:val="5DF3CABA"/>
    <w:rsid w:val="5DF72536"/>
    <w:rsid w:val="5DF83A9C"/>
    <w:rsid w:val="5DFC5759"/>
    <w:rsid w:val="5DFE3248"/>
    <w:rsid w:val="5E06A145"/>
    <w:rsid w:val="5E086F7B"/>
    <w:rsid w:val="5E0DC875"/>
    <w:rsid w:val="5E109681"/>
    <w:rsid w:val="5E10F3C0"/>
    <w:rsid w:val="5E111214"/>
    <w:rsid w:val="5E150C8E"/>
    <w:rsid w:val="5E15C4B0"/>
    <w:rsid w:val="5E2AEF50"/>
    <w:rsid w:val="5E2D1852"/>
    <w:rsid w:val="5E2F5931"/>
    <w:rsid w:val="5E318906"/>
    <w:rsid w:val="5E378F16"/>
    <w:rsid w:val="5E39E906"/>
    <w:rsid w:val="5E42C52F"/>
    <w:rsid w:val="5E42E8B3"/>
    <w:rsid w:val="5E44CF06"/>
    <w:rsid w:val="5E49E152"/>
    <w:rsid w:val="5E4D2BCB"/>
    <w:rsid w:val="5E4DBC72"/>
    <w:rsid w:val="5E500AE4"/>
    <w:rsid w:val="5E50CBDD"/>
    <w:rsid w:val="5E6A9852"/>
    <w:rsid w:val="5E7D73D0"/>
    <w:rsid w:val="5E7DB052"/>
    <w:rsid w:val="5E7F66AD"/>
    <w:rsid w:val="5E83D582"/>
    <w:rsid w:val="5E843F29"/>
    <w:rsid w:val="5E88AB71"/>
    <w:rsid w:val="5E8B2AAE"/>
    <w:rsid w:val="5E922032"/>
    <w:rsid w:val="5E947060"/>
    <w:rsid w:val="5E9B3BAA"/>
    <w:rsid w:val="5E9BCEEF"/>
    <w:rsid w:val="5EA61878"/>
    <w:rsid w:val="5EA8E92C"/>
    <w:rsid w:val="5EA92163"/>
    <w:rsid w:val="5EB97ABC"/>
    <w:rsid w:val="5EC22700"/>
    <w:rsid w:val="5EC739D8"/>
    <w:rsid w:val="5ECDB0F5"/>
    <w:rsid w:val="5ED1F783"/>
    <w:rsid w:val="5ED4A549"/>
    <w:rsid w:val="5ED81824"/>
    <w:rsid w:val="5EE4F7F9"/>
    <w:rsid w:val="5EE84E7A"/>
    <w:rsid w:val="5EF1F53B"/>
    <w:rsid w:val="5EF2B2F8"/>
    <w:rsid w:val="5EF7905B"/>
    <w:rsid w:val="5EFCAD13"/>
    <w:rsid w:val="5EFFBA68"/>
    <w:rsid w:val="5F00BF5D"/>
    <w:rsid w:val="5F0559E5"/>
    <w:rsid w:val="5F1B19B4"/>
    <w:rsid w:val="5F1F38F8"/>
    <w:rsid w:val="5F311EF2"/>
    <w:rsid w:val="5F36B959"/>
    <w:rsid w:val="5F37FDC9"/>
    <w:rsid w:val="5F419504"/>
    <w:rsid w:val="5F46A944"/>
    <w:rsid w:val="5F4738FD"/>
    <w:rsid w:val="5F4A9456"/>
    <w:rsid w:val="5F4E5F05"/>
    <w:rsid w:val="5F527E49"/>
    <w:rsid w:val="5F5381F7"/>
    <w:rsid w:val="5F5AEEC1"/>
    <w:rsid w:val="5F638B8B"/>
    <w:rsid w:val="5F782757"/>
    <w:rsid w:val="5F7C4072"/>
    <w:rsid w:val="5F80D6F4"/>
    <w:rsid w:val="5F86B021"/>
    <w:rsid w:val="5F8C574F"/>
    <w:rsid w:val="5F9386FA"/>
    <w:rsid w:val="5F950918"/>
    <w:rsid w:val="5F980D0B"/>
    <w:rsid w:val="5F9C96C4"/>
    <w:rsid w:val="5FAA5D97"/>
    <w:rsid w:val="5FABADBA"/>
    <w:rsid w:val="5FAC6076"/>
    <w:rsid w:val="5FAF2A7A"/>
    <w:rsid w:val="5FB4A997"/>
    <w:rsid w:val="5FB578AD"/>
    <w:rsid w:val="5FB87A03"/>
    <w:rsid w:val="5FC227F5"/>
    <w:rsid w:val="5FC2A8C0"/>
    <w:rsid w:val="5FC452F6"/>
    <w:rsid w:val="5FC676B2"/>
    <w:rsid w:val="5FC797A3"/>
    <w:rsid w:val="5FC90306"/>
    <w:rsid w:val="5FCE85FA"/>
    <w:rsid w:val="5FD23EC5"/>
    <w:rsid w:val="5FD27CB9"/>
    <w:rsid w:val="5FDA389D"/>
    <w:rsid w:val="5FDB1A8D"/>
    <w:rsid w:val="5FDC349F"/>
    <w:rsid w:val="5FE46B8C"/>
    <w:rsid w:val="5FE6148F"/>
    <w:rsid w:val="5FE87A59"/>
    <w:rsid w:val="5FED4B8C"/>
    <w:rsid w:val="5FF0BA44"/>
    <w:rsid w:val="5FF3A480"/>
    <w:rsid w:val="5FF4DD16"/>
    <w:rsid w:val="5FF6A8A6"/>
    <w:rsid w:val="5FFAFA8E"/>
    <w:rsid w:val="5FFD992B"/>
    <w:rsid w:val="5FFE5350"/>
    <w:rsid w:val="6000305E"/>
    <w:rsid w:val="60081473"/>
    <w:rsid w:val="600DDF2D"/>
    <w:rsid w:val="601C0E24"/>
    <w:rsid w:val="601CCB80"/>
    <w:rsid w:val="6025486C"/>
    <w:rsid w:val="60265215"/>
    <w:rsid w:val="60278174"/>
    <w:rsid w:val="60308572"/>
    <w:rsid w:val="6033C83A"/>
    <w:rsid w:val="603AB727"/>
    <w:rsid w:val="604128D1"/>
    <w:rsid w:val="60559669"/>
    <w:rsid w:val="6059895F"/>
    <w:rsid w:val="6062F08F"/>
    <w:rsid w:val="606AE156"/>
    <w:rsid w:val="606FE9F9"/>
    <w:rsid w:val="6080FA7B"/>
    <w:rsid w:val="608EA6CD"/>
    <w:rsid w:val="60954748"/>
    <w:rsid w:val="60996893"/>
    <w:rsid w:val="609CB25C"/>
    <w:rsid w:val="609E6B38"/>
    <w:rsid w:val="609FA0A4"/>
    <w:rsid w:val="609FFFFD"/>
    <w:rsid w:val="60A540EF"/>
    <w:rsid w:val="60A60B40"/>
    <w:rsid w:val="60AB2C81"/>
    <w:rsid w:val="60AC650A"/>
    <w:rsid w:val="60AD5925"/>
    <w:rsid w:val="60ADDE65"/>
    <w:rsid w:val="60BB1999"/>
    <w:rsid w:val="60BEF069"/>
    <w:rsid w:val="60C2FEF3"/>
    <w:rsid w:val="60CBC9C1"/>
    <w:rsid w:val="60D0C44D"/>
    <w:rsid w:val="60D609C4"/>
    <w:rsid w:val="60E10D9D"/>
    <w:rsid w:val="60E8313D"/>
    <w:rsid w:val="60E9E7E2"/>
    <w:rsid w:val="610625E0"/>
    <w:rsid w:val="61076E47"/>
    <w:rsid w:val="61165714"/>
    <w:rsid w:val="6119B2D3"/>
    <w:rsid w:val="61238F61"/>
    <w:rsid w:val="612F6DE9"/>
    <w:rsid w:val="61356BD9"/>
    <w:rsid w:val="61397C7D"/>
    <w:rsid w:val="61415893"/>
    <w:rsid w:val="614BD3C9"/>
    <w:rsid w:val="614E311E"/>
    <w:rsid w:val="61542384"/>
    <w:rsid w:val="61579E11"/>
    <w:rsid w:val="615A9CFE"/>
    <w:rsid w:val="615AB749"/>
    <w:rsid w:val="615BE589"/>
    <w:rsid w:val="615E7F9F"/>
    <w:rsid w:val="61610F7F"/>
    <w:rsid w:val="61664B70"/>
    <w:rsid w:val="61757F5C"/>
    <w:rsid w:val="61772A12"/>
    <w:rsid w:val="617FE632"/>
    <w:rsid w:val="6184C5CF"/>
    <w:rsid w:val="6186FFC5"/>
    <w:rsid w:val="618747C9"/>
    <w:rsid w:val="618A5F53"/>
    <w:rsid w:val="618DEA88"/>
    <w:rsid w:val="619306A7"/>
    <w:rsid w:val="61952BDE"/>
    <w:rsid w:val="61AB3088"/>
    <w:rsid w:val="61B147E4"/>
    <w:rsid w:val="61B39A89"/>
    <w:rsid w:val="61B3D8F2"/>
    <w:rsid w:val="61BB38F4"/>
    <w:rsid w:val="61C1213E"/>
    <w:rsid w:val="61C4B29B"/>
    <w:rsid w:val="61C4BD4C"/>
    <w:rsid w:val="61E010A5"/>
    <w:rsid w:val="61E46D38"/>
    <w:rsid w:val="61E7DAB7"/>
    <w:rsid w:val="61EB691E"/>
    <w:rsid w:val="61EBCDC5"/>
    <w:rsid w:val="61ED35FE"/>
    <w:rsid w:val="61F4DDC6"/>
    <w:rsid w:val="61F50AB6"/>
    <w:rsid w:val="6202339B"/>
    <w:rsid w:val="62069887"/>
    <w:rsid w:val="62176A81"/>
    <w:rsid w:val="6218CD9B"/>
    <w:rsid w:val="621982CA"/>
    <w:rsid w:val="621D7D10"/>
    <w:rsid w:val="621EE9E7"/>
    <w:rsid w:val="62220A3C"/>
    <w:rsid w:val="622CEFA8"/>
    <w:rsid w:val="622F0D33"/>
    <w:rsid w:val="62332EBF"/>
    <w:rsid w:val="623AB3D7"/>
    <w:rsid w:val="623D52E1"/>
    <w:rsid w:val="6246DB6F"/>
    <w:rsid w:val="624EFF25"/>
    <w:rsid w:val="624F5345"/>
    <w:rsid w:val="62525F1F"/>
    <w:rsid w:val="625B4C29"/>
    <w:rsid w:val="625F36C9"/>
    <w:rsid w:val="6263236C"/>
    <w:rsid w:val="6263E0D7"/>
    <w:rsid w:val="6265D3D3"/>
    <w:rsid w:val="6271231E"/>
    <w:rsid w:val="62738209"/>
    <w:rsid w:val="627F5C94"/>
    <w:rsid w:val="62883C0C"/>
    <w:rsid w:val="6289B480"/>
    <w:rsid w:val="628BEBF5"/>
    <w:rsid w:val="629418B5"/>
    <w:rsid w:val="6294A9F9"/>
    <w:rsid w:val="62A14AB4"/>
    <w:rsid w:val="62A4D84A"/>
    <w:rsid w:val="62A688C0"/>
    <w:rsid w:val="62A6E70A"/>
    <w:rsid w:val="62A75C54"/>
    <w:rsid w:val="62A9979C"/>
    <w:rsid w:val="62B0CECB"/>
    <w:rsid w:val="62B7E180"/>
    <w:rsid w:val="62BA787D"/>
    <w:rsid w:val="62BD8791"/>
    <w:rsid w:val="62C7EA40"/>
    <w:rsid w:val="62D65D40"/>
    <w:rsid w:val="62DC6110"/>
    <w:rsid w:val="62E1129D"/>
    <w:rsid w:val="62E2C90F"/>
    <w:rsid w:val="62E5205E"/>
    <w:rsid w:val="62F5CBF7"/>
    <w:rsid w:val="62F7249C"/>
    <w:rsid w:val="62FA5000"/>
    <w:rsid w:val="62FA5CD3"/>
    <w:rsid w:val="62FF51FA"/>
    <w:rsid w:val="62FFCFDD"/>
    <w:rsid w:val="6308EA1C"/>
    <w:rsid w:val="6313235E"/>
    <w:rsid w:val="631C58F4"/>
    <w:rsid w:val="6320E925"/>
    <w:rsid w:val="63240D52"/>
    <w:rsid w:val="6325746F"/>
    <w:rsid w:val="6328E85D"/>
    <w:rsid w:val="6330A4A9"/>
    <w:rsid w:val="633E8A62"/>
    <w:rsid w:val="633FD1EF"/>
    <w:rsid w:val="6344F5C0"/>
    <w:rsid w:val="6345CC47"/>
    <w:rsid w:val="63495671"/>
    <w:rsid w:val="634A5E1C"/>
    <w:rsid w:val="6355C73A"/>
    <w:rsid w:val="63576D69"/>
    <w:rsid w:val="635D89A4"/>
    <w:rsid w:val="6368F1CF"/>
    <w:rsid w:val="636FDE02"/>
    <w:rsid w:val="63721BBC"/>
    <w:rsid w:val="6378E123"/>
    <w:rsid w:val="637B5B7D"/>
    <w:rsid w:val="637F29BA"/>
    <w:rsid w:val="6382357B"/>
    <w:rsid w:val="638C3A2D"/>
    <w:rsid w:val="63920FE8"/>
    <w:rsid w:val="639D1017"/>
    <w:rsid w:val="639F0544"/>
    <w:rsid w:val="63A39E16"/>
    <w:rsid w:val="63A6E280"/>
    <w:rsid w:val="63B262AD"/>
    <w:rsid w:val="63B4756E"/>
    <w:rsid w:val="63B74688"/>
    <w:rsid w:val="63B9F87D"/>
    <w:rsid w:val="63C43199"/>
    <w:rsid w:val="63C8003C"/>
    <w:rsid w:val="63C9C5D4"/>
    <w:rsid w:val="63C9F52B"/>
    <w:rsid w:val="63D43DD5"/>
    <w:rsid w:val="63E4E537"/>
    <w:rsid w:val="63EB7260"/>
    <w:rsid w:val="63F11CCF"/>
    <w:rsid w:val="63F56A2B"/>
    <w:rsid w:val="63F73F68"/>
    <w:rsid w:val="63FA38DD"/>
    <w:rsid w:val="64087089"/>
    <w:rsid w:val="6417934C"/>
    <w:rsid w:val="64199FE6"/>
    <w:rsid w:val="64218C21"/>
    <w:rsid w:val="6422AE28"/>
    <w:rsid w:val="6422B8DB"/>
    <w:rsid w:val="6424E6F6"/>
    <w:rsid w:val="6429F289"/>
    <w:rsid w:val="642E86FE"/>
    <w:rsid w:val="6434946B"/>
    <w:rsid w:val="64365878"/>
    <w:rsid w:val="643745AD"/>
    <w:rsid w:val="644381B4"/>
    <w:rsid w:val="6448FAC2"/>
    <w:rsid w:val="6453EDEA"/>
    <w:rsid w:val="64594043"/>
    <w:rsid w:val="645956D0"/>
    <w:rsid w:val="6459735D"/>
    <w:rsid w:val="645DE8C2"/>
    <w:rsid w:val="6468C478"/>
    <w:rsid w:val="646EF9BA"/>
    <w:rsid w:val="6473B532"/>
    <w:rsid w:val="64752AA4"/>
    <w:rsid w:val="647BD720"/>
    <w:rsid w:val="648181EA"/>
    <w:rsid w:val="6481ECDE"/>
    <w:rsid w:val="64827C9D"/>
    <w:rsid w:val="6484CD10"/>
    <w:rsid w:val="6494C42E"/>
    <w:rsid w:val="649DE15F"/>
    <w:rsid w:val="64A22257"/>
    <w:rsid w:val="64ACB983"/>
    <w:rsid w:val="64AE9F62"/>
    <w:rsid w:val="64B57CE3"/>
    <w:rsid w:val="64C5B4DD"/>
    <w:rsid w:val="64CEA028"/>
    <w:rsid w:val="64CEAF52"/>
    <w:rsid w:val="64D9FF3B"/>
    <w:rsid w:val="64DA7883"/>
    <w:rsid w:val="64DBA335"/>
    <w:rsid w:val="64DEF714"/>
    <w:rsid w:val="64E6A21D"/>
    <w:rsid w:val="64ED46FF"/>
    <w:rsid w:val="64F2423E"/>
    <w:rsid w:val="64F5B661"/>
    <w:rsid w:val="64FADA24"/>
    <w:rsid w:val="64FD62A6"/>
    <w:rsid w:val="65004FD2"/>
    <w:rsid w:val="6501CB86"/>
    <w:rsid w:val="65073FD8"/>
    <w:rsid w:val="6507A845"/>
    <w:rsid w:val="650B914F"/>
    <w:rsid w:val="651FB659"/>
    <w:rsid w:val="65261967"/>
    <w:rsid w:val="6526A483"/>
    <w:rsid w:val="652903E7"/>
    <w:rsid w:val="652DF281"/>
    <w:rsid w:val="65325C52"/>
    <w:rsid w:val="653584FD"/>
    <w:rsid w:val="653B70AB"/>
    <w:rsid w:val="653BCC58"/>
    <w:rsid w:val="653EE5EE"/>
    <w:rsid w:val="65405908"/>
    <w:rsid w:val="65411A19"/>
    <w:rsid w:val="65460971"/>
    <w:rsid w:val="654DBCBA"/>
    <w:rsid w:val="65520E6E"/>
    <w:rsid w:val="6558BC45"/>
    <w:rsid w:val="655CB963"/>
    <w:rsid w:val="6563BA61"/>
    <w:rsid w:val="6567C845"/>
    <w:rsid w:val="656D1F59"/>
    <w:rsid w:val="656D6CE6"/>
    <w:rsid w:val="65751762"/>
    <w:rsid w:val="6576A01A"/>
    <w:rsid w:val="657832A6"/>
    <w:rsid w:val="658F8278"/>
    <w:rsid w:val="659340B4"/>
    <w:rsid w:val="6596ECDB"/>
    <w:rsid w:val="6598B79E"/>
    <w:rsid w:val="65A0E939"/>
    <w:rsid w:val="65A2AD53"/>
    <w:rsid w:val="65A8BECA"/>
    <w:rsid w:val="65ABD108"/>
    <w:rsid w:val="65B3EB7E"/>
    <w:rsid w:val="65BB5B28"/>
    <w:rsid w:val="65BD4396"/>
    <w:rsid w:val="65CECE54"/>
    <w:rsid w:val="65D6D776"/>
    <w:rsid w:val="65DD1350"/>
    <w:rsid w:val="65DDC79E"/>
    <w:rsid w:val="65E560C3"/>
    <w:rsid w:val="65EA0C40"/>
    <w:rsid w:val="65EB9F6F"/>
    <w:rsid w:val="65F1BD77"/>
    <w:rsid w:val="65F23468"/>
    <w:rsid w:val="65FD554F"/>
    <w:rsid w:val="6605822E"/>
    <w:rsid w:val="6605D642"/>
    <w:rsid w:val="661253C5"/>
    <w:rsid w:val="661398FD"/>
    <w:rsid w:val="6613B9F6"/>
    <w:rsid w:val="661786CA"/>
    <w:rsid w:val="66184E75"/>
    <w:rsid w:val="661AFAB8"/>
    <w:rsid w:val="661DC14D"/>
    <w:rsid w:val="661FEC49"/>
    <w:rsid w:val="66250668"/>
    <w:rsid w:val="66277494"/>
    <w:rsid w:val="662A281E"/>
    <w:rsid w:val="662FAB86"/>
    <w:rsid w:val="66372832"/>
    <w:rsid w:val="664A2A8C"/>
    <w:rsid w:val="664C0904"/>
    <w:rsid w:val="665728DE"/>
    <w:rsid w:val="666014C9"/>
    <w:rsid w:val="6668CF8B"/>
    <w:rsid w:val="666E689E"/>
    <w:rsid w:val="666EA0CC"/>
    <w:rsid w:val="6677A637"/>
    <w:rsid w:val="6677AC59"/>
    <w:rsid w:val="6679EFED"/>
    <w:rsid w:val="667E6963"/>
    <w:rsid w:val="667F0612"/>
    <w:rsid w:val="6681705F"/>
    <w:rsid w:val="66833F76"/>
    <w:rsid w:val="6684F69C"/>
    <w:rsid w:val="668FD907"/>
    <w:rsid w:val="66977308"/>
    <w:rsid w:val="6698F482"/>
    <w:rsid w:val="66A4085E"/>
    <w:rsid w:val="66A77EC4"/>
    <w:rsid w:val="66B468CA"/>
    <w:rsid w:val="66BAD04F"/>
    <w:rsid w:val="66BB339F"/>
    <w:rsid w:val="66C041C5"/>
    <w:rsid w:val="66C4C5CD"/>
    <w:rsid w:val="66D01645"/>
    <w:rsid w:val="66D57221"/>
    <w:rsid w:val="66D9DE0E"/>
    <w:rsid w:val="66DA5B80"/>
    <w:rsid w:val="66DCBC81"/>
    <w:rsid w:val="66E3B785"/>
    <w:rsid w:val="66E4F208"/>
    <w:rsid w:val="66E638C6"/>
    <w:rsid w:val="66EAB1BD"/>
    <w:rsid w:val="66EBC25A"/>
    <w:rsid w:val="66EBF8E2"/>
    <w:rsid w:val="66F60A87"/>
    <w:rsid w:val="66FA6EE9"/>
    <w:rsid w:val="66FC531C"/>
    <w:rsid w:val="6703A910"/>
    <w:rsid w:val="6704C94F"/>
    <w:rsid w:val="6707CD3F"/>
    <w:rsid w:val="670D306F"/>
    <w:rsid w:val="671864B4"/>
    <w:rsid w:val="671A4C92"/>
    <w:rsid w:val="671EFA15"/>
    <w:rsid w:val="672FCB36"/>
    <w:rsid w:val="67323DAF"/>
    <w:rsid w:val="67340091"/>
    <w:rsid w:val="67436EC8"/>
    <w:rsid w:val="67454600"/>
    <w:rsid w:val="6749B5A4"/>
    <w:rsid w:val="67503E0E"/>
    <w:rsid w:val="67535589"/>
    <w:rsid w:val="67542CA6"/>
    <w:rsid w:val="675459BA"/>
    <w:rsid w:val="67581A4F"/>
    <w:rsid w:val="67694F39"/>
    <w:rsid w:val="676B049A"/>
    <w:rsid w:val="677FED32"/>
    <w:rsid w:val="67800C00"/>
    <w:rsid w:val="67859438"/>
    <w:rsid w:val="67876FB7"/>
    <w:rsid w:val="678B52A3"/>
    <w:rsid w:val="678DE9A0"/>
    <w:rsid w:val="679F3A89"/>
    <w:rsid w:val="67A50CC6"/>
    <w:rsid w:val="67ABBB64"/>
    <w:rsid w:val="67AC18B0"/>
    <w:rsid w:val="67B53E78"/>
    <w:rsid w:val="67BF334F"/>
    <w:rsid w:val="67C0E2B3"/>
    <w:rsid w:val="67C838C1"/>
    <w:rsid w:val="67CE8386"/>
    <w:rsid w:val="67D0E41B"/>
    <w:rsid w:val="67D2B6DF"/>
    <w:rsid w:val="67D3997A"/>
    <w:rsid w:val="67D98665"/>
    <w:rsid w:val="67DA3267"/>
    <w:rsid w:val="67DC711E"/>
    <w:rsid w:val="67E087D8"/>
    <w:rsid w:val="67E492E4"/>
    <w:rsid w:val="67E4DBE5"/>
    <w:rsid w:val="67EE3568"/>
    <w:rsid w:val="67FC5445"/>
    <w:rsid w:val="680333DA"/>
    <w:rsid w:val="6808B0A8"/>
    <w:rsid w:val="680AC483"/>
    <w:rsid w:val="680D2FB0"/>
    <w:rsid w:val="68112E20"/>
    <w:rsid w:val="68129A01"/>
    <w:rsid w:val="681476EB"/>
    <w:rsid w:val="681BDBC4"/>
    <w:rsid w:val="681F8EA3"/>
    <w:rsid w:val="6820A02E"/>
    <w:rsid w:val="682440F9"/>
    <w:rsid w:val="682620AA"/>
    <w:rsid w:val="68293EE8"/>
    <w:rsid w:val="682E7D2C"/>
    <w:rsid w:val="68300B4B"/>
    <w:rsid w:val="683175E8"/>
    <w:rsid w:val="683335AC"/>
    <w:rsid w:val="6837242C"/>
    <w:rsid w:val="683D35F8"/>
    <w:rsid w:val="684219BD"/>
    <w:rsid w:val="68494659"/>
    <w:rsid w:val="684A595D"/>
    <w:rsid w:val="684BDCA8"/>
    <w:rsid w:val="68577462"/>
    <w:rsid w:val="685A6C57"/>
    <w:rsid w:val="685F78F1"/>
    <w:rsid w:val="6871750B"/>
    <w:rsid w:val="6875912F"/>
    <w:rsid w:val="687A407F"/>
    <w:rsid w:val="687B040F"/>
    <w:rsid w:val="68879C3A"/>
    <w:rsid w:val="6889E2F4"/>
    <w:rsid w:val="689A4237"/>
    <w:rsid w:val="689CE5E1"/>
    <w:rsid w:val="689DE944"/>
    <w:rsid w:val="68A060DB"/>
    <w:rsid w:val="68A11DC5"/>
    <w:rsid w:val="68A611D0"/>
    <w:rsid w:val="68A807DF"/>
    <w:rsid w:val="68AE6C55"/>
    <w:rsid w:val="68B1F41E"/>
    <w:rsid w:val="68B23BB2"/>
    <w:rsid w:val="68BCF8CE"/>
    <w:rsid w:val="68BD318A"/>
    <w:rsid w:val="68C00FAA"/>
    <w:rsid w:val="68C0594B"/>
    <w:rsid w:val="68C178D7"/>
    <w:rsid w:val="68C63239"/>
    <w:rsid w:val="68D950A6"/>
    <w:rsid w:val="68DB38B9"/>
    <w:rsid w:val="68DEF391"/>
    <w:rsid w:val="68E7B7F8"/>
    <w:rsid w:val="68EEF4F9"/>
    <w:rsid w:val="68F5D275"/>
    <w:rsid w:val="69011D09"/>
    <w:rsid w:val="6904A82F"/>
    <w:rsid w:val="690C17EA"/>
    <w:rsid w:val="690E73FD"/>
    <w:rsid w:val="691F5BD8"/>
    <w:rsid w:val="691FDF04"/>
    <w:rsid w:val="69268CCA"/>
    <w:rsid w:val="69291A76"/>
    <w:rsid w:val="692AA5BD"/>
    <w:rsid w:val="69356336"/>
    <w:rsid w:val="69370BA0"/>
    <w:rsid w:val="6946A3F9"/>
    <w:rsid w:val="6949C10A"/>
    <w:rsid w:val="69570337"/>
    <w:rsid w:val="695E7B84"/>
    <w:rsid w:val="696A0B8A"/>
    <w:rsid w:val="696D8CC7"/>
    <w:rsid w:val="69737E13"/>
    <w:rsid w:val="6973DC19"/>
    <w:rsid w:val="6976342E"/>
    <w:rsid w:val="69779B64"/>
    <w:rsid w:val="697E08DF"/>
    <w:rsid w:val="6983122B"/>
    <w:rsid w:val="698C71CB"/>
    <w:rsid w:val="6994F101"/>
    <w:rsid w:val="699E6DF5"/>
    <w:rsid w:val="69A66D58"/>
    <w:rsid w:val="69A7EA21"/>
    <w:rsid w:val="69A91FF2"/>
    <w:rsid w:val="69B8127A"/>
    <w:rsid w:val="69B8628B"/>
    <w:rsid w:val="69BAB04B"/>
    <w:rsid w:val="69BAF656"/>
    <w:rsid w:val="69BEF3EB"/>
    <w:rsid w:val="69CB1641"/>
    <w:rsid w:val="69CDEC23"/>
    <w:rsid w:val="69D469FC"/>
    <w:rsid w:val="69E46440"/>
    <w:rsid w:val="69E4D76A"/>
    <w:rsid w:val="69E6F13F"/>
    <w:rsid w:val="69EA0E1D"/>
    <w:rsid w:val="69EE5958"/>
    <w:rsid w:val="69F06AC7"/>
    <w:rsid w:val="69F5BB6B"/>
    <w:rsid w:val="69FA7712"/>
    <w:rsid w:val="6A0C9C13"/>
    <w:rsid w:val="6A2590C3"/>
    <w:rsid w:val="6A2B5996"/>
    <w:rsid w:val="6A2C84A9"/>
    <w:rsid w:val="6A2FDDF4"/>
    <w:rsid w:val="6A314208"/>
    <w:rsid w:val="6A355943"/>
    <w:rsid w:val="6A417A83"/>
    <w:rsid w:val="6A438578"/>
    <w:rsid w:val="6A43A0E5"/>
    <w:rsid w:val="6A4CAF6A"/>
    <w:rsid w:val="6A5C0072"/>
    <w:rsid w:val="6A5F0F4C"/>
    <w:rsid w:val="6A612864"/>
    <w:rsid w:val="6A629B08"/>
    <w:rsid w:val="6A66D480"/>
    <w:rsid w:val="6A68DECC"/>
    <w:rsid w:val="6A6DCC49"/>
    <w:rsid w:val="6A732E60"/>
    <w:rsid w:val="6A89EA9F"/>
    <w:rsid w:val="6A8B8521"/>
    <w:rsid w:val="6A9689F1"/>
    <w:rsid w:val="6A975AFC"/>
    <w:rsid w:val="6AAA69C7"/>
    <w:rsid w:val="6AB17725"/>
    <w:rsid w:val="6AB7CC00"/>
    <w:rsid w:val="6ABAB736"/>
    <w:rsid w:val="6ABADB7A"/>
    <w:rsid w:val="6ABCA7F5"/>
    <w:rsid w:val="6ABF6AA1"/>
    <w:rsid w:val="6AC4660E"/>
    <w:rsid w:val="6AD2A930"/>
    <w:rsid w:val="6AD68F2D"/>
    <w:rsid w:val="6AE6BDF4"/>
    <w:rsid w:val="6AF58A2B"/>
    <w:rsid w:val="6AF9259E"/>
    <w:rsid w:val="6AF9DFFB"/>
    <w:rsid w:val="6B03AB14"/>
    <w:rsid w:val="6B0561E5"/>
    <w:rsid w:val="6B0FE910"/>
    <w:rsid w:val="6B11D53B"/>
    <w:rsid w:val="6B163E77"/>
    <w:rsid w:val="6B2161E0"/>
    <w:rsid w:val="6B26DA22"/>
    <w:rsid w:val="6B30191A"/>
    <w:rsid w:val="6B31CDFA"/>
    <w:rsid w:val="6B3ABEFB"/>
    <w:rsid w:val="6B41DB1A"/>
    <w:rsid w:val="6B45C0DF"/>
    <w:rsid w:val="6B4AF695"/>
    <w:rsid w:val="6B56FBEE"/>
    <w:rsid w:val="6B5A64BB"/>
    <w:rsid w:val="6B5D3D54"/>
    <w:rsid w:val="6B620508"/>
    <w:rsid w:val="6B6717C8"/>
    <w:rsid w:val="6B68DEEC"/>
    <w:rsid w:val="6B6D1E75"/>
    <w:rsid w:val="6B6D3E4F"/>
    <w:rsid w:val="6B792307"/>
    <w:rsid w:val="6B7B67BE"/>
    <w:rsid w:val="6B923330"/>
    <w:rsid w:val="6B9D37DF"/>
    <w:rsid w:val="6BA1F545"/>
    <w:rsid w:val="6BA1F697"/>
    <w:rsid w:val="6BAD11F0"/>
    <w:rsid w:val="6BB93BB8"/>
    <w:rsid w:val="6BBD9CC7"/>
    <w:rsid w:val="6BBE48ED"/>
    <w:rsid w:val="6BC0CEA5"/>
    <w:rsid w:val="6BC25780"/>
    <w:rsid w:val="6BC9F461"/>
    <w:rsid w:val="6BD4034A"/>
    <w:rsid w:val="6BDF2364"/>
    <w:rsid w:val="6BE5551A"/>
    <w:rsid w:val="6BEEC846"/>
    <w:rsid w:val="6BF82886"/>
    <w:rsid w:val="6C042AAA"/>
    <w:rsid w:val="6C062CD6"/>
    <w:rsid w:val="6C0B8747"/>
    <w:rsid w:val="6C0BD8C1"/>
    <w:rsid w:val="6C0D74CF"/>
    <w:rsid w:val="6C0DCE71"/>
    <w:rsid w:val="6C153884"/>
    <w:rsid w:val="6C163436"/>
    <w:rsid w:val="6C1DAF28"/>
    <w:rsid w:val="6C28479E"/>
    <w:rsid w:val="6C2951BF"/>
    <w:rsid w:val="6C2ACBC1"/>
    <w:rsid w:val="6C30688F"/>
    <w:rsid w:val="6C31B195"/>
    <w:rsid w:val="6C35552A"/>
    <w:rsid w:val="6C35B29B"/>
    <w:rsid w:val="6C39D1D5"/>
    <w:rsid w:val="6C409913"/>
    <w:rsid w:val="6C55F33D"/>
    <w:rsid w:val="6C5A953E"/>
    <w:rsid w:val="6C607192"/>
    <w:rsid w:val="6C6ABE6E"/>
    <w:rsid w:val="6C6C7F68"/>
    <w:rsid w:val="6C736DE5"/>
    <w:rsid w:val="6C793F0C"/>
    <w:rsid w:val="6C7B407F"/>
    <w:rsid w:val="6C7F9400"/>
    <w:rsid w:val="6C823B64"/>
    <w:rsid w:val="6C867DB0"/>
    <w:rsid w:val="6C88CC4C"/>
    <w:rsid w:val="6C8B88B4"/>
    <w:rsid w:val="6C8F625F"/>
    <w:rsid w:val="6C993D79"/>
    <w:rsid w:val="6C9D18C5"/>
    <w:rsid w:val="6CA36499"/>
    <w:rsid w:val="6CA3F03B"/>
    <w:rsid w:val="6CAC7BC7"/>
    <w:rsid w:val="6CBF6B4C"/>
    <w:rsid w:val="6CCE5E40"/>
    <w:rsid w:val="6CCF0E35"/>
    <w:rsid w:val="6CD698D0"/>
    <w:rsid w:val="6CE25AC6"/>
    <w:rsid w:val="6CE54C8A"/>
    <w:rsid w:val="6CEBC373"/>
    <w:rsid w:val="6CEC6CE0"/>
    <w:rsid w:val="6CEC72FF"/>
    <w:rsid w:val="6CFA0657"/>
    <w:rsid w:val="6CFBD1E2"/>
    <w:rsid w:val="6CFD568C"/>
    <w:rsid w:val="6CFE5A3E"/>
    <w:rsid w:val="6D012CD0"/>
    <w:rsid w:val="6D016231"/>
    <w:rsid w:val="6D0389F6"/>
    <w:rsid w:val="6D0A7B5D"/>
    <w:rsid w:val="6D0FEFC0"/>
    <w:rsid w:val="6D10A8CB"/>
    <w:rsid w:val="6D1D82C0"/>
    <w:rsid w:val="6D2AC83E"/>
    <w:rsid w:val="6D2B593E"/>
    <w:rsid w:val="6D2FB8BB"/>
    <w:rsid w:val="6D35E030"/>
    <w:rsid w:val="6D3CF71E"/>
    <w:rsid w:val="6D3D64ED"/>
    <w:rsid w:val="6D407FDF"/>
    <w:rsid w:val="6D461267"/>
    <w:rsid w:val="6D4E2C63"/>
    <w:rsid w:val="6D50A273"/>
    <w:rsid w:val="6D614065"/>
    <w:rsid w:val="6D676688"/>
    <w:rsid w:val="6D797D1A"/>
    <w:rsid w:val="6D7C6C89"/>
    <w:rsid w:val="6D7FCF4D"/>
    <w:rsid w:val="6D7FEDC1"/>
    <w:rsid w:val="6D8B2C02"/>
    <w:rsid w:val="6D8B6B05"/>
    <w:rsid w:val="6D8C5AF2"/>
    <w:rsid w:val="6D992980"/>
    <w:rsid w:val="6DA470EC"/>
    <w:rsid w:val="6DA51649"/>
    <w:rsid w:val="6DA93510"/>
    <w:rsid w:val="6DAF82D0"/>
    <w:rsid w:val="6DB00CC6"/>
    <w:rsid w:val="6DB26D4F"/>
    <w:rsid w:val="6DB28BB2"/>
    <w:rsid w:val="6DB811FE"/>
    <w:rsid w:val="6DBA26DA"/>
    <w:rsid w:val="6DBE7A5B"/>
    <w:rsid w:val="6DBF8A43"/>
    <w:rsid w:val="6DC2CA0B"/>
    <w:rsid w:val="6DCC030E"/>
    <w:rsid w:val="6DCEFA7C"/>
    <w:rsid w:val="6DD357F3"/>
    <w:rsid w:val="6DD9C84E"/>
    <w:rsid w:val="6DDDB2C0"/>
    <w:rsid w:val="6DED027E"/>
    <w:rsid w:val="6DF145DB"/>
    <w:rsid w:val="6DF59CAC"/>
    <w:rsid w:val="6DFD2B24"/>
    <w:rsid w:val="6E0A9429"/>
    <w:rsid w:val="6E15B5C6"/>
    <w:rsid w:val="6E182537"/>
    <w:rsid w:val="6E1B40FE"/>
    <w:rsid w:val="6E1B9FF3"/>
    <w:rsid w:val="6E24A580"/>
    <w:rsid w:val="6E2AD893"/>
    <w:rsid w:val="6E3A0F3F"/>
    <w:rsid w:val="6E3ABAF2"/>
    <w:rsid w:val="6E3FCC2A"/>
    <w:rsid w:val="6E408BE8"/>
    <w:rsid w:val="6E4BF041"/>
    <w:rsid w:val="6E4C6E92"/>
    <w:rsid w:val="6E553462"/>
    <w:rsid w:val="6E566C58"/>
    <w:rsid w:val="6E5EC437"/>
    <w:rsid w:val="6E649067"/>
    <w:rsid w:val="6E64FFB6"/>
    <w:rsid w:val="6E690DD6"/>
    <w:rsid w:val="6E6F1901"/>
    <w:rsid w:val="6E7B35D2"/>
    <w:rsid w:val="6E804EE4"/>
    <w:rsid w:val="6E8DCBEC"/>
    <w:rsid w:val="6E95758E"/>
    <w:rsid w:val="6E95D28C"/>
    <w:rsid w:val="6E97DFCE"/>
    <w:rsid w:val="6E9DC4C2"/>
    <w:rsid w:val="6EA3FFEC"/>
    <w:rsid w:val="6EA94696"/>
    <w:rsid w:val="6EAFB91F"/>
    <w:rsid w:val="6EC3A200"/>
    <w:rsid w:val="6EC58813"/>
    <w:rsid w:val="6EC9FAF4"/>
    <w:rsid w:val="6ED124CB"/>
    <w:rsid w:val="6ED70BEA"/>
    <w:rsid w:val="6ED8BE9E"/>
    <w:rsid w:val="6ED8E9F9"/>
    <w:rsid w:val="6EDF7928"/>
    <w:rsid w:val="6EECD20E"/>
    <w:rsid w:val="6EED9282"/>
    <w:rsid w:val="6EF93C0E"/>
    <w:rsid w:val="6EFA1B6E"/>
    <w:rsid w:val="6EFF5669"/>
    <w:rsid w:val="6F034805"/>
    <w:rsid w:val="6F037F46"/>
    <w:rsid w:val="6F03CE7A"/>
    <w:rsid w:val="6F03F548"/>
    <w:rsid w:val="6F0A2850"/>
    <w:rsid w:val="6F0B78FE"/>
    <w:rsid w:val="6F0F0C5C"/>
    <w:rsid w:val="6F169C78"/>
    <w:rsid w:val="6F1838FB"/>
    <w:rsid w:val="6F244057"/>
    <w:rsid w:val="6F260B1D"/>
    <w:rsid w:val="6F367B94"/>
    <w:rsid w:val="6F401337"/>
    <w:rsid w:val="6F426C5C"/>
    <w:rsid w:val="6F4959E9"/>
    <w:rsid w:val="6F4F0C55"/>
    <w:rsid w:val="6F55783C"/>
    <w:rsid w:val="6F6FD126"/>
    <w:rsid w:val="6F78C7C1"/>
    <w:rsid w:val="6F7FDB67"/>
    <w:rsid w:val="6F80AC8F"/>
    <w:rsid w:val="6F837892"/>
    <w:rsid w:val="6F8528C7"/>
    <w:rsid w:val="6F854837"/>
    <w:rsid w:val="6F8E22D4"/>
    <w:rsid w:val="6F91EA3D"/>
    <w:rsid w:val="6F9253FC"/>
    <w:rsid w:val="6FA1DD17"/>
    <w:rsid w:val="6FA3A1CB"/>
    <w:rsid w:val="6FA5124A"/>
    <w:rsid w:val="6FA51E34"/>
    <w:rsid w:val="6FAEE4F4"/>
    <w:rsid w:val="6FC0C856"/>
    <w:rsid w:val="6FC14586"/>
    <w:rsid w:val="6FC3ACC5"/>
    <w:rsid w:val="6FCB2B4A"/>
    <w:rsid w:val="6FCFE525"/>
    <w:rsid w:val="6FD3D776"/>
    <w:rsid w:val="6FD72FA8"/>
    <w:rsid w:val="6FEDE297"/>
    <w:rsid w:val="700112F7"/>
    <w:rsid w:val="70052BED"/>
    <w:rsid w:val="7006B0FE"/>
    <w:rsid w:val="70136FC3"/>
    <w:rsid w:val="701C61B8"/>
    <w:rsid w:val="701E4F8B"/>
    <w:rsid w:val="70236435"/>
    <w:rsid w:val="70275C0E"/>
    <w:rsid w:val="702C6A67"/>
    <w:rsid w:val="7030337D"/>
    <w:rsid w:val="703BC759"/>
    <w:rsid w:val="704184A7"/>
    <w:rsid w:val="70458DD8"/>
    <w:rsid w:val="70478F1F"/>
    <w:rsid w:val="70569311"/>
    <w:rsid w:val="7059470D"/>
    <w:rsid w:val="705D05B3"/>
    <w:rsid w:val="7062C9D0"/>
    <w:rsid w:val="7064B111"/>
    <w:rsid w:val="706B195C"/>
    <w:rsid w:val="7070F335"/>
    <w:rsid w:val="7071112C"/>
    <w:rsid w:val="7073535C"/>
    <w:rsid w:val="70754BC7"/>
    <w:rsid w:val="7078E530"/>
    <w:rsid w:val="707EEA06"/>
    <w:rsid w:val="708473A8"/>
    <w:rsid w:val="7084B47B"/>
    <w:rsid w:val="708FD2CC"/>
    <w:rsid w:val="7090E572"/>
    <w:rsid w:val="70918B19"/>
    <w:rsid w:val="7099A2FB"/>
    <w:rsid w:val="709BEFA7"/>
    <w:rsid w:val="709D296D"/>
    <w:rsid w:val="70A58890"/>
    <w:rsid w:val="70AF0982"/>
    <w:rsid w:val="70B04F9B"/>
    <w:rsid w:val="70B4111B"/>
    <w:rsid w:val="70B7E049"/>
    <w:rsid w:val="70BA188E"/>
    <w:rsid w:val="70BE57B8"/>
    <w:rsid w:val="70C64879"/>
    <w:rsid w:val="70C77092"/>
    <w:rsid w:val="70C81226"/>
    <w:rsid w:val="70C9AE96"/>
    <w:rsid w:val="70CC8417"/>
    <w:rsid w:val="70CD1E47"/>
    <w:rsid w:val="70CD5F73"/>
    <w:rsid w:val="70D920C6"/>
    <w:rsid w:val="70DBB75C"/>
    <w:rsid w:val="70DEDD94"/>
    <w:rsid w:val="70EEA2CC"/>
    <w:rsid w:val="70F0BFA7"/>
    <w:rsid w:val="70F4B309"/>
    <w:rsid w:val="70F8E358"/>
    <w:rsid w:val="70FB925F"/>
    <w:rsid w:val="70FCE261"/>
    <w:rsid w:val="70FF5523"/>
    <w:rsid w:val="71058127"/>
    <w:rsid w:val="7105CAE7"/>
    <w:rsid w:val="710865C3"/>
    <w:rsid w:val="7109D979"/>
    <w:rsid w:val="710AAAE0"/>
    <w:rsid w:val="711C47B7"/>
    <w:rsid w:val="7122FF43"/>
    <w:rsid w:val="7127C48E"/>
    <w:rsid w:val="71303E51"/>
    <w:rsid w:val="71323C9F"/>
    <w:rsid w:val="713548FA"/>
    <w:rsid w:val="713A2EAD"/>
    <w:rsid w:val="713F9785"/>
    <w:rsid w:val="7142B4FD"/>
    <w:rsid w:val="71440E29"/>
    <w:rsid w:val="7146F95C"/>
    <w:rsid w:val="714DB900"/>
    <w:rsid w:val="715301A1"/>
    <w:rsid w:val="7158C644"/>
    <w:rsid w:val="715C98B7"/>
    <w:rsid w:val="715DF4B2"/>
    <w:rsid w:val="71649AB2"/>
    <w:rsid w:val="7169E230"/>
    <w:rsid w:val="716CE050"/>
    <w:rsid w:val="716DDE08"/>
    <w:rsid w:val="716F5450"/>
    <w:rsid w:val="7174A369"/>
    <w:rsid w:val="717930F3"/>
    <w:rsid w:val="717CEC88"/>
    <w:rsid w:val="717FB08E"/>
    <w:rsid w:val="718DA193"/>
    <w:rsid w:val="719606B4"/>
    <w:rsid w:val="719B4EF2"/>
    <w:rsid w:val="719CFCA5"/>
    <w:rsid w:val="719D7D1A"/>
    <w:rsid w:val="71A52F88"/>
    <w:rsid w:val="71A58954"/>
    <w:rsid w:val="71B78518"/>
    <w:rsid w:val="71B9A19C"/>
    <w:rsid w:val="71BDAF1A"/>
    <w:rsid w:val="71BF1E52"/>
    <w:rsid w:val="71C3E08D"/>
    <w:rsid w:val="71C42870"/>
    <w:rsid w:val="71CEF2E0"/>
    <w:rsid w:val="71D97B71"/>
    <w:rsid w:val="71E877DB"/>
    <w:rsid w:val="71F3B930"/>
    <w:rsid w:val="71FF2C66"/>
    <w:rsid w:val="72004C03"/>
    <w:rsid w:val="72100FE9"/>
    <w:rsid w:val="72106E7F"/>
    <w:rsid w:val="72110FA9"/>
    <w:rsid w:val="721B47CF"/>
    <w:rsid w:val="722084DC"/>
    <w:rsid w:val="7224F853"/>
    <w:rsid w:val="7227C5CF"/>
    <w:rsid w:val="722BA32D"/>
    <w:rsid w:val="7236252D"/>
    <w:rsid w:val="723B0761"/>
    <w:rsid w:val="724780C4"/>
    <w:rsid w:val="724D666B"/>
    <w:rsid w:val="725A952C"/>
    <w:rsid w:val="725C5A6F"/>
    <w:rsid w:val="725C74B4"/>
    <w:rsid w:val="72638BBD"/>
    <w:rsid w:val="72695A93"/>
    <w:rsid w:val="726AA974"/>
    <w:rsid w:val="727A0374"/>
    <w:rsid w:val="727A991C"/>
    <w:rsid w:val="7283FC98"/>
    <w:rsid w:val="72859547"/>
    <w:rsid w:val="728D23D7"/>
    <w:rsid w:val="728E1514"/>
    <w:rsid w:val="72A213FA"/>
    <w:rsid w:val="72A4E8E1"/>
    <w:rsid w:val="72AA388C"/>
    <w:rsid w:val="72B57BAC"/>
    <w:rsid w:val="72B68A23"/>
    <w:rsid w:val="72CB43AD"/>
    <w:rsid w:val="72CBB5F5"/>
    <w:rsid w:val="72CF7B59"/>
    <w:rsid w:val="72D11E76"/>
    <w:rsid w:val="72D37DE3"/>
    <w:rsid w:val="73064E02"/>
    <w:rsid w:val="73066279"/>
    <w:rsid w:val="73067C3E"/>
    <w:rsid w:val="7309EF49"/>
    <w:rsid w:val="730AAD1D"/>
    <w:rsid w:val="731459D8"/>
    <w:rsid w:val="7327B919"/>
    <w:rsid w:val="732D71D2"/>
    <w:rsid w:val="73330A87"/>
    <w:rsid w:val="73417DBC"/>
    <w:rsid w:val="73422160"/>
    <w:rsid w:val="734227DB"/>
    <w:rsid w:val="7342DF01"/>
    <w:rsid w:val="73453345"/>
    <w:rsid w:val="73465550"/>
    <w:rsid w:val="73492CF6"/>
    <w:rsid w:val="735C6222"/>
    <w:rsid w:val="735F9448"/>
    <w:rsid w:val="736176FA"/>
    <w:rsid w:val="73647DEB"/>
    <w:rsid w:val="73671E11"/>
    <w:rsid w:val="736821FC"/>
    <w:rsid w:val="736ADE7F"/>
    <w:rsid w:val="736F0C21"/>
    <w:rsid w:val="737A40D3"/>
    <w:rsid w:val="7392D182"/>
    <w:rsid w:val="73989EAA"/>
    <w:rsid w:val="7399578A"/>
    <w:rsid w:val="73A38D82"/>
    <w:rsid w:val="73AA84D7"/>
    <w:rsid w:val="73AB12DE"/>
    <w:rsid w:val="73BC6788"/>
    <w:rsid w:val="73C9FE5E"/>
    <w:rsid w:val="73CB2E09"/>
    <w:rsid w:val="73CDA950"/>
    <w:rsid w:val="73D40B1F"/>
    <w:rsid w:val="73D499BC"/>
    <w:rsid w:val="73D5A5C5"/>
    <w:rsid w:val="73DA22E7"/>
    <w:rsid w:val="73DC3A53"/>
    <w:rsid w:val="73DD61FE"/>
    <w:rsid w:val="73E320DA"/>
    <w:rsid w:val="73E6C11A"/>
    <w:rsid w:val="73ED76D8"/>
    <w:rsid w:val="73FAFE40"/>
    <w:rsid w:val="73FF2299"/>
    <w:rsid w:val="73FFF687"/>
    <w:rsid w:val="7401FFDB"/>
    <w:rsid w:val="74128380"/>
    <w:rsid w:val="742A4312"/>
    <w:rsid w:val="742A53D4"/>
    <w:rsid w:val="742B6283"/>
    <w:rsid w:val="742C536A"/>
    <w:rsid w:val="742CFEDF"/>
    <w:rsid w:val="74310DDB"/>
    <w:rsid w:val="743C6C48"/>
    <w:rsid w:val="74438210"/>
    <w:rsid w:val="74454297"/>
    <w:rsid w:val="74459C36"/>
    <w:rsid w:val="7447D32F"/>
    <w:rsid w:val="74534C8A"/>
    <w:rsid w:val="7453ACD1"/>
    <w:rsid w:val="745DF925"/>
    <w:rsid w:val="74681BF6"/>
    <w:rsid w:val="746A9E2D"/>
    <w:rsid w:val="747053E4"/>
    <w:rsid w:val="7471AF30"/>
    <w:rsid w:val="74722AE9"/>
    <w:rsid w:val="747A5E0D"/>
    <w:rsid w:val="74819F58"/>
    <w:rsid w:val="748C6C35"/>
    <w:rsid w:val="74951B50"/>
    <w:rsid w:val="7495B569"/>
    <w:rsid w:val="7496D4C2"/>
    <w:rsid w:val="749FD0FD"/>
    <w:rsid w:val="74A0EDD8"/>
    <w:rsid w:val="74A27542"/>
    <w:rsid w:val="74A40000"/>
    <w:rsid w:val="74AA3C3A"/>
    <w:rsid w:val="74B2274C"/>
    <w:rsid w:val="74B86205"/>
    <w:rsid w:val="74BFADA6"/>
    <w:rsid w:val="74C7CE9F"/>
    <w:rsid w:val="74C98FFF"/>
    <w:rsid w:val="74CC3AC6"/>
    <w:rsid w:val="74D55F3D"/>
    <w:rsid w:val="74D6E1CC"/>
    <w:rsid w:val="74E63468"/>
    <w:rsid w:val="74E77FE5"/>
    <w:rsid w:val="74EAB959"/>
    <w:rsid w:val="74ED1115"/>
    <w:rsid w:val="74F6D558"/>
    <w:rsid w:val="74F89057"/>
    <w:rsid w:val="74FC04EE"/>
    <w:rsid w:val="7503E097"/>
    <w:rsid w:val="750435C5"/>
    <w:rsid w:val="751D75B0"/>
    <w:rsid w:val="752269E7"/>
    <w:rsid w:val="752AD958"/>
    <w:rsid w:val="753B0E68"/>
    <w:rsid w:val="753E67F9"/>
    <w:rsid w:val="75410EBB"/>
    <w:rsid w:val="754A568C"/>
    <w:rsid w:val="755217BC"/>
    <w:rsid w:val="755458DD"/>
    <w:rsid w:val="7559371C"/>
    <w:rsid w:val="7562BF08"/>
    <w:rsid w:val="75655AC4"/>
    <w:rsid w:val="757BDE87"/>
    <w:rsid w:val="757EFD9F"/>
    <w:rsid w:val="7585518C"/>
    <w:rsid w:val="758A5165"/>
    <w:rsid w:val="759B98EA"/>
    <w:rsid w:val="75A091F2"/>
    <w:rsid w:val="75A1C5F7"/>
    <w:rsid w:val="75A60222"/>
    <w:rsid w:val="75A9A397"/>
    <w:rsid w:val="75ABAA3C"/>
    <w:rsid w:val="75B278E7"/>
    <w:rsid w:val="75BE8896"/>
    <w:rsid w:val="75C05901"/>
    <w:rsid w:val="75C38273"/>
    <w:rsid w:val="75C5FE23"/>
    <w:rsid w:val="75D1551D"/>
    <w:rsid w:val="75D886E5"/>
    <w:rsid w:val="75DD17CB"/>
    <w:rsid w:val="75E04867"/>
    <w:rsid w:val="75EC7DAF"/>
    <w:rsid w:val="75F79574"/>
    <w:rsid w:val="7604790C"/>
    <w:rsid w:val="7606B9EB"/>
    <w:rsid w:val="760827C0"/>
    <w:rsid w:val="760CC093"/>
    <w:rsid w:val="760F5A7C"/>
    <w:rsid w:val="761D9C52"/>
    <w:rsid w:val="76209DFB"/>
    <w:rsid w:val="762433CF"/>
    <w:rsid w:val="762A67A5"/>
    <w:rsid w:val="763057BC"/>
    <w:rsid w:val="7630A27F"/>
    <w:rsid w:val="7648228E"/>
    <w:rsid w:val="7649EEB9"/>
    <w:rsid w:val="764B9BBB"/>
    <w:rsid w:val="764F91E5"/>
    <w:rsid w:val="76593CBF"/>
    <w:rsid w:val="765F4BE7"/>
    <w:rsid w:val="766559C9"/>
    <w:rsid w:val="76656060"/>
    <w:rsid w:val="766DC344"/>
    <w:rsid w:val="7671D49C"/>
    <w:rsid w:val="767379D1"/>
    <w:rsid w:val="7686817F"/>
    <w:rsid w:val="768DE24D"/>
    <w:rsid w:val="7691F347"/>
    <w:rsid w:val="76942360"/>
    <w:rsid w:val="76AB9997"/>
    <w:rsid w:val="76AF537E"/>
    <w:rsid w:val="76B1B61D"/>
    <w:rsid w:val="76BC8ADD"/>
    <w:rsid w:val="76BDFB77"/>
    <w:rsid w:val="76C97341"/>
    <w:rsid w:val="76CB8CFB"/>
    <w:rsid w:val="76CFBC27"/>
    <w:rsid w:val="76D087E8"/>
    <w:rsid w:val="76D277B4"/>
    <w:rsid w:val="76D48F2C"/>
    <w:rsid w:val="76D5AC3E"/>
    <w:rsid w:val="76D9FF2F"/>
    <w:rsid w:val="76DCBCC6"/>
    <w:rsid w:val="76DF7B94"/>
    <w:rsid w:val="76E5F45F"/>
    <w:rsid w:val="76E7310E"/>
    <w:rsid w:val="76ED50A5"/>
    <w:rsid w:val="76F40290"/>
    <w:rsid w:val="76F96643"/>
    <w:rsid w:val="76FAF600"/>
    <w:rsid w:val="7700FD9A"/>
    <w:rsid w:val="77098D8B"/>
    <w:rsid w:val="7711F141"/>
    <w:rsid w:val="771775D8"/>
    <w:rsid w:val="77231675"/>
    <w:rsid w:val="772F5797"/>
    <w:rsid w:val="77306486"/>
    <w:rsid w:val="7737C906"/>
    <w:rsid w:val="77385884"/>
    <w:rsid w:val="773CAF41"/>
    <w:rsid w:val="77402660"/>
    <w:rsid w:val="7740BADB"/>
    <w:rsid w:val="7740E5B5"/>
    <w:rsid w:val="774CDB4F"/>
    <w:rsid w:val="77537BED"/>
    <w:rsid w:val="7754667D"/>
    <w:rsid w:val="775FE445"/>
    <w:rsid w:val="776705E3"/>
    <w:rsid w:val="776AA1B2"/>
    <w:rsid w:val="776BDAD4"/>
    <w:rsid w:val="776C29CF"/>
    <w:rsid w:val="776FF868"/>
    <w:rsid w:val="77740A2D"/>
    <w:rsid w:val="777514C8"/>
    <w:rsid w:val="777B836C"/>
    <w:rsid w:val="778C0E64"/>
    <w:rsid w:val="778D3D3B"/>
    <w:rsid w:val="7796DE04"/>
    <w:rsid w:val="779BD313"/>
    <w:rsid w:val="77A25A4F"/>
    <w:rsid w:val="77A69800"/>
    <w:rsid w:val="77A74AF9"/>
    <w:rsid w:val="77A8E274"/>
    <w:rsid w:val="77B03019"/>
    <w:rsid w:val="77B7F9EF"/>
    <w:rsid w:val="77BD5AB8"/>
    <w:rsid w:val="77BE43C2"/>
    <w:rsid w:val="77D0A46A"/>
    <w:rsid w:val="77DB5E36"/>
    <w:rsid w:val="77DB978C"/>
    <w:rsid w:val="77E3A1A4"/>
    <w:rsid w:val="77E9E07B"/>
    <w:rsid w:val="77EA93BA"/>
    <w:rsid w:val="77F14E73"/>
    <w:rsid w:val="77F63C4A"/>
    <w:rsid w:val="77FD0D74"/>
    <w:rsid w:val="7805BEED"/>
    <w:rsid w:val="780F46F2"/>
    <w:rsid w:val="7812BABE"/>
    <w:rsid w:val="78141FAF"/>
    <w:rsid w:val="782967A8"/>
    <w:rsid w:val="78298A72"/>
    <w:rsid w:val="7829B127"/>
    <w:rsid w:val="782F654D"/>
    <w:rsid w:val="7837289F"/>
    <w:rsid w:val="784BAB80"/>
    <w:rsid w:val="785223C0"/>
    <w:rsid w:val="7857CE46"/>
    <w:rsid w:val="7869EF29"/>
    <w:rsid w:val="786E5E97"/>
    <w:rsid w:val="78739BF9"/>
    <w:rsid w:val="7875E51C"/>
    <w:rsid w:val="787E3EB3"/>
    <w:rsid w:val="788030E6"/>
    <w:rsid w:val="788347E8"/>
    <w:rsid w:val="78883F2F"/>
    <w:rsid w:val="78892106"/>
    <w:rsid w:val="788CB393"/>
    <w:rsid w:val="78901172"/>
    <w:rsid w:val="789326C4"/>
    <w:rsid w:val="78934027"/>
    <w:rsid w:val="78992AD2"/>
    <w:rsid w:val="789F5081"/>
    <w:rsid w:val="78A00195"/>
    <w:rsid w:val="78B7EF88"/>
    <w:rsid w:val="78BB0954"/>
    <w:rsid w:val="78BDB99D"/>
    <w:rsid w:val="78BDF385"/>
    <w:rsid w:val="78C8D225"/>
    <w:rsid w:val="78CCCA44"/>
    <w:rsid w:val="78CE1597"/>
    <w:rsid w:val="78D22F15"/>
    <w:rsid w:val="78D564E1"/>
    <w:rsid w:val="78DBDA68"/>
    <w:rsid w:val="78E7B34A"/>
    <w:rsid w:val="78EA2C59"/>
    <w:rsid w:val="78EB9042"/>
    <w:rsid w:val="78ECBA2D"/>
    <w:rsid w:val="78F62F81"/>
    <w:rsid w:val="78FB925D"/>
    <w:rsid w:val="78FF3C8C"/>
    <w:rsid w:val="791C76C0"/>
    <w:rsid w:val="7929B7AC"/>
    <w:rsid w:val="792B3E55"/>
    <w:rsid w:val="792B6CCA"/>
    <w:rsid w:val="792D0B27"/>
    <w:rsid w:val="7933967C"/>
    <w:rsid w:val="794EB3AA"/>
    <w:rsid w:val="794ED021"/>
    <w:rsid w:val="7955C46C"/>
    <w:rsid w:val="796408B5"/>
    <w:rsid w:val="796ED953"/>
    <w:rsid w:val="79728AEA"/>
    <w:rsid w:val="797D2C8A"/>
    <w:rsid w:val="798978D0"/>
    <w:rsid w:val="798F0D17"/>
    <w:rsid w:val="79A2DB0E"/>
    <w:rsid w:val="79ACF3A3"/>
    <w:rsid w:val="79AF0504"/>
    <w:rsid w:val="79B12B9D"/>
    <w:rsid w:val="79B199D2"/>
    <w:rsid w:val="79B73843"/>
    <w:rsid w:val="79B772D9"/>
    <w:rsid w:val="79BA365E"/>
    <w:rsid w:val="79C05205"/>
    <w:rsid w:val="79C28623"/>
    <w:rsid w:val="79C2E9EF"/>
    <w:rsid w:val="79CBDD36"/>
    <w:rsid w:val="79CE760B"/>
    <w:rsid w:val="79D364AD"/>
    <w:rsid w:val="79D70622"/>
    <w:rsid w:val="79E07B45"/>
    <w:rsid w:val="79E7010F"/>
    <w:rsid w:val="79E79077"/>
    <w:rsid w:val="79EBFD73"/>
    <w:rsid w:val="79F017FD"/>
    <w:rsid w:val="79FA11CC"/>
    <w:rsid w:val="79FCE8A6"/>
    <w:rsid w:val="79FD30D6"/>
    <w:rsid w:val="7A0B6F5F"/>
    <w:rsid w:val="7A168F29"/>
    <w:rsid w:val="7A178B48"/>
    <w:rsid w:val="7A1AB300"/>
    <w:rsid w:val="7A1B58BC"/>
    <w:rsid w:val="7A1BD5EC"/>
    <w:rsid w:val="7A1DA816"/>
    <w:rsid w:val="7A288159"/>
    <w:rsid w:val="7A343400"/>
    <w:rsid w:val="7A348B6E"/>
    <w:rsid w:val="7A357D38"/>
    <w:rsid w:val="7A36B512"/>
    <w:rsid w:val="7A382719"/>
    <w:rsid w:val="7A3C2776"/>
    <w:rsid w:val="7A421116"/>
    <w:rsid w:val="7A45EA2B"/>
    <w:rsid w:val="7A46F5B5"/>
    <w:rsid w:val="7A47068B"/>
    <w:rsid w:val="7A497BB8"/>
    <w:rsid w:val="7A499B59"/>
    <w:rsid w:val="7A49FB6E"/>
    <w:rsid w:val="7A4F016B"/>
    <w:rsid w:val="7A55DDD5"/>
    <w:rsid w:val="7A55F3F8"/>
    <w:rsid w:val="7A5D38A3"/>
    <w:rsid w:val="7A688677"/>
    <w:rsid w:val="7A71EFF2"/>
    <w:rsid w:val="7A77C92E"/>
    <w:rsid w:val="7A7DA1D0"/>
    <w:rsid w:val="7A84BD0F"/>
    <w:rsid w:val="7A88D68F"/>
    <w:rsid w:val="7A8D1986"/>
    <w:rsid w:val="7A926863"/>
    <w:rsid w:val="7A98C170"/>
    <w:rsid w:val="7AA0CF32"/>
    <w:rsid w:val="7AA26E2B"/>
    <w:rsid w:val="7AA4AB87"/>
    <w:rsid w:val="7AAE1839"/>
    <w:rsid w:val="7AAE5DDF"/>
    <w:rsid w:val="7AC0BCD0"/>
    <w:rsid w:val="7AC4FA73"/>
    <w:rsid w:val="7AC9D549"/>
    <w:rsid w:val="7ACC4FCF"/>
    <w:rsid w:val="7ACD5A67"/>
    <w:rsid w:val="7ADE1F79"/>
    <w:rsid w:val="7AE07E09"/>
    <w:rsid w:val="7AE0901D"/>
    <w:rsid w:val="7AE63BA9"/>
    <w:rsid w:val="7AE6615B"/>
    <w:rsid w:val="7AED1008"/>
    <w:rsid w:val="7AF0E6B9"/>
    <w:rsid w:val="7AF1D5E6"/>
    <w:rsid w:val="7AF84264"/>
    <w:rsid w:val="7AF87A4A"/>
    <w:rsid w:val="7AF8966A"/>
    <w:rsid w:val="7AFDA898"/>
    <w:rsid w:val="7B00159D"/>
    <w:rsid w:val="7B03C657"/>
    <w:rsid w:val="7B0877C9"/>
    <w:rsid w:val="7B1897B4"/>
    <w:rsid w:val="7B24455A"/>
    <w:rsid w:val="7B3CDCE6"/>
    <w:rsid w:val="7B3DBDDB"/>
    <w:rsid w:val="7B45CC24"/>
    <w:rsid w:val="7B4981A2"/>
    <w:rsid w:val="7B507719"/>
    <w:rsid w:val="7B6616DC"/>
    <w:rsid w:val="7B67744E"/>
    <w:rsid w:val="7B6EC2D0"/>
    <w:rsid w:val="7B73842F"/>
    <w:rsid w:val="7B771A4E"/>
    <w:rsid w:val="7B81BEB6"/>
    <w:rsid w:val="7B82B4CA"/>
    <w:rsid w:val="7B86E502"/>
    <w:rsid w:val="7B8843A0"/>
    <w:rsid w:val="7B91CB23"/>
    <w:rsid w:val="7B93A43C"/>
    <w:rsid w:val="7B93BCBB"/>
    <w:rsid w:val="7B96585C"/>
    <w:rsid w:val="7B98218E"/>
    <w:rsid w:val="7B9B19F8"/>
    <w:rsid w:val="7B9BD1B2"/>
    <w:rsid w:val="7B9F7C51"/>
    <w:rsid w:val="7BA4AB83"/>
    <w:rsid w:val="7BA7C4A2"/>
    <w:rsid w:val="7BB10C47"/>
    <w:rsid w:val="7BB1628D"/>
    <w:rsid w:val="7BB42142"/>
    <w:rsid w:val="7BB45084"/>
    <w:rsid w:val="7BB7711E"/>
    <w:rsid w:val="7BBD5412"/>
    <w:rsid w:val="7BC5F02D"/>
    <w:rsid w:val="7BC8F736"/>
    <w:rsid w:val="7BC90F9F"/>
    <w:rsid w:val="7BCDD2D7"/>
    <w:rsid w:val="7BCEE50A"/>
    <w:rsid w:val="7BDD63EC"/>
    <w:rsid w:val="7BE7D8B0"/>
    <w:rsid w:val="7BEFA282"/>
    <w:rsid w:val="7BF4AA15"/>
    <w:rsid w:val="7BF8113C"/>
    <w:rsid w:val="7BF9B798"/>
    <w:rsid w:val="7C00140B"/>
    <w:rsid w:val="7C002D71"/>
    <w:rsid w:val="7C019386"/>
    <w:rsid w:val="7C089150"/>
    <w:rsid w:val="7C0E697C"/>
    <w:rsid w:val="7C105327"/>
    <w:rsid w:val="7C1AED3F"/>
    <w:rsid w:val="7C1C01CE"/>
    <w:rsid w:val="7C20181B"/>
    <w:rsid w:val="7C219B8F"/>
    <w:rsid w:val="7C30B0D3"/>
    <w:rsid w:val="7C3A542F"/>
    <w:rsid w:val="7C40A677"/>
    <w:rsid w:val="7C5013A1"/>
    <w:rsid w:val="7C52517E"/>
    <w:rsid w:val="7C5878F0"/>
    <w:rsid w:val="7C58C366"/>
    <w:rsid w:val="7C5A3A27"/>
    <w:rsid w:val="7C5E5630"/>
    <w:rsid w:val="7C6B39A6"/>
    <w:rsid w:val="7C6E07C2"/>
    <w:rsid w:val="7C72B1C6"/>
    <w:rsid w:val="7C72DE66"/>
    <w:rsid w:val="7C74CC7F"/>
    <w:rsid w:val="7C7844A0"/>
    <w:rsid w:val="7C7AEA68"/>
    <w:rsid w:val="7C84D6A4"/>
    <w:rsid w:val="7C86EFC1"/>
    <w:rsid w:val="7C902B04"/>
    <w:rsid w:val="7C956811"/>
    <w:rsid w:val="7C9C0E1E"/>
    <w:rsid w:val="7C9DBBEE"/>
    <w:rsid w:val="7C9F9940"/>
    <w:rsid w:val="7CA71DBA"/>
    <w:rsid w:val="7CAAFFC1"/>
    <w:rsid w:val="7CABBA5D"/>
    <w:rsid w:val="7CAC5D79"/>
    <w:rsid w:val="7CB6127A"/>
    <w:rsid w:val="7CBAA463"/>
    <w:rsid w:val="7CBFF068"/>
    <w:rsid w:val="7CCC9DD2"/>
    <w:rsid w:val="7CCE9B5F"/>
    <w:rsid w:val="7CD450BB"/>
    <w:rsid w:val="7CD9A8D0"/>
    <w:rsid w:val="7CDD53FA"/>
    <w:rsid w:val="7CE7BDFB"/>
    <w:rsid w:val="7CEA3534"/>
    <w:rsid w:val="7CF4C0E5"/>
    <w:rsid w:val="7CF5D1DD"/>
    <w:rsid w:val="7CF92606"/>
    <w:rsid w:val="7CFA9A27"/>
    <w:rsid w:val="7CFC2BAE"/>
    <w:rsid w:val="7CFEA350"/>
    <w:rsid w:val="7D054089"/>
    <w:rsid w:val="7D0B55A0"/>
    <w:rsid w:val="7D10F3B1"/>
    <w:rsid w:val="7D1914E6"/>
    <w:rsid w:val="7D1F72BF"/>
    <w:rsid w:val="7D3A0656"/>
    <w:rsid w:val="7D3B87D9"/>
    <w:rsid w:val="7D3BADB4"/>
    <w:rsid w:val="7D427E50"/>
    <w:rsid w:val="7D4D7786"/>
    <w:rsid w:val="7D53489B"/>
    <w:rsid w:val="7D5484DB"/>
    <w:rsid w:val="7D58A884"/>
    <w:rsid w:val="7D6B0524"/>
    <w:rsid w:val="7D6F76C2"/>
    <w:rsid w:val="7D78B343"/>
    <w:rsid w:val="7D800BAC"/>
    <w:rsid w:val="7D8426A9"/>
    <w:rsid w:val="7D852FDB"/>
    <w:rsid w:val="7D854E6F"/>
    <w:rsid w:val="7D8B3954"/>
    <w:rsid w:val="7D95AB16"/>
    <w:rsid w:val="7D96F2A0"/>
    <w:rsid w:val="7D9A9F0C"/>
    <w:rsid w:val="7DA1829D"/>
    <w:rsid w:val="7DA19F2A"/>
    <w:rsid w:val="7DAA8827"/>
    <w:rsid w:val="7DADC8B3"/>
    <w:rsid w:val="7DAEF479"/>
    <w:rsid w:val="7DB50598"/>
    <w:rsid w:val="7DB6E92E"/>
    <w:rsid w:val="7DBD0BB9"/>
    <w:rsid w:val="7DC1E1E2"/>
    <w:rsid w:val="7DC8F793"/>
    <w:rsid w:val="7DD1F6AB"/>
    <w:rsid w:val="7DD2CE14"/>
    <w:rsid w:val="7DE30152"/>
    <w:rsid w:val="7DE56729"/>
    <w:rsid w:val="7DE5BD42"/>
    <w:rsid w:val="7DF2039E"/>
    <w:rsid w:val="7DF2E790"/>
    <w:rsid w:val="7DFA2691"/>
    <w:rsid w:val="7DFEED13"/>
    <w:rsid w:val="7DFEF42D"/>
    <w:rsid w:val="7E001BD9"/>
    <w:rsid w:val="7E16DF0F"/>
    <w:rsid w:val="7E19E8B5"/>
    <w:rsid w:val="7E1E3733"/>
    <w:rsid w:val="7E289677"/>
    <w:rsid w:val="7E2899BE"/>
    <w:rsid w:val="7E28C33D"/>
    <w:rsid w:val="7E2F6D65"/>
    <w:rsid w:val="7E31DA82"/>
    <w:rsid w:val="7E35FDCF"/>
    <w:rsid w:val="7E453856"/>
    <w:rsid w:val="7E5190BD"/>
    <w:rsid w:val="7E51CBF4"/>
    <w:rsid w:val="7E5C6BAF"/>
    <w:rsid w:val="7E5E0AD6"/>
    <w:rsid w:val="7E60055F"/>
    <w:rsid w:val="7E660D79"/>
    <w:rsid w:val="7E69FB86"/>
    <w:rsid w:val="7E73C554"/>
    <w:rsid w:val="7E74E8E3"/>
    <w:rsid w:val="7E755B3A"/>
    <w:rsid w:val="7E7C6BAF"/>
    <w:rsid w:val="7E7FFBBA"/>
    <w:rsid w:val="7E812756"/>
    <w:rsid w:val="7E821C7D"/>
    <w:rsid w:val="7E841039"/>
    <w:rsid w:val="7E9051C2"/>
    <w:rsid w:val="7E9EEF65"/>
    <w:rsid w:val="7EA295F3"/>
    <w:rsid w:val="7EA38E87"/>
    <w:rsid w:val="7EA822B3"/>
    <w:rsid w:val="7EA9B8A8"/>
    <w:rsid w:val="7EAC3276"/>
    <w:rsid w:val="7EB0A299"/>
    <w:rsid w:val="7EB3BB3C"/>
    <w:rsid w:val="7EB3FCDB"/>
    <w:rsid w:val="7EB7AE2F"/>
    <w:rsid w:val="7EB7C923"/>
    <w:rsid w:val="7EB9BE14"/>
    <w:rsid w:val="7EBB019A"/>
    <w:rsid w:val="7EBE7755"/>
    <w:rsid w:val="7EBFE532"/>
    <w:rsid w:val="7ECE6020"/>
    <w:rsid w:val="7EDCF859"/>
    <w:rsid w:val="7EE4A9EF"/>
    <w:rsid w:val="7EE543A5"/>
    <w:rsid w:val="7EE7B6BF"/>
    <w:rsid w:val="7EEDE171"/>
    <w:rsid w:val="7EF6D98B"/>
    <w:rsid w:val="7EF77599"/>
    <w:rsid w:val="7EFEA0C2"/>
    <w:rsid w:val="7F012514"/>
    <w:rsid w:val="7F05DADE"/>
    <w:rsid w:val="7F0ADB3D"/>
    <w:rsid w:val="7F0FDEFE"/>
    <w:rsid w:val="7F124486"/>
    <w:rsid w:val="7F1283C6"/>
    <w:rsid w:val="7F16B908"/>
    <w:rsid w:val="7F16E4D6"/>
    <w:rsid w:val="7F1BC344"/>
    <w:rsid w:val="7F24414C"/>
    <w:rsid w:val="7F36BA54"/>
    <w:rsid w:val="7F3A37CD"/>
    <w:rsid w:val="7F406D1E"/>
    <w:rsid w:val="7F43B45D"/>
    <w:rsid w:val="7F4E41E1"/>
    <w:rsid w:val="7F503DF9"/>
    <w:rsid w:val="7F56412D"/>
    <w:rsid w:val="7F57E6B9"/>
    <w:rsid w:val="7F613922"/>
    <w:rsid w:val="7F685606"/>
    <w:rsid w:val="7F707BBB"/>
    <w:rsid w:val="7F74FD27"/>
    <w:rsid w:val="7F8973A5"/>
    <w:rsid w:val="7F95DC72"/>
    <w:rsid w:val="7F97B657"/>
    <w:rsid w:val="7F9930F7"/>
    <w:rsid w:val="7F9B4479"/>
    <w:rsid w:val="7F9DE478"/>
    <w:rsid w:val="7FA34891"/>
    <w:rsid w:val="7FA3A719"/>
    <w:rsid w:val="7FA4CCD1"/>
    <w:rsid w:val="7FAFDEE7"/>
    <w:rsid w:val="7FB15EDB"/>
    <w:rsid w:val="7FB69554"/>
    <w:rsid w:val="7FBD9464"/>
    <w:rsid w:val="7FBE11A5"/>
    <w:rsid w:val="7FC50B57"/>
    <w:rsid w:val="7FC74746"/>
    <w:rsid w:val="7FD68792"/>
    <w:rsid w:val="7FD9A3F6"/>
    <w:rsid w:val="7FDF8B4D"/>
    <w:rsid w:val="7FE37AE0"/>
    <w:rsid w:val="7FE5D371"/>
    <w:rsid w:val="7FED6A7F"/>
    <w:rsid w:val="7FEEFE16"/>
    <w:rsid w:val="7FFC4A68"/>
    <w:rsid w:val="7FFC6ECD"/>
    <w:rsid w:val="7FFF765A"/>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9972017"/>
  <w15:chartTrackingRefBased/>
  <w15:docId w15:val="{8F9B2D54-59A9-4A46-BCE3-0C82FB9B6AE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2B48A9"/>
    <w:pPr>
      <w:spacing w:after="200" w:line="276" w:lineRule="auto"/>
      <w:jc w:val="both"/>
    </w:pPr>
    <w:rPr>
      <w:rFonts w:ascii="Arial" w:hAnsi="Arial" w:cs="Arial"/>
      <w:color w:val="000000" w:themeColor="text1"/>
      <w:sz w:val="22"/>
      <w:szCs w:val="22"/>
    </w:rPr>
  </w:style>
  <w:style w:type="paragraph" w:styleId="Heading1">
    <w:name w:val="heading 1"/>
    <w:basedOn w:val="Normal"/>
    <w:next w:val="Normal"/>
    <w:link w:val="Heading1Char"/>
    <w:uiPriority w:val="9"/>
    <w:qFormat/>
    <w:rsid w:val="007D1320"/>
    <w:pPr>
      <w:keepNext/>
      <w:keepLines/>
      <w:spacing w:before="240" w:after="0"/>
      <w:outlineLvl w:val="0"/>
    </w:pPr>
    <w:rPr>
      <w:rFonts w:ascii="Arial Bold" w:eastAsiaTheme="majorEastAsia" w:hAnsi="Arial Bold" w:cs="Times New Roman"/>
      <w:b/>
      <w:color w:val="2F5496" w:themeColor="accent1" w:themeShade="BF"/>
      <w:spacing w:val="10"/>
      <w:sz w:val="32"/>
      <w:szCs w:val="32"/>
    </w:rPr>
  </w:style>
  <w:style w:type="paragraph" w:styleId="Heading2">
    <w:name w:val="heading 2"/>
    <w:basedOn w:val="H3"/>
    <w:next w:val="Normal"/>
    <w:link w:val="Heading2Char"/>
    <w:uiPriority w:val="9"/>
    <w:unhideWhenUsed/>
    <w:qFormat/>
    <w:rsid w:val="0093637D"/>
    <w:pPr>
      <w:outlineLvl w:val="1"/>
    </w:pPr>
    <w:rPr>
      <w:i w:val="0"/>
      <w:iCs w:val="0"/>
      <w:sz w:val="24"/>
      <w:szCs w:val="24"/>
    </w:rPr>
  </w:style>
  <w:style w:type="paragraph" w:styleId="Heading3">
    <w:name w:val="heading 3"/>
    <w:basedOn w:val="Heading4"/>
    <w:next w:val="Normal"/>
    <w:link w:val="Heading3Char"/>
    <w:uiPriority w:val="9"/>
    <w:unhideWhenUsed/>
    <w:qFormat/>
    <w:rsid w:val="0093637D"/>
    <w:pPr>
      <w:outlineLvl w:val="2"/>
    </w:pPr>
    <w:rPr>
      <w:rFonts w:ascii="Arial" w:hAnsi="Arial" w:cs="Arial"/>
      <w:b/>
      <w:bCs/>
      <w:sz w:val="24"/>
      <w:szCs w:val="24"/>
    </w:rPr>
  </w:style>
  <w:style w:type="paragraph" w:styleId="Heading4">
    <w:name w:val="heading 4"/>
    <w:basedOn w:val="Normal"/>
    <w:next w:val="Normal"/>
    <w:link w:val="Heading4Char"/>
    <w:uiPriority w:val="9"/>
    <w:unhideWhenUsed/>
    <w:qFormat/>
    <w:rsid w:val="003F6840"/>
    <w:pPr>
      <w:keepNext/>
      <w:keepLines/>
      <w:spacing w:before="40" w:after="0"/>
      <w:outlineLvl w:val="3"/>
    </w:pPr>
    <w:rPr>
      <w:rFonts w:asciiTheme="majorHAnsi" w:eastAsiaTheme="majorEastAsia" w:hAnsiTheme="majorHAnsi" w:cstheme="majorBidi"/>
      <w:i/>
      <w:iCs/>
      <w:color w:val="2F5496" w:themeColor="accent1" w:themeShade="BF"/>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aliases w:val="Alpha List Paragraph,3,POCG Table Text,List Paragraph 1,Regular,Figure_name,List Paragraph1,Bullet- First level,numbered,FooterText,Style 2,Numbered Indented Text,List Paragraph11,Bullet List,CT_Level1,Paragraphe de liste1,列出段落,列出段落1"/>
    <w:basedOn w:val="Normal"/>
    <w:link w:val="ListParagraphChar"/>
    <w:uiPriority w:val="34"/>
    <w:qFormat/>
    <w:rsid w:val="00234FA8"/>
    <w:pPr>
      <w:spacing w:after="0" w:line="240" w:lineRule="auto"/>
      <w:ind w:left="720"/>
    </w:pPr>
    <w:rPr>
      <w:rFonts w:eastAsia="Times New Roman"/>
    </w:rPr>
  </w:style>
  <w:style w:type="paragraph" w:styleId="Header">
    <w:name w:val="header"/>
    <w:basedOn w:val="Normal"/>
    <w:link w:val="HeaderChar"/>
    <w:uiPriority w:val="99"/>
    <w:unhideWhenUsed/>
    <w:rsid w:val="001D71CC"/>
    <w:pPr>
      <w:tabs>
        <w:tab w:val="center" w:pos="4680"/>
        <w:tab w:val="right" w:pos="9360"/>
      </w:tabs>
    </w:pPr>
  </w:style>
  <w:style w:type="character" w:customStyle="1" w:styleId="HeaderChar">
    <w:name w:val="Header Char"/>
    <w:link w:val="Header"/>
    <w:uiPriority w:val="99"/>
    <w:rsid w:val="001D71CC"/>
    <w:rPr>
      <w:sz w:val="22"/>
      <w:szCs w:val="22"/>
    </w:rPr>
  </w:style>
  <w:style w:type="paragraph" w:styleId="Footer">
    <w:name w:val="footer"/>
    <w:basedOn w:val="Normal"/>
    <w:link w:val="FooterChar"/>
    <w:uiPriority w:val="99"/>
    <w:unhideWhenUsed/>
    <w:rsid w:val="001D71CC"/>
    <w:pPr>
      <w:tabs>
        <w:tab w:val="center" w:pos="4680"/>
        <w:tab w:val="right" w:pos="9360"/>
      </w:tabs>
    </w:pPr>
  </w:style>
  <w:style w:type="character" w:customStyle="1" w:styleId="FooterChar">
    <w:name w:val="Footer Char"/>
    <w:link w:val="Footer"/>
    <w:uiPriority w:val="99"/>
    <w:rsid w:val="001D71CC"/>
    <w:rPr>
      <w:sz w:val="22"/>
      <w:szCs w:val="22"/>
    </w:rPr>
  </w:style>
  <w:style w:type="paragraph" w:styleId="Revision">
    <w:name w:val="Revision"/>
    <w:hidden/>
    <w:uiPriority w:val="99"/>
    <w:semiHidden/>
    <w:rsid w:val="001C3B70"/>
    <w:rPr>
      <w:sz w:val="22"/>
      <w:szCs w:val="22"/>
    </w:rPr>
  </w:style>
  <w:style w:type="table" w:styleId="TableGrid">
    <w:name w:val="Table Grid"/>
    <w:basedOn w:val="TableNormal"/>
    <w:rsid w:val="0041592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le">
    <w:name w:val="Title"/>
    <w:basedOn w:val="Normal"/>
    <w:next w:val="Normal"/>
    <w:link w:val="TitleChar"/>
    <w:uiPriority w:val="10"/>
    <w:qFormat/>
    <w:rsid w:val="00730276"/>
    <w:pPr>
      <w:keepNext/>
      <w:keepLines/>
      <w:spacing w:before="480" w:after="120"/>
    </w:pPr>
    <w:rPr>
      <w:rFonts w:cs="Calibri"/>
      <w:b/>
      <w:sz w:val="72"/>
      <w:szCs w:val="72"/>
    </w:rPr>
  </w:style>
  <w:style w:type="character" w:customStyle="1" w:styleId="TitleChar">
    <w:name w:val="Title Char"/>
    <w:basedOn w:val="DefaultParagraphFont"/>
    <w:link w:val="Title"/>
    <w:uiPriority w:val="10"/>
    <w:rsid w:val="00730276"/>
    <w:rPr>
      <w:rFonts w:cs="Calibri"/>
      <w:b/>
      <w:sz w:val="72"/>
      <w:szCs w:val="72"/>
    </w:rPr>
  </w:style>
  <w:style w:type="character" w:customStyle="1" w:styleId="ListParagraphChar">
    <w:name w:val="List Paragraph Char"/>
    <w:aliases w:val="Alpha List Paragraph Char,3 Char,POCG Table Text Char,List Paragraph 1 Char,Regular Char,Figure_name Char,List Paragraph1 Char,Bullet- First level Char,numbered Char,FooterText Char,Style 2 Char,Numbered Indented Text Char,列出段落 Char"/>
    <w:link w:val="ListParagraph"/>
    <w:uiPriority w:val="34"/>
    <w:locked/>
    <w:rsid w:val="00002352"/>
    <w:rPr>
      <w:rFonts w:eastAsia="Times New Roman"/>
      <w:sz w:val="22"/>
      <w:szCs w:val="22"/>
    </w:rPr>
  </w:style>
  <w:style w:type="character" w:styleId="CommentReference">
    <w:name w:val="annotation reference"/>
    <w:basedOn w:val="DefaultParagraphFont"/>
    <w:uiPriority w:val="99"/>
    <w:semiHidden/>
    <w:unhideWhenUsed/>
    <w:rsid w:val="003F2204"/>
    <w:rPr>
      <w:sz w:val="16"/>
      <w:szCs w:val="16"/>
    </w:rPr>
  </w:style>
  <w:style w:type="paragraph" w:styleId="CommentText">
    <w:name w:val="annotation text"/>
    <w:basedOn w:val="Normal"/>
    <w:link w:val="CommentTextChar"/>
    <w:uiPriority w:val="99"/>
    <w:unhideWhenUsed/>
    <w:rsid w:val="003F2204"/>
    <w:pPr>
      <w:spacing w:line="240" w:lineRule="auto"/>
    </w:pPr>
    <w:rPr>
      <w:sz w:val="20"/>
      <w:szCs w:val="20"/>
    </w:rPr>
  </w:style>
  <w:style w:type="character" w:customStyle="1" w:styleId="CommentTextChar">
    <w:name w:val="Comment Text Char"/>
    <w:basedOn w:val="DefaultParagraphFont"/>
    <w:link w:val="CommentText"/>
    <w:uiPriority w:val="99"/>
    <w:rsid w:val="003F2204"/>
  </w:style>
  <w:style w:type="paragraph" w:styleId="CommentSubject">
    <w:name w:val="annotation subject"/>
    <w:basedOn w:val="CommentText"/>
    <w:next w:val="CommentText"/>
    <w:link w:val="CommentSubjectChar"/>
    <w:uiPriority w:val="99"/>
    <w:semiHidden/>
    <w:unhideWhenUsed/>
    <w:rsid w:val="003F2204"/>
    <w:rPr>
      <w:b/>
      <w:bCs/>
    </w:rPr>
  </w:style>
  <w:style w:type="character" w:customStyle="1" w:styleId="CommentSubjectChar">
    <w:name w:val="Comment Subject Char"/>
    <w:basedOn w:val="CommentTextChar"/>
    <w:link w:val="CommentSubject"/>
    <w:uiPriority w:val="99"/>
    <w:semiHidden/>
    <w:rsid w:val="003F2204"/>
    <w:rPr>
      <w:b/>
      <w:bCs/>
    </w:rPr>
  </w:style>
  <w:style w:type="character" w:styleId="Hyperlink">
    <w:name w:val="Hyperlink"/>
    <w:uiPriority w:val="99"/>
    <w:unhideWhenUsed/>
    <w:rsid w:val="008061C1"/>
    <w:rPr>
      <w:color w:val="0000FF"/>
      <w:u w:val="single"/>
    </w:rPr>
  </w:style>
  <w:style w:type="paragraph" w:styleId="NormalWeb">
    <w:name w:val="Normal (Web)"/>
    <w:basedOn w:val="Normal"/>
    <w:uiPriority w:val="99"/>
    <w:unhideWhenUsed/>
    <w:rsid w:val="008061C1"/>
    <w:pPr>
      <w:spacing w:before="100" w:beforeAutospacing="1" w:after="100" w:afterAutospacing="1" w:line="240" w:lineRule="auto"/>
    </w:pPr>
    <w:rPr>
      <w:rFonts w:ascii="Times New Roman" w:eastAsia="Times New Roman" w:hAnsi="Times New Roman"/>
      <w:sz w:val="24"/>
      <w:szCs w:val="24"/>
    </w:rPr>
  </w:style>
  <w:style w:type="paragraph" w:customStyle="1" w:styleId="ResumeSub-Heading">
    <w:name w:val="Resume Sub-Heading"/>
    <w:basedOn w:val="Normal"/>
    <w:link w:val="ResumeSub-HeadingChar"/>
    <w:qFormat/>
    <w:rsid w:val="008061C1"/>
    <w:pPr>
      <w:spacing w:after="0" w:line="240" w:lineRule="auto"/>
      <w:ind w:left="2880"/>
    </w:pPr>
    <w:rPr>
      <w:b/>
    </w:rPr>
  </w:style>
  <w:style w:type="character" w:customStyle="1" w:styleId="ResumeSub-HeadingChar">
    <w:name w:val="Resume Sub-Heading Char"/>
    <w:link w:val="ResumeSub-Heading"/>
    <w:rsid w:val="008061C1"/>
    <w:rPr>
      <w:rFonts w:ascii="Arial" w:hAnsi="Arial" w:cs="Arial"/>
      <w:b/>
      <w:color w:val="000000" w:themeColor="text1"/>
      <w:sz w:val="22"/>
      <w:szCs w:val="22"/>
    </w:rPr>
  </w:style>
  <w:style w:type="paragraph" w:customStyle="1" w:styleId="pf0">
    <w:name w:val="pf0"/>
    <w:basedOn w:val="Normal"/>
    <w:rsid w:val="00566977"/>
    <w:pPr>
      <w:spacing w:before="100" w:beforeAutospacing="1" w:after="100" w:afterAutospacing="1" w:line="240" w:lineRule="auto"/>
    </w:pPr>
    <w:rPr>
      <w:rFonts w:ascii="Times New Roman" w:eastAsia="Times New Roman" w:hAnsi="Times New Roman"/>
      <w:sz w:val="24"/>
      <w:szCs w:val="24"/>
    </w:rPr>
  </w:style>
  <w:style w:type="character" w:customStyle="1" w:styleId="cf01">
    <w:name w:val="cf01"/>
    <w:basedOn w:val="DefaultParagraphFont"/>
    <w:rsid w:val="00566977"/>
    <w:rPr>
      <w:rFonts w:ascii="Segoe UI" w:hAnsi="Segoe UI" w:cs="Segoe UI" w:hint="default"/>
      <w:sz w:val="18"/>
      <w:szCs w:val="18"/>
    </w:rPr>
  </w:style>
  <w:style w:type="character" w:styleId="Mention">
    <w:name w:val="Mention"/>
    <w:basedOn w:val="DefaultParagraphFont"/>
    <w:uiPriority w:val="99"/>
    <w:unhideWhenUsed/>
    <w:rsid w:val="005778FD"/>
    <w:rPr>
      <w:color w:val="2B579A"/>
      <w:shd w:val="clear" w:color="auto" w:fill="E1DFDD"/>
    </w:rPr>
  </w:style>
  <w:style w:type="character" w:customStyle="1" w:styleId="normaltextrun">
    <w:name w:val="normaltextrun"/>
    <w:basedOn w:val="DefaultParagraphFont"/>
    <w:rsid w:val="00A81368"/>
  </w:style>
  <w:style w:type="paragraph" w:customStyle="1" w:styleId="paragraph">
    <w:name w:val="paragraph"/>
    <w:basedOn w:val="Normal"/>
    <w:rsid w:val="00A81368"/>
    <w:pPr>
      <w:spacing w:before="100" w:beforeAutospacing="1" w:after="100" w:afterAutospacing="1" w:line="240" w:lineRule="auto"/>
    </w:pPr>
    <w:rPr>
      <w:rFonts w:ascii="Times New Roman" w:eastAsia="Times New Roman" w:hAnsi="Times New Roman"/>
      <w:sz w:val="24"/>
      <w:szCs w:val="24"/>
    </w:rPr>
  </w:style>
  <w:style w:type="character" w:customStyle="1" w:styleId="eop">
    <w:name w:val="eop"/>
    <w:basedOn w:val="DefaultParagraphFont"/>
    <w:rsid w:val="00A81368"/>
  </w:style>
  <w:style w:type="paragraph" w:styleId="FootnoteText">
    <w:name w:val="footnote text"/>
    <w:basedOn w:val="Normal"/>
    <w:link w:val="FootnoteTextChar"/>
    <w:uiPriority w:val="99"/>
    <w:unhideWhenUsed/>
    <w:rsid w:val="00A81368"/>
    <w:pPr>
      <w:spacing w:after="0" w:line="240" w:lineRule="auto"/>
    </w:pPr>
    <w:rPr>
      <w:sz w:val="20"/>
      <w:szCs w:val="20"/>
    </w:rPr>
  </w:style>
  <w:style w:type="character" w:customStyle="1" w:styleId="FootnoteTextChar">
    <w:name w:val="Footnote Text Char"/>
    <w:basedOn w:val="DefaultParagraphFont"/>
    <w:link w:val="FootnoteText"/>
    <w:uiPriority w:val="99"/>
    <w:rsid w:val="00A81368"/>
  </w:style>
  <w:style w:type="character" w:styleId="FootnoteReference">
    <w:name w:val="footnote reference"/>
    <w:uiPriority w:val="99"/>
    <w:semiHidden/>
    <w:unhideWhenUsed/>
    <w:rsid w:val="00A81368"/>
    <w:rPr>
      <w:vertAlign w:val="superscript"/>
    </w:rPr>
  </w:style>
  <w:style w:type="character" w:customStyle="1" w:styleId="Heading1Char">
    <w:name w:val="Heading 1 Char"/>
    <w:basedOn w:val="DefaultParagraphFont"/>
    <w:link w:val="Heading1"/>
    <w:uiPriority w:val="9"/>
    <w:rsid w:val="007D1320"/>
    <w:rPr>
      <w:rFonts w:ascii="Arial Bold" w:eastAsiaTheme="majorEastAsia" w:hAnsi="Arial Bold"/>
      <w:b/>
      <w:color w:val="2F5496" w:themeColor="accent1" w:themeShade="BF"/>
      <w:spacing w:val="10"/>
      <w:sz w:val="32"/>
      <w:szCs w:val="32"/>
    </w:rPr>
  </w:style>
  <w:style w:type="character" w:customStyle="1" w:styleId="Heading2Char">
    <w:name w:val="Heading 2 Char"/>
    <w:basedOn w:val="DefaultParagraphFont"/>
    <w:link w:val="Heading2"/>
    <w:uiPriority w:val="9"/>
    <w:rsid w:val="0093637D"/>
    <w:rPr>
      <w:rFonts w:ascii="Arial" w:eastAsia="SimSun" w:hAnsi="Arial"/>
      <w:b/>
      <w:caps/>
      <w:color w:val="6799C8"/>
      <w:sz w:val="24"/>
      <w:szCs w:val="24"/>
    </w:rPr>
  </w:style>
  <w:style w:type="character" w:customStyle="1" w:styleId="Heading3Char">
    <w:name w:val="Heading 3 Char"/>
    <w:basedOn w:val="DefaultParagraphFont"/>
    <w:link w:val="Heading3"/>
    <w:uiPriority w:val="9"/>
    <w:rsid w:val="0093637D"/>
    <w:rPr>
      <w:rFonts w:ascii="Arial" w:eastAsiaTheme="majorEastAsia" w:hAnsi="Arial" w:cs="Arial"/>
      <w:b/>
      <w:bCs/>
      <w:i/>
      <w:iCs/>
      <w:color w:val="2F5496" w:themeColor="accent1" w:themeShade="BF"/>
      <w:sz w:val="24"/>
      <w:szCs w:val="24"/>
    </w:rPr>
  </w:style>
  <w:style w:type="character" w:customStyle="1" w:styleId="Heading4Char">
    <w:name w:val="Heading 4 Char"/>
    <w:basedOn w:val="DefaultParagraphFont"/>
    <w:link w:val="Heading4"/>
    <w:uiPriority w:val="9"/>
    <w:rsid w:val="003F6840"/>
    <w:rPr>
      <w:rFonts w:asciiTheme="majorHAnsi" w:eastAsiaTheme="majorEastAsia" w:hAnsiTheme="majorHAnsi" w:cstheme="majorBidi"/>
      <w:i/>
      <w:iCs/>
      <w:color w:val="2F5496" w:themeColor="accent1" w:themeShade="BF"/>
      <w:sz w:val="22"/>
      <w:szCs w:val="22"/>
    </w:rPr>
  </w:style>
  <w:style w:type="paragraph" w:customStyle="1" w:styleId="CharCharChar">
    <w:name w:val="Char Char Char"/>
    <w:basedOn w:val="Normal"/>
    <w:uiPriority w:val="1"/>
    <w:rsid w:val="3DE2CA40"/>
    <w:pPr>
      <w:spacing w:before="120" w:after="0" w:line="280" w:lineRule="exact"/>
    </w:pPr>
    <w:rPr>
      <w:rFonts w:ascii="Verdana" w:eastAsia="Times New Roman" w:hAnsi="Verdana"/>
      <w:sz w:val="18"/>
      <w:szCs w:val="18"/>
    </w:rPr>
  </w:style>
  <w:style w:type="paragraph" w:styleId="NoSpacing">
    <w:name w:val="No Spacing"/>
    <w:aliases w:val="Heading one,No,SubSection Lv2"/>
    <w:link w:val="NoSpacingChar"/>
    <w:uiPriority w:val="1"/>
    <w:rsid w:val="001B3BDD"/>
  </w:style>
  <w:style w:type="paragraph" w:customStyle="1" w:styleId="BioMainText">
    <w:name w:val="Bio Main Text"/>
    <w:basedOn w:val="Normal"/>
    <w:link w:val="BioMainTextChar"/>
    <w:rsid w:val="1BB0D0C9"/>
  </w:style>
  <w:style w:type="character" w:customStyle="1" w:styleId="BioMainTextChar">
    <w:name w:val="Bio Main Text Char"/>
    <w:basedOn w:val="DefaultParagraphFont"/>
    <w:link w:val="BioMainText"/>
    <w:rsid w:val="1BB0D0C9"/>
    <w:rPr>
      <w:rFonts w:ascii="Arial" w:hAnsi="Arial" w:cs="Arial"/>
      <w:color w:val="000000" w:themeColor="text1"/>
      <w:sz w:val="22"/>
      <w:szCs w:val="22"/>
    </w:rPr>
  </w:style>
  <w:style w:type="character" w:styleId="Strong">
    <w:name w:val="Strong"/>
    <w:basedOn w:val="DefaultParagraphFont"/>
    <w:uiPriority w:val="22"/>
    <w:qFormat/>
    <w:rsid w:val="008130D5"/>
    <w:rPr>
      <w:b/>
      <w:bCs/>
    </w:rPr>
  </w:style>
  <w:style w:type="character" w:styleId="FollowedHyperlink">
    <w:name w:val="FollowedHyperlink"/>
    <w:basedOn w:val="DefaultParagraphFont"/>
    <w:uiPriority w:val="99"/>
    <w:semiHidden/>
    <w:unhideWhenUsed/>
    <w:rsid w:val="008130D5"/>
    <w:rPr>
      <w:color w:val="954F72" w:themeColor="followedHyperlink"/>
      <w:u w:val="single"/>
    </w:rPr>
  </w:style>
  <w:style w:type="character" w:styleId="UnresolvedMention">
    <w:name w:val="Unresolved Mention"/>
    <w:basedOn w:val="DefaultParagraphFont"/>
    <w:uiPriority w:val="99"/>
    <w:semiHidden/>
    <w:unhideWhenUsed/>
    <w:rsid w:val="008130D5"/>
    <w:rPr>
      <w:color w:val="605E5C"/>
      <w:shd w:val="clear" w:color="auto" w:fill="E1DFDD"/>
    </w:rPr>
  </w:style>
  <w:style w:type="character" w:customStyle="1" w:styleId="authors">
    <w:name w:val="authors"/>
    <w:basedOn w:val="DefaultParagraphFont"/>
    <w:rsid w:val="00154E2C"/>
  </w:style>
  <w:style w:type="character" w:customStyle="1" w:styleId="Date1">
    <w:name w:val="Date1"/>
    <w:basedOn w:val="DefaultParagraphFont"/>
    <w:rsid w:val="00154E2C"/>
  </w:style>
  <w:style w:type="character" w:customStyle="1" w:styleId="arttitle">
    <w:name w:val="art_title"/>
    <w:basedOn w:val="DefaultParagraphFont"/>
    <w:rsid w:val="00154E2C"/>
  </w:style>
  <w:style w:type="character" w:customStyle="1" w:styleId="serialtitle">
    <w:name w:val="serial_title"/>
    <w:basedOn w:val="DefaultParagraphFont"/>
    <w:rsid w:val="00154E2C"/>
  </w:style>
  <w:style w:type="character" w:customStyle="1" w:styleId="doilink">
    <w:name w:val="doi_link"/>
    <w:basedOn w:val="DefaultParagraphFont"/>
    <w:rsid w:val="00154E2C"/>
  </w:style>
  <w:style w:type="paragraph" w:styleId="Caption">
    <w:name w:val="caption"/>
    <w:basedOn w:val="Normal"/>
    <w:next w:val="Normal"/>
    <w:uiPriority w:val="35"/>
    <w:unhideWhenUsed/>
    <w:qFormat/>
    <w:rsid w:val="004F4257"/>
    <w:pPr>
      <w:spacing w:line="240" w:lineRule="auto"/>
    </w:pPr>
    <w:rPr>
      <w:i/>
      <w:iCs/>
      <w:color w:val="44546A" w:themeColor="text2"/>
      <w:sz w:val="18"/>
      <w:szCs w:val="18"/>
    </w:rPr>
  </w:style>
  <w:style w:type="paragraph" w:customStyle="1" w:styleId="xmsonormal">
    <w:name w:val="x_msonormal"/>
    <w:basedOn w:val="Normal"/>
    <w:rsid w:val="00641550"/>
    <w:pPr>
      <w:spacing w:after="0" w:line="240" w:lineRule="auto"/>
    </w:pPr>
    <w:rPr>
      <w:rFonts w:eastAsiaTheme="minorHAnsi" w:cs="Calibri"/>
    </w:rPr>
  </w:style>
  <w:style w:type="paragraph" w:customStyle="1" w:styleId="ResumeSectionTitle">
    <w:name w:val="Resume Section Title"/>
    <w:basedOn w:val="NoSpacing"/>
    <w:link w:val="ResumeSectionTitleChar"/>
    <w:rsid w:val="002A502E"/>
    <w:pPr>
      <w:ind w:left="2880"/>
    </w:pPr>
    <w:rPr>
      <w:rFonts w:ascii="Arial" w:hAnsi="Arial" w:cs="Arial"/>
      <w:b/>
      <w:bCs/>
      <w:noProof/>
      <w:spacing w:val="6"/>
      <w:sz w:val="24"/>
      <w:szCs w:val="24"/>
    </w:rPr>
  </w:style>
  <w:style w:type="character" w:customStyle="1" w:styleId="ResumeSectionTitleChar">
    <w:name w:val="Resume Section Title Char"/>
    <w:link w:val="ResumeSectionTitle"/>
    <w:rsid w:val="002A502E"/>
    <w:rPr>
      <w:rFonts w:ascii="Arial" w:hAnsi="Arial" w:cs="Arial"/>
      <w:b/>
      <w:bCs/>
      <w:noProof/>
      <w:spacing w:val="6"/>
      <w:sz w:val="24"/>
      <w:szCs w:val="24"/>
    </w:rPr>
  </w:style>
  <w:style w:type="character" w:customStyle="1" w:styleId="NoSpacingChar">
    <w:name w:val="No Spacing Char"/>
    <w:aliases w:val="Heading one Char,No Char,SubSection Lv2 Char"/>
    <w:link w:val="NoSpacing"/>
    <w:uiPriority w:val="1"/>
    <w:rsid w:val="002A502E"/>
  </w:style>
  <w:style w:type="paragraph" w:customStyle="1" w:styleId="H3">
    <w:name w:val="H3"/>
    <w:basedOn w:val="Heading3"/>
    <w:next w:val="Heading3"/>
    <w:link w:val="H3Char"/>
    <w:qFormat/>
    <w:rsid w:val="00641550"/>
    <w:pPr>
      <w:spacing w:before="240" w:after="240" w:line="240" w:lineRule="auto"/>
    </w:pPr>
    <w:rPr>
      <w:rFonts w:eastAsia="SimSun" w:cs="Times New Roman"/>
      <w:bCs w:val="0"/>
      <w:caps/>
      <w:color w:val="6799C8"/>
      <w:sz w:val="20"/>
      <w:szCs w:val="28"/>
    </w:rPr>
  </w:style>
  <w:style w:type="character" w:customStyle="1" w:styleId="H3Char">
    <w:name w:val="H3 Char"/>
    <w:link w:val="H3"/>
    <w:rsid w:val="007D1320"/>
    <w:rPr>
      <w:rFonts w:ascii="Arial" w:eastAsia="SimSun" w:hAnsi="Arial"/>
      <w:b/>
      <w:i/>
      <w:iCs/>
      <w:caps/>
      <w:color w:val="6799C8"/>
      <w:szCs w:val="2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04802931">
      <w:bodyDiv w:val="1"/>
      <w:marLeft w:val="0"/>
      <w:marRight w:val="0"/>
      <w:marTop w:val="0"/>
      <w:marBottom w:val="0"/>
      <w:divBdr>
        <w:top w:val="none" w:sz="0" w:space="0" w:color="auto"/>
        <w:left w:val="none" w:sz="0" w:space="0" w:color="auto"/>
        <w:bottom w:val="none" w:sz="0" w:space="0" w:color="auto"/>
        <w:right w:val="none" w:sz="0" w:space="0" w:color="auto"/>
      </w:divBdr>
    </w:div>
    <w:div w:id="344021874">
      <w:bodyDiv w:val="1"/>
      <w:marLeft w:val="0"/>
      <w:marRight w:val="0"/>
      <w:marTop w:val="0"/>
      <w:marBottom w:val="0"/>
      <w:divBdr>
        <w:top w:val="none" w:sz="0" w:space="0" w:color="auto"/>
        <w:left w:val="none" w:sz="0" w:space="0" w:color="auto"/>
        <w:bottom w:val="none" w:sz="0" w:space="0" w:color="auto"/>
        <w:right w:val="none" w:sz="0" w:space="0" w:color="auto"/>
      </w:divBdr>
      <w:divsChild>
        <w:div w:id="88431810">
          <w:marLeft w:val="0"/>
          <w:marRight w:val="0"/>
          <w:marTop w:val="0"/>
          <w:marBottom w:val="0"/>
          <w:divBdr>
            <w:top w:val="none" w:sz="0" w:space="0" w:color="auto"/>
            <w:left w:val="none" w:sz="0" w:space="0" w:color="auto"/>
            <w:bottom w:val="none" w:sz="0" w:space="0" w:color="auto"/>
            <w:right w:val="none" w:sz="0" w:space="0" w:color="auto"/>
          </w:divBdr>
        </w:div>
        <w:div w:id="1772698692">
          <w:marLeft w:val="0"/>
          <w:marRight w:val="0"/>
          <w:marTop w:val="0"/>
          <w:marBottom w:val="0"/>
          <w:divBdr>
            <w:top w:val="none" w:sz="0" w:space="0" w:color="auto"/>
            <w:left w:val="none" w:sz="0" w:space="0" w:color="auto"/>
            <w:bottom w:val="none" w:sz="0" w:space="0" w:color="auto"/>
            <w:right w:val="none" w:sz="0" w:space="0" w:color="auto"/>
          </w:divBdr>
        </w:div>
      </w:divsChild>
    </w:div>
    <w:div w:id="353918361">
      <w:bodyDiv w:val="1"/>
      <w:marLeft w:val="0"/>
      <w:marRight w:val="0"/>
      <w:marTop w:val="0"/>
      <w:marBottom w:val="0"/>
      <w:divBdr>
        <w:top w:val="none" w:sz="0" w:space="0" w:color="auto"/>
        <w:left w:val="none" w:sz="0" w:space="0" w:color="auto"/>
        <w:bottom w:val="none" w:sz="0" w:space="0" w:color="auto"/>
        <w:right w:val="none" w:sz="0" w:space="0" w:color="auto"/>
      </w:divBdr>
    </w:div>
    <w:div w:id="569467265">
      <w:bodyDiv w:val="1"/>
      <w:marLeft w:val="0"/>
      <w:marRight w:val="0"/>
      <w:marTop w:val="0"/>
      <w:marBottom w:val="0"/>
      <w:divBdr>
        <w:top w:val="none" w:sz="0" w:space="0" w:color="auto"/>
        <w:left w:val="none" w:sz="0" w:space="0" w:color="auto"/>
        <w:bottom w:val="none" w:sz="0" w:space="0" w:color="auto"/>
        <w:right w:val="none" w:sz="0" w:space="0" w:color="auto"/>
      </w:divBdr>
    </w:div>
    <w:div w:id="642931658">
      <w:bodyDiv w:val="1"/>
      <w:marLeft w:val="0"/>
      <w:marRight w:val="0"/>
      <w:marTop w:val="0"/>
      <w:marBottom w:val="0"/>
      <w:divBdr>
        <w:top w:val="none" w:sz="0" w:space="0" w:color="auto"/>
        <w:left w:val="none" w:sz="0" w:space="0" w:color="auto"/>
        <w:bottom w:val="none" w:sz="0" w:space="0" w:color="auto"/>
        <w:right w:val="none" w:sz="0" w:space="0" w:color="auto"/>
      </w:divBdr>
    </w:div>
    <w:div w:id="688914806">
      <w:bodyDiv w:val="1"/>
      <w:marLeft w:val="0"/>
      <w:marRight w:val="0"/>
      <w:marTop w:val="0"/>
      <w:marBottom w:val="0"/>
      <w:divBdr>
        <w:top w:val="none" w:sz="0" w:space="0" w:color="auto"/>
        <w:left w:val="none" w:sz="0" w:space="0" w:color="auto"/>
        <w:bottom w:val="none" w:sz="0" w:space="0" w:color="auto"/>
        <w:right w:val="none" w:sz="0" w:space="0" w:color="auto"/>
      </w:divBdr>
    </w:div>
    <w:div w:id="818687085">
      <w:bodyDiv w:val="1"/>
      <w:marLeft w:val="0"/>
      <w:marRight w:val="0"/>
      <w:marTop w:val="0"/>
      <w:marBottom w:val="0"/>
      <w:divBdr>
        <w:top w:val="none" w:sz="0" w:space="0" w:color="auto"/>
        <w:left w:val="none" w:sz="0" w:space="0" w:color="auto"/>
        <w:bottom w:val="none" w:sz="0" w:space="0" w:color="auto"/>
        <w:right w:val="none" w:sz="0" w:space="0" w:color="auto"/>
      </w:divBdr>
    </w:div>
    <w:div w:id="928125944">
      <w:bodyDiv w:val="1"/>
      <w:marLeft w:val="0"/>
      <w:marRight w:val="0"/>
      <w:marTop w:val="0"/>
      <w:marBottom w:val="0"/>
      <w:divBdr>
        <w:top w:val="none" w:sz="0" w:space="0" w:color="auto"/>
        <w:left w:val="none" w:sz="0" w:space="0" w:color="auto"/>
        <w:bottom w:val="none" w:sz="0" w:space="0" w:color="auto"/>
        <w:right w:val="none" w:sz="0" w:space="0" w:color="auto"/>
      </w:divBdr>
    </w:div>
    <w:div w:id="1176457393">
      <w:bodyDiv w:val="1"/>
      <w:marLeft w:val="0"/>
      <w:marRight w:val="0"/>
      <w:marTop w:val="0"/>
      <w:marBottom w:val="0"/>
      <w:divBdr>
        <w:top w:val="none" w:sz="0" w:space="0" w:color="auto"/>
        <w:left w:val="none" w:sz="0" w:space="0" w:color="auto"/>
        <w:bottom w:val="none" w:sz="0" w:space="0" w:color="auto"/>
        <w:right w:val="none" w:sz="0" w:space="0" w:color="auto"/>
      </w:divBdr>
    </w:div>
    <w:div w:id="1238897972">
      <w:bodyDiv w:val="1"/>
      <w:marLeft w:val="0"/>
      <w:marRight w:val="0"/>
      <w:marTop w:val="0"/>
      <w:marBottom w:val="0"/>
      <w:divBdr>
        <w:top w:val="none" w:sz="0" w:space="0" w:color="auto"/>
        <w:left w:val="none" w:sz="0" w:space="0" w:color="auto"/>
        <w:bottom w:val="none" w:sz="0" w:space="0" w:color="auto"/>
        <w:right w:val="none" w:sz="0" w:space="0" w:color="auto"/>
      </w:divBdr>
    </w:div>
    <w:div w:id="1278177431">
      <w:bodyDiv w:val="1"/>
      <w:marLeft w:val="0"/>
      <w:marRight w:val="0"/>
      <w:marTop w:val="0"/>
      <w:marBottom w:val="0"/>
      <w:divBdr>
        <w:top w:val="none" w:sz="0" w:space="0" w:color="auto"/>
        <w:left w:val="none" w:sz="0" w:space="0" w:color="auto"/>
        <w:bottom w:val="none" w:sz="0" w:space="0" w:color="auto"/>
        <w:right w:val="none" w:sz="0" w:space="0" w:color="auto"/>
      </w:divBdr>
    </w:div>
    <w:div w:id="1346979863">
      <w:bodyDiv w:val="1"/>
      <w:marLeft w:val="0"/>
      <w:marRight w:val="0"/>
      <w:marTop w:val="0"/>
      <w:marBottom w:val="0"/>
      <w:divBdr>
        <w:top w:val="none" w:sz="0" w:space="0" w:color="auto"/>
        <w:left w:val="none" w:sz="0" w:space="0" w:color="auto"/>
        <w:bottom w:val="none" w:sz="0" w:space="0" w:color="auto"/>
        <w:right w:val="none" w:sz="0" w:space="0" w:color="auto"/>
      </w:divBdr>
    </w:div>
    <w:div w:id="1499231494">
      <w:bodyDiv w:val="1"/>
      <w:marLeft w:val="0"/>
      <w:marRight w:val="0"/>
      <w:marTop w:val="0"/>
      <w:marBottom w:val="0"/>
      <w:divBdr>
        <w:top w:val="none" w:sz="0" w:space="0" w:color="auto"/>
        <w:left w:val="none" w:sz="0" w:space="0" w:color="auto"/>
        <w:bottom w:val="none" w:sz="0" w:space="0" w:color="auto"/>
        <w:right w:val="none" w:sz="0" w:space="0" w:color="auto"/>
      </w:divBdr>
    </w:div>
    <w:div w:id="1795564803">
      <w:bodyDiv w:val="1"/>
      <w:marLeft w:val="0"/>
      <w:marRight w:val="0"/>
      <w:marTop w:val="0"/>
      <w:marBottom w:val="0"/>
      <w:divBdr>
        <w:top w:val="none" w:sz="0" w:space="0" w:color="auto"/>
        <w:left w:val="none" w:sz="0" w:space="0" w:color="auto"/>
        <w:bottom w:val="none" w:sz="0" w:space="0" w:color="auto"/>
        <w:right w:val="none" w:sz="0" w:space="0" w:color="auto"/>
      </w:divBdr>
      <w:divsChild>
        <w:div w:id="277949161">
          <w:marLeft w:val="0"/>
          <w:marRight w:val="0"/>
          <w:marTop w:val="0"/>
          <w:marBottom w:val="0"/>
          <w:divBdr>
            <w:top w:val="none" w:sz="0" w:space="0" w:color="auto"/>
            <w:left w:val="none" w:sz="0" w:space="0" w:color="auto"/>
            <w:bottom w:val="none" w:sz="0" w:space="0" w:color="auto"/>
            <w:right w:val="none" w:sz="0" w:space="0" w:color="auto"/>
          </w:divBdr>
        </w:div>
        <w:div w:id="282469773">
          <w:marLeft w:val="0"/>
          <w:marRight w:val="0"/>
          <w:marTop w:val="0"/>
          <w:marBottom w:val="0"/>
          <w:divBdr>
            <w:top w:val="none" w:sz="0" w:space="0" w:color="auto"/>
            <w:left w:val="none" w:sz="0" w:space="0" w:color="auto"/>
            <w:bottom w:val="none" w:sz="0" w:space="0" w:color="auto"/>
            <w:right w:val="none" w:sz="0" w:space="0" w:color="auto"/>
          </w:divBdr>
        </w:div>
        <w:div w:id="581763613">
          <w:marLeft w:val="0"/>
          <w:marRight w:val="0"/>
          <w:marTop w:val="0"/>
          <w:marBottom w:val="0"/>
          <w:divBdr>
            <w:top w:val="none" w:sz="0" w:space="0" w:color="auto"/>
            <w:left w:val="none" w:sz="0" w:space="0" w:color="auto"/>
            <w:bottom w:val="none" w:sz="0" w:space="0" w:color="auto"/>
            <w:right w:val="none" w:sz="0" w:space="0" w:color="auto"/>
          </w:divBdr>
        </w:div>
        <w:div w:id="939530308">
          <w:marLeft w:val="0"/>
          <w:marRight w:val="0"/>
          <w:marTop w:val="0"/>
          <w:marBottom w:val="0"/>
          <w:divBdr>
            <w:top w:val="none" w:sz="0" w:space="0" w:color="auto"/>
            <w:left w:val="none" w:sz="0" w:space="0" w:color="auto"/>
            <w:bottom w:val="none" w:sz="0" w:space="0" w:color="auto"/>
            <w:right w:val="none" w:sz="0" w:space="0" w:color="auto"/>
          </w:divBdr>
        </w:div>
        <w:div w:id="1153832291">
          <w:marLeft w:val="0"/>
          <w:marRight w:val="0"/>
          <w:marTop w:val="0"/>
          <w:marBottom w:val="0"/>
          <w:divBdr>
            <w:top w:val="none" w:sz="0" w:space="0" w:color="auto"/>
            <w:left w:val="none" w:sz="0" w:space="0" w:color="auto"/>
            <w:bottom w:val="none" w:sz="0" w:space="0" w:color="auto"/>
            <w:right w:val="none" w:sz="0" w:space="0" w:color="auto"/>
          </w:divBdr>
        </w:div>
        <w:div w:id="1255750084">
          <w:marLeft w:val="0"/>
          <w:marRight w:val="0"/>
          <w:marTop w:val="0"/>
          <w:marBottom w:val="0"/>
          <w:divBdr>
            <w:top w:val="none" w:sz="0" w:space="0" w:color="auto"/>
            <w:left w:val="none" w:sz="0" w:space="0" w:color="auto"/>
            <w:bottom w:val="none" w:sz="0" w:space="0" w:color="auto"/>
            <w:right w:val="none" w:sz="0" w:space="0" w:color="auto"/>
          </w:divBdr>
        </w:div>
      </w:divsChild>
    </w:div>
    <w:div w:id="1925528240">
      <w:bodyDiv w:val="1"/>
      <w:marLeft w:val="0"/>
      <w:marRight w:val="0"/>
      <w:marTop w:val="0"/>
      <w:marBottom w:val="0"/>
      <w:divBdr>
        <w:top w:val="none" w:sz="0" w:space="0" w:color="auto"/>
        <w:left w:val="none" w:sz="0" w:space="0" w:color="auto"/>
        <w:bottom w:val="none" w:sz="0" w:space="0" w:color="auto"/>
        <w:right w:val="none" w:sz="0" w:space="0" w:color="auto"/>
      </w:divBdr>
    </w:div>
    <w:div w:id="1946188609">
      <w:bodyDiv w:val="1"/>
      <w:marLeft w:val="0"/>
      <w:marRight w:val="0"/>
      <w:marTop w:val="0"/>
      <w:marBottom w:val="0"/>
      <w:divBdr>
        <w:top w:val="none" w:sz="0" w:space="0" w:color="auto"/>
        <w:left w:val="none" w:sz="0" w:space="0" w:color="auto"/>
        <w:bottom w:val="none" w:sz="0" w:space="0" w:color="auto"/>
        <w:right w:val="none" w:sz="0" w:space="0" w:color="auto"/>
      </w:divBdr>
    </w:div>
    <w:div w:id="2020963188">
      <w:bodyDiv w:val="1"/>
      <w:marLeft w:val="0"/>
      <w:marRight w:val="0"/>
      <w:marTop w:val="0"/>
      <w:marBottom w:val="0"/>
      <w:divBdr>
        <w:top w:val="none" w:sz="0" w:space="0" w:color="auto"/>
        <w:left w:val="none" w:sz="0" w:space="0" w:color="auto"/>
        <w:bottom w:val="none" w:sz="0" w:space="0" w:color="auto"/>
        <w:right w:val="none" w:sz="0" w:space="0" w:color="auto"/>
      </w:divBdr>
    </w:div>
    <w:div w:id="2030258927">
      <w:bodyDiv w:val="1"/>
      <w:marLeft w:val="0"/>
      <w:marRight w:val="0"/>
      <w:marTop w:val="0"/>
      <w:marBottom w:val="0"/>
      <w:divBdr>
        <w:top w:val="none" w:sz="0" w:space="0" w:color="auto"/>
        <w:left w:val="none" w:sz="0" w:space="0" w:color="auto"/>
        <w:bottom w:val="none" w:sz="0" w:space="0" w:color="auto"/>
        <w:right w:val="none" w:sz="0" w:space="0" w:color="auto"/>
      </w:divBdr>
    </w:div>
    <w:div w:id="2035154981">
      <w:bodyDiv w:val="1"/>
      <w:marLeft w:val="0"/>
      <w:marRight w:val="0"/>
      <w:marTop w:val="0"/>
      <w:marBottom w:val="0"/>
      <w:divBdr>
        <w:top w:val="none" w:sz="0" w:space="0" w:color="auto"/>
        <w:left w:val="none" w:sz="0" w:space="0" w:color="auto"/>
        <w:bottom w:val="none" w:sz="0" w:space="0" w:color="auto"/>
        <w:right w:val="none" w:sz="0" w:space="0" w:color="auto"/>
      </w:divBdr>
    </w:div>
    <w:div w:id="2083093219">
      <w:bodyDiv w:val="1"/>
      <w:marLeft w:val="0"/>
      <w:marRight w:val="0"/>
      <w:marTop w:val="0"/>
      <w:marBottom w:val="0"/>
      <w:divBdr>
        <w:top w:val="none" w:sz="0" w:space="0" w:color="auto"/>
        <w:left w:val="none" w:sz="0" w:space="0" w:color="auto"/>
        <w:bottom w:val="none" w:sz="0" w:space="0" w:color="auto"/>
        <w:right w:val="none" w:sz="0" w:space="0" w:color="auto"/>
      </w:divBdr>
    </w:div>
    <w:div w:id="214650941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comments.xml.rels><?xml version="1.0" encoding="UTF-8" standalone="yes"?>
<Relationships xmlns="http://schemas.openxmlformats.org/package/2006/relationships"><Relationship Id="rId3" Type="http://schemas.openxmlformats.org/officeDocument/2006/relationships/hyperlink" Target="mailto:jaschmitz@pcgus.com" TargetMode="External"/><Relationship Id="rId2" Type="http://schemas.openxmlformats.org/officeDocument/2006/relationships/hyperlink" Target="mailto:macox@pcgus.com" TargetMode="External"/><Relationship Id="rId1" Type="http://schemas.openxmlformats.org/officeDocument/2006/relationships/hyperlink" Target="mailto:jaschmitz@pcgus.com" TargetMode="External"/></Relationships>
</file>

<file path=word/_rels/document.xml.rels><?xml version="1.0" encoding="UTF-8" standalone="yes"?>
<Relationships xmlns="http://schemas.openxmlformats.org/package/2006/relationships"><Relationship Id="rId117" Type="http://schemas.openxmlformats.org/officeDocument/2006/relationships/diagramData" Target="diagrams/data9.xml"/><Relationship Id="rId21" Type="http://schemas.openxmlformats.org/officeDocument/2006/relationships/diagramLayout" Target="diagrams/layout2.xml"/><Relationship Id="rId42" Type="http://schemas.openxmlformats.org/officeDocument/2006/relationships/hyperlink" Target="https://youtu.be/C98qMPY7vRQ" TargetMode="External"/><Relationship Id="rId63" Type="http://schemas.openxmlformats.org/officeDocument/2006/relationships/hyperlink" Target="https://invrtraining.com/mental-health-resources" TargetMode="External"/><Relationship Id="rId84" Type="http://schemas.openxmlformats.org/officeDocument/2006/relationships/diagramData" Target="diagrams/data7.xml"/><Relationship Id="rId138" Type="http://schemas.openxmlformats.org/officeDocument/2006/relationships/fontTable" Target="fontTable.xml"/><Relationship Id="rId107" Type="http://schemas.openxmlformats.org/officeDocument/2006/relationships/hyperlink" Target="https://youtu.be/PuSIZIuFFF0" TargetMode="External"/><Relationship Id="rId11" Type="http://schemas.openxmlformats.org/officeDocument/2006/relationships/comments" Target="comments.xml"/><Relationship Id="rId32" Type="http://schemas.openxmlformats.org/officeDocument/2006/relationships/hyperlink" Target="https://invrtraining.com/s/Embedding-Intersectionality-into-effective-supports_IntersectionalityandE1_PCG.pdf" TargetMode="External"/><Relationship Id="rId37" Type="http://schemas.openxmlformats.org/officeDocument/2006/relationships/hyperlink" Target="https://invrtraining.com/mental-health-resources" TargetMode="External"/><Relationship Id="rId53" Type="http://schemas.microsoft.com/office/2007/relationships/diagramDrawing" Target="diagrams/drawing4.xml"/><Relationship Id="rId58" Type="http://schemas.microsoft.com/office/2007/relationships/diagramDrawing" Target="diagrams/drawing5.xml"/><Relationship Id="rId74" Type="http://schemas.openxmlformats.org/officeDocument/2006/relationships/hyperlink" Target="https://www.in.gov/fssa/ddrs/files/Objective-and-Subjective-Word-List.pdf" TargetMode="External"/><Relationship Id="rId79" Type="http://schemas.openxmlformats.org/officeDocument/2006/relationships/diagramData" Target="diagrams/data6.xml"/><Relationship Id="rId102" Type="http://schemas.openxmlformats.org/officeDocument/2006/relationships/hyperlink" Target="https://invrtraining.com/s/Basics-in-Understanding-with-Limited-Work-Experience_IntersectionalityandE1_PCG-854p.pdf" TargetMode="External"/><Relationship Id="rId123" Type="http://schemas.openxmlformats.org/officeDocument/2006/relationships/hyperlink" Target="https://tqaclark.com/success-stories/" TargetMode="External"/><Relationship Id="rId128" Type="http://schemas.openxmlformats.org/officeDocument/2006/relationships/hyperlink" Target="https://invrtraining.com/s/Basics-in-Understanding-with-Limited-Work-Experience_IntersectionalityandE1_PCG-854p.pdf" TargetMode="External"/><Relationship Id="rId5" Type="http://schemas.openxmlformats.org/officeDocument/2006/relationships/numbering" Target="numbering.xml"/><Relationship Id="rId90" Type="http://schemas.openxmlformats.org/officeDocument/2006/relationships/image" Target="media/image9.png"/><Relationship Id="rId95" Type="http://schemas.openxmlformats.org/officeDocument/2006/relationships/hyperlink" Target="https://www.health.ny.gov/health_care/medicaid/redesign/person-centered_planning/" TargetMode="External"/><Relationship Id="rId22" Type="http://schemas.openxmlformats.org/officeDocument/2006/relationships/diagramQuickStyle" Target="diagrams/quickStyle2.xml"/><Relationship Id="rId27" Type="http://schemas.openxmlformats.org/officeDocument/2006/relationships/hyperlink" Target="https://www.health.ny.gov/health_care/medicaid/redesign/person-centered_planning/" TargetMode="External"/><Relationship Id="rId43" Type="http://schemas.openxmlformats.org/officeDocument/2006/relationships/hyperlink" Target="https://youtu.be/OI9q51TMjq0" TargetMode="External"/><Relationship Id="rId48" Type="http://schemas.microsoft.com/office/2007/relationships/diagramDrawing" Target="diagrams/drawing3.xml"/><Relationship Id="rId64" Type="http://schemas.openxmlformats.org/officeDocument/2006/relationships/hyperlink" Target="https://www.youtube.com/watch" TargetMode="External"/><Relationship Id="rId69" Type="http://schemas.openxmlformats.org/officeDocument/2006/relationships/hyperlink" Target="https://www.in.gov/fssa/ddrs/files/Accommodations-and-Modifications.pdf" TargetMode="External"/><Relationship Id="rId113" Type="http://schemas.openxmlformats.org/officeDocument/2006/relationships/diagramLayout" Target="diagrams/layout8.xml"/><Relationship Id="rId118" Type="http://schemas.openxmlformats.org/officeDocument/2006/relationships/diagramLayout" Target="diagrams/layout9.xml"/><Relationship Id="rId134" Type="http://schemas.openxmlformats.org/officeDocument/2006/relationships/hyperlink" Target="https://youtu.be/jd19OQD4VeA" TargetMode="External"/><Relationship Id="rId139" Type="http://schemas.microsoft.com/office/2011/relationships/people" Target="people.xml"/><Relationship Id="rId80" Type="http://schemas.openxmlformats.org/officeDocument/2006/relationships/diagramLayout" Target="diagrams/layout6.xml"/><Relationship Id="rId85" Type="http://schemas.openxmlformats.org/officeDocument/2006/relationships/diagramLayout" Target="diagrams/layout7.xml"/><Relationship Id="rId12" Type="http://schemas.microsoft.com/office/2011/relationships/commentsExtended" Target="commentsExtended.xml"/><Relationship Id="rId17" Type="http://schemas.openxmlformats.org/officeDocument/2006/relationships/diagramQuickStyle" Target="diagrams/quickStyle1.xml"/><Relationship Id="rId33" Type="http://schemas.openxmlformats.org/officeDocument/2006/relationships/hyperlink" Target="https://invrtraining.com/s/Understanding-Intersectionality-Personal-Perspectives-on-Intersectionality-Employment_Intersectional.pdf" TargetMode="External"/><Relationship Id="rId38" Type="http://schemas.openxmlformats.org/officeDocument/2006/relationships/hyperlink" Target="https://drive.google.com/file/d/1REqkXAiXgfYgWnFxdStHreW1bQOD2tfR/view?usp=sharing" TargetMode="External"/><Relationship Id="rId59" Type="http://schemas.openxmlformats.org/officeDocument/2006/relationships/image" Target="media/image2.png"/><Relationship Id="rId103" Type="http://schemas.openxmlformats.org/officeDocument/2006/relationships/hyperlink" Target="https://invrtraining.com/s/Strategies-that-Lead-to-the-Hiring-of-Workers-with-Disabilities_IntersectionalityandE1_PCG.pdf" TargetMode="External"/><Relationship Id="rId108" Type="http://schemas.openxmlformats.org/officeDocument/2006/relationships/hyperlink" Target="https://youtu.be/jd19OQD4VeA" TargetMode="External"/><Relationship Id="rId124" Type="http://schemas.openxmlformats.org/officeDocument/2006/relationships/hyperlink" Target="https://invrtraining.com/" TargetMode="External"/><Relationship Id="rId129" Type="http://schemas.openxmlformats.org/officeDocument/2006/relationships/hyperlink" Target="https://invrtraining.com/s/Strategies-that-Lead-to-the-Hiring-of-Workers-with-Disabilities_IntersectionalityandE1_PCG.pdf" TargetMode="External"/><Relationship Id="rId54" Type="http://schemas.openxmlformats.org/officeDocument/2006/relationships/diagramData" Target="diagrams/data5.xml"/><Relationship Id="rId70" Type="http://schemas.openxmlformats.org/officeDocument/2006/relationships/hyperlink" Target="https://www.in.gov/fssa/ddrs/files/Tip-Sheet-Components-of-High-Expectations.pdf" TargetMode="External"/><Relationship Id="rId75" Type="http://schemas.openxmlformats.org/officeDocument/2006/relationships/hyperlink" Target="https://invrtraining.com/new-page-83" TargetMode="External"/><Relationship Id="rId91" Type="http://schemas.openxmlformats.org/officeDocument/2006/relationships/hyperlink" Target="https://youtu.be/FKR7CHS8Vm4?v=OI9q51TMjq0" TargetMode="External"/><Relationship Id="rId96" Type="http://schemas.openxmlformats.org/officeDocument/2006/relationships/hyperlink" Target="https://tqaclark.com/success-stories/" TargetMode="External"/><Relationship Id="rId14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23" Type="http://schemas.openxmlformats.org/officeDocument/2006/relationships/diagramColors" Target="diagrams/colors2.xml"/><Relationship Id="rId28" Type="http://schemas.openxmlformats.org/officeDocument/2006/relationships/hyperlink" Target="https://tqaclark.com/success-stories/" TargetMode="External"/><Relationship Id="rId49" Type="http://schemas.openxmlformats.org/officeDocument/2006/relationships/diagramData" Target="diagrams/data4.xml"/><Relationship Id="rId114" Type="http://schemas.openxmlformats.org/officeDocument/2006/relationships/diagramQuickStyle" Target="diagrams/quickStyle8.xml"/><Relationship Id="rId119" Type="http://schemas.openxmlformats.org/officeDocument/2006/relationships/diagramQuickStyle" Target="diagrams/quickStyle9.xml"/><Relationship Id="rId44" Type="http://schemas.openxmlformats.org/officeDocument/2006/relationships/diagramData" Target="diagrams/data3.xml"/><Relationship Id="rId60" Type="http://schemas.openxmlformats.org/officeDocument/2006/relationships/hyperlink" Target="https://nam02.safelinks.protection.outlook.com/?url=https%3A%2F%2Fprotect2.fireeye.com%2Fv1%2Furl%3Fk%3D31323334-50bba2bf-31367a34-4544474f5631-790031ec20c9433e%26q%3D1%26e%3D12d05c7b-ac1c-4207-a03e-3d2e07ce68ac%26u%3Dhttps%253A%252F%252Fnam02.safelinks.protection.outlook.com%252F%253Furl%253Dhttps%25253A%25252F%25252Fprotect2.fireeye.com%25252Fv1%25252Furl%25253Fk%25253D31323334-50bba2bf-31367a34-4544474f5631-41f906ae241f9d44%252526q%25253D1%252526e%25253Ded79248e-7ea2-4964-8f12-99c34d960880%252526u%25253Dhttps%2525253A%2525252F%2525252Fnam02.safelinks.protection.outlook.com%2525252F%2525253Furl%2525253Dhttps%252525253A%252525252F%252525252Fprotect2.fireeye.com%252525252Fv1%252525252Furl%252525253Fk%252525253D31323334-50bba2bf-31367a34-4544474f5631-0a44b5875608ebb9%2525252526q%252525253D1%2525252526e%252525253Df390a275-69d3-44c1-a852-cdbac0c333a5%2525252526u%252525253Dhttps%25252525253A%25252525252F%25252525252Fwww.gsaadvantage.gov%25252525252Fref_text%25252525252F47QTCA20D004Y%25252525252F0WHF5B.3S7S42_47QTCA20D004Y_47QTCA20D004Y.PDF%25252526data%2525253D05%252525257C01%252525257Cmacox%2525252540pcgus.com%252525257Cdd2e5ebf53e144dbec7608da2880338f%252525257Cd9b110c34c254379b97ae248938cc17b%252525257C0%252525257C0%252525257C637866828429611520%252525257CUnknown%252525257CTWFpbGZsb3d8eyJWIjoiMC4wLjAwMDAiLCJQIjoiV2luMzIiLCJBTiI6Ik1haWwiLCJXVCI6Mn0%252525253D%252525257C3000%252525257C%252525257C%252525257C%25252526sdata%2525253DIJs%252525252BRReRUiPQH%252525252FijCVit7xlrEwHuSU%252525252F0xmvzUPPAg4k%252525253D%25252526reserved%2525253D0%2526data%253D05%25257C01%25257Cmacox%252540pcgus.com%25257Cebb205cc566848d0224208da2e991093%25257Cd9b110c34c254379b97ae248938cc17b%25257C0%25257C0%25257C637873532219270131%25257CUnknown%25257CTWFpbGZsb3d8eyJWIjoiMC4wLjAwMDAiLCJQIjoiV2luMzIiLCJBTiI6Ik1haWwiLCJXVCI6Mn0%25253D%25257C3000%25257C%25257C%25257C%2526sdata%253DZNM7P5HvwJcTpoVFP3NbCwRYSfpSkStD%25252BMnUfyxanWo%25253D%2526reserved%253D0&amp;data=05%7C01%7Cmacox%40pcgus.com%7C1235dba5cf0c4b33d3fb08da3cd7bce7%7Cd9b110c34c254379b97ae248938cc17b%7C0%7C0%7C6378891945827" TargetMode="External"/><Relationship Id="rId65" Type="http://schemas.openxmlformats.org/officeDocument/2006/relationships/hyperlink" Target="https://www.in.gov/fssa/ddrs/files/Communication-Tips.pdf" TargetMode="External"/><Relationship Id="rId81" Type="http://schemas.openxmlformats.org/officeDocument/2006/relationships/diagramQuickStyle" Target="diagrams/quickStyle6.xml"/><Relationship Id="rId86" Type="http://schemas.openxmlformats.org/officeDocument/2006/relationships/diagramQuickStyle" Target="diagrams/quickStyle7.xml"/><Relationship Id="rId130" Type="http://schemas.openxmlformats.org/officeDocument/2006/relationships/hyperlink" Target="https://invrtraining.com/s/Fill-Up-Your-Job-Site-Training-Toolbox_IntersectionalityandE1_PCG.pdf" TargetMode="External"/><Relationship Id="rId135" Type="http://schemas.openxmlformats.org/officeDocument/2006/relationships/hyperlink" Target="https://youtu.be/rC9SvAS5w8A" TargetMode="External"/><Relationship Id="rId13" Type="http://schemas.microsoft.com/office/2016/09/relationships/commentsIds" Target="commentsIds.xml"/><Relationship Id="rId18" Type="http://schemas.openxmlformats.org/officeDocument/2006/relationships/diagramColors" Target="diagrams/colors1.xml"/><Relationship Id="rId39" Type="http://schemas.openxmlformats.org/officeDocument/2006/relationships/hyperlink" Target="https://youtu.be/PuSIZIuFFF0" TargetMode="External"/><Relationship Id="rId109" Type="http://schemas.openxmlformats.org/officeDocument/2006/relationships/hyperlink" Target="https://youtu.be/rC9SvAS5w8A" TargetMode="External"/><Relationship Id="rId34" Type="http://schemas.openxmlformats.org/officeDocument/2006/relationships/hyperlink" Target="https://invrtraining.com/s/Basics-in-Understanding-with-Limited-Work-Experience_IntersectionalityandE1_PCG-854p.pdf" TargetMode="External"/><Relationship Id="rId50" Type="http://schemas.openxmlformats.org/officeDocument/2006/relationships/diagramLayout" Target="diagrams/layout4.xml"/><Relationship Id="rId55" Type="http://schemas.openxmlformats.org/officeDocument/2006/relationships/diagramLayout" Target="diagrams/layout5.xml"/><Relationship Id="rId76" Type="http://schemas.openxmlformats.org/officeDocument/2006/relationships/hyperlink" Target="https://www.in.gov/fssa/ddrs/files/Tip-Sheet-Strategies-for-Supporting-Students.pdf?v=bUxZbpSY4xQ" TargetMode="External"/><Relationship Id="rId97" Type="http://schemas.openxmlformats.org/officeDocument/2006/relationships/hyperlink" Target="https://www.pcgvera.com/" TargetMode="External"/><Relationship Id="rId104" Type="http://schemas.openxmlformats.org/officeDocument/2006/relationships/hyperlink" Target="https://invrtraining.com/s/Fill-Up-Your-Job-Site-Training-Toolbox_IntersectionalityandE1_PCG.pdf" TargetMode="External"/><Relationship Id="rId120" Type="http://schemas.openxmlformats.org/officeDocument/2006/relationships/diagramColors" Target="diagrams/colors9.xml"/><Relationship Id="rId125" Type="http://schemas.openxmlformats.org/officeDocument/2006/relationships/hyperlink" Target="https://invrtraining.com/s/Understanding-Intersectionality_IntersectionalityandE1_PCG-nwxb.pdf" TargetMode="External"/><Relationship Id="rId141" Type="http://schemas.microsoft.com/office/2019/05/relationships/documenttasks" Target="documenttasks/documenttasks1.xml"/><Relationship Id="rId7" Type="http://schemas.openxmlformats.org/officeDocument/2006/relationships/settings" Target="settings.xml"/><Relationship Id="rId71" Type="http://schemas.openxmlformats.org/officeDocument/2006/relationships/hyperlink" Target="https://www.in.gov/fssa/ddrs/files/Terms-to-Know_Module-2.pdf" TargetMode="External"/><Relationship Id="rId92" Type="http://schemas.openxmlformats.org/officeDocument/2006/relationships/image" Target="media/image10.png"/><Relationship Id="rId2" Type="http://schemas.openxmlformats.org/officeDocument/2006/relationships/customXml" Target="../customXml/item2.xml"/><Relationship Id="rId29" Type="http://schemas.openxmlformats.org/officeDocument/2006/relationships/hyperlink" Target="https://www.pcgvera.com/" TargetMode="External"/><Relationship Id="rId24" Type="http://schemas.microsoft.com/office/2007/relationships/diagramDrawing" Target="diagrams/drawing2.xml"/><Relationship Id="rId40" Type="http://schemas.openxmlformats.org/officeDocument/2006/relationships/hyperlink" Target="https://youtu.be/jd19OQD4VeA" TargetMode="External"/><Relationship Id="rId45" Type="http://schemas.openxmlformats.org/officeDocument/2006/relationships/diagramLayout" Target="diagrams/layout3.xml"/><Relationship Id="rId66" Type="http://schemas.openxmlformats.org/officeDocument/2006/relationships/hyperlink" Target="https://www.youtube.com/watch" TargetMode="External"/><Relationship Id="rId87" Type="http://schemas.openxmlformats.org/officeDocument/2006/relationships/diagramColors" Target="diagrams/colors7.xml"/><Relationship Id="rId110" Type="http://schemas.openxmlformats.org/officeDocument/2006/relationships/hyperlink" Target="https://youtu.be/C98qMPY7vRQ" TargetMode="External"/><Relationship Id="rId115" Type="http://schemas.openxmlformats.org/officeDocument/2006/relationships/diagramColors" Target="diagrams/colors8.xml"/><Relationship Id="rId131" Type="http://schemas.openxmlformats.org/officeDocument/2006/relationships/hyperlink" Target="https://invrtraining.com/mental-health-resources" TargetMode="External"/><Relationship Id="rId136" Type="http://schemas.openxmlformats.org/officeDocument/2006/relationships/hyperlink" Target="https://youtu.be/C98qMPY7vRQ" TargetMode="External"/><Relationship Id="rId61" Type="http://schemas.openxmlformats.org/officeDocument/2006/relationships/hyperlink" Target="https://invrtraining.com/test-2" TargetMode="External"/><Relationship Id="rId82" Type="http://schemas.openxmlformats.org/officeDocument/2006/relationships/diagramColors" Target="diagrams/colors6.xml"/><Relationship Id="rId19" Type="http://schemas.microsoft.com/office/2007/relationships/diagramDrawing" Target="diagrams/drawing1.xml"/><Relationship Id="rId14" Type="http://schemas.microsoft.com/office/2018/08/relationships/commentsExtensible" Target="commentsExtensible.xml"/><Relationship Id="rId30" Type="http://schemas.openxmlformats.org/officeDocument/2006/relationships/hyperlink" Target="https://invrtraining.com/" TargetMode="External"/><Relationship Id="rId35" Type="http://schemas.openxmlformats.org/officeDocument/2006/relationships/hyperlink" Target="https://invrtraining.com/s/Strategies-that-Lead-to-the-Hiring-of-Workers-with-Disabilities_IntersectionalityandE1_PCG.pdf" TargetMode="External"/><Relationship Id="rId56" Type="http://schemas.openxmlformats.org/officeDocument/2006/relationships/diagramQuickStyle" Target="diagrams/quickStyle5.xml"/><Relationship Id="rId77" Type="http://schemas.openxmlformats.org/officeDocument/2006/relationships/hyperlink" Target="https://www.in.gov/fssa/ddrs/files/Terms-to-Know_Module-3.pdf?v=86m7W2H2EIo" TargetMode="External"/><Relationship Id="rId100" Type="http://schemas.openxmlformats.org/officeDocument/2006/relationships/hyperlink" Target="https://invrtraining.com/s/Embedding-Intersectionality-into-effective-supports_IntersectionalityandE1_PCG.pdf" TargetMode="External"/><Relationship Id="rId105" Type="http://schemas.openxmlformats.org/officeDocument/2006/relationships/hyperlink" Target="https://invrtraining.com/mental-health-resources" TargetMode="External"/><Relationship Id="rId126" Type="http://schemas.openxmlformats.org/officeDocument/2006/relationships/hyperlink" Target="https://invrtraining.com/s/Embedding-Intersectionality-into-effective-supports_IntersectionalityandE1_PCG.pdf" TargetMode="External"/><Relationship Id="rId8" Type="http://schemas.openxmlformats.org/officeDocument/2006/relationships/webSettings" Target="webSettings.xml"/><Relationship Id="rId51" Type="http://schemas.openxmlformats.org/officeDocument/2006/relationships/diagramQuickStyle" Target="diagrams/quickStyle4.xml"/><Relationship Id="rId72" Type="http://schemas.openxmlformats.org/officeDocument/2006/relationships/hyperlink" Target="https://www.youtube.com/watch" TargetMode="External"/><Relationship Id="rId93" Type="http://schemas.openxmlformats.org/officeDocument/2006/relationships/hyperlink" Target="https://nam02.safelinks.protection.outlook.com/?url=https%3A%2F%2Fprotect2.fireeye.com%2Fv1%2Furl%3Fk%3D31323334-50bba2bf-31367a34-4544474f5631-790031ec20c9433e%26q%3D1%26e%3D12d05c7b-ac1c-4207-a03e-3d2e07ce68ac%26u%3Dhttps%253A%252F%252Fnam02.safelinks.protection.outlook.com%252F%253Furl%253Dhttps%25253A%25252F%25252Fprotect2.fireeye.com%25252Fv1%25252Furl%25253Fk%25253D31323334-50bba2bf-31367a34-4544474f5631-41f906ae241f9d44%252526q%25253D1%252526e%25253Ded79248e-7ea2-4964-8f12-99c34d960880%252526u%25253Dhttps%2525253A%2525252F%2525252Fnam02.safelinks.protection.outlook.com%2525252F%2525253Furl%2525253Dhttps%252525253A%252525252F%252525252Fprotect2.fireeye.com%252525252Fv1%252525252Furl%252525253Fk%252525253D31323334-50bba2bf-31367a34-4544474f5631-0a44b5875608ebb9%2525252526q%252525253D1%2525252526e%252525253Df390a275-69d3-44c1-a852-cdbac0c333a5%2525252526u%252525253Dhttps%25252525253A%25252525252F%25252525252Fwww.gsaadvantage.gov%25252525252Fref_text%25252525252F47QTCA20D004Y%25252525252F0WHF5B.3S7S42_47QTCA20D004Y_47QTCA20D004Y.PDF%25252526data%2525253D05%252525257C01%252525257Cmacox%2525252540pcgus.com%252525257Cdd2e5ebf53e144dbec7608da2880338f%252525257Cd9b110c34c254379b97ae248938cc17b%252525257C0%252525257C0%252525257C637866828429611520%252525257CUnknown%252525257CTWFpbGZsb3d8eyJWIjoiMC4wLjAwMDAiLCJQIjoiV2luMzIiLCJBTiI6Ik1haWwiLCJXVCI6Mn0%252525253D%252525257C3000%252525257C%252525257C%252525257C%25252526sdata%2525253DIJs%252525252BRReRUiPQH%252525252FijCVit7xlrEwHuSU%252525252F0xmvzUPPAg4k%252525253D%25252526reserved%2525253D0%2526data%253D05%25257C01%25257Cmacox%252540pcgus.com%25257Cebb205cc566848d0224208da2e991093%25257Cd9b110c34c254379b97ae248938cc17b%25257C0%25257C0%25257C637873532219270131%25257CUnknown%25257CTWFpbGZsb3d8eyJWIjoiMC4wLjAwMDAiLCJQIjoiV2luMzIiLCJBTiI6Ik1haWwiLCJXVCI6Mn0%25253D%25257C3000%25257C%25257C%25257C%2526sdata%253DZNM7P5HvwJcTpoVFP3NbCwRYSfpSkStD%25252BMnUfyxanWo%25253D%2526reserved%253D0&amp;data=05%7C01%7Cmacox%40pcgus.com%7C1235dba5cf0c4b33d3fb08da3cd7bce7%7Cd9b110c34c254379b97ae248938cc17b%7C0%7C0%7C6378891945827" TargetMode="External"/><Relationship Id="rId98" Type="http://schemas.openxmlformats.org/officeDocument/2006/relationships/hyperlink" Target="https://invrtraining.com/" TargetMode="External"/><Relationship Id="rId121" Type="http://schemas.microsoft.com/office/2007/relationships/diagramDrawing" Target="diagrams/drawing9.xml"/><Relationship Id="rId142" Type="http://schemas.microsoft.com/office/2020/10/relationships/intelligence" Target="intelligence2.xml"/><Relationship Id="rId3" Type="http://schemas.openxmlformats.org/officeDocument/2006/relationships/customXml" Target="../customXml/item3.xml"/><Relationship Id="rId25" Type="http://schemas.openxmlformats.org/officeDocument/2006/relationships/image" Target="media/image1.png"/><Relationship Id="rId46" Type="http://schemas.openxmlformats.org/officeDocument/2006/relationships/diagramQuickStyle" Target="diagrams/quickStyle3.xml"/><Relationship Id="rId67" Type="http://schemas.openxmlformats.org/officeDocument/2006/relationships/hyperlink" Target="https://www.in.gov/fssa/ddrs/files/Terms-to-Know.pdf" TargetMode="External"/><Relationship Id="rId116" Type="http://schemas.microsoft.com/office/2007/relationships/diagramDrawing" Target="diagrams/drawing8.xml"/><Relationship Id="rId137" Type="http://schemas.openxmlformats.org/officeDocument/2006/relationships/hyperlink" Target="https://youtu.be/OI9q51TMjq0" TargetMode="External"/><Relationship Id="rId20" Type="http://schemas.openxmlformats.org/officeDocument/2006/relationships/diagramData" Target="diagrams/data2.xml"/><Relationship Id="rId41" Type="http://schemas.openxmlformats.org/officeDocument/2006/relationships/hyperlink" Target="https://youtu.be/rC9SvAS5w8A" TargetMode="External"/><Relationship Id="rId62" Type="http://schemas.openxmlformats.org/officeDocument/2006/relationships/hyperlink" Target="https://youtu.be/ou1c0BOIBEk" TargetMode="External"/><Relationship Id="rId83" Type="http://schemas.microsoft.com/office/2007/relationships/diagramDrawing" Target="diagrams/drawing6.xml"/><Relationship Id="rId88" Type="http://schemas.microsoft.com/office/2007/relationships/diagramDrawing" Target="diagrams/drawing7.xml"/><Relationship Id="rId111" Type="http://schemas.openxmlformats.org/officeDocument/2006/relationships/hyperlink" Target="https://youtu.be/OI9q51TMjq0" TargetMode="External"/><Relationship Id="rId132" Type="http://schemas.openxmlformats.org/officeDocument/2006/relationships/hyperlink" Target="https://drive.google.com/file/d/1REqkXAiXgfYgWnFxdStHreW1bQOD2tfR/view?usp=sharing" TargetMode="External"/><Relationship Id="rId15" Type="http://schemas.openxmlformats.org/officeDocument/2006/relationships/diagramData" Target="diagrams/data1.xml"/><Relationship Id="rId36" Type="http://schemas.openxmlformats.org/officeDocument/2006/relationships/hyperlink" Target="https://invrtraining.com/s/Fill-Up-Your-Job-Site-Training-Toolbox_IntersectionalityandE1_PCG.pdf" TargetMode="External"/><Relationship Id="rId57" Type="http://schemas.openxmlformats.org/officeDocument/2006/relationships/diagramColors" Target="diagrams/colors5.xml"/><Relationship Id="rId106" Type="http://schemas.openxmlformats.org/officeDocument/2006/relationships/hyperlink" Target="https://drive.google.com/file/d/1REqkXAiXgfYgWnFxdStHreW1bQOD2tfR/view?usp=sharing" TargetMode="External"/><Relationship Id="rId127" Type="http://schemas.openxmlformats.org/officeDocument/2006/relationships/hyperlink" Target="https://invrtraining.com/s/Understanding-Intersectionality-Personal-Perspectives-on-Intersectionality-Employment_Intersectional.pdf" TargetMode="External"/><Relationship Id="rId10" Type="http://schemas.openxmlformats.org/officeDocument/2006/relationships/endnotes" Target="endnotes.xml"/><Relationship Id="rId31" Type="http://schemas.openxmlformats.org/officeDocument/2006/relationships/hyperlink" Target="https://invrtraining.com/s/Understanding-Intersectionality_IntersectionalityandE1_PCG-nwxb.pdf" TargetMode="External"/><Relationship Id="rId52" Type="http://schemas.openxmlformats.org/officeDocument/2006/relationships/diagramColors" Target="diagrams/colors4.xml"/><Relationship Id="rId73" Type="http://schemas.openxmlformats.org/officeDocument/2006/relationships/hyperlink" Target="https://invrtraining.com/new-page-5" TargetMode="External"/><Relationship Id="rId78" Type="http://schemas.openxmlformats.org/officeDocument/2006/relationships/hyperlink" Target="https://www.youtube.com/watch?v=1dpSvIGNMnY" TargetMode="External"/><Relationship Id="rId94" Type="http://schemas.openxmlformats.org/officeDocument/2006/relationships/hyperlink" Target="https://invrtraining.com/" TargetMode="External"/><Relationship Id="rId99" Type="http://schemas.openxmlformats.org/officeDocument/2006/relationships/hyperlink" Target="https://invrtraining.com/s/Understanding-Intersectionality_IntersectionalityandE1_PCG-nwxb.pdf" TargetMode="External"/><Relationship Id="rId101" Type="http://schemas.openxmlformats.org/officeDocument/2006/relationships/hyperlink" Target="https://invrtraining.com/s/Understanding-Intersectionality-Personal-Perspectives-on-Intersectionality-Employment_Intersectional.pdf" TargetMode="External"/><Relationship Id="rId122" Type="http://schemas.openxmlformats.org/officeDocument/2006/relationships/image" Target="media/image11.png"/><Relationship Id="rId4" Type="http://schemas.openxmlformats.org/officeDocument/2006/relationships/customXml" Target="../customXml/item4.xml"/><Relationship Id="rId9" Type="http://schemas.openxmlformats.org/officeDocument/2006/relationships/footnotes" Target="footnotes.xml"/><Relationship Id="rId26" Type="http://schemas.openxmlformats.org/officeDocument/2006/relationships/hyperlink" Target="https://nam02.safelinks.protection.outlook.com/?url=https%3A%2F%2Fprotect2.fireeye.com%2Fv1%2Furl%3Fk%3D31323334-50bba2bf-31367a34-4544474f5631-790031ec20c9433e%26q%3D1%26e%3D12d05c7b-ac1c-4207-a03e-3d2e07ce68ac%26u%3Dhttps%253A%252F%252Fnam02.safelinks.protection.outlook.com%252F%253Furl%253Dhttps%25253A%25252F%25252Fprotect2.fireeye.com%25252Fv1%25252Furl%25253Fk%25253D31323334-50bba2bf-31367a34-4544474f5631-41f906ae241f9d44%252526q%25253D1%252526e%25253Ded79248e-7ea2-4964-8f12-99c34d960880%252526u%25253Dhttps%2525253A%2525252F%2525252Fnam02.safelinks.protection.outlook.com%2525252F%2525253Furl%2525253Dhttps%252525253A%252525252F%252525252Fprotect2.fireeye.com%252525252Fv1%252525252Furl%252525253Fk%252525253D31323334-50bba2bf-31367a34-4544474f5631-0a44b5875608ebb9%2525252526q%252525253D1%2525252526e%252525253Df390a275-69d3-44c1-a852-cdbac0c333a5%2525252526u%252525253Dhttps%25252525253A%25252525252F%25252525252Fwww.gsaadvantage.gov%25252525252Fref_text%25252525252F47QTCA20D004Y%25252525252F0WHF5B.3S7S42_47QTCA20D004Y_47QTCA20D004Y.PDF%25252526data%2525253D05%252525257C01%252525257Cmacox%2525252540pcgus.com%252525257Cdd2e5ebf53e144dbec7608da2880338f%252525257Cd9b110c34c254379b97ae248938cc17b%252525257C0%252525257C0%252525257C637866828429611520%252525257CUnknown%252525257CTWFpbGZsb3d8eyJWIjoiMC4wLjAwMDAiLCJQIjoiV2luMzIiLCJBTiI6Ik1haWwiLCJXVCI6Mn0%252525253D%252525257C3000%252525257C%252525257C%252525257C%25252526sdata%2525253DIJs%252525252BRReRUiPQH%252525252FijCVit7xlrEwHuSU%252525252F0xmvzUPPAg4k%252525253D%25252526reserved%2525253D0%2526data%253D05%25257C01%25257Cmacox%252540pcgus.com%25257Cebb205cc566848d0224208da2e991093%25257Cd9b110c34c254379b97ae248938cc17b%25257C0%25257C0%25257C637873532219270131%25257CUnknown%25257CTWFpbGZsb3d8eyJWIjoiMC4wLjAwMDAiLCJQIjoiV2luMzIiLCJBTiI6Ik1haWwiLCJXVCI6Mn0%25253D%25257C3000%25257C%25257C%25257C%2526sdata%253DZNM7P5HvwJcTpoVFP3NbCwRYSfpSkStD%25252BMnUfyxanWo%25253D%2526reserved%253D0&amp;data=05%7C01%7Cmacox%40pcgus.com%7C1235dba5cf0c4b33d3fb08da3cd7bce7%7Cd9b110c34c254379b97ae248938cc17b%7C0%7C0%7C6378891945827" TargetMode="External"/><Relationship Id="rId47" Type="http://schemas.openxmlformats.org/officeDocument/2006/relationships/diagramColors" Target="diagrams/colors3.xml"/><Relationship Id="rId68" Type="http://schemas.openxmlformats.org/officeDocument/2006/relationships/hyperlink" Target="https://www.in.gov/fssa/ddrs/files/PCG_LifeCourseManual_INTERACTIVE.pdf" TargetMode="External"/><Relationship Id="rId89" Type="http://schemas.openxmlformats.org/officeDocument/2006/relationships/hyperlink" Target="https://invrtraining.com/personal-perspectives" TargetMode="External"/><Relationship Id="rId112" Type="http://schemas.openxmlformats.org/officeDocument/2006/relationships/diagramData" Target="diagrams/data8.xml"/><Relationship Id="rId133" Type="http://schemas.openxmlformats.org/officeDocument/2006/relationships/hyperlink" Target="https://youtu.be/PuSIZIuFFF0" TargetMode="External"/><Relationship Id="rId16" Type="http://schemas.openxmlformats.org/officeDocument/2006/relationships/diagramLayout" Target="diagrams/layout1.xml"/></Relationships>
</file>

<file path=word/_rels/footnotes.xml.rels><?xml version="1.0" encoding="UTF-8" standalone="yes"?>
<Relationships xmlns="http://schemas.openxmlformats.org/package/2006/relationships"><Relationship Id="rId8" Type="http://schemas.openxmlformats.org/officeDocument/2006/relationships/hyperlink" Target="https://doi.org/10.1177/2165143420959793" TargetMode="External"/><Relationship Id="rId3" Type="http://schemas.openxmlformats.org/officeDocument/2006/relationships/hyperlink" Target="https://doi.org/10.1177/2165143420959793" TargetMode="External"/><Relationship Id="rId7" Type="http://schemas.openxmlformats.org/officeDocument/2006/relationships/hyperlink" Target="http://www.lifecoursetools.com/principles/" TargetMode="External"/><Relationship Id="rId2" Type="http://schemas.openxmlformats.org/officeDocument/2006/relationships/hyperlink" Target="http://www.lifecoursetools.com/principles/" TargetMode="External"/><Relationship Id="rId1" Type="http://schemas.openxmlformats.org/officeDocument/2006/relationships/hyperlink" Target="https://doi.org/10.1177/2165143420959793" TargetMode="External"/><Relationship Id="rId6" Type="http://schemas.openxmlformats.org/officeDocument/2006/relationships/hyperlink" Target="https://doi.org/10.1080/09638288.2021.2001056" TargetMode="External"/><Relationship Id="rId11" Type="http://schemas.openxmlformats.org/officeDocument/2006/relationships/hyperlink" Target="https://doi.org/10.1177/2165143420959793" TargetMode="External"/><Relationship Id="rId5" Type="http://schemas.openxmlformats.org/officeDocument/2006/relationships/hyperlink" Target="https://doi.org/10.1177/2165143420959793" TargetMode="External"/><Relationship Id="rId10" Type="http://schemas.openxmlformats.org/officeDocument/2006/relationships/hyperlink" Target="http://www.lifecoursetools.com/principles/" TargetMode="External"/><Relationship Id="rId4" Type="http://schemas.openxmlformats.org/officeDocument/2006/relationships/hyperlink" Target="http://www.lifecoursetools.com/principles/" TargetMode="External"/><Relationship Id="rId9" Type="http://schemas.openxmlformats.org/officeDocument/2006/relationships/hyperlink" Target="https://doi.org/10.1177/2165143420959793" TargetMode="External"/></Relationships>
</file>

<file path=word/diagrams/_rels/data7.xml.rels><?xml version="1.0" encoding="UTF-8" standalone="yes"?>
<Relationships xmlns="http://schemas.openxmlformats.org/package/2006/relationships"><Relationship Id="rId3" Type="http://schemas.openxmlformats.org/officeDocument/2006/relationships/image" Target="../media/image5.png"/><Relationship Id="rId2" Type="http://schemas.openxmlformats.org/officeDocument/2006/relationships/image" Target="../media/image4.svg"/><Relationship Id="rId1" Type="http://schemas.openxmlformats.org/officeDocument/2006/relationships/image" Target="../media/image3.png"/><Relationship Id="rId6" Type="http://schemas.openxmlformats.org/officeDocument/2006/relationships/image" Target="../media/image8.svg"/><Relationship Id="rId5" Type="http://schemas.openxmlformats.org/officeDocument/2006/relationships/image" Target="../media/image7.png"/><Relationship Id="rId4" Type="http://schemas.openxmlformats.org/officeDocument/2006/relationships/image" Target="../media/image6.svg"/></Relationships>
</file>

<file path=word/diagrams/_rels/drawing7.xml.rels><?xml version="1.0" encoding="UTF-8" standalone="yes"?>
<Relationships xmlns="http://schemas.openxmlformats.org/package/2006/relationships"><Relationship Id="rId3" Type="http://schemas.openxmlformats.org/officeDocument/2006/relationships/image" Target="../media/image5.png"/><Relationship Id="rId2" Type="http://schemas.openxmlformats.org/officeDocument/2006/relationships/image" Target="../media/image4.svg"/><Relationship Id="rId1" Type="http://schemas.openxmlformats.org/officeDocument/2006/relationships/image" Target="../media/image3.png"/><Relationship Id="rId6" Type="http://schemas.openxmlformats.org/officeDocument/2006/relationships/image" Target="../media/image8.svg"/><Relationship Id="rId5" Type="http://schemas.openxmlformats.org/officeDocument/2006/relationships/image" Target="../media/image7.png"/><Relationship Id="rId4" Type="http://schemas.openxmlformats.org/officeDocument/2006/relationships/image" Target="../media/image6.svg"/></Relationships>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xml><?xml version="1.0" encoding="utf-8"?>
<dgm:colorsDef xmlns:dgm="http://schemas.openxmlformats.org/drawingml/2006/diagram" xmlns:a="http://schemas.openxmlformats.org/drawingml/2006/main" uniqueId="urn:microsoft.com/office/officeart/2005/8/colors/colorful4">
  <dgm:title val=""/>
  <dgm:desc val=""/>
  <dgm:catLst>
    <dgm:cat type="colorful" pri="10400"/>
  </dgm:catLst>
  <dgm:styleLbl name="node0">
    <dgm:fillClrLst meth="repeat">
      <a:schemeClr val="accent3"/>
    </dgm:fillClrLst>
    <dgm:linClrLst meth="repeat">
      <a:schemeClr val="lt1"/>
    </dgm:linClrLst>
    <dgm:effectClrLst/>
    <dgm:txLinClrLst/>
    <dgm:txFillClrLst/>
    <dgm:txEffectClrLst/>
  </dgm:styleLbl>
  <dgm:styleLbl name="node1">
    <dgm:fillClrLst>
      <a:schemeClr val="accent4"/>
      <a:schemeClr val="accent5"/>
    </dgm:fillClrLst>
    <dgm:linClrLst meth="repeat">
      <a:schemeClr val="lt1"/>
    </dgm:linClrLst>
    <dgm:effectClrLst/>
    <dgm:txLinClrLst/>
    <dgm:txFillClrLst/>
    <dgm:txEffectClrLst/>
  </dgm:styleLbl>
  <dgm:styleLbl name="alignNode1">
    <dgm:fillClrLst>
      <a:schemeClr val="accent4"/>
      <a:schemeClr val="accent5"/>
    </dgm:fillClrLst>
    <dgm:linClrLst>
      <a:schemeClr val="accent4"/>
      <a:schemeClr val="accent5"/>
    </dgm:linClrLst>
    <dgm:effectClrLst/>
    <dgm:txLinClrLst/>
    <dgm:txFillClrLst/>
    <dgm:txEffectClrLst/>
  </dgm:styleLbl>
  <dgm:styleLbl name="lnNode1">
    <dgm:fillClrLst>
      <a:schemeClr val="accent4"/>
      <a:schemeClr val="accent5"/>
    </dgm:fillClrLst>
    <dgm:linClrLst meth="repeat">
      <a:schemeClr val="lt1"/>
    </dgm:linClrLst>
    <dgm:effectClrLst/>
    <dgm:txLinClrLst/>
    <dgm:txFillClrLst/>
    <dgm:txEffectClrLst/>
  </dgm:styleLbl>
  <dgm:styleLbl name="vennNode1">
    <dgm:fillClrLst>
      <a:schemeClr val="accent4">
        <a:alpha val="50000"/>
      </a:schemeClr>
      <a:schemeClr val="accent5">
        <a:alpha val="50000"/>
      </a:schemeClr>
    </dgm:fillClrLst>
    <dgm:linClrLst meth="repeat">
      <a:schemeClr val="lt1"/>
    </dgm:linClrLst>
    <dgm:effectClrLst/>
    <dgm:txLinClrLst/>
    <dgm:txFillClrLst/>
    <dgm:txEffectClrLst/>
  </dgm:styleLbl>
  <dgm:styleLbl name="node2">
    <dgm:fillClrLst>
      <a:schemeClr val="accent5"/>
    </dgm:fillClrLst>
    <dgm:linClrLst meth="repeat">
      <a:schemeClr val="lt1"/>
    </dgm:linClrLst>
    <dgm:effectClrLst/>
    <dgm:txLinClrLst/>
    <dgm:txFillClrLst/>
    <dgm:txEffectClrLst/>
  </dgm:styleLbl>
  <dgm:styleLbl name="node3">
    <dgm:fillClrLst>
      <a:schemeClr val="accent6"/>
    </dgm:fillClrLst>
    <dgm:linClrLst meth="repeat">
      <a:schemeClr val="lt1"/>
    </dgm:linClrLst>
    <dgm:effectClrLst/>
    <dgm:txLinClrLst/>
    <dgm:txFillClrLst/>
    <dgm:txEffectClrLst/>
  </dgm:styleLbl>
  <dgm:styleLbl name="node4">
    <dgm:fillClrLst>
      <a:schemeClr val="accent1"/>
    </dgm:fillClrLst>
    <dgm:linClrLst meth="repeat">
      <a:schemeClr val="lt1"/>
    </dgm:linClrLst>
    <dgm:effectClrLst/>
    <dgm:txLinClrLst/>
    <dgm:txFillClrLst/>
    <dgm:txEffectClrLst/>
  </dgm:styleLbl>
  <dgm:styleLbl name="fgImgPlace1">
    <dgm:fillClrLst>
      <a:schemeClr val="accent4">
        <a:tint val="50000"/>
      </a:schemeClr>
      <a:schemeClr val="accent5">
        <a:tint val="50000"/>
      </a:schemeClr>
    </dgm:fillClrLst>
    <dgm:linClrLst meth="repeat">
      <a:schemeClr val="lt1"/>
    </dgm:linClrLst>
    <dgm:effectClrLst/>
    <dgm:txLinClrLst/>
    <dgm:txFillClrLst meth="repeat">
      <a:schemeClr val="lt1"/>
    </dgm:txFillClrLst>
    <dgm:txEffectClrLst/>
  </dgm:styleLbl>
  <dgm:styleLbl name="alignImgPlace1">
    <dgm:fillClrLst>
      <a:schemeClr val="accent4">
        <a:tint val="50000"/>
      </a:schemeClr>
      <a:schemeClr val="accent5">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4">
        <a:tint val="50000"/>
      </a:schemeClr>
      <a:schemeClr val="accent5">
        <a:tint val="20000"/>
      </a:schemeClr>
    </dgm:fillClrLst>
    <dgm:linClrLst meth="repeat">
      <a:schemeClr val="lt1"/>
    </dgm:linClrLst>
    <dgm:effectClrLst/>
    <dgm:txLinClrLst/>
    <dgm:txFillClrLst meth="repeat">
      <a:schemeClr val="lt1"/>
    </dgm:txFillClrLst>
    <dgm:txEffectClrLst/>
  </dgm:styleLbl>
  <dgm:styleLbl name="sibTrans2D1">
    <dgm:fillClrLst>
      <a:schemeClr val="accent4"/>
      <a:schemeClr val="accent5"/>
    </dgm:fillClrLst>
    <dgm:linClrLst meth="repeat">
      <a:schemeClr val="lt1"/>
    </dgm:linClrLst>
    <dgm:effectClrLst/>
    <dgm:txLinClrLst/>
    <dgm:txFillClrLst/>
    <dgm:txEffectClrLst/>
  </dgm:styleLbl>
  <dgm:styleLbl name="fgSibTrans2D1">
    <dgm:fillClrLst>
      <a:schemeClr val="accent4"/>
      <a:schemeClr val="accent5"/>
    </dgm:fillClrLst>
    <dgm:linClrLst meth="repeat">
      <a:schemeClr val="lt1"/>
    </dgm:linClrLst>
    <dgm:effectClrLst/>
    <dgm:txLinClrLst/>
    <dgm:txFillClrLst meth="repeat">
      <a:schemeClr val="lt1"/>
    </dgm:txFillClrLst>
    <dgm:txEffectClrLst/>
  </dgm:styleLbl>
  <dgm:styleLbl name="bgSibTrans2D1">
    <dgm:fillClrLst>
      <a:schemeClr val="accent4"/>
      <a:schemeClr val="accent5"/>
    </dgm:fillClrLst>
    <dgm:linClrLst meth="repeat">
      <a:schemeClr val="lt1"/>
    </dgm:linClrLst>
    <dgm:effectClrLst/>
    <dgm:txLinClrLst/>
    <dgm:txFillClrLst meth="repeat">
      <a:schemeClr val="lt1"/>
    </dgm:txFillClrLst>
    <dgm:txEffectClrLst/>
  </dgm:styleLbl>
  <dgm:styleLbl name="sibTrans1D1">
    <dgm:fillClrLst/>
    <dgm:linClrLst>
      <a:schemeClr val="accent4"/>
      <a:schemeClr val="accent5"/>
    </dgm:linClrLst>
    <dgm:effectClrLst/>
    <dgm:txLinClrLst/>
    <dgm:txFillClrLst meth="repeat">
      <a:schemeClr val="tx1"/>
    </dgm:txFillClrLst>
    <dgm:txEffectClrLst/>
  </dgm:styleLbl>
  <dgm:styleLbl name="callout">
    <dgm:fillClrLst meth="repeat">
      <a:schemeClr val="accent4"/>
    </dgm:fillClrLst>
    <dgm:linClrLst meth="repeat">
      <a:schemeClr val="accent4">
        <a:tint val="50000"/>
      </a:schemeClr>
    </dgm:linClrLst>
    <dgm:effectClrLst/>
    <dgm:txLinClrLst/>
    <dgm:txFillClrLst meth="repeat">
      <a:schemeClr val="tx1"/>
    </dgm:txFillClrLst>
    <dgm:txEffectClrLst/>
  </dgm:styleLbl>
  <dgm:styleLbl name="asst0">
    <dgm:fillClrLst meth="repeat">
      <a:schemeClr val="accent4"/>
    </dgm:fillClrLst>
    <dgm:linClrLst meth="repeat">
      <a:schemeClr val="lt1">
        <a:shade val="80000"/>
      </a:schemeClr>
    </dgm:linClrLst>
    <dgm:effectClrLst/>
    <dgm:txLinClrLst/>
    <dgm:txFillClrLst/>
    <dgm:txEffectClrLst/>
  </dgm:styleLbl>
  <dgm:styleLbl name="asst1">
    <dgm:fillClrLst meth="repeat">
      <a:schemeClr val="accent5"/>
    </dgm:fillClrLst>
    <dgm:linClrLst meth="repeat">
      <a:schemeClr val="lt1">
        <a:shade val="80000"/>
      </a:schemeClr>
    </dgm:linClrLst>
    <dgm:effectClrLst/>
    <dgm:txLinClrLst/>
    <dgm:txFillClrLst/>
    <dgm:txEffectClrLst/>
  </dgm:styleLbl>
  <dgm:styleLbl name="asst2">
    <dgm:fillClrLst>
      <a:schemeClr val="accent6"/>
    </dgm:fillClrLst>
    <dgm:linClrLst meth="repeat">
      <a:schemeClr val="lt1"/>
    </dgm:linClrLst>
    <dgm:effectClrLst/>
    <dgm:txLinClrLst/>
    <dgm:txFillClrLst/>
    <dgm:txEffectClrLst/>
  </dgm:styleLbl>
  <dgm:styleLbl name="asst3">
    <dgm:fillClrLst>
      <a:schemeClr val="accent1"/>
    </dgm:fillClrLst>
    <dgm:linClrLst meth="repeat">
      <a:schemeClr val="lt1"/>
    </dgm:linClrLst>
    <dgm:effectClrLst/>
    <dgm:txLinClrLst/>
    <dgm:txFillClrLst/>
    <dgm:txEffectClrLst/>
  </dgm:styleLbl>
  <dgm:styleLbl name="asst4">
    <dgm:fillClrLst>
      <a:schemeClr val="accent2"/>
    </dgm:fillClrLst>
    <dgm:linClrLst meth="repeat">
      <a:schemeClr val="lt1"/>
    </dgm:linClrLst>
    <dgm:effectClrLst/>
    <dgm:txLinClrLst/>
    <dgm:txFillClrLst/>
    <dgm:txEffectClrLst/>
  </dgm:styleLbl>
  <dgm:styleLbl name="parChTrans2D1">
    <dgm:fillClrLst meth="repeat">
      <a:schemeClr val="accent4"/>
    </dgm:fillClrLst>
    <dgm:linClrLst meth="repeat">
      <a:schemeClr val="lt1"/>
    </dgm:linClrLst>
    <dgm:effectClrLst/>
    <dgm:txLinClrLst/>
    <dgm:txFillClrLst meth="repeat">
      <a:schemeClr val="lt1"/>
    </dgm:txFillClrLst>
    <dgm:txEffectClrLst/>
  </dgm:styleLbl>
  <dgm:styleLbl name="parChTrans2D2">
    <dgm:fillClrLst meth="repeat">
      <a:schemeClr val="accent5"/>
    </dgm:fillClrLst>
    <dgm:linClrLst meth="repeat">
      <a:schemeClr val="lt1"/>
    </dgm:linClrLst>
    <dgm:effectClrLst/>
    <dgm:txLinClrLst/>
    <dgm:txFillClrLst/>
    <dgm:txEffectClrLst/>
  </dgm:styleLbl>
  <dgm:styleLbl name="parChTrans2D3">
    <dgm:fillClrLst meth="repeat">
      <a:schemeClr val="accent5"/>
    </dgm:fillClrLst>
    <dgm:linClrLst meth="repeat">
      <a:schemeClr val="lt1"/>
    </dgm:linClrLst>
    <dgm:effectClrLst/>
    <dgm:txLinClrLst/>
    <dgm:txFillClrLst/>
    <dgm:txEffectClrLst/>
  </dgm:styleLbl>
  <dgm:styleLbl name="parChTrans2D4">
    <dgm:fillClrLst meth="repeat">
      <a:schemeClr val="accent6"/>
    </dgm:fillClrLst>
    <dgm:linClrLst meth="repeat">
      <a:schemeClr val="lt1"/>
    </dgm:linClrLst>
    <dgm:effectClrLst/>
    <dgm:txLinClrLst/>
    <dgm:txFillClrLst meth="repeat">
      <a:schemeClr val="lt1"/>
    </dgm:txFillClrLst>
    <dgm:txEffectClrLst/>
  </dgm:styleLbl>
  <dgm:styleLbl name="parChTrans1D1">
    <dgm:fillClrLst meth="repeat">
      <a:schemeClr val="accent4"/>
    </dgm:fillClrLst>
    <dgm:linClrLst meth="repeat">
      <a:schemeClr val="accent4"/>
    </dgm:linClrLst>
    <dgm:effectClrLst/>
    <dgm:txLinClrLst/>
    <dgm:txFillClrLst meth="repeat">
      <a:schemeClr val="tx1"/>
    </dgm:txFillClrLst>
    <dgm:txEffectClrLst/>
  </dgm:styleLbl>
  <dgm:styleLbl name="parChTrans1D2">
    <dgm:fillClrLst meth="repeat">
      <a:schemeClr val="accent4">
        <a:tint val="90000"/>
      </a:schemeClr>
    </dgm:fillClrLst>
    <dgm:linClrLst meth="repeat">
      <a:schemeClr val="accent5"/>
    </dgm:linClrLst>
    <dgm:effectClrLst/>
    <dgm:txLinClrLst/>
    <dgm:txFillClrLst meth="repeat">
      <a:schemeClr val="tx1"/>
    </dgm:txFillClrLst>
    <dgm:txEffectClrLst/>
  </dgm:styleLbl>
  <dgm:styleLbl name="parChTrans1D3">
    <dgm:fillClrLst meth="repeat">
      <a:schemeClr val="accent4">
        <a:tint val="70000"/>
      </a:schemeClr>
    </dgm:fillClrLst>
    <dgm:linClrLst meth="repeat">
      <a:schemeClr val="accent6"/>
    </dgm:linClrLst>
    <dgm:effectClrLst/>
    <dgm:txLinClrLst/>
    <dgm:txFillClrLst meth="repeat">
      <a:schemeClr val="tx1"/>
    </dgm:txFillClrLst>
    <dgm:txEffectClrLst/>
  </dgm:styleLbl>
  <dgm:styleLbl name="parChTrans1D4">
    <dgm:fillClrLst meth="repeat">
      <a:schemeClr val="accent4">
        <a:tint val="50000"/>
      </a:schemeClr>
    </dgm:fillClrLst>
    <dgm:linClrLst meth="repeat">
      <a:schemeClr val="accent1"/>
    </dgm:linClrLst>
    <dgm:effectClrLst/>
    <dgm:txLinClrLst/>
    <dgm:txFillClrLst meth="repeat">
      <a:schemeClr val="tx1"/>
    </dgm:txFillClrLst>
    <dgm:txEffectClrLst/>
  </dgm:styleLbl>
  <dgm:styleLbl name="fgAcc1">
    <dgm:fillClrLst meth="repeat">
      <a:schemeClr val="lt1">
        <a:alpha val="90000"/>
      </a:schemeClr>
    </dgm:fillClrLst>
    <dgm:linClrLst>
      <a:schemeClr val="accent4"/>
      <a:schemeClr val="accent5"/>
    </dgm:linClrLst>
    <dgm:effectClrLst/>
    <dgm:txLinClrLst/>
    <dgm:txFillClrLst meth="repeat">
      <a:schemeClr val="dk1"/>
    </dgm:txFillClrLst>
    <dgm:txEffectClrLst/>
  </dgm:styleLbl>
  <dgm:styleLbl name="conFgAcc1">
    <dgm:fillClrLst meth="repeat">
      <a:schemeClr val="lt1">
        <a:alpha val="90000"/>
      </a:schemeClr>
    </dgm:fillClrLst>
    <dgm:linClrLst>
      <a:schemeClr val="accent4"/>
      <a:schemeClr val="accent5"/>
    </dgm:linClrLst>
    <dgm:effectClrLst/>
    <dgm:txLinClrLst/>
    <dgm:txFillClrLst meth="repeat">
      <a:schemeClr val="dk1"/>
    </dgm:txFillClrLst>
    <dgm:txEffectClrLst/>
  </dgm:styleLbl>
  <dgm:styleLbl name="alignAcc1">
    <dgm:fillClrLst meth="repeat">
      <a:schemeClr val="lt1">
        <a:alpha val="90000"/>
      </a:schemeClr>
    </dgm:fillClrLst>
    <dgm:linClrLst>
      <a:schemeClr val="accent4"/>
      <a:schemeClr val="accent5"/>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4"/>
    </dgm:linClrLst>
    <dgm:effectClrLst/>
    <dgm:txLinClrLst/>
    <dgm:txFillClrLst meth="repeat">
      <a:schemeClr val="dk1"/>
    </dgm:txFillClrLst>
    <dgm:txEffectClrLst/>
  </dgm:styleLbl>
  <dgm:styleLbl name="bgAcc1">
    <dgm:fillClrLst meth="repeat">
      <a:schemeClr val="lt1">
        <a:alpha val="90000"/>
      </a:schemeClr>
    </dgm:fillClrLst>
    <dgm:linClrLst>
      <a:schemeClr val="accent4"/>
      <a:schemeClr val="accent5"/>
    </dgm:linClrLst>
    <dgm:effectClrLst/>
    <dgm:txLinClrLst/>
    <dgm:txFillClrLst meth="repeat">
      <a:schemeClr val="dk1"/>
    </dgm:txFillClrLst>
    <dgm:txEffectClrLst/>
  </dgm:styleLbl>
  <dgm:styleLbl name="solidFgAcc1">
    <dgm:fillClrLst meth="repeat">
      <a:schemeClr val="lt1"/>
    </dgm:fillClrLst>
    <dgm:linClrLst>
      <a:schemeClr val="accent4"/>
      <a:schemeClr val="accent5"/>
    </dgm:linClrLst>
    <dgm:effectClrLst/>
    <dgm:txLinClrLst/>
    <dgm:txFillClrLst meth="repeat">
      <a:schemeClr val="dk1"/>
    </dgm:txFillClrLst>
    <dgm:txEffectClrLst/>
  </dgm:styleLbl>
  <dgm:styleLbl name="solidAlignAcc1">
    <dgm:fillClrLst meth="repeat">
      <a:schemeClr val="lt1"/>
    </dgm:fillClrLst>
    <dgm:linClrLst>
      <a:schemeClr val="accent4"/>
      <a:schemeClr val="accent5"/>
    </dgm:linClrLst>
    <dgm:effectClrLst/>
    <dgm:txLinClrLst/>
    <dgm:txFillClrLst meth="repeat">
      <a:schemeClr val="dk1"/>
    </dgm:txFillClrLst>
    <dgm:txEffectClrLst/>
  </dgm:styleLbl>
  <dgm:styleLbl name="solidBgAcc1">
    <dgm:fillClrLst meth="repeat">
      <a:schemeClr val="lt1"/>
    </dgm:fillClrLst>
    <dgm:linClrLst>
      <a:schemeClr val="accent4"/>
      <a:schemeClr val="accent5"/>
    </dgm:linClrLst>
    <dgm:effectClrLst/>
    <dgm:txLinClrLst/>
    <dgm:txFillClrLst meth="repeat">
      <a:schemeClr val="dk1"/>
    </dgm:txFillClrLst>
    <dgm:txEffectClrLst/>
  </dgm:styleLbl>
  <dgm:styleLbl name="fgAccFollowNode1">
    <dgm:fillClrLst>
      <a:schemeClr val="accent4">
        <a:tint val="40000"/>
        <a:alpha val="90000"/>
      </a:schemeClr>
      <a:schemeClr val="accent5">
        <a:tint val="40000"/>
        <a:alpha val="90000"/>
      </a:schemeClr>
    </dgm:fillClrLst>
    <dgm:linClrLst>
      <a:schemeClr val="accent4">
        <a:tint val="40000"/>
        <a:alpha val="90000"/>
      </a:schemeClr>
      <a:schemeClr val="accent5">
        <a:tint val="40000"/>
        <a:alpha val="90000"/>
      </a:schemeClr>
    </dgm:linClrLst>
    <dgm:effectClrLst/>
    <dgm:txLinClrLst/>
    <dgm:txFillClrLst meth="repeat">
      <a:schemeClr val="dk1"/>
    </dgm:txFillClrLst>
    <dgm:txEffectClrLst/>
  </dgm:styleLbl>
  <dgm:styleLbl name="alignAccFollowNode1">
    <dgm:fillClrLst>
      <a:schemeClr val="accent4">
        <a:tint val="40000"/>
        <a:alpha val="90000"/>
      </a:schemeClr>
      <a:schemeClr val="accent5">
        <a:tint val="40000"/>
        <a:alpha val="90000"/>
      </a:schemeClr>
    </dgm:fillClrLst>
    <dgm:linClrLst>
      <a:schemeClr val="accent4">
        <a:tint val="40000"/>
        <a:alpha val="90000"/>
      </a:schemeClr>
      <a:schemeClr val="accent5">
        <a:tint val="40000"/>
        <a:alpha val="90000"/>
      </a:schemeClr>
    </dgm:linClrLst>
    <dgm:effectClrLst/>
    <dgm:txLinClrLst/>
    <dgm:txFillClrLst meth="repeat">
      <a:schemeClr val="dk1"/>
    </dgm:txFillClrLst>
    <dgm:txEffectClrLst/>
  </dgm:styleLbl>
  <dgm:styleLbl name="bgAccFollowNode1">
    <dgm:fillClrLst>
      <a:schemeClr val="accent4">
        <a:tint val="40000"/>
        <a:alpha val="90000"/>
      </a:schemeClr>
      <a:schemeClr val="accent5">
        <a:tint val="40000"/>
        <a:alpha val="90000"/>
      </a:schemeClr>
    </dgm:fillClrLst>
    <dgm:linClrLst>
      <a:schemeClr val="accent4">
        <a:tint val="40000"/>
        <a:alpha val="90000"/>
      </a:schemeClr>
      <a:schemeClr val="accent5">
        <a:tint val="40000"/>
        <a:alpha val="90000"/>
      </a:schemeClr>
    </dgm:linClrLst>
    <dgm:effectClrLst/>
    <dgm:txLinClrLst/>
    <dgm:txFillClrLst meth="repeat">
      <a:schemeClr val="dk1"/>
    </dgm:txFillClrLst>
    <dgm:txEffectClrLst/>
  </dgm:styleLbl>
  <dgm:styleLbl name="fgAcc0">
    <dgm:fillClrLst meth="repeat">
      <a:schemeClr val="lt1">
        <a:alpha val="90000"/>
      </a:schemeClr>
    </dgm:fillClrLst>
    <dgm:linClrLst>
      <a:schemeClr val="accent3"/>
    </dgm:linClrLst>
    <dgm:effectClrLst/>
    <dgm:txLinClrLst/>
    <dgm:txFillClrLst meth="repeat">
      <a:schemeClr val="dk1"/>
    </dgm:txFillClrLst>
    <dgm:txEffectClrLst/>
  </dgm:styleLbl>
  <dgm:styleLbl name="fgAcc2">
    <dgm:fillClrLst meth="repeat">
      <a:schemeClr val="lt1">
        <a:alpha val="90000"/>
      </a:schemeClr>
    </dgm:fillClrLst>
    <dgm:linClrLst>
      <a:schemeClr val="accent5"/>
    </dgm:linClrLst>
    <dgm:effectClrLst/>
    <dgm:txLinClrLst/>
    <dgm:txFillClrLst meth="repeat">
      <a:schemeClr val="dk1"/>
    </dgm:txFillClrLst>
    <dgm:txEffectClrLst/>
  </dgm:styleLbl>
  <dgm:styleLbl name="fgAcc3">
    <dgm:fillClrLst meth="repeat">
      <a:schemeClr val="lt1">
        <a:alpha val="90000"/>
      </a:schemeClr>
    </dgm:fillClrLst>
    <dgm:linClrLst>
      <a:schemeClr val="accent6"/>
    </dgm:linClrLst>
    <dgm:effectClrLst/>
    <dgm:txLinClrLst/>
    <dgm:txFillClrLst meth="repeat">
      <a:schemeClr val="dk1"/>
    </dgm:txFillClrLst>
    <dgm:txEffectClrLst/>
  </dgm:styleLbl>
  <dgm:styleLbl name="fgAcc4">
    <dgm:fillClrLst meth="repeat">
      <a:schemeClr val="lt1">
        <a:alpha val="90000"/>
      </a:schemeClr>
    </dgm:fillClrLst>
    <dgm:linClrLst>
      <a:schemeClr val="accent1"/>
    </dgm:linClrLst>
    <dgm:effectClrLst/>
    <dgm:txLinClrLst/>
    <dgm:txFillClrLst meth="repeat">
      <a:schemeClr val="dk1"/>
    </dgm:txFillClrLst>
    <dgm:txEffectClrLst/>
  </dgm:styleLbl>
  <dgm:styleLbl name="bgShp">
    <dgm:fillClrLst meth="repeat">
      <a:schemeClr val="accent4">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4">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4">
        <a:tint val="50000"/>
        <a:alpha val="40000"/>
      </a:schemeClr>
    </dgm:fillClrLst>
    <dgm:linClrLst meth="repeat">
      <a:schemeClr val="accent4"/>
    </dgm:linClrLst>
    <dgm:effectClrLst/>
    <dgm:txLinClrLst/>
    <dgm:txFillClrLst meth="repeat">
      <a:schemeClr val="lt1"/>
    </dgm:txFillClrLst>
    <dgm:txEffectClrLst/>
  </dgm:styleLbl>
  <dgm:styleLbl name="fgShp">
    <dgm:fillClrLst meth="repeat">
      <a:schemeClr val="accent4">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3.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4.xml><?xml version="1.0" encoding="utf-8"?>
<dgm:colorsDef xmlns:dgm="http://schemas.openxmlformats.org/drawingml/2006/diagram" xmlns:a="http://schemas.openxmlformats.org/drawingml/2006/main" uniqueId="urn:microsoft.com/office/officeart/2005/8/colors/colorful3">
  <dgm:title val=""/>
  <dgm:desc val=""/>
  <dgm:catLst>
    <dgm:cat type="colorful" pri="10300"/>
  </dgm:catLst>
  <dgm:styleLbl name="node0">
    <dgm:fillClrLst meth="repeat">
      <a:schemeClr val="accent2"/>
    </dgm:fillClrLst>
    <dgm:linClrLst meth="repeat">
      <a:schemeClr val="lt1"/>
    </dgm:linClrLst>
    <dgm:effectClrLst/>
    <dgm:txLinClrLst/>
    <dgm:txFillClrLst/>
    <dgm:txEffectClrLst/>
  </dgm:styleLbl>
  <dgm:styleLbl name="node1">
    <dgm:fillClrLst>
      <a:schemeClr val="accent3"/>
      <a:schemeClr val="accent4"/>
    </dgm:fillClrLst>
    <dgm:linClrLst meth="repeat">
      <a:schemeClr val="lt1"/>
    </dgm:linClrLst>
    <dgm:effectClrLst/>
    <dgm:txLinClrLst/>
    <dgm:txFillClrLst/>
    <dgm:txEffectClrLst/>
  </dgm:styleLbl>
  <dgm:styleLbl name="alignNode1">
    <dgm:fillClrLst>
      <a:schemeClr val="accent3"/>
      <a:schemeClr val="accent4"/>
    </dgm:fillClrLst>
    <dgm:linClrLst>
      <a:schemeClr val="accent3"/>
      <a:schemeClr val="accent4"/>
    </dgm:linClrLst>
    <dgm:effectClrLst/>
    <dgm:txLinClrLst/>
    <dgm:txFillClrLst/>
    <dgm:txEffectClrLst/>
  </dgm:styleLbl>
  <dgm:styleLbl name="lnNode1">
    <dgm:fillClrLst>
      <a:schemeClr val="accent3"/>
      <a:schemeClr val="accent4"/>
    </dgm:fillClrLst>
    <dgm:linClrLst meth="repeat">
      <a:schemeClr val="lt1"/>
    </dgm:linClrLst>
    <dgm:effectClrLst/>
    <dgm:txLinClrLst/>
    <dgm:txFillClrLst/>
    <dgm:txEffectClrLst/>
  </dgm:styleLbl>
  <dgm:styleLbl name="vennNode1">
    <dgm:fillClrLst>
      <a:schemeClr val="accent3">
        <a:alpha val="50000"/>
      </a:schemeClr>
      <a:schemeClr val="accent4">
        <a:alpha val="50000"/>
      </a:schemeClr>
    </dgm:fillClrLst>
    <dgm:linClrLst meth="repeat">
      <a:schemeClr val="lt1"/>
    </dgm:linClrLst>
    <dgm:effectClrLst/>
    <dgm:txLinClrLst/>
    <dgm:txFillClrLst/>
    <dgm:txEffectClrLst/>
  </dgm:styleLbl>
  <dgm:styleLbl name="node2">
    <dgm:fillClrLst>
      <a:schemeClr val="accent4"/>
    </dgm:fillClrLst>
    <dgm:linClrLst meth="repeat">
      <a:schemeClr val="lt1"/>
    </dgm:linClrLst>
    <dgm:effectClrLst/>
    <dgm:txLinClrLst/>
    <dgm:txFillClrLst/>
    <dgm:txEffectClrLst/>
  </dgm:styleLbl>
  <dgm:styleLbl name="node3">
    <dgm:fillClrLst>
      <a:schemeClr val="accent5"/>
    </dgm:fillClrLst>
    <dgm:linClrLst meth="repeat">
      <a:schemeClr val="lt1"/>
    </dgm:linClrLst>
    <dgm:effectClrLst/>
    <dgm:txLinClrLst/>
    <dgm:txFillClrLst/>
    <dgm:txEffectClrLst/>
  </dgm:styleLbl>
  <dgm:styleLbl name="node4">
    <dgm:fillClrLst>
      <a:schemeClr val="accent6"/>
    </dgm:fillClrLst>
    <dgm:linClrLst meth="repeat">
      <a:schemeClr val="lt1"/>
    </dgm:linClrLst>
    <dgm:effectClrLst/>
    <dgm:txLinClrLst/>
    <dgm:txFillClrLst/>
    <dgm:txEffectClrLst/>
  </dgm:styleLbl>
  <dgm:styleLbl name="fgImgPlace1">
    <dgm:fillClrLst>
      <a:schemeClr val="accent3">
        <a:tint val="50000"/>
      </a:schemeClr>
      <a:schemeClr val="accent4">
        <a:tint val="50000"/>
      </a:schemeClr>
    </dgm:fillClrLst>
    <dgm:linClrLst meth="repeat">
      <a:schemeClr val="lt1"/>
    </dgm:linClrLst>
    <dgm:effectClrLst/>
    <dgm:txLinClrLst/>
    <dgm:txFillClrLst meth="repeat">
      <a:schemeClr val="lt1"/>
    </dgm:txFillClrLst>
    <dgm:txEffectClrLst/>
  </dgm:styleLbl>
  <dgm:styleLbl name="alignImgPlace1">
    <dgm:fillClrLst>
      <a:schemeClr val="accent3">
        <a:tint val="50000"/>
      </a:schemeClr>
      <a:schemeClr val="accent4">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3">
        <a:tint val="50000"/>
      </a:schemeClr>
      <a:schemeClr val="accent4">
        <a:tint val="20000"/>
      </a:schemeClr>
    </dgm:fillClrLst>
    <dgm:linClrLst meth="repeat">
      <a:schemeClr val="lt1"/>
    </dgm:linClrLst>
    <dgm:effectClrLst/>
    <dgm:txLinClrLst/>
    <dgm:txFillClrLst meth="repeat">
      <a:schemeClr val="lt1"/>
    </dgm:txFillClrLst>
    <dgm:txEffectClrLst/>
  </dgm:styleLbl>
  <dgm:styleLbl name="sibTrans2D1">
    <dgm:fillClrLst>
      <a:schemeClr val="accent3"/>
      <a:schemeClr val="accent4"/>
    </dgm:fillClrLst>
    <dgm:linClrLst meth="repeat">
      <a:schemeClr val="lt1"/>
    </dgm:linClrLst>
    <dgm:effectClrLst/>
    <dgm:txLinClrLst/>
    <dgm:txFillClrLst/>
    <dgm:txEffectClrLst/>
  </dgm:styleLbl>
  <dgm:styleLbl name="fgSibTrans2D1">
    <dgm:fillClrLst>
      <a:schemeClr val="accent3"/>
      <a:schemeClr val="accent4"/>
    </dgm:fillClrLst>
    <dgm:linClrLst meth="repeat">
      <a:schemeClr val="lt1"/>
    </dgm:linClrLst>
    <dgm:effectClrLst/>
    <dgm:txLinClrLst/>
    <dgm:txFillClrLst meth="repeat">
      <a:schemeClr val="lt1"/>
    </dgm:txFillClrLst>
    <dgm:txEffectClrLst/>
  </dgm:styleLbl>
  <dgm:styleLbl name="bgSibTrans2D1">
    <dgm:fillClrLst>
      <a:schemeClr val="accent3"/>
      <a:schemeClr val="accent4"/>
    </dgm:fillClrLst>
    <dgm:linClrLst meth="repeat">
      <a:schemeClr val="lt1"/>
    </dgm:linClrLst>
    <dgm:effectClrLst/>
    <dgm:txLinClrLst/>
    <dgm:txFillClrLst meth="repeat">
      <a:schemeClr val="lt1"/>
    </dgm:txFillClrLst>
    <dgm:txEffectClrLst/>
  </dgm:styleLbl>
  <dgm:styleLbl name="sibTrans1D1">
    <dgm:fillClrLst/>
    <dgm:linClrLst>
      <a:schemeClr val="accent3"/>
      <a:schemeClr val="accent4"/>
    </dgm:linClrLst>
    <dgm:effectClrLst/>
    <dgm:txLinClrLst/>
    <dgm:txFillClrLst meth="repeat">
      <a:schemeClr val="tx1"/>
    </dgm:txFillClrLst>
    <dgm:txEffectClrLst/>
  </dgm:styleLbl>
  <dgm:styleLbl name="callout">
    <dgm:fillClrLst meth="repeat">
      <a:schemeClr val="accent3"/>
    </dgm:fillClrLst>
    <dgm:linClrLst meth="repeat">
      <a:schemeClr val="accent3">
        <a:tint val="50000"/>
      </a:schemeClr>
    </dgm:linClrLst>
    <dgm:effectClrLst/>
    <dgm:txLinClrLst/>
    <dgm:txFillClrLst meth="repeat">
      <a:schemeClr val="tx1"/>
    </dgm:txFillClrLst>
    <dgm:txEffectClrLst/>
  </dgm:styleLbl>
  <dgm:styleLbl name="asst0">
    <dgm:fillClrLst meth="repeat">
      <a:schemeClr val="accent3"/>
    </dgm:fillClrLst>
    <dgm:linClrLst meth="repeat">
      <a:schemeClr val="lt1">
        <a:shade val="80000"/>
      </a:schemeClr>
    </dgm:linClrLst>
    <dgm:effectClrLst/>
    <dgm:txLinClrLst/>
    <dgm:txFillClrLst/>
    <dgm:txEffectClrLst/>
  </dgm:styleLbl>
  <dgm:styleLbl name="asst1">
    <dgm:fillClrLst meth="repeat">
      <a:schemeClr val="accent4"/>
    </dgm:fillClrLst>
    <dgm:linClrLst meth="repeat">
      <a:schemeClr val="lt1">
        <a:shade val="80000"/>
      </a:schemeClr>
    </dgm:linClrLst>
    <dgm:effectClrLst/>
    <dgm:txLinClrLst/>
    <dgm:txFillClrLst/>
    <dgm:txEffectClrLst/>
  </dgm:styleLbl>
  <dgm:styleLbl name="asst2">
    <dgm:fillClrLst>
      <a:schemeClr val="accent5"/>
    </dgm:fillClrLst>
    <dgm:linClrLst meth="repeat">
      <a:schemeClr val="lt1"/>
    </dgm:linClrLst>
    <dgm:effectClrLst/>
    <dgm:txLinClrLst/>
    <dgm:txFillClrLst/>
    <dgm:txEffectClrLst/>
  </dgm:styleLbl>
  <dgm:styleLbl name="asst3">
    <dgm:fillClrLst>
      <a:schemeClr val="accent6"/>
    </dgm:fillClrLst>
    <dgm:linClrLst meth="repeat">
      <a:schemeClr val="lt1"/>
    </dgm:linClrLst>
    <dgm:effectClrLst/>
    <dgm:txLinClrLst/>
    <dgm:txFillClrLst/>
    <dgm:txEffectClrLst/>
  </dgm:styleLbl>
  <dgm:styleLbl name="asst4">
    <dgm:fillClrLst>
      <a:schemeClr val="accent1"/>
    </dgm:fillClrLst>
    <dgm:linClrLst meth="repeat">
      <a:schemeClr val="lt1"/>
    </dgm:linClrLst>
    <dgm:effectClrLst/>
    <dgm:txLinClrLst/>
    <dgm:txFillClrLst/>
    <dgm:txEffectClrLst/>
  </dgm:styleLbl>
  <dgm:styleLbl name="parChTrans2D1">
    <dgm:fillClrLst meth="repeat">
      <a:schemeClr val="accent2"/>
    </dgm:fillClrLst>
    <dgm:linClrLst meth="repeat">
      <a:schemeClr val="lt1"/>
    </dgm:linClrLst>
    <dgm:effectClrLst/>
    <dgm:txLinClrLst/>
    <dgm:txFillClrLst meth="repeat">
      <a:schemeClr val="lt1"/>
    </dgm:txFillClrLst>
    <dgm:txEffectClrLst/>
  </dgm:styleLbl>
  <dgm:styleLbl name="parChTrans2D2">
    <dgm:fillClrLst meth="repeat">
      <a:schemeClr val="accent3"/>
    </dgm:fillClrLst>
    <dgm:linClrLst meth="repeat">
      <a:schemeClr val="lt1"/>
    </dgm:linClrLst>
    <dgm:effectClrLst/>
    <dgm:txLinClrLst/>
    <dgm:txFillClrLst/>
    <dgm:txEffectClrLst/>
  </dgm:styleLbl>
  <dgm:styleLbl name="parChTrans2D3">
    <dgm:fillClrLst meth="repeat">
      <a:schemeClr val="accent4"/>
    </dgm:fillClrLst>
    <dgm:linClrLst meth="repeat">
      <a:schemeClr val="lt1"/>
    </dgm:linClrLst>
    <dgm:effectClrLst/>
    <dgm:txLinClrLst/>
    <dgm:txFillClrLst/>
    <dgm:txEffectClrLst/>
  </dgm:styleLbl>
  <dgm:styleLbl name="parChTrans2D4">
    <dgm:fillClrLst meth="repeat">
      <a:schemeClr val="accent5"/>
    </dgm:fillClrLst>
    <dgm:linClrLst meth="repeat">
      <a:schemeClr val="lt1"/>
    </dgm:linClrLst>
    <dgm:effectClrLst/>
    <dgm:txLinClrLst/>
    <dgm:txFillClrLst meth="repeat">
      <a:schemeClr val="lt1"/>
    </dgm:txFillClrLst>
    <dgm:txEffectClrLst/>
  </dgm:styleLbl>
  <dgm:styleLbl name="parChTrans1D1">
    <dgm:fillClrLst meth="repeat">
      <a:schemeClr val="accent3"/>
    </dgm:fillClrLst>
    <dgm:linClrLst meth="repeat">
      <a:schemeClr val="accent3"/>
    </dgm:linClrLst>
    <dgm:effectClrLst/>
    <dgm:txLinClrLst/>
    <dgm:txFillClrLst meth="repeat">
      <a:schemeClr val="tx1"/>
    </dgm:txFillClrLst>
    <dgm:txEffectClrLst/>
  </dgm:styleLbl>
  <dgm:styleLbl name="parChTrans1D2">
    <dgm:fillClrLst meth="repeat">
      <a:schemeClr val="accent2">
        <a:tint val="90000"/>
      </a:schemeClr>
    </dgm:fillClrLst>
    <dgm:linClrLst meth="repeat">
      <a:schemeClr val="accent4"/>
    </dgm:linClrLst>
    <dgm:effectClrLst/>
    <dgm:txLinClrLst/>
    <dgm:txFillClrLst meth="repeat">
      <a:schemeClr val="tx1"/>
    </dgm:txFillClrLst>
    <dgm:txEffectClrLst/>
  </dgm:styleLbl>
  <dgm:styleLbl name="parChTrans1D3">
    <dgm:fillClrLst meth="repeat">
      <a:schemeClr val="accent2">
        <a:tint val="70000"/>
      </a:schemeClr>
    </dgm:fillClrLst>
    <dgm:linClrLst meth="repeat">
      <a:schemeClr val="accent5"/>
    </dgm:linClrLst>
    <dgm:effectClrLst/>
    <dgm:txLinClrLst/>
    <dgm:txFillClrLst meth="repeat">
      <a:schemeClr val="tx1"/>
    </dgm:txFillClrLst>
    <dgm:txEffectClrLst/>
  </dgm:styleLbl>
  <dgm:styleLbl name="parChTrans1D4">
    <dgm:fillClrLst meth="repeat">
      <a:schemeClr val="accent6">
        <a:tint val="50000"/>
      </a:schemeClr>
    </dgm:fillClrLst>
    <dgm:linClrLst meth="repeat">
      <a:schemeClr val="accent6"/>
    </dgm:linClrLst>
    <dgm:effectClrLst/>
    <dgm:txLinClrLst/>
    <dgm:txFillClrLst meth="repeat">
      <a:schemeClr val="tx1"/>
    </dgm:txFillClrLst>
    <dgm:txEffectClrLst/>
  </dgm:styleLbl>
  <dgm:styleLbl name="fgAcc1">
    <dgm:fillClrLst meth="repeat">
      <a:schemeClr val="lt1">
        <a:alpha val="90000"/>
      </a:schemeClr>
    </dgm:fillClrLst>
    <dgm:linClrLst>
      <a:schemeClr val="accent3"/>
      <a:schemeClr val="accent4"/>
    </dgm:linClrLst>
    <dgm:effectClrLst/>
    <dgm:txLinClrLst/>
    <dgm:txFillClrLst meth="repeat">
      <a:schemeClr val="dk1"/>
    </dgm:txFillClrLst>
    <dgm:txEffectClrLst/>
  </dgm:styleLbl>
  <dgm:styleLbl name="conFgAcc1">
    <dgm:fillClrLst meth="repeat">
      <a:schemeClr val="lt1">
        <a:alpha val="90000"/>
      </a:schemeClr>
    </dgm:fillClrLst>
    <dgm:linClrLst>
      <a:schemeClr val="accent3"/>
      <a:schemeClr val="accent4"/>
    </dgm:linClrLst>
    <dgm:effectClrLst/>
    <dgm:txLinClrLst/>
    <dgm:txFillClrLst meth="repeat">
      <a:schemeClr val="dk1"/>
    </dgm:txFillClrLst>
    <dgm:txEffectClrLst/>
  </dgm:styleLbl>
  <dgm:styleLbl name="alignAcc1">
    <dgm:fillClrLst meth="repeat">
      <a:schemeClr val="lt1">
        <a:alpha val="90000"/>
      </a:schemeClr>
    </dgm:fillClrLst>
    <dgm:linClrLst>
      <a:schemeClr val="accent3"/>
      <a:schemeClr val="accent4"/>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2"/>
    </dgm:linClrLst>
    <dgm:effectClrLst/>
    <dgm:txLinClrLst/>
    <dgm:txFillClrLst meth="repeat">
      <a:schemeClr val="dk1"/>
    </dgm:txFillClrLst>
    <dgm:txEffectClrLst/>
  </dgm:styleLbl>
  <dgm:styleLbl name="bgAcc1">
    <dgm:fillClrLst meth="repeat">
      <a:schemeClr val="lt1">
        <a:alpha val="90000"/>
      </a:schemeClr>
    </dgm:fillClrLst>
    <dgm:linClrLst>
      <a:schemeClr val="accent3"/>
      <a:schemeClr val="accent4"/>
    </dgm:linClrLst>
    <dgm:effectClrLst/>
    <dgm:txLinClrLst/>
    <dgm:txFillClrLst meth="repeat">
      <a:schemeClr val="dk1"/>
    </dgm:txFillClrLst>
    <dgm:txEffectClrLst/>
  </dgm:styleLbl>
  <dgm:styleLbl name="solidFgAcc1">
    <dgm:fillClrLst meth="repeat">
      <a:schemeClr val="lt1"/>
    </dgm:fillClrLst>
    <dgm:linClrLst>
      <a:schemeClr val="accent3"/>
      <a:schemeClr val="accent4"/>
    </dgm:linClrLst>
    <dgm:effectClrLst/>
    <dgm:txLinClrLst/>
    <dgm:txFillClrLst meth="repeat">
      <a:schemeClr val="dk1"/>
    </dgm:txFillClrLst>
    <dgm:txEffectClrLst/>
  </dgm:styleLbl>
  <dgm:styleLbl name="solidAlignAcc1">
    <dgm:fillClrLst meth="repeat">
      <a:schemeClr val="lt1"/>
    </dgm:fillClrLst>
    <dgm:linClrLst>
      <a:schemeClr val="accent3"/>
      <a:schemeClr val="accent4"/>
    </dgm:linClrLst>
    <dgm:effectClrLst/>
    <dgm:txLinClrLst/>
    <dgm:txFillClrLst meth="repeat">
      <a:schemeClr val="dk1"/>
    </dgm:txFillClrLst>
    <dgm:txEffectClrLst/>
  </dgm:styleLbl>
  <dgm:styleLbl name="solidBgAcc1">
    <dgm:fillClrLst meth="repeat">
      <a:schemeClr val="lt1"/>
    </dgm:fillClrLst>
    <dgm:linClrLst>
      <a:schemeClr val="accent3"/>
      <a:schemeClr val="accent4"/>
    </dgm:linClrLst>
    <dgm:effectClrLst/>
    <dgm:txLinClrLst/>
    <dgm:txFillClrLst meth="repeat">
      <a:schemeClr val="dk1"/>
    </dgm:txFillClrLst>
    <dgm:txEffectClrLst/>
  </dgm:styleLbl>
  <dgm:styleLbl name="fgAccFollowNode1">
    <dgm:fillClrLst>
      <a:schemeClr val="accent3">
        <a:tint val="40000"/>
        <a:alpha val="90000"/>
      </a:schemeClr>
      <a:schemeClr val="accent4">
        <a:tint val="40000"/>
        <a:alpha val="90000"/>
      </a:schemeClr>
    </dgm:fillClrLst>
    <dgm:linClrLst>
      <a:schemeClr val="accent3">
        <a:tint val="40000"/>
        <a:alpha val="90000"/>
      </a:schemeClr>
      <a:schemeClr val="accent4">
        <a:tint val="40000"/>
        <a:alpha val="90000"/>
      </a:schemeClr>
    </dgm:linClrLst>
    <dgm:effectClrLst/>
    <dgm:txLinClrLst/>
    <dgm:txFillClrLst meth="repeat">
      <a:schemeClr val="dk1"/>
    </dgm:txFillClrLst>
    <dgm:txEffectClrLst/>
  </dgm:styleLbl>
  <dgm:styleLbl name="alignAccFollowNode1">
    <dgm:fillClrLst>
      <a:schemeClr val="accent3">
        <a:tint val="40000"/>
        <a:alpha val="90000"/>
      </a:schemeClr>
      <a:schemeClr val="accent4">
        <a:tint val="40000"/>
        <a:alpha val="90000"/>
      </a:schemeClr>
    </dgm:fillClrLst>
    <dgm:linClrLst>
      <a:schemeClr val="accent3">
        <a:tint val="40000"/>
        <a:alpha val="90000"/>
      </a:schemeClr>
      <a:schemeClr val="accent4">
        <a:tint val="40000"/>
        <a:alpha val="90000"/>
      </a:schemeClr>
    </dgm:linClrLst>
    <dgm:effectClrLst/>
    <dgm:txLinClrLst/>
    <dgm:txFillClrLst meth="repeat">
      <a:schemeClr val="dk1"/>
    </dgm:txFillClrLst>
    <dgm:txEffectClrLst/>
  </dgm:styleLbl>
  <dgm:styleLbl name="bgAccFollowNode1">
    <dgm:fillClrLst>
      <a:schemeClr val="accent3">
        <a:tint val="40000"/>
        <a:alpha val="90000"/>
      </a:schemeClr>
      <a:schemeClr val="accent4">
        <a:tint val="40000"/>
        <a:alpha val="90000"/>
      </a:schemeClr>
    </dgm:fillClrLst>
    <dgm:linClrLst>
      <a:schemeClr val="accent3">
        <a:tint val="40000"/>
        <a:alpha val="90000"/>
      </a:schemeClr>
      <a:schemeClr val="accent4">
        <a:tint val="40000"/>
        <a:alpha val="90000"/>
      </a:schemeClr>
    </dgm:linClrLst>
    <dgm:effectClrLst/>
    <dgm:txLinClrLst/>
    <dgm:txFillClrLst meth="repeat">
      <a:schemeClr val="dk1"/>
    </dgm:txFillClrLst>
    <dgm:txEffectClrLst/>
  </dgm:styleLbl>
  <dgm:styleLbl name="fgAcc0">
    <dgm:fillClrLst meth="repeat">
      <a:schemeClr val="lt1">
        <a:alpha val="90000"/>
      </a:schemeClr>
    </dgm:fillClrLst>
    <dgm:linClrLst>
      <a:schemeClr val="accent2"/>
    </dgm:linClrLst>
    <dgm:effectClrLst/>
    <dgm:txLinClrLst/>
    <dgm:txFillClrLst meth="repeat">
      <a:schemeClr val="dk1"/>
    </dgm:txFillClrLst>
    <dgm:txEffectClrLst/>
  </dgm:styleLbl>
  <dgm:styleLbl name="fgAcc2">
    <dgm:fillClrLst meth="repeat">
      <a:schemeClr val="lt1">
        <a:alpha val="90000"/>
      </a:schemeClr>
    </dgm:fillClrLst>
    <dgm:linClrLst>
      <a:schemeClr val="accent4"/>
    </dgm:linClrLst>
    <dgm:effectClrLst/>
    <dgm:txLinClrLst/>
    <dgm:txFillClrLst meth="repeat">
      <a:schemeClr val="dk1"/>
    </dgm:txFillClrLst>
    <dgm:txEffectClrLst/>
  </dgm:styleLbl>
  <dgm:styleLbl name="fgAcc3">
    <dgm:fillClrLst meth="repeat">
      <a:schemeClr val="lt1">
        <a:alpha val="90000"/>
      </a:schemeClr>
    </dgm:fillClrLst>
    <dgm:linClrLst>
      <a:schemeClr val="accent5"/>
    </dgm:linClrLst>
    <dgm:effectClrLst/>
    <dgm:txLinClrLst/>
    <dgm:txFillClrLst meth="repeat">
      <a:schemeClr val="dk1"/>
    </dgm:txFillClrLst>
    <dgm:txEffectClrLst/>
  </dgm:styleLbl>
  <dgm:styleLbl name="fgAcc4">
    <dgm:fillClrLst meth="repeat">
      <a:schemeClr val="lt1">
        <a:alpha val="90000"/>
      </a:schemeClr>
    </dgm:fillClrLst>
    <dgm:linClrLst>
      <a:schemeClr val="accent6"/>
    </dgm:linClrLst>
    <dgm:effectClrLst/>
    <dgm:txLinClrLst/>
    <dgm:txFillClrLst meth="repeat">
      <a:schemeClr val="dk1"/>
    </dgm:txFillClrLst>
    <dgm:txEffectClrLst/>
  </dgm:styleLbl>
  <dgm:styleLbl name="bgShp">
    <dgm:fillClrLst meth="repeat">
      <a:schemeClr val="accent3">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3">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2">
        <a:tint val="50000"/>
        <a:alpha val="40000"/>
      </a:schemeClr>
    </dgm:fillClrLst>
    <dgm:linClrLst meth="repeat">
      <a:schemeClr val="accent3"/>
    </dgm:linClrLst>
    <dgm:effectClrLst/>
    <dgm:txLinClrLst/>
    <dgm:txFillClrLst meth="repeat">
      <a:schemeClr val="lt1"/>
    </dgm:txFillClrLst>
    <dgm:txEffectClrLst/>
  </dgm:styleLbl>
  <dgm:styleLbl name="fgShp">
    <dgm:fillClrLst meth="repeat">
      <a:schemeClr val="accent3">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5.xml><?xml version="1.0" encoding="utf-8"?>
<dgm:colorsDef xmlns:dgm="http://schemas.openxmlformats.org/drawingml/2006/diagram" xmlns:a="http://schemas.openxmlformats.org/drawingml/2006/main" uniqueId="urn:microsoft.com/office/officeart/2005/8/colors/colorful4">
  <dgm:title val=""/>
  <dgm:desc val=""/>
  <dgm:catLst>
    <dgm:cat type="colorful" pri="10400"/>
  </dgm:catLst>
  <dgm:styleLbl name="node0">
    <dgm:fillClrLst meth="repeat">
      <a:schemeClr val="accent3"/>
    </dgm:fillClrLst>
    <dgm:linClrLst meth="repeat">
      <a:schemeClr val="lt1"/>
    </dgm:linClrLst>
    <dgm:effectClrLst/>
    <dgm:txLinClrLst/>
    <dgm:txFillClrLst/>
    <dgm:txEffectClrLst/>
  </dgm:styleLbl>
  <dgm:styleLbl name="node1">
    <dgm:fillClrLst>
      <a:schemeClr val="accent4"/>
      <a:schemeClr val="accent5"/>
    </dgm:fillClrLst>
    <dgm:linClrLst meth="repeat">
      <a:schemeClr val="lt1"/>
    </dgm:linClrLst>
    <dgm:effectClrLst/>
    <dgm:txLinClrLst/>
    <dgm:txFillClrLst/>
    <dgm:txEffectClrLst/>
  </dgm:styleLbl>
  <dgm:styleLbl name="alignNode1">
    <dgm:fillClrLst>
      <a:schemeClr val="accent4"/>
      <a:schemeClr val="accent5"/>
    </dgm:fillClrLst>
    <dgm:linClrLst>
      <a:schemeClr val="accent4"/>
      <a:schemeClr val="accent5"/>
    </dgm:linClrLst>
    <dgm:effectClrLst/>
    <dgm:txLinClrLst/>
    <dgm:txFillClrLst/>
    <dgm:txEffectClrLst/>
  </dgm:styleLbl>
  <dgm:styleLbl name="lnNode1">
    <dgm:fillClrLst>
      <a:schemeClr val="accent4"/>
      <a:schemeClr val="accent5"/>
    </dgm:fillClrLst>
    <dgm:linClrLst meth="repeat">
      <a:schemeClr val="lt1"/>
    </dgm:linClrLst>
    <dgm:effectClrLst/>
    <dgm:txLinClrLst/>
    <dgm:txFillClrLst/>
    <dgm:txEffectClrLst/>
  </dgm:styleLbl>
  <dgm:styleLbl name="vennNode1">
    <dgm:fillClrLst>
      <a:schemeClr val="accent4">
        <a:alpha val="50000"/>
      </a:schemeClr>
      <a:schemeClr val="accent5">
        <a:alpha val="50000"/>
      </a:schemeClr>
    </dgm:fillClrLst>
    <dgm:linClrLst meth="repeat">
      <a:schemeClr val="lt1"/>
    </dgm:linClrLst>
    <dgm:effectClrLst/>
    <dgm:txLinClrLst/>
    <dgm:txFillClrLst/>
    <dgm:txEffectClrLst/>
  </dgm:styleLbl>
  <dgm:styleLbl name="node2">
    <dgm:fillClrLst>
      <a:schemeClr val="accent5"/>
    </dgm:fillClrLst>
    <dgm:linClrLst meth="repeat">
      <a:schemeClr val="lt1"/>
    </dgm:linClrLst>
    <dgm:effectClrLst/>
    <dgm:txLinClrLst/>
    <dgm:txFillClrLst/>
    <dgm:txEffectClrLst/>
  </dgm:styleLbl>
  <dgm:styleLbl name="node3">
    <dgm:fillClrLst>
      <a:schemeClr val="accent6"/>
    </dgm:fillClrLst>
    <dgm:linClrLst meth="repeat">
      <a:schemeClr val="lt1"/>
    </dgm:linClrLst>
    <dgm:effectClrLst/>
    <dgm:txLinClrLst/>
    <dgm:txFillClrLst/>
    <dgm:txEffectClrLst/>
  </dgm:styleLbl>
  <dgm:styleLbl name="node4">
    <dgm:fillClrLst>
      <a:schemeClr val="accent1"/>
    </dgm:fillClrLst>
    <dgm:linClrLst meth="repeat">
      <a:schemeClr val="lt1"/>
    </dgm:linClrLst>
    <dgm:effectClrLst/>
    <dgm:txLinClrLst/>
    <dgm:txFillClrLst/>
    <dgm:txEffectClrLst/>
  </dgm:styleLbl>
  <dgm:styleLbl name="fgImgPlace1">
    <dgm:fillClrLst>
      <a:schemeClr val="accent4">
        <a:tint val="50000"/>
      </a:schemeClr>
      <a:schemeClr val="accent5">
        <a:tint val="50000"/>
      </a:schemeClr>
    </dgm:fillClrLst>
    <dgm:linClrLst meth="repeat">
      <a:schemeClr val="lt1"/>
    </dgm:linClrLst>
    <dgm:effectClrLst/>
    <dgm:txLinClrLst/>
    <dgm:txFillClrLst meth="repeat">
      <a:schemeClr val="lt1"/>
    </dgm:txFillClrLst>
    <dgm:txEffectClrLst/>
  </dgm:styleLbl>
  <dgm:styleLbl name="alignImgPlace1">
    <dgm:fillClrLst>
      <a:schemeClr val="accent4">
        <a:tint val="50000"/>
      </a:schemeClr>
      <a:schemeClr val="accent5">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4">
        <a:tint val="50000"/>
      </a:schemeClr>
      <a:schemeClr val="accent5">
        <a:tint val="20000"/>
      </a:schemeClr>
    </dgm:fillClrLst>
    <dgm:linClrLst meth="repeat">
      <a:schemeClr val="lt1"/>
    </dgm:linClrLst>
    <dgm:effectClrLst/>
    <dgm:txLinClrLst/>
    <dgm:txFillClrLst meth="repeat">
      <a:schemeClr val="lt1"/>
    </dgm:txFillClrLst>
    <dgm:txEffectClrLst/>
  </dgm:styleLbl>
  <dgm:styleLbl name="sibTrans2D1">
    <dgm:fillClrLst>
      <a:schemeClr val="accent4"/>
      <a:schemeClr val="accent5"/>
    </dgm:fillClrLst>
    <dgm:linClrLst meth="repeat">
      <a:schemeClr val="lt1"/>
    </dgm:linClrLst>
    <dgm:effectClrLst/>
    <dgm:txLinClrLst/>
    <dgm:txFillClrLst/>
    <dgm:txEffectClrLst/>
  </dgm:styleLbl>
  <dgm:styleLbl name="fgSibTrans2D1">
    <dgm:fillClrLst>
      <a:schemeClr val="accent4"/>
      <a:schemeClr val="accent5"/>
    </dgm:fillClrLst>
    <dgm:linClrLst meth="repeat">
      <a:schemeClr val="lt1"/>
    </dgm:linClrLst>
    <dgm:effectClrLst/>
    <dgm:txLinClrLst/>
    <dgm:txFillClrLst meth="repeat">
      <a:schemeClr val="lt1"/>
    </dgm:txFillClrLst>
    <dgm:txEffectClrLst/>
  </dgm:styleLbl>
  <dgm:styleLbl name="bgSibTrans2D1">
    <dgm:fillClrLst>
      <a:schemeClr val="accent4"/>
      <a:schemeClr val="accent5"/>
    </dgm:fillClrLst>
    <dgm:linClrLst meth="repeat">
      <a:schemeClr val="lt1"/>
    </dgm:linClrLst>
    <dgm:effectClrLst/>
    <dgm:txLinClrLst/>
    <dgm:txFillClrLst meth="repeat">
      <a:schemeClr val="lt1"/>
    </dgm:txFillClrLst>
    <dgm:txEffectClrLst/>
  </dgm:styleLbl>
  <dgm:styleLbl name="sibTrans1D1">
    <dgm:fillClrLst/>
    <dgm:linClrLst>
      <a:schemeClr val="accent4"/>
      <a:schemeClr val="accent5"/>
    </dgm:linClrLst>
    <dgm:effectClrLst/>
    <dgm:txLinClrLst/>
    <dgm:txFillClrLst meth="repeat">
      <a:schemeClr val="tx1"/>
    </dgm:txFillClrLst>
    <dgm:txEffectClrLst/>
  </dgm:styleLbl>
  <dgm:styleLbl name="callout">
    <dgm:fillClrLst meth="repeat">
      <a:schemeClr val="accent4"/>
    </dgm:fillClrLst>
    <dgm:linClrLst meth="repeat">
      <a:schemeClr val="accent4">
        <a:tint val="50000"/>
      </a:schemeClr>
    </dgm:linClrLst>
    <dgm:effectClrLst/>
    <dgm:txLinClrLst/>
    <dgm:txFillClrLst meth="repeat">
      <a:schemeClr val="tx1"/>
    </dgm:txFillClrLst>
    <dgm:txEffectClrLst/>
  </dgm:styleLbl>
  <dgm:styleLbl name="asst0">
    <dgm:fillClrLst meth="repeat">
      <a:schemeClr val="accent4"/>
    </dgm:fillClrLst>
    <dgm:linClrLst meth="repeat">
      <a:schemeClr val="lt1">
        <a:shade val="80000"/>
      </a:schemeClr>
    </dgm:linClrLst>
    <dgm:effectClrLst/>
    <dgm:txLinClrLst/>
    <dgm:txFillClrLst/>
    <dgm:txEffectClrLst/>
  </dgm:styleLbl>
  <dgm:styleLbl name="asst1">
    <dgm:fillClrLst meth="repeat">
      <a:schemeClr val="accent5"/>
    </dgm:fillClrLst>
    <dgm:linClrLst meth="repeat">
      <a:schemeClr val="lt1">
        <a:shade val="80000"/>
      </a:schemeClr>
    </dgm:linClrLst>
    <dgm:effectClrLst/>
    <dgm:txLinClrLst/>
    <dgm:txFillClrLst/>
    <dgm:txEffectClrLst/>
  </dgm:styleLbl>
  <dgm:styleLbl name="asst2">
    <dgm:fillClrLst>
      <a:schemeClr val="accent6"/>
    </dgm:fillClrLst>
    <dgm:linClrLst meth="repeat">
      <a:schemeClr val="lt1"/>
    </dgm:linClrLst>
    <dgm:effectClrLst/>
    <dgm:txLinClrLst/>
    <dgm:txFillClrLst/>
    <dgm:txEffectClrLst/>
  </dgm:styleLbl>
  <dgm:styleLbl name="asst3">
    <dgm:fillClrLst>
      <a:schemeClr val="accent1"/>
    </dgm:fillClrLst>
    <dgm:linClrLst meth="repeat">
      <a:schemeClr val="lt1"/>
    </dgm:linClrLst>
    <dgm:effectClrLst/>
    <dgm:txLinClrLst/>
    <dgm:txFillClrLst/>
    <dgm:txEffectClrLst/>
  </dgm:styleLbl>
  <dgm:styleLbl name="asst4">
    <dgm:fillClrLst>
      <a:schemeClr val="accent2"/>
    </dgm:fillClrLst>
    <dgm:linClrLst meth="repeat">
      <a:schemeClr val="lt1"/>
    </dgm:linClrLst>
    <dgm:effectClrLst/>
    <dgm:txLinClrLst/>
    <dgm:txFillClrLst/>
    <dgm:txEffectClrLst/>
  </dgm:styleLbl>
  <dgm:styleLbl name="parChTrans2D1">
    <dgm:fillClrLst meth="repeat">
      <a:schemeClr val="accent4"/>
    </dgm:fillClrLst>
    <dgm:linClrLst meth="repeat">
      <a:schemeClr val="lt1"/>
    </dgm:linClrLst>
    <dgm:effectClrLst/>
    <dgm:txLinClrLst/>
    <dgm:txFillClrLst meth="repeat">
      <a:schemeClr val="lt1"/>
    </dgm:txFillClrLst>
    <dgm:txEffectClrLst/>
  </dgm:styleLbl>
  <dgm:styleLbl name="parChTrans2D2">
    <dgm:fillClrLst meth="repeat">
      <a:schemeClr val="accent5"/>
    </dgm:fillClrLst>
    <dgm:linClrLst meth="repeat">
      <a:schemeClr val="lt1"/>
    </dgm:linClrLst>
    <dgm:effectClrLst/>
    <dgm:txLinClrLst/>
    <dgm:txFillClrLst/>
    <dgm:txEffectClrLst/>
  </dgm:styleLbl>
  <dgm:styleLbl name="parChTrans2D3">
    <dgm:fillClrLst meth="repeat">
      <a:schemeClr val="accent5"/>
    </dgm:fillClrLst>
    <dgm:linClrLst meth="repeat">
      <a:schemeClr val="lt1"/>
    </dgm:linClrLst>
    <dgm:effectClrLst/>
    <dgm:txLinClrLst/>
    <dgm:txFillClrLst/>
    <dgm:txEffectClrLst/>
  </dgm:styleLbl>
  <dgm:styleLbl name="parChTrans2D4">
    <dgm:fillClrLst meth="repeat">
      <a:schemeClr val="accent6"/>
    </dgm:fillClrLst>
    <dgm:linClrLst meth="repeat">
      <a:schemeClr val="lt1"/>
    </dgm:linClrLst>
    <dgm:effectClrLst/>
    <dgm:txLinClrLst/>
    <dgm:txFillClrLst meth="repeat">
      <a:schemeClr val="lt1"/>
    </dgm:txFillClrLst>
    <dgm:txEffectClrLst/>
  </dgm:styleLbl>
  <dgm:styleLbl name="parChTrans1D1">
    <dgm:fillClrLst meth="repeat">
      <a:schemeClr val="accent4"/>
    </dgm:fillClrLst>
    <dgm:linClrLst meth="repeat">
      <a:schemeClr val="accent4"/>
    </dgm:linClrLst>
    <dgm:effectClrLst/>
    <dgm:txLinClrLst/>
    <dgm:txFillClrLst meth="repeat">
      <a:schemeClr val="tx1"/>
    </dgm:txFillClrLst>
    <dgm:txEffectClrLst/>
  </dgm:styleLbl>
  <dgm:styleLbl name="parChTrans1D2">
    <dgm:fillClrLst meth="repeat">
      <a:schemeClr val="accent4">
        <a:tint val="90000"/>
      </a:schemeClr>
    </dgm:fillClrLst>
    <dgm:linClrLst meth="repeat">
      <a:schemeClr val="accent5"/>
    </dgm:linClrLst>
    <dgm:effectClrLst/>
    <dgm:txLinClrLst/>
    <dgm:txFillClrLst meth="repeat">
      <a:schemeClr val="tx1"/>
    </dgm:txFillClrLst>
    <dgm:txEffectClrLst/>
  </dgm:styleLbl>
  <dgm:styleLbl name="parChTrans1D3">
    <dgm:fillClrLst meth="repeat">
      <a:schemeClr val="accent4">
        <a:tint val="70000"/>
      </a:schemeClr>
    </dgm:fillClrLst>
    <dgm:linClrLst meth="repeat">
      <a:schemeClr val="accent6"/>
    </dgm:linClrLst>
    <dgm:effectClrLst/>
    <dgm:txLinClrLst/>
    <dgm:txFillClrLst meth="repeat">
      <a:schemeClr val="tx1"/>
    </dgm:txFillClrLst>
    <dgm:txEffectClrLst/>
  </dgm:styleLbl>
  <dgm:styleLbl name="parChTrans1D4">
    <dgm:fillClrLst meth="repeat">
      <a:schemeClr val="accent4">
        <a:tint val="50000"/>
      </a:schemeClr>
    </dgm:fillClrLst>
    <dgm:linClrLst meth="repeat">
      <a:schemeClr val="accent1"/>
    </dgm:linClrLst>
    <dgm:effectClrLst/>
    <dgm:txLinClrLst/>
    <dgm:txFillClrLst meth="repeat">
      <a:schemeClr val="tx1"/>
    </dgm:txFillClrLst>
    <dgm:txEffectClrLst/>
  </dgm:styleLbl>
  <dgm:styleLbl name="fgAcc1">
    <dgm:fillClrLst meth="repeat">
      <a:schemeClr val="lt1">
        <a:alpha val="90000"/>
      </a:schemeClr>
    </dgm:fillClrLst>
    <dgm:linClrLst>
      <a:schemeClr val="accent4"/>
      <a:schemeClr val="accent5"/>
    </dgm:linClrLst>
    <dgm:effectClrLst/>
    <dgm:txLinClrLst/>
    <dgm:txFillClrLst meth="repeat">
      <a:schemeClr val="dk1"/>
    </dgm:txFillClrLst>
    <dgm:txEffectClrLst/>
  </dgm:styleLbl>
  <dgm:styleLbl name="conFgAcc1">
    <dgm:fillClrLst meth="repeat">
      <a:schemeClr val="lt1">
        <a:alpha val="90000"/>
      </a:schemeClr>
    </dgm:fillClrLst>
    <dgm:linClrLst>
      <a:schemeClr val="accent4"/>
      <a:schemeClr val="accent5"/>
    </dgm:linClrLst>
    <dgm:effectClrLst/>
    <dgm:txLinClrLst/>
    <dgm:txFillClrLst meth="repeat">
      <a:schemeClr val="dk1"/>
    </dgm:txFillClrLst>
    <dgm:txEffectClrLst/>
  </dgm:styleLbl>
  <dgm:styleLbl name="alignAcc1">
    <dgm:fillClrLst meth="repeat">
      <a:schemeClr val="lt1">
        <a:alpha val="90000"/>
      </a:schemeClr>
    </dgm:fillClrLst>
    <dgm:linClrLst>
      <a:schemeClr val="accent4"/>
      <a:schemeClr val="accent5"/>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4"/>
    </dgm:linClrLst>
    <dgm:effectClrLst/>
    <dgm:txLinClrLst/>
    <dgm:txFillClrLst meth="repeat">
      <a:schemeClr val="dk1"/>
    </dgm:txFillClrLst>
    <dgm:txEffectClrLst/>
  </dgm:styleLbl>
  <dgm:styleLbl name="bgAcc1">
    <dgm:fillClrLst meth="repeat">
      <a:schemeClr val="lt1">
        <a:alpha val="90000"/>
      </a:schemeClr>
    </dgm:fillClrLst>
    <dgm:linClrLst>
      <a:schemeClr val="accent4"/>
      <a:schemeClr val="accent5"/>
    </dgm:linClrLst>
    <dgm:effectClrLst/>
    <dgm:txLinClrLst/>
    <dgm:txFillClrLst meth="repeat">
      <a:schemeClr val="dk1"/>
    </dgm:txFillClrLst>
    <dgm:txEffectClrLst/>
  </dgm:styleLbl>
  <dgm:styleLbl name="solidFgAcc1">
    <dgm:fillClrLst meth="repeat">
      <a:schemeClr val="lt1"/>
    </dgm:fillClrLst>
    <dgm:linClrLst>
      <a:schemeClr val="accent4"/>
      <a:schemeClr val="accent5"/>
    </dgm:linClrLst>
    <dgm:effectClrLst/>
    <dgm:txLinClrLst/>
    <dgm:txFillClrLst meth="repeat">
      <a:schemeClr val="dk1"/>
    </dgm:txFillClrLst>
    <dgm:txEffectClrLst/>
  </dgm:styleLbl>
  <dgm:styleLbl name="solidAlignAcc1">
    <dgm:fillClrLst meth="repeat">
      <a:schemeClr val="lt1"/>
    </dgm:fillClrLst>
    <dgm:linClrLst>
      <a:schemeClr val="accent4"/>
      <a:schemeClr val="accent5"/>
    </dgm:linClrLst>
    <dgm:effectClrLst/>
    <dgm:txLinClrLst/>
    <dgm:txFillClrLst meth="repeat">
      <a:schemeClr val="dk1"/>
    </dgm:txFillClrLst>
    <dgm:txEffectClrLst/>
  </dgm:styleLbl>
  <dgm:styleLbl name="solidBgAcc1">
    <dgm:fillClrLst meth="repeat">
      <a:schemeClr val="lt1"/>
    </dgm:fillClrLst>
    <dgm:linClrLst>
      <a:schemeClr val="accent4"/>
      <a:schemeClr val="accent5"/>
    </dgm:linClrLst>
    <dgm:effectClrLst/>
    <dgm:txLinClrLst/>
    <dgm:txFillClrLst meth="repeat">
      <a:schemeClr val="dk1"/>
    </dgm:txFillClrLst>
    <dgm:txEffectClrLst/>
  </dgm:styleLbl>
  <dgm:styleLbl name="fgAccFollowNode1">
    <dgm:fillClrLst>
      <a:schemeClr val="accent4">
        <a:tint val="40000"/>
        <a:alpha val="90000"/>
      </a:schemeClr>
      <a:schemeClr val="accent5">
        <a:tint val="40000"/>
        <a:alpha val="90000"/>
      </a:schemeClr>
    </dgm:fillClrLst>
    <dgm:linClrLst>
      <a:schemeClr val="accent4">
        <a:tint val="40000"/>
        <a:alpha val="90000"/>
      </a:schemeClr>
      <a:schemeClr val="accent5">
        <a:tint val="40000"/>
        <a:alpha val="90000"/>
      </a:schemeClr>
    </dgm:linClrLst>
    <dgm:effectClrLst/>
    <dgm:txLinClrLst/>
    <dgm:txFillClrLst meth="repeat">
      <a:schemeClr val="dk1"/>
    </dgm:txFillClrLst>
    <dgm:txEffectClrLst/>
  </dgm:styleLbl>
  <dgm:styleLbl name="alignAccFollowNode1">
    <dgm:fillClrLst>
      <a:schemeClr val="accent4">
        <a:tint val="40000"/>
        <a:alpha val="90000"/>
      </a:schemeClr>
      <a:schemeClr val="accent5">
        <a:tint val="40000"/>
        <a:alpha val="90000"/>
      </a:schemeClr>
    </dgm:fillClrLst>
    <dgm:linClrLst>
      <a:schemeClr val="accent4">
        <a:tint val="40000"/>
        <a:alpha val="90000"/>
      </a:schemeClr>
      <a:schemeClr val="accent5">
        <a:tint val="40000"/>
        <a:alpha val="90000"/>
      </a:schemeClr>
    </dgm:linClrLst>
    <dgm:effectClrLst/>
    <dgm:txLinClrLst/>
    <dgm:txFillClrLst meth="repeat">
      <a:schemeClr val="dk1"/>
    </dgm:txFillClrLst>
    <dgm:txEffectClrLst/>
  </dgm:styleLbl>
  <dgm:styleLbl name="bgAccFollowNode1">
    <dgm:fillClrLst>
      <a:schemeClr val="accent4">
        <a:tint val="40000"/>
        <a:alpha val="90000"/>
      </a:schemeClr>
      <a:schemeClr val="accent5">
        <a:tint val="40000"/>
        <a:alpha val="90000"/>
      </a:schemeClr>
    </dgm:fillClrLst>
    <dgm:linClrLst>
      <a:schemeClr val="accent4">
        <a:tint val="40000"/>
        <a:alpha val="90000"/>
      </a:schemeClr>
      <a:schemeClr val="accent5">
        <a:tint val="40000"/>
        <a:alpha val="90000"/>
      </a:schemeClr>
    </dgm:linClrLst>
    <dgm:effectClrLst/>
    <dgm:txLinClrLst/>
    <dgm:txFillClrLst meth="repeat">
      <a:schemeClr val="dk1"/>
    </dgm:txFillClrLst>
    <dgm:txEffectClrLst/>
  </dgm:styleLbl>
  <dgm:styleLbl name="fgAcc0">
    <dgm:fillClrLst meth="repeat">
      <a:schemeClr val="lt1">
        <a:alpha val="90000"/>
      </a:schemeClr>
    </dgm:fillClrLst>
    <dgm:linClrLst>
      <a:schemeClr val="accent3"/>
    </dgm:linClrLst>
    <dgm:effectClrLst/>
    <dgm:txLinClrLst/>
    <dgm:txFillClrLst meth="repeat">
      <a:schemeClr val="dk1"/>
    </dgm:txFillClrLst>
    <dgm:txEffectClrLst/>
  </dgm:styleLbl>
  <dgm:styleLbl name="fgAcc2">
    <dgm:fillClrLst meth="repeat">
      <a:schemeClr val="lt1">
        <a:alpha val="90000"/>
      </a:schemeClr>
    </dgm:fillClrLst>
    <dgm:linClrLst>
      <a:schemeClr val="accent5"/>
    </dgm:linClrLst>
    <dgm:effectClrLst/>
    <dgm:txLinClrLst/>
    <dgm:txFillClrLst meth="repeat">
      <a:schemeClr val="dk1"/>
    </dgm:txFillClrLst>
    <dgm:txEffectClrLst/>
  </dgm:styleLbl>
  <dgm:styleLbl name="fgAcc3">
    <dgm:fillClrLst meth="repeat">
      <a:schemeClr val="lt1">
        <a:alpha val="90000"/>
      </a:schemeClr>
    </dgm:fillClrLst>
    <dgm:linClrLst>
      <a:schemeClr val="accent6"/>
    </dgm:linClrLst>
    <dgm:effectClrLst/>
    <dgm:txLinClrLst/>
    <dgm:txFillClrLst meth="repeat">
      <a:schemeClr val="dk1"/>
    </dgm:txFillClrLst>
    <dgm:txEffectClrLst/>
  </dgm:styleLbl>
  <dgm:styleLbl name="fgAcc4">
    <dgm:fillClrLst meth="repeat">
      <a:schemeClr val="lt1">
        <a:alpha val="90000"/>
      </a:schemeClr>
    </dgm:fillClrLst>
    <dgm:linClrLst>
      <a:schemeClr val="accent1"/>
    </dgm:linClrLst>
    <dgm:effectClrLst/>
    <dgm:txLinClrLst/>
    <dgm:txFillClrLst meth="repeat">
      <a:schemeClr val="dk1"/>
    </dgm:txFillClrLst>
    <dgm:txEffectClrLst/>
  </dgm:styleLbl>
  <dgm:styleLbl name="bgShp">
    <dgm:fillClrLst meth="repeat">
      <a:schemeClr val="accent4">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4">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4">
        <a:tint val="50000"/>
        <a:alpha val="40000"/>
      </a:schemeClr>
    </dgm:fillClrLst>
    <dgm:linClrLst meth="repeat">
      <a:schemeClr val="accent4"/>
    </dgm:linClrLst>
    <dgm:effectClrLst/>
    <dgm:txLinClrLst/>
    <dgm:txFillClrLst meth="repeat">
      <a:schemeClr val="lt1"/>
    </dgm:txFillClrLst>
    <dgm:txEffectClrLst/>
  </dgm:styleLbl>
  <dgm:styleLbl name="fgShp">
    <dgm:fillClrLst meth="repeat">
      <a:schemeClr val="accent4">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6.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7.xml><?xml version="1.0" encoding="utf-8"?>
<dgm:colorsDef xmlns:dgm="http://schemas.openxmlformats.org/drawingml/2006/diagram" xmlns:a="http://schemas.openxmlformats.org/drawingml/2006/main" uniqueId="urn:microsoft.com/office/officeart/2005/8/colors/colorful4">
  <dgm:title val=""/>
  <dgm:desc val=""/>
  <dgm:catLst>
    <dgm:cat type="colorful" pri="10400"/>
  </dgm:catLst>
  <dgm:styleLbl name="node0">
    <dgm:fillClrLst meth="repeat">
      <a:schemeClr val="accent3"/>
    </dgm:fillClrLst>
    <dgm:linClrLst meth="repeat">
      <a:schemeClr val="lt1"/>
    </dgm:linClrLst>
    <dgm:effectClrLst/>
    <dgm:txLinClrLst/>
    <dgm:txFillClrLst/>
    <dgm:txEffectClrLst/>
  </dgm:styleLbl>
  <dgm:styleLbl name="node1">
    <dgm:fillClrLst>
      <a:schemeClr val="accent4"/>
      <a:schemeClr val="accent5"/>
    </dgm:fillClrLst>
    <dgm:linClrLst meth="repeat">
      <a:schemeClr val="lt1"/>
    </dgm:linClrLst>
    <dgm:effectClrLst/>
    <dgm:txLinClrLst/>
    <dgm:txFillClrLst/>
    <dgm:txEffectClrLst/>
  </dgm:styleLbl>
  <dgm:styleLbl name="alignNode1">
    <dgm:fillClrLst>
      <a:schemeClr val="accent4"/>
      <a:schemeClr val="accent5"/>
    </dgm:fillClrLst>
    <dgm:linClrLst>
      <a:schemeClr val="accent4"/>
      <a:schemeClr val="accent5"/>
    </dgm:linClrLst>
    <dgm:effectClrLst/>
    <dgm:txLinClrLst/>
    <dgm:txFillClrLst/>
    <dgm:txEffectClrLst/>
  </dgm:styleLbl>
  <dgm:styleLbl name="lnNode1">
    <dgm:fillClrLst>
      <a:schemeClr val="accent4"/>
      <a:schemeClr val="accent5"/>
    </dgm:fillClrLst>
    <dgm:linClrLst meth="repeat">
      <a:schemeClr val="lt1"/>
    </dgm:linClrLst>
    <dgm:effectClrLst/>
    <dgm:txLinClrLst/>
    <dgm:txFillClrLst/>
    <dgm:txEffectClrLst/>
  </dgm:styleLbl>
  <dgm:styleLbl name="vennNode1">
    <dgm:fillClrLst>
      <a:schemeClr val="accent4">
        <a:alpha val="50000"/>
      </a:schemeClr>
      <a:schemeClr val="accent5">
        <a:alpha val="50000"/>
      </a:schemeClr>
    </dgm:fillClrLst>
    <dgm:linClrLst meth="repeat">
      <a:schemeClr val="lt1"/>
    </dgm:linClrLst>
    <dgm:effectClrLst/>
    <dgm:txLinClrLst/>
    <dgm:txFillClrLst/>
    <dgm:txEffectClrLst/>
  </dgm:styleLbl>
  <dgm:styleLbl name="node2">
    <dgm:fillClrLst>
      <a:schemeClr val="accent5"/>
    </dgm:fillClrLst>
    <dgm:linClrLst meth="repeat">
      <a:schemeClr val="lt1"/>
    </dgm:linClrLst>
    <dgm:effectClrLst/>
    <dgm:txLinClrLst/>
    <dgm:txFillClrLst/>
    <dgm:txEffectClrLst/>
  </dgm:styleLbl>
  <dgm:styleLbl name="node3">
    <dgm:fillClrLst>
      <a:schemeClr val="accent6"/>
    </dgm:fillClrLst>
    <dgm:linClrLst meth="repeat">
      <a:schemeClr val="lt1"/>
    </dgm:linClrLst>
    <dgm:effectClrLst/>
    <dgm:txLinClrLst/>
    <dgm:txFillClrLst/>
    <dgm:txEffectClrLst/>
  </dgm:styleLbl>
  <dgm:styleLbl name="node4">
    <dgm:fillClrLst>
      <a:schemeClr val="accent1"/>
    </dgm:fillClrLst>
    <dgm:linClrLst meth="repeat">
      <a:schemeClr val="lt1"/>
    </dgm:linClrLst>
    <dgm:effectClrLst/>
    <dgm:txLinClrLst/>
    <dgm:txFillClrLst/>
    <dgm:txEffectClrLst/>
  </dgm:styleLbl>
  <dgm:styleLbl name="fgImgPlace1">
    <dgm:fillClrLst>
      <a:schemeClr val="accent4">
        <a:tint val="50000"/>
      </a:schemeClr>
      <a:schemeClr val="accent5">
        <a:tint val="50000"/>
      </a:schemeClr>
    </dgm:fillClrLst>
    <dgm:linClrLst meth="repeat">
      <a:schemeClr val="lt1"/>
    </dgm:linClrLst>
    <dgm:effectClrLst/>
    <dgm:txLinClrLst/>
    <dgm:txFillClrLst meth="repeat">
      <a:schemeClr val="lt1"/>
    </dgm:txFillClrLst>
    <dgm:txEffectClrLst/>
  </dgm:styleLbl>
  <dgm:styleLbl name="alignImgPlace1">
    <dgm:fillClrLst>
      <a:schemeClr val="accent4">
        <a:tint val="50000"/>
      </a:schemeClr>
      <a:schemeClr val="accent5">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4">
        <a:tint val="50000"/>
      </a:schemeClr>
      <a:schemeClr val="accent5">
        <a:tint val="20000"/>
      </a:schemeClr>
    </dgm:fillClrLst>
    <dgm:linClrLst meth="repeat">
      <a:schemeClr val="lt1"/>
    </dgm:linClrLst>
    <dgm:effectClrLst/>
    <dgm:txLinClrLst/>
    <dgm:txFillClrLst meth="repeat">
      <a:schemeClr val="lt1"/>
    </dgm:txFillClrLst>
    <dgm:txEffectClrLst/>
  </dgm:styleLbl>
  <dgm:styleLbl name="sibTrans2D1">
    <dgm:fillClrLst>
      <a:schemeClr val="accent4"/>
      <a:schemeClr val="accent5"/>
    </dgm:fillClrLst>
    <dgm:linClrLst meth="repeat">
      <a:schemeClr val="lt1"/>
    </dgm:linClrLst>
    <dgm:effectClrLst/>
    <dgm:txLinClrLst/>
    <dgm:txFillClrLst/>
    <dgm:txEffectClrLst/>
  </dgm:styleLbl>
  <dgm:styleLbl name="fgSibTrans2D1">
    <dgm:fillClrLst>
      <a:schemeClr val="accent4"/>
      <a:schemeClr val="accent5"/>
    </dgm:fillClrLst>
    <dgm:linClrLst meth="repeat">
      <a:schemeClr val="lt1"/>
    </dgm:linClrLst>
    <dgm:effectClrLst/>
    <dgm:txLinClrLst/>
    <dgm:txFillClrLst meth="repeat">
      <a:schemeClr val="lt1"/>
    </dgm:txFillClrLst>
    <dgm:txEffectClrLst/>
  </dgm:styleLbl>
  <dgm:styleLbl name="bgSibTrans2D1">
    <dgm:fillClrLst>
      <a:schemeClr val="accent4"/>
      <a:schemeClr val="accent5"/>
    </dgm:fillClrLst>
    <dgm:linClrLst meth="repeat">
      <a:schemeClr val="lt1"/>
    </dgm:linClrLst>
    <dgm:effectClrLst/>
    <dgm:txLinClrLst/>
    <dgm:txFillClrLst meth="repeat">
      <a:schemeClr val="lt1"/>
    </dgm:txFillClrLst>
    <dgm:txEffectClrLst/>
  </dgm:styleLbl>
  <dgm:styleLbl name="sibTrans1D1">
    <dgm:fillClrLst/>
    <dgm:linClrLst>
      <a:schemeClr val="accent4"/>
      <a:schemeClr val="accent5"/>
    </dgm:linClrLst>
    <dgm:effectClrLst/>
    <dgm:txLinClrLst/>
    <dgm:txFillClrLst meth="repeat">
      <a:schemeClr val="tx1"/>
    </dgm:txFillClrLst>
    <dgm:txEffectClrLst/>
  </dgm:styleLbl>
  <dgm:styleLbl name="callout">
    <dgm:fillClrLst meth="repeat">
      <a:schemeClr val="accent4"/>
    </dgm:fillClrLst>
    <dgm:linClrLst meth="repeat">
      <a:schemeClr val="accent4">
        <a:tint val="50000"/>
      </a:schemeClr>
    </dgm:linClrLst>
    <dgm:effectClrLst/>
    <dgm:txLinClrLst/>
    <dgm:txFillClrLst meth="repeat">
      <a:schemeClr val="tx1"/>
    </dgm:txFillClrLst>
    <dgm:txEffectClrLst/>
  </dgm:styleLbl>
  <dgm:styleLbl name="asst0">
    <dgm:fillClrLst meth="repeat">
      <a:schemeClr val="accent4"/>
    </dgm:fillClrLst>
    <dgm:linClrLst meth="repeat">
      <a:schemeClr val="lt1">
        <a:shade val="80000"/>
      </a:schemeClr>
    </dgm:linClrLst>
    <dgm:effectClrLst/>
    <dgm:txLinClrLst/>
    <dgm:txFillClrLst/>
    <dgm:txEffectClrLst/>
  </dgm:styleLbl>
  <dgm:styleLbl name="asst1">
    <dgm:fillClrLst meth="repeat">
      <a:schemeClr val="accent5"/>
    </dgm:fillClrLst>
    <dgm:linClrLst meth="repeat">
      <a:schemeClr val="lt1">
        <a:shade val="80000"/>
      </a:schemeClr>
    </dgm:linClrLst>
    <dgm:effectClrLst/>
    <dgm:txLinClrLst/>
    <dgm:txFillClrLst/>
    <dgm:txEffectClrLst/>
  </dgm:styleLbl>
  <dgm:styleLbl name="asst2">
    <dgm:fillClrLst>
      <a:schemeClr val="accent6"/>
    </dgm:fillClrLst>
    <dgm:linClrLst meth="repeat">
      <a:schemeClr val="lt1"/>
    </dgm:linClrLst>
    <dgm:effectClrLst/>
    <dgm:txLinClrLst/>
    <dgm:txFillClrLst/>
    <dgm:txEffectClrLst/>
  </dgm:styleLbl>
  <dgm:styleLbl name="asst3">
    <dgm:fillClrLst>
      <a:schemeClr val="accent1"/>
    </dgm:fillClrLst>
    <dgm:linClrLst meth="repeat">
      <a:schemeClr val="lt1"/>
    </dgm:linClrLst>
    <dgm:effectClrLst/>
    <dgm:txLinClrLst/>
    <dgm:txFillClrLst/>
    <dgm:txEffectClrLst/>
  </dgm:styleLbl>
  <dgm:styleLbl name="asst4">
    <dgm:fillClrLst>
      <a:schemeClr val="accent2"/>
    </dgm:fillClrLst>
    <dgm:linClrLst meth="repeat">
      <a:schemeClr val="lt1"/>
    </dgm:linClrLst>
    <dgm:effectClrLst/>
    <dgm:txLinClrLst/>
    <dgm:txFillClrLst/>
    <dgm:txEffectClrLst/>
  </dgm:styleLbl>
  <dgm:styleLbl name="parChTrans2D1">
    <dgm:fillClrLst meth="repeat">
      <a:schemeClr val="accent4"/>
    </dgm:fillClrLst>
    <dgm:linClrLst meth="repeat">
      <a:schemeClr val="lt1"/>
    </dgm:linClrLst>
    <dgm:effectClrLst/>
    <dgm:txLinClrLst/>
    <dgm:txFillClrLst meth="repeat">
      <a:schemeClr val="lt1"/>
    </dgm:txFillClrLst>
    <dgm:txEffectClrLst/>
  </dgm:styleLbl>
  <dgm:styleLbl name="parChTrans2D2">
    <dgm:fillClrLst meth="repeat">
      <a:schemeClr val="accent5"/>
    </dgm:fillClrLst>
    <dgm:linClrLst meth="repeat">
      <a:schemeClr val="lt1"/>
    </dgm:linClrLst>
    <dgm:effectClrLst/>
    <dgm:txLinClrLst/>
    <dgm:txFillClrLst/>
    <dgm:txEffectClrLst/>
  </dgm:styleLbl>
  <dgm:styleLbl name="parChTrans2D3">
    <dgm:fillClrLst meth="repeat">
      <a:schemeClr val="accent5"/>
    </dgm:fillClrLst>
    <dgm:linClrLst meth="repeat">
      <a:schemeClr val="lt1"/>
    </dgm:linClrLst>
    <dgm:effectClrLst/>
    <dgm:txLinClrLst/>
    <dgm:txFillClrLst/>
    <dgm:txEffectClrLst/>
  </dgm:styleLbl>
  <dgm:styleLbl name="parChTrans2D4">
    <dgm:fillClrLst meth="repeat">
      <a:schemeClr val="accent6"/>
    </dgm:fillClrLst>
    <dgm:linClrLst meth="repeat">
      <a:schemeClr val="lt1"/>
    </dgm:linClrLst>
    <dgm:effectClrLst/>
    <dgm:txLinClrLst/>
    <dgm:txFillClrLst meth="repeat">
      <a:schemeClr val="lt1"/>
    </dgm:txFillClrLst>
    <dgm:txEffectClrLst/>
  </dgm:styleLbl>
  <dgm:styleLbl name="parChTrans1D1">
    <dgm:fillClrLst meth="repeat">
      <a:schemeClr val="accent4"/>
    </dgm:fillClrLst>
    <dgm:linClrLst meth="repeat">
      <a:schemeClr val="accent4"/>
    </dgm:linClrLst>
    <dgm:effectClrLst/>
    <dgm:txLinClrLst/>
    <dgm:txFillClrLst meth="repeat">
      <a:schemeClr val="tx1"/>
    </dgm:txFillClrLst>
    <dgm:txEffectClrLst/>
  </dgm:styleLbl>
  <dgm:styleLbl name="parChTrans1D2">
    <dgm:fillClrLst meth="repeat">
      <a:schemeClr val="accent4">
        <a:tint val="90000"/>
      </a:schemeClr>
    </dgm:fillClrLst>
    <dgm:linClrLst meth="repeat">
      <a:schemeClr val="accent5"/>
    </dgm:linClrLst>
    <dgm:effectClrLst/>
    <dgm:txLinClrLst/>
    <dgm:txFillClrLst meth="repeat">
      <a:schemeClr val="tx1"/>
    </dgm:txFillClrLst>
    <dgm:txEffectClrLst/>
  </dgm:styleLbl>
  <dgm:styleLbl name="parChTrans1D3">
    <dgm:fillClrLst meth="repeat">
      <a:schemeClr val="accent4">
        <a:tint val="70000"/>
      </a:schemeClr>
    </dgm:fillClrLst>
    <dgm:linClrLst meth="repeat">
      <a:schemeClr val="accent6"/>
    </dgm:linClrLst>
    <dgm:effectClrLst/>
    <dgm:txLinClrLst/>
    <dgm:txFillClrLst meth="repeat">
      <a:schemeClr val="tx1"/>
    </dgm:txFillClrLst>
    <dgm:txEffectClrLst/>
  </dgm:styleLbl>
  <dgm:styleLbl name="parChTrans1D4">
    <dgm:fillClrLst meth="repeat">
      <a:schemeClr val="accent4">
        <a:tint val="50000"/>
      </a:schemeClr>
    </dgm:fillClrLst>
    <dgm:linClrLst meth="repeat">
      <a:schemeClr val="accent1"/>
    </dgm:linClrLst>
    <dgm:effectClrLst/>
    <dgm:txLinClrLst/>
    <dgm:txFillClrLst meth="repeat">
      <a:schemeClr val="tx1"/>
    </dgm:txFillClrLst>
    <dgm:txEffectClrLst/>
  </dgm:styleLbl>
  <dgm:styleLbl name="fgAcc1">
    <dgm:fillClrLst meth="repeat">
      <a:schemeClr val="lt1">
        <a:alpha val="90000"/>
      </a:schemeClr>
    </dgm:fillClrLst>
    <dgm:linClrLst>
      <a:schemeClr val="accent4"/>
      <a:schemeClr val="accent5"/>
    </dgm:linClrLst>
    <dgm:effectClrLst/>
    <dgm:txLinClrLst/>
    <dgm:txFillClrLst meth="repeat">
      <a:schemeClr val="dk1"/>
    </dgm:txFillClrLst>
    <dgm:txEffectClrLst/>
  </dgm:styleLbl>
  <dgm:styleLbl name="conFgAcc1">
    <dgm:fillClrLst meth="repeat">
      <a:schemeClr val="lt1">
        <a:alpha val="90000"/>
      </a:schemeClr>
    </dgm:fillClrLst>
    <dgm:linClrLst>
      <a:schemeClr val="accent4"/>
      <a:schemeClr val="accent5"/>
    </dgm:linClrLst>
    <dgm:effectClrLst/>
    <dgm:txLinClrLst/>
    <dgm:txFillClrLst meth="repeat">
      <a:schemeClr val="dk1"/>
    </dgm:txFillClrLst>
    <dgm:txEffectClrLst/>
  </dgm:styleLbl>
  <dgm:styleLbl name="alignAcc1">
    <dgm:fillClrLst meth="repeat">
      <a:schemeClr val="lt1">
        <a:alpha val="90000"/>
      </a:schemeClr>
    </dgm:fillClrLst>
    <dgm:linClrLst>
      <a:schemeClr val="accent4"/>
      <a:schemeClr val="accent5"/>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4"/>
    </dgm:linClrLst>
    <dgm:effectClrLst/>
    <dgm:txLinClrLst/>
    <dgm:txFillClrLst meth="repeat">
      <a:schemeClr val="dk1"/>
    </dgm:txFillClrLst>
    <dgm:txEffectClrLst/>
  </dgm:styleLbl>
  <dgm:styleLbl name="bgAcc1">
    <dgm:fillClrLst meth="repeat">
      <a:schemeClr val="lt1">
        <a:alpha val="90000"/>
      </a:schemeClr>
    </dgm:fillClrLst>
    <dgm:linClrLst>
      <a:schemeClr val="accent4"/>
      <a:schemeClr val="accent5"/>
    </dgm:linClrLst>
    <dgm:effectClrLst/>
    <dgm:txLinClrLst/>
    <dgm:txFillClrLst meth="repeat">
      <a:schemeClr val="dk1"/>
    </dgm:txFillClrLst>
    <dgm:txEffectClrLst/>
  </dgm:styleLbl>
  <dgm:styleLbl name="solidFgAcc1">
    <dgm:fillClrLst meth="repeat">
      <a:schemeClr val="lt1"/>
    </dgm:fillClrLst>
    <dgm:linClrLst>
      <a:schemeClr val="accent4"/>
      <a:schemeClr val="accent5"/>
    </dgm:linClrLst>
    <dgm:effectClrLst/>
    <dgm:txLinClrLst/>
    <dgm:txFillClrLst meth="repeat">
      <a:schemeClr val="dk1"/>
    </dgm:txFillClrLst>
    <dgm:txEffectClrLst/>
  </dgm:styleLbl>
  <dgm:styleLbl name="solidAlignAcc1">
    <dgm:fillClrLst meth="repeat">
      <a:schemeClr val="lt1"/>
    </dgm:fillClrLst>
    <dgm:linClrLst>
      <a:schemeClr val="accent4"/>
      <a:schemeClr val="accent5"/>
    </dgm:linClrLst>
    <dgm:effectClrLst/>
    <dgm:txLinClrLst/>
    <dgm:txFillClrLst meth="repeat">
      <a:schemeClr val="dk1"/>
    </dgm:txFillClrLst>
    <dgm:txEffectClrLst/>
  </dgm:styleLbl>
  <dgm:styleLbl name="solidBgAcc1">
    <dgm:fillClrLst meth="repeat">
      <a:schemeClr val="lt1"/>
    </dgm:fillClrLst>
    <dgm:linClrLst>
      <a:schemeClr val="accent4"/>
      <a:schemeClr val="accent5"/>
    </dgm:linClrLst>
    <dgm:effectClrLst/>
    <dgm:txLinClrLst/>
    <dgm:txFillClrLst meth="repeat">
      <a:schemeClr val="dk1"/>
    </dgm:txFillClrLst>
    <dgm:txEffectClrLst/>
  </dgm:styleLbl>
  <dgm:styleLbl name="fgAccFollowNode1">
    <dgm:fillClrLst>
      <a:schemeClr val="accent4">
        <a:tint val="40000"/>
        <a:alpha val="90000"/>
      </a:schemeClr>
      <a:schemeClr val="accent5">
        <a:tint val="40000"/>
        <a:alpha val="90000"/>
      </a:schemeClr>
    </dgm:fillClrLst>
    <dgm:linClrLst>
      <a:schemeClr val="accent4">
        <a:tint val="40000"/>
        <a:alpha val="90000"/>
      </a:schemeClr>
      <a:schemeClr val="accent5">
        <a:tint val="40000"/>
        <a:alpha val="90000"/>
      </a:schemeClr>
    </dgm:linClrLst>
    <dgm:effectClrLst/>
    <dgm:txLinClrLst/>
    <dgm:txFillClrLst meth="repeat">
      <a:schemeClr val="dk1"/>
    </dgm:txFillClrLst>
    <dgm:txEffectClrLst/>
  </dgm:styleLbl>
  <dgm:styleLbl name="alignAccFollowNode1">
    <dgm:fillClrLst>
      <a:schemeClr val="accent4">
        <a:tint val="40000"/>
        <a:alpha val="90000"/>
      </a:schemeClr>
      <a:schemeClr val="accent5">
        <a:tint val="40000"/>
        <a:alpha val="90000"/>
      </a:schemeClr>
    </dgm:fillClrLst>
    <dgm:linClrLst>
      <a:schemeClr val="accent4">
        <a:tint val="40000"/>
        <a:alpha val="90000"/>
      </a:schemeClr>
      <a:schemeClr val="accent5">
        <a:tint val="40000"/>
        <a:alpha val="90000"/>
      </a:schemeClr>
    </dgm:linClrLst>
    <dgm:effectClrLst/>
    <dgm:txLinClrLst/>
    <dgm:txFillClrLst meth="repeat">
      <a:schemeClr val="dk1"/>
    </dgm:txFillClrLst>
    <dgm:txEffectClrLst/>
  </dgm:styleLbl>
  <dgm:styleLbl name="bgAccFollowNode1">
    <dgm:fillClrLst>
      <a:schemeClr val="accent4">
        <a:tint val="40000"/>
        <a:alpha val="90000"/>
      </a:schemeClr>
      <a:schemeClr val="accent5">
        <a:tint val="40000"/>
        <a:alpha val="90000"/>
      </a:schemeClr>
    </dgm:fillClrLst>
    <dgm:linClrLst>
      <a:schemeClr val="accent4">
        <a:tint val="40000"/>
        <a:alpha val="90000"/>
      </a:schemeClr>
      <a:schemeClr val="accent5">
        <a:tint val="40000"/>
        <a:alpha val="90000"/>
      </a:schemeClr>
    </dgm:linClrLst>
    <dgm:effectClrLst/>
    <dgm:txLinClrLst/>
    <dgm:txFillClrLst meth="repeat">
      <a:schemeClr val="dk1"/>
    </dgm:txFillClrLst>
    <dgm:txEffectClrLst/>
  </dgm:styleLbl>
  <dgm:styleLbl name="fgAcc0">
    <dgm:fillClrLst meth="repeat">
      <a:schemeClr val="lt1">
        <a:alpha val="90000"/>
      </a:schemeClr>
    </dgm:fillClrLst>
    <dgm:linClrLst>
      <a:schemeClr val="accent3"/>
    </dgm:linClrLst>
    <dgm:effectClrLst/>
    <dgm:txLinClrLst/>
    <dgm:txFillClrLst meth="repeat">
      <a:schemeClr val="dk1"/>
    </dgm:txFillClrLst>
    <dgm:txEffectClrLst/>
  </dgm:styleLbl>
  <dgm:styleLbl name="fgAcc2">
    <dgm:fillClrLst meth="repeat">
      <a:schemeClr val="lt1">
        <a:alpha val="90000"/>
      </a:schemeClr>
    </dgm:fillClrLst>
    <dgm:linClrLst>
      <a:schemeClr val="accent5"/>
    </dgm:linClrLst>
    <dgm:effectClrLst/>
    <dgm:txLinClrLst/>
    <dgm:txFillClrLst meth="repeat">
      <a:schemeClr val="dk1"/>
    </dgm:txFillClrLst>
    <dgm:txEffectClrLst/>
  </dgm:styleLbl>
  <dgm:styleLbl name="fgAcc3">
    <dgm:fillClrLst meth="repeat">
      <a:schemeClr val="lt1">
        <a:alpha val="90000"/>
      </a:schemeClr>
    </dgm:fillClrLst>
    <dgm:linClrLst>
      <a:schemeClr val="accent6"/>
    </dgm:linClrLst>
    <dgm:effectClrLst/>
    <dgm:txLinClrLst/>
    <dgm:txFillClrLst meth="repeat">
      <a:schemeClr val="dk1"/>
    </dgm:txFillClrLst>
    <dgm:txEffectClrLst/>
  </dgm:styleLbl>
  <dgm:styleLbl name="fgAcc4">
    <dgm:fillClrLst meth="repeat">
      <a:schemeClr val="lt1">
        <a:alpha val="90000"/>
      </a:schemeClr>
    </dgm:fillClrLst>
    <dgm:linClrLst>
      <a:schemeClr val="accent1"/>
    </dgm:linClrLst>
    <dgm:effectClrLst/>
    <dgm:txLinClrLst/>
    <dgm:txFillClrLst meth="repeat">
      <a:schemeClr val="dk1"/>
    </dgm:txFillClrLst>
    <dgm:txEffectClrLst/>
  </dgm:styleLbl>
  <dgm:styleLbl name="bgShp">
    <dgm:fillClrLst meth="repeat">
      <a:schemeClr val="accent4">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4">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4">
        <a:tint val="50000"/>
        <a:alpha val="40000"/>
      </a:schemeClr>
    </dgm:fillClrLst>
    <dgm:linClrLst meth="repeat">
      <a:schemeClr val="accent4"/>
    </dgm:linClrLst>
    <dgm:effectClrLst/>
    <dgm:txLinClrLst/>
    <dgm:txFillClrLst meth="repeat">
      <a:schemeClr val="lt1"/>
    </dgm:txFillClrLst>
    <dgm:txEffectClrLst/>
  </dgm:styleLbl>
  <dgm:styleLbl name="fgShp">
    <dgm:fillClrLst meth="repeat">
      <a:schemeClr val="accent4">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8.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9.xml><?xml version="1.0" encoding="utf-8"?>
<dgm:colorsDef xmlns:dgm="http://schemas.openxmlformats.org/drawingml/2006/diagram" xmlns:a="http://schemas.openxmlformats.org/drawingml/2006/main" uniqueId="urn:microsoft.com/office/officeart/2005/8/colors/colorful4">
  <dgm:title val=""/>
  <dgm:desc val=""/>
  <dgm:catLst>
    <dgm:cat type="colorful" pri="10400"/>
  </dgm:catLst>
  <dgm:styleLbl name="node0">
    <dgm:fillClrLst meth="repeat">
      <a:schemeClr val="accent3"/>
    </dgm:fillClrLst>
    <dgm:linClrLst meth="repeat">
      <a:schemeClr val="lt1"/>
    </dgm:linClrLst>
    <dgm:effectClrLst/>
    <dgm:txLinClrLst/>
    <dgm:txFillClrLst/>
    <dgm:txEffectClrLst/>
  </dgm:styleLbl>
  <dgm:styleLbl name="node1">
    <dgm:fillClrLst>
      <a:schemeClr val="accent4"/>
      <a:schemeClr val="accent5"/>
    </dgm:fillClrLst>
    <dgm:linClrLst meth="repeat">
      <a:schemeClr val="lt1"/>
    </dgm:linClrLst>
    <dgm:effectClrLst/>
    <dgm:txLinClrLst/>
    <dgm:txFillClrLst/>
    <dgm:txEffectClrLst/>
  </dgm:styleLbl>
  <dgm:styleLbl name="alignNode1">
    <dgm:fillClrLst>
      <a:schemeClr val="accent4"/>
      <a:schemeClr val="accent5"/>
    </dgm:fillClrLst>
    <dgm:linClrLst>
      <a:schemeClr val="accent4"/>
      <a:schemeClr val="accent5"/>
    </dgm:linClrLst>
    <dgm:effectClrLst/>
    <dgm:txLinClrLst/>
    <dgm:txFillClrLst/>
    <dgm:txEffectClrLst/>
  </dgm:styleLbl>
  <dgm:styleLbl name="lnNode1">
    <dgm:fillClrLst>
      <a:schemeClr val="accent4"/>
      <a:schemeClr val="accent5"/>
    </dgm:fillClrLst>
    <dgm:linClrLst meth="repeat">
      <a:schemeClr val="lt1"/>
    </dgm:linClrLst>
    <dgm:effectClrLst/>
    <dgm:txLinClrLst/>
    <dgm:txFillClrLst/>
    <dgm:txEffectClrLst/>
  </dgm:styleLbl>
  <dgm:styleLbl name="vennNode1">
    <dgm:fillClrLst>
      <a:schemeClr val="accent4">
        <a:alpha val="50000"/>
      </a:schemeClr>
      <a:schemeClr val="accent5">
        <a:alpha val="50000"/>
      </a:schemeClr>
    </dgm:fillClrLst>
    <dgm:linClrLst meth="repeat">
      <a:schemeClr val="lt1"/>
    </dgm:linClrLst>
    <dgm:effectClrLst/>
    <dgm:txLinClrLst/>
    <dgm:txFillClrLst/>
    <dgm:txEffectClrLst/>
  </dgm:styleLbl>
  <dgm:styleLbl name="node2">
    <dgm:fillClrLst>
      <a:schemeClr val="accent5"/>
    </dgm:fillClrLst>
    <dgm:linClrLst meth="repeat">
      <a:schemeClr val="lt1"/>
    </dgm:linClrLst>
    <dgm:effectClrLst/>
    <dgm:txLinClrLst/>
    <dgm:txFillClrLst/>
    <dgm:txEffectClrLst/>
  </dgm:styleLbl>
  <dgm:styleLbl name="node3">
    <dgm:fillClrLst>
      <a:schemeClr val="accent6"/>
    </dgm:fillClrLst>
    <dgm:linClrLst meth="repeat">
      <a:schemeClr val="lt1"/>
    </dgm:linClrLst>
    <dgm:effectClrLst/>
    <dgm:txLinClrLst/>
    <dgm:txFillClrLst/>
    <dgm:txEffectClrLst/>
  </dgm:styleLbl>
  <dgm:styleLbl name="node4">
    <dgm:fillClrLst>
      <a:schemeClr val="accent1"/>
    </dgm:fillClrLst>
    <dgm:linClrLst meth="repeat">
      <a:schemeClr val="lt1"/>
    </dgm:linClrLst>
    <dgm:effectClrLst/>
    <dgm:txLinClrLst/>
    <dgm:txFillClrLst/>
    <dgm:txEffectClrLst/>
  </dgm:styleLbl>
  <dgm:styleLbl name="fgImgPlace1">
    <dgm:fillClrLst>
      <a:schemeClr val="accent4">
        <a:tint val="50000"/>
      </a:schemeClr>
      <a:schemeClr val="accent5">
        <a:tint val="50000"/>
      </a:schemeClr>
    </dgm:fillClrLst>
    <dgm:linClrLst meth="repeat">
      <a:schemeClr val="lt1"/>
    </dgm:linClrLst>
    <dgm:effectClrLst/>
    <dgm:txLinClrLst/>
    <dgm:txFillClrLst meth="repeat">
      <a:schemeClr val="lt1"/>
    </dgm:txFillClrLst>
    <dgm:txEffectClrLst/>
  </dgm:styleLbl>
  <dgm:styleLbl name="alignImgPlace1">
    <dgm:fillClrLst>
      <a:schemeClr val="accent4">
        <a:tint val="50000"/>
      </a:schemeClr>
      <a:schemeClr val="accent5">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4">
        <a:tint val="50000"/>
      </a:schemeClr>
      <a:schemeClr val="accent5">
        <a:tint val="20000"/>
      </a:schemeClr>
    </dgm:fillClrLst>
    <dgm:linClrLst meth="repeat">
      <a:schemeClr val="lt1"/>
    </dgm:linClrLst>
    <dgm:effectClrLst/>
    <dgm:txLinClrLst/>
    <dgm:txFillClrLst meth="repeat">
      <a:schemeClr val="lt1"/>
    </dgm:txFillClrLst>
    <dgm:txEffectClrLst/>
  </dgm:styleLbl>
  <dgm:styleLbl name="sibTrans2D1">
    <dgm:fillClrLst>
      <a:schemeClr val="accent4"/>
      <a:schemeClr val="accent5"/>
    </dgm:fillClrLst>
    <dgm:linClrLst meth="repeat">
      <a:schemeClr val="lt1"/>
    </dgm:linClrLst>
    <dgm:effectClrLst/>
    <dgm:txLinClrLst/>
    <dgm:txFillClrLst/>
    <dgm:txEffectClrLst/>
  </dgm:styleLbl>
  <dgm:styleLbl name="fgSibTrans2D1">
    <dgm:fillClrLst>
      <a:schemeClr val="accent4"/>
      <a:schemeClr val="accent5"/>
    </dgm:fillClrLst>
    <dgm:linClrLst meth="repeat">
      <a:schemeClr val="lt1"/>
    </dgm:linClrLst>
    <dgm:effectClrLst/>
    <dgm:txLinClrLst/>
    <dgm:txFillClrLst meth="repeat">
      <a:schemeClr val="lt1"/>
    </dgm:txFillClrLst>
    <dgm:txEffectClrLst/>
  </dgm:styleLbl>
  <dgm:styleLbl name="bgSibTrans2D1">
    <dgm:fillClrLst>
      <a:schemeClr val="accent4"/>
      <a:schemeClr val="accent5"/>
    </dgm:fillClrLst>
    <dgm:linClrLst meth="repeat">
      <a:schemeClr val="lt1"/>
    </dgm:linClrLst>
    <dgm:effectClrLst/>
    <dgm:txLinClrLst/>
    <dgm:txFillClrLst meth="repeat">
      <a:schemeClr val="lt1"/>
    </dgm:txFillClrLst>
    <dgm:txEffectClrLst/>
  </dgm:styleLbl>
  <dgm:styleLbl name="sibTrans1D1">
    <dgm:fillClrLst/>
    <dgm:linClrLst>
      <a:schemeClr val="accent4"/>
      <a:schemeClr val="accent5"/>
    </dgm:linClrLst>
    <dgm:effectClrLst/>
    <dgm:txLinClrLst/>
    <dgm:txFillClrLst meth="repeat">
      <a:schemeClr val="tx1"/>
    </dgm:txFillClrLst>
    <dgm:txEffectClrLst/>
  </dgm:styleLbl>
  <dgm:styleLbl name="callout">
    <dgm:fillClrLst meth="repeat">
      <a:schemeClr val="accent4"/>
    </dgm:fillClrLst>
    <dgm:linClrLst meth="repeat">
      <a:schemeClr val="accent4">
        <a:tint val="50000"/>
      </a:schemeClr>
    </dgm:linClrLst>
    <dgm:effectClrLst/>
    <dgm:txLinClrLst/>
    <dgm:txFillClrLst meth="repeat">
      <a:schemeClr val="tx1"/>
    </dgm:txFillClrLst>
    <dgm:txEffectClrLst/>
  </dgm:styleLbl>
  <dgm:styleLbl name="asst0">
    <dgm:fillClrLst meth="repeat">
      <a:schemeClr val="accent4"/>
    </dgm:fillClrLst>
    <dgm:linClrLst meth="repeat">
      <a:schemeClr val="lt1">
        <a:shade val="80000"/>
      </a:schemeClr>
    </dgm:linClrLst>
    <dgm:effectClrLst/>
    <dgm:txLinClrLst/>
    <dgm:txFillClrLst/>
    <dgm:txEffectClrLst/>
  </dgm:styleLbl>
  <dgm:styleLbl name="asst1">
    <dgm:fillClrLst meth="repeat">
      <a:schemeClr val="accent5"/>
    </dgm:fillClrLst>
    <dgm:linClrLst meth="repeat">
      <a:schemeClr val="lt1">
        <a:shade val="80000"/>
      </a:schemeClr>
    </dgm:linClrLst>
    <dgm:effectClrLst/>
    <dgm:txLinClrLst/>
    <dgm:txFillClrLst/>
    <dgm:txEffectClrLst/>
  </dgm:styleLbl>
  <dgm:styleLbl name="asst2">
    <dgm:fillClrLst>
      <a:schemeClr val="accent6"/>
    </dgm:fillClrLst>
    <dgm:linClrLst meth="repeat">
      <a:schemeClr val="lt1"/>
    </dgm:linClrLst>
    <dgm:effectClrLst/>
    <dgm:txLinClrLst/>
    <dgm:txFillClrLst/>
    <dgm:txEffectClrLst/>
  </dgm:styleLbl>
  <dgm:styleLbl name="asst3">
    <dgm:fillClrLst>
      <a:schemeClr val="accent1"/>
    </dgm:fillClrLst>
    <dgm:linClrLst meth="repeat">
      <a:schemeClr val="lt1"/>
    </dgm:linClrLst>
    <dgm:effectClrLst/>
    <dgm:txLinClrLst/>
    <dgm:txFillClrLst/>
    <dgm:txEffectClrLst/>
  </dgm:styleLbl>
  <dgm:styleLbl name="asst4">
    <dgm:fillClrLst>
      <a:schemeClr val="accent2"/>
    </dgm:fillClrLst>
    <dgm:linClrLst meth="repeat">
      <a:schemeClr val="lt1"/>
    </dgm:linClrLst>
    <dgm:effectClrLst/>
    <dgm:txLinClrLst/>
    <dgm:txFillClrLst/>
    <dgm:txEffectClrLst/>
  </dgm:styleLbl>
  <dgm:styleLbl name="parChTrans2D1">
    <dgm:fillClrLst meth="repeat">
      <a:schemeClr val="accent4"/>
    </dgm:fillClrLst>
    <dgm:linClrLst meth="repeat">
      <a:schemeClr val="lt1"/>
    </dgm:linClrLst>
    <dgm:effectClrLst/>
    <dgm:txLinClrLst/>
    <dgm:txFillClrLst meth="repeat">
      <a:schemeClr val="lt1"/>
    </dgm:txFillClrLst>
    <dgm:txEffectClrLst/>
  </dgm:styleLbl>
  <dgm:styleLbl name="parChTrans2D2">
    <dgm:fillClrLst meth="repeat">
      <a:schemeClr val="accent5"/>
    </dgm:fillClrLst>
    <dgm:linClrLst meth="repeat">
      <a:schemeClr val="lt1"/>
    </dgm:linClrLst>
    <dgm:effectClrLst/>
    <dgm:txLinClrLst/>
    <dgm:txFillClrLst/>
    <dgm:txEffectClrLst/>
  </dgm:styleLbl>
  <dgm:styleLbl name="parChTrans2D3">
    <dgm:fillClrLst meth="repeat">
      <a:schemeClr val="accent5"/>
    </dgm:fillClrLst>
    <dgm:linClrLst meth="repeat">
      <a:schemeClr val="lt1"/>
    </dgm:linClrLst>
    <dgm:effectClrLst/>
    <dgm:txLinClrLst/>
    <dgm:txFillClrLst/>
    <dgm:txEffectClrLst/>
  </dgm:styleLbl>
  <dgm:styleLbl name="parChTrans2D4">
    <dgm:fillClrLst meth="repeat">
      <a:schemeClr val="accent6"/>
    </dgm:fillClrLst>
    <dgm:linClrLst meth="repeat">
      <a:schemeClr val="lt1"/>
    </dgm:linClrLst>
    <dgm:effectClrLst/>
    <dgm:txLinClrLst/>
    <dgm:txFillClrLst meth="repeat">
      <a:schemeClr val="lt1"/>
    </dgm:txFillClrLst>
    <dgm:txEffectClrLst/>
  </dgm:styleLbl>
  <dgm:styleLbl name="parChTrans1D1">
    <dgm:fillClrLst meth="repeat">
      <a:schemeClr val="accent4"/>
    </dgm:fillClrLst>
    <dgm:linClrLst meth="repeat">
      <a:schemeClr val="accent4"/>
    </dgm:linClrLst>
    <dgm:effectClrLst/>
    <dgm:txLinClrLst/>
    <dgm:txFillClrLst meth="repeat">
      <a:schemeClr val="tx1"/>
    </dgm:txFillClrLst>
    <dgm:txEffectClrLst/>
  </dgm:styleLbl>
  <dgm:styleLbl name="parChTrans1D2">
    <dgm:fillClrLst meth="repeat">
      <a:schemeClr val="accent4">
        <a:tint val="90000"/>
      </a:schemeClr>
    </dgm:fillClrLst>
    <dgm:linClrLst meth="repeat">
      <a:schemeClr val="accent5"/>
    </dgm:linClrLst>
    <dgm:effectClrLst/>
    <dgm:txLinClrLst/>
    <dgm:txFillClrLst meth="repeat">
      <a:schemeClr val="tx1"/>
    </dgm:txFillClrLst>
    <dgm:txEffectClrLst/>
  </dgm:styleLbl>
  <dgm:styleLbl name="parChTrans1D3">
    <dgm:fillClrLst meth="repeat">
      <a:schemeClr val="accent4">
        <a:tint val="70000"/>
      </a:schemeClr>
    </dgm:fillClrLst>
    <dgm:linClrLst meth="repeat">
      <a:schemeClr val="accent6"/>
    </dgm:linClrLst>
    <dgm:effectClrLst/>
    <dgm:txLinClrLst/>
    <dgm:txFillClrLst meth="repeat">
      <a:schemeClr val="tx1"/>
    </dgm:txFillClrLst>
    <dgm:txEffectClrLst/>
  </dgm:styleLbl>
  <dgm:styleLbl name="parChTrans1D4">
    <dgm:fillClrLst meth="repeat">
      <a:schemeClr val="accent4">
        <a:tint val="50000"/>
      </a:schemeClr>
    </dgm:fillClrLst>
    <dgm:linClrLst meth="repeat">
      <a:schemeClr val="accent1"/>
    </dgm:linClrLst>
    <dgm:effectClrLst/>
    <dgm:txLinClrLst/>
    <dgm:txFillClrLst meth="repeat">
      <a:schemeClr val="tx1"/>
    </dgm:txFillClrLst>
    <dgm:txEffectClrLst/>
  </dgm:styleLbl>
  <dgm:styleLbl name="fgAcc1">
    <dgm:fillClrLst meth="repeat">
      <a:schemeClr val="lt1">
        <a:alpha val="90000"/>
      </a:schemeClr>
    </dgm:fillClrLst>
    <dgm:linClrLst>
      <a:schemeClr val="accent4"/>
      <a:schemeClr val="accent5"/>
    </dgm:linClrLst>
    <dgm:effectClrLst/>
    <dgm:txLinClrLst/>
    <dgm:txFillClrLst meth="repeat">
      <a:schemeClr val="dk1"/>
    </dgm:txFillClrLst>
    <dgm:txEffectClrLst/>
  </dgm:styleLbl>
  <dgm:styleLbl name="conFgAcc1">
    <dgm:fillClrLst meth="repeat">
      <a:schemeClr val="lt1">
        <a:alpha val="90000"/>
      </a:schemeClr>
    </dgm:fillClrLst>
    <dgm:linClrLst>
      <a:schemeClr val="accent4"/>
      <a:schemeClr val="accent5"/>
    </dgm:linClrLst>
    <dgm:effectClrLst/>
    <dgm:txLinClrLst/>
    <dgm:txFillClrLst meth="repeat">
      <a:schemeClr val="dk1"/>
    </dgm:txFillClrLst>
    <dgm:txEffectClrLst/>
  </dgm:styleLbl>
  <dgm:styleLbl name="alignAcc1">
    <dgm:fillClrLst meth="repeat">
      <a:schemeClr val="lt1">
        <a:alpha val="90000"/>
      </a:schemeClr>
    </dgm:fillClrLst>
    <dgm:linClrLst>
      <a:schemeClr val="accent4"/>
      <a:schemeClr val="accent5"/>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4"/>
    </dgm:linClrLst>
    <dgm:effectClrLst/>
    <dgm:txLinClrLst/>
    <dgm:txFillClrLst meth="repeat">
      <a:schemeClr val="dk1"/>
    </dgm:txFillClrLst>
    <dgm:txEffectClrLst/>
  </dgm:styleLbl>
  <dgm:styleLbl name="bgAcc1">
    <dgm:fillClrLst meth="repeat">
      <a:schemeClr val="lt1">
        <a:alpha val="90000"/>
      </a:schemeClr>
    </dgm:fillClrLst>
    <dgm:linClrLst>
      <a:schemeClr val="accent4"/>
      <a:schemeClr val="accent5"/>
    </dgm:linClrLst>
    <dgm:effectClrLst/>
    <dgm:txLinClrLst/>
    <dgm:txFillClrLst meth="repeat">
      <a:schemeClr val="dk1"/>
    </dgm:txFillClrLst>
    <dgm:txEffectClrLst/>
  </dgm:styleLbl>
  <dgm:styleLbl name="solidFgAcc1">
    <dgm:fillClrLst meth="repeat">
      <a:schemeClr val="lt1"/>
    </dgm:fillClrLst>
    <dgm:linClrLst>
      <a:schemeClr val="accent4"/>
      <a:schemeClr val="accent5"/>
    </dgm:linClrLst>
    <dgm:effectClrLst/>
    <dgm:txLinClrLst/>
    <dgm:txFillClrLst meth="repeat">
      <a:schemeClr val="dk1"/>
    </dgm:txFillClrLst>
    <dgm:txEffectClrLst/>
  </dgm:styleLbl>
  <dgm:styleLbl name="solidAlignAcc1">
    <dgm:fillClrLst meth="repeat">
      <a:schemeClr val="lt1"/>
    </dgm:fillClrLst>
    <dgm:linClrLst>
      <a:schemeClr val="accent4"/>
      <a:schemeClr val="accent5"/>
    </dgm:linClrLst>
    <dgm:effectClrLst/>
    <dgm:txLinClrLst/>
    <dgm:txFillClrLst meth="repeat">
      <a:schemeClr val="dk1"/>
    </dgm:txFillClrLst>
    <dgm:txEffectClrLst/>
  </dgm:styleLbl>
  <dgm:styleLbl name="solidBgAcc1">
    <dgm:fillClrLst meth="repeat">
      <a:schemeClr val="lt1"/>
    </dgm:fillClrLst>
    <dgm:linClrLst>
      <a:schemeClr val="accent4"/>
      <a:schemeClr val="accent5"/>
    </dgm:linClrLst>
    <dgm:effectClrLst/>
    <dgm:txLinClrLst/>
    <dgm:txFillClrLst meth="repeat">
      <a:schemeClr val="dk1"/>
    </dgm:txFillClrLst>
    <dgm:txEffectClrLst/>
  </dgm:styleLbl>
  <dgm:styleLbl name="fgAccFollowNode1">
    <dgm:fillClrLst>
      <a:schemeClr val="accent4">
        <a:tint val="40000"/>
        <a:alpha val="90000"/>
      </a:schemeClr>
      <a:schemeClr val="accent5">
        <a:tint val="40000"/>
        <a:alpha val="90000"/>
      </a:schemeClr>
    </dgm:fillClrLst>
    <dgm:linClrLst>
      <a:schemeClr val="accent4">
        <a:tint val="40000"/>
        <a:alpha val="90000"/>
      </a:schemeClr>
      <a:schemeClr val="accent5">
        <a:tint val="40000"/>
        <a:alpha val="90000"/>
      </a:schemeClr>
    </dgm:linClrLst>
    <dgm:effectClrLst/>
    <dgm:txLinClrLst/>
    <dgm:txFillClrLst meth="repeat">
      <a:schemeClr val="dk1"/>
    </dgm:txFillClrLst>
    <dgm:txEffectClrLst/>
  </dgm:styleLbl>
  <dgm:styleLbl name="alignAccFollowNode1">
    <dgm:fillClrLst>
      <a:schemeClr val="accent4">
        <a:tint val="40000"/>
        <a:alpha val="90000"/>
      </a:schemeClr>
      <a:schemeClr val="accent5">
        <a:tint val="40000"/>
        <a:alpha val="90000"/>
      </a:schemeClr>
    </dgm:fillClrLst>
    <dgm:linClrLst>
      <a:schemeClr val="accent4">
        <a:tint val="40000"/>
        <a:alpha val="90000"/>
      </a:schemeClr>
      <a:schemeClr val="accent5">
        <a:tint val="40000"/>
        <a:alpha val="90000"/>
      </a:schemeClr>
    </dgm:linClrLst>
    <dgm:effectClrLst/>
    <dgm:txLinClrLst/>
    <dgm:txFillClrLst meth="repeat">
      <a:schemeClr val="dk1"/>
    </dgm:txFillClrLst>
    <dgm:txEffectClrLst/>
  </dgm:styleLbl>
  <dgm:styleLbl name="bgAccFollowNode1">
    <dgm:fillClrLst>
      <a:schemeClr val="accent4">
        <a:tint val="40000"/>
        <a:alpha val="90000"/>
      </a:schemeClr>
      <a:schemeClr val="accent5">
        <a:tint val="40000"/>
        <a:alpha val="90000"/>
      </a:schemeClr>
    </dgm:fillClrLst>
    <dgm:linClrLst>
      <a:schemeClr val="accent4">
        <a:tint val="40000"/>
        <a:alpha val="90000"/>
      </a:schemeClr>
      <a:schemeClr val="accent5">
        <a:tint val="40000"/>
        <a:alpha val="90000"/>
      </a:schemeClr>
    </dgm:linClrLst>
    <dgm:effectClrLst/>
    <dgm:txLinClrLst/>
    <dgm:txFillClrLst meth="repeat">
      <a:schemeClr val="dk1"/>
    </dgm:txFillClrLst>
    <dgm:txEffectClrLst/>
  </dgm:styleLbl>
  <dgm:styleLbl name="fgAcc0">
    <dgm:fillClrLst meth="repeat">
      <a:schemeClr val="lt1">
        <a:alpha val="90000"/>
      </a:schemeClr>
    </dgm:fillClrLst>
    <dgm:linClrLst>
      <a:schemeClr val="accent3"/>
    </dgm:linClrLst>
    <dgm:effectClrLst/>
    <dgm:txLinClrLst/>
    <dgm:txFillClrLst meth="repeat">
      <a:schemeClr val="dk1"/>
    </dgm:txFillClrLst>
    <dgm:txEffectClrLst/>
  </dgm:styleLbl>
  <dgm:styleLbl name="fgAcc2">
    <dgm:fillClrLst meth="repeat">
      <a:schemeClr val="lt1">
        <a:alpha val="90000"/>
      </a:schemeClr>
    </dgm:fillClrLst>
    <dgm:linClrLst>
      <a:schemeClr val="accent5"/>
    </dgm:linClrLst>
    <dgm:effectClrLst/>
    <dgm:txLinClrLst/>
    <dgm:txFillClrLst meth="repeat">
      <a:schemeClr val="dk1"/>
    </dgm:txFillClrLst>
    <dgm:txEffectClrLst/>
  </dgm:styleLbl>
  <dgm:styleLbl name="fgAcc3">
    <dgm:fillClrLst meth="repeat">
      <a:schemeClr val="lt1">
        <a:alpha val="90000"/>
      </a:schemeClr>
    </dgm:fillClrLst>
    <dgm:linClrLst>
      <a:schemeClr val="accent6"/>
    </dgm:linClrLst>
    <dgm:effectClrLst/>
    <dgm:txLinClrLst/>
    <dgm:txFillClrLst meth="repeat">
      <a:schemeClr val="dk1"/>
    </dgm:txFillClrLst>
    <dgm:txEffectClrLst/>
  </dgm:styleLbl>
  <dgm:styleLbl name="fgAcc4">
    <dgm:fillClrLst meth="repeat">
      <a:schemeClr val="lt1">
        <a:alpha val="90000"/>
      </a:schemeClr>
    </dgm:fillClrLst>
    <dgm:linClrLst>
      <a:schemeClr val="accent1"/>
    </dgm:linClrLst>
    <dgm:effectClrLst/>
    <dgm:txLinClrLst/>
    <dgm:txFillClrLst meth="repeat">
      <a:schemeClr val="dk1"/>
    </dgm:txFillClrLst>
    <dgm:txEffectClrLst/>
  </dgm:styleLbl>
  <dgm:styleLbl name="bgShp">
    <dgm:fillClrLst meth="repeat">
      <a:schemeClr val="accent4">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4">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4">
        <a:tint val="50000"/>
        <a:alpha val="40000"/>
      </a:schemeClr>
    </dgm:fillClrLst>
    <dgm:linClrLst meth="repeat">
      <a:schemeClr val="accent4"/>
    </dgm:linClrLst>
    <dgm:effectClrLst/>
    <dgm:txLinClrLst/>
    <dgm:txFillClrLst meth="repeat">
      <a:schemeClr val="lt1"/>
    </dgm:txFillClrLst>
    <dgm:txEffectClrLst/>
  </dgm:styleLbl>
  <dgm:styleLbl name="fgShp">
    <dgm:fillClrLst meth="repeat">
      <a:schemeClr val="accent4">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9E6E6CBB-A1DD-4F5C-A345-9AB8DAD3A57B}" type="doc">
      <dgm:prSet loTypeId="urn:microsoft.com/office/officeart/2005/8/layout/venn2" loCatId="relationship" qsTypeId="urn:microsoft.com/office/officeart/2005/8/quickstyle/simple1" qsCatId="simple" csTypeId="urn:microsoft.com/office/officeart/2005/8/colors/accent1_2" csCatId="accent1" phldr="1"/>
      <dgm:spPr/>
      <dgm:t>
        <a:bodyPr/>
        <a:lstStyle/>
        <a:p>
          <a:endParaRPr lang="en-US"/>
        </a:p>
      </dgm:t>
    </dgm:pt>
    <dgm:pt modelId="{6110EA5A-B00C-4BBD-976C-EF0156E40922}">
      <dgm:prSet phldrT="[Text]" custT="1"/>
      <dgm:spPr>
        <a:solidFill>
          <a:schemeClr val="bg2">
            <a:lumMod val="50000"/>
          </a:schemeClr>
        </a:solidFill>
      </dgm:spPr>
      <dgm:t>
        <a:bodyPr/>
        <a:lstStyle/>
        <a:p>
          <a:r>
            <a:rPr lang="en-US" sz="1000" b="1"/>
            <a:t>Data-based Decision Making</a:t>
          </a:r>
        </a:p>
      </dgm:t>
    </dgm:pt>
    <dgm:pt modelId="{B4BE0E40-5FEA-490F-8B98-D6E5F162B7DB}" type="parTrans" cxnId="{8C250751-B12F-4D3B-A350-DFCD349715DE}">
      <dgm:prSet/>
      <dgm:spPr/>
      <dgm:t>
        <a:bodyPr/>
        <a:lstStyle/>
        <a:p>
          <a:endParaRPr lang="en-US" sz="1000" b="1"/>
        </a:p>
      </dgm:t>
    </dgm:pt>
    <dgm:pt modelId="{219E8EC9-2754-42EF-B164-8EB5439B0ECF}" type="sibTrans" cxnId="{8C250751-B12F-4D3B-A350-DFCD349715DE}">
      <dgm:prSet/>
      <dgm:spPr/>
      <dgm:t>
        <a:bodyPr/>
        <a:lstStyle/>
        <a:p>
          <a:endParaRPr lang="en-US" sz="1000" b="1"/>
        </a:p>
      </dgm:t>
    </dgm:pt>
    <dgm:pt modelId="{1AFADACF-2527-4686-B017-69F7E275B20F}">
      <dgm:prSet phldrT="[Text]" custT="1"/>
      <dgm:spPr>
        <a:solidFill>
          <a:srgbClr val="E72BB1"/>
        </a:solidFill>
      </dgm:spPr>
      <dgm:t>
        <a:bodyPr/>
        <a:lstStyle/>
        <a:p>
          <a:r>
            <a:rPr lang="en-US" sz="1000" b="1"/>
            <a:t>Diversity, Equity, Inclusion, Accessibility </a:t>
          </a:r>
        </a:p>
      </dgm:t>
    </dgm:pt>
    <dgm:pt modelId="{FF1C6D8B-61FC-4994-90FD-8A2BE5A7B72D}" type="parTrans" cxnId="{0898E6ED-5EF7-4FBB-AB5F-C0F87FE46190}">
      <dgm:prSet/>
      <dgm:spPr/>
      <dgm:t>
        <a:bodyPr/>
        <a:lstStyle/>
        <a:p>
          <a:endParaRPr lang="en-US" sz="1000" b="1"/>
        </a:p>
      </dgm:t>
    </dgm:pt>
    <dgm:pt modelId="{33EEC766-C04E-475A-BB79-D11F47622F0A}" type="sibTrans" cxnId="{0898E6ED-5EF7-4FBB-AB5F-C0F87FE46190}">
      <dgm:prSet/>
      <dgm:spPr/>
      <dgm:t>
        <a:bodyPr/>
        <a:lstStyle/>
        <a:p>
          <a:endParaRPr lang="en-US" sz="1000" b="1"/>
        </a:p>
      </dgm:t>
    </dgm:pt>
    <dgm:pt modelId="{DB99AB67-6DE1-4917-930C-732A68BA7032}">
      <dgm:prSet phldrT="[Text]" custT="1"/>
      <dgm:spPr>
        <a:solidFill>
          <a:srgbClr val="002060"/>
        </a:solidFill>
      </dgm:spPr>
      <dgm:t>
        <a:bodyPr/>
        <a:lstStyle/>
        <a:p>
          <a:r>
            <a:rPr lang="en-US" sz="1000" b="1"/>
            <a:t>Person-Centered Thinking and Doing</a:t>
          </a:r>
        </a:p>
      </dgm:t>
    </dgm:pt>
    <dgm:pt modelId="{65F44279-742C-44C9-8E0A-3DC70F92F287}" type="parTrans" cxnId="{BE09324B-8446-424A-A69B-8F68A47B0852}">
      <dgm:prSet/>
      <dgm:spPr/>
      <dgm:t>
        <a:bodyPr/>
        <a:lstStyle/>
        <a:p>
          <a:endParaRPr lang="en-US" sz="1000" b="1"/>
        </a:p>
      </dgm:t>
    </dgm:pt>
    <dgm:pt modelId="{9907F1FB-EE5D-4E51-93CE-7F4953A30570}" type="sibTrans" cxnId="{BE09324B-8446-424A-A69B-8F68A47B0852}">
      <dgm:prSet/>
      <dgm:spPr/>
      <dgm:t>
        <a:bodyPr/>
        <a:lstStyle/>
        <a:p>
          <a:endParaRPr lang="en-US" sz="1000" b="1"/>
        </a:p>
      </dgm:t>
    </dgm:pt>
    <dgm:pt modelId="{CFE38DAC-9A19-4CD2-9E86-B4C388E09581}" type="pres">
      <dgm:prSet presAssocID="{9E6E6CBB-A1DD-4F5C-A345-9AB8DAD3A57B}" presName="Name0" presStyleCnt="0">
        <dgm:presLayoutVars>
          <dgm:chMax val="7"/>
          <dgm:resizeHandles val="exact"/>
        </dgm:presLayoutVars>
      </dgm:prSet>
      <dgm:spPr/>
    </dgm:pt>
    <dgm:pt modelId="{22B4C440-19AB-47BE-8DCA-08075E43955E}" type="pres">
      <dgm:prSet presAssocID="{9E6E6CBB-A1DD-4F5C-A345-9AB8DAD3A57B}" presName="comp1" presStyleCnt="0"/>
      <dgm:spPr/>
    </dgm:pt>
    <dgm:pt modelId="{991EAE6E-43E0-493F-9CE4-BE72422A37A6}" type="pres">
      <dgm:prSet presAssocID="{9E6E6CBB-A1DD-4F5C-A345-9AB8DAD3A57B}" presName="circle1" presStyleLbl="node1" presStyleIdx="0" presStyleCnt="3"/>
      <dgm:spPr/>
    </dgm:pt>
    <dgm:pt modelId="{E97CA629-78E6-4E62-AE68-955217AE0D66}" type="pres">
      <dgm:prSet presAssocID="{9E6E6CBB-A1DD-4F5C-A345-9AB8DAD3A57B}" presName="c1text" presStyleLbl="node1" presStyleIdx="0" presStyleCnt="3">
        <dgm:presLayoutVars>
          <dgm:bulletEnabled val="1"/>
        </dgm:presLayoutVars>
      </dgm:prSet>
      <dgm:spPr/>
    </dgm:pt>
    <dgm:pt modelId="{6A3CAC94-24D9-432C-9DA3-0BA4291D8594}" type="pres">
      <dgm:prSet presAssocID="{9E6E6CBB-A1DD-4F5C-A345-9AB8DAD3A57B}" presName="comp2" presStyleCnt="0"/>
      <dgm:spPr/>
    </dgm:pt>
    <dgm:pt modelId="{21BCEEAA-FBE1-4864-89C0-C2D51EC89D15}" type="pres">
      <dgm:prSet presAssocID="{9E6E6CBB-A1DD-4F5C-A345-9AB8DAD3A57B}" presName="circle2" presStyleLbl="node1" presStyleIdx="1" presStyleCnt="3"/>
      <dgm:spPr/>
    </dgm:pt>
    <dgm:pt modelId="{687E0F98-93F4-463D-B4F1-1F3A8D56446A}" type="pres">
      <dgm:prSet presAssocID="{9E6E6CBB-A1DD-4F5C-A345-9AB8DAD3A57B}" presName="c2text" presStyleLbl="node1" presStyleIdx="1" presStyleCnt="3">
        <dgm:presLayoutVars>
          <dgm:bulletEnabled val="1"/>
        </dgm:presLayoutVars>
      </dgm:prSet>
      <dgm:spPr/>
    </dgm:pt>
    <dgm:pt modelId="{A3B7D677-4A2B-4E2B-A62A-4A3DDFFCDC3A}" type="pres">
      <dgm:prSet presAssocID="{9E6E6CBB-A1DD-4F5C-A345-9AB8DAD3A57B}" presName="comp3" presStyleCnt="0"/>
      <dgm:spPr/>
    </dgm:pt>
    <dgm:pt modelId="{9DFA9F4E-B29F-4613-B648-31F492D3352D}" type="pres">
      <dgm:prSet presAssocID="{9E6E6CBB-A1DD-4F5C-A345-9AB8DAD3A57B}" presName="circle3" presStyleLbl="node1" presStyleIdx="2" presStyleCnt="3"/>
      <dgm:spPr/>
    </dgm:pt>
    <dgm:pt modelId="{8E9F6041-94A4-4CD6-8A77-3D72110895FE}" type="pres">
      <dgm:prSet presAssocID="{9E6E6CBB-A1DD-4F5C-A345-9AB8DAD3A57B}" presName="c3text" presStyleLbl="node1" presStyleIdx="2" presStyleCnt="3">
        <dgm:presLayoutVars>
          <dgm:bulletEnabled val="1"/>
        </dgm:presLayoutVars>
      </dgm:prSet>
      <dgm:spPr/>
    </dgm:pt>
  </dgm:ptLst>
  <dgm:cxnLst>
    <dgm:cxn modelId="{0C10175C-DF88-4694-AE74-240DC5B4CF8B}" type="presOf" srcId="{9E6E6CBB-A1DD-4F5C-A345-9AB8DAD3A57B}" destId="{CFE38DAC-9A19-4CD2-9E86-B4C388E09581}" srcOrd="0" destOrd="0" presId="urn:microsoft.com/office/officeart/2005/8/layout/venn2"/>
    <dgm:cxn modelId="{25B65961-FFCB-4E7C-B599-B406D8021CA9}" type="presOf" srcId="{DB99AB67-6DE1-4917-930C-732A68BA7032}" destId="{8E9F6041-94A4-4CD6-8A77-3D72110895FE}" srcOrd="1" destOrd="0" presId="urn:microsoft.com/office/officeart/2005/8/layout/venn2"/>
    <dgm:cxn modelId="{DEBE0567-C5DF-456C-A21C-3B2BB83B8FEB}" type="presOf" srcId="{6110EA5A-B00C-4BBD-976C-EF0156E40922}" destId="{991EAE6E-43E0-493F-9CE4-BE72422A37A6}" srcOrd="0" destOrd="0" presId="urn:microsoft.com/office/officeart/2005/8/layout/venn2"/>
    <dgm:cxn modelId="{BE09324B-8446-424A-A69B-8F68A47B0852}" srcId="{9E6E6CBB-A1DD-4F5C-A345-9AB8DAD3A57B}" destId="{DB99AB67-6DE1-4917-930C-732A68BA7032}" srcOrd="2" destOrd="0" parTransId="{65F44279-742C-44C9-8E0A-3DC70F92F287}" sibTransId="{9907F1FB-EE5D-4E51-93CE-7F4953A30570}"/>
    <dgm:cxn modelId="{8C250751-B12F-4D3B-A350-DFCD349715DE}" srcId="{9E6E6CBB-A1DD-4F5C-A345-9AB8DAD3A57B}" destId="{6110EA5A-B00C-4BBD-976C-EF0156E40922}" srcOrd="0" destOrd="0" parTransId="{B4BE0E40-5FEA-490F-8B98-D6E5F162B7DB}" sibTransId="{219E8EC9-2754-42EF-B164-8EB5439B0ECF}"/>
    <dgm:cxn modelId="{13A1DA87-B20F-4013-9C3D-D8D1E52C8457}" type="presOf" srcId="{6110EA5A-B00C-4BBD-976C-EF0156E40922}" destId="{E97CA629-78E6-4E62-AE68-955217AE0D66}" srcOrd="1" destOrd="0" presId="urn:microsoft.com/office/officeart/2005/8/layout/venn2"/>
    <dgm:cxn modelId="{ECDCCD96-93D4-4BCC-808C-8D58E4AF7E7E}" type="presOf" srcId="{DB99AB67-6DE1-4917-930C-732A68BA7032}" destId="{9DFA9F4E-B29F-4613-B648-31F492D3352D}" srcOrd="0" destOrd="0" presId="urn:microsoft.com/office/officeart/2005/8/layout/venn2"/>
    <dgm:cxn modelId="{3CBC32B2-1C35-478F-A121-EB2293697E6A}" type="presOf" srcId="{1AFADACF-2527-4686-B017-69F7E275B20F}" destId="{21BCEEAA-FBE1-4864-89C0-C2D51EC89D15}" srcOrd="0" destOrd="0" presId="urn:microsoft.com/office/officeart/2005/8/layout/venn2"/>
    <dgm:cxn modelId="{0898E6ED-5EF7-4FBB-AB5F-C0F87FE46190}" srcId="{9E6E6CBB-A1DD-4F5C-A345-9AB8DAD3A57B}" destId="{1AFADACF-2527-4686-B017-69F7E275B20F}" srcOrd="1" destOrd="0" parTransId="{FF1C6D8B-61FC-4994-90FD-8A2BE5A7B72D}" sibTransId="{33EEC766-C04E-475A-BB79-D11F47622F0A}"/>
    <dgm:cxn modelId="{218663F2-8EF3-4201-A6DA-E93EC7FEE7AE}" type="presOf" srcId="{1AFADACF-2527-4686-B017-69F7E275B20F}" destId="{687E0F98-93F4-463D-B4F1-1F3A8D56446A}" srcOrd="1" destOrd="0" presId="urn:microsoft.com/office/officeart/2005/8/layout/venn2"/>
    <dgm:cxn modelId="{E2F0AFE4-323F-4225-8EF2-100BF3424631}" type="presParOf" srcId="{CFE38DAC-9A19-4CD2-9E86-B4C388E09581}" destId="{22B4C440-19AB-47BE-8DCA-08075E43955E}" srcOrd="0" destOrd="0" presId="urn:microsoft.com/office/officeart/2005/8/layout/venn2"/>
    <dgm:cxn modelId="{A4B6CBD6-22AC-4076-A9A6-410F8BD12755}" type="presParOf" srcId="{22B4C440-19AB-47BE-8DCA-08075E43955E}" destId="{991EAE6E-43E0-493F-9CE4-BE72422A37A6}" srcOrd="0" destOrd="0" presId="urn:microsoft.com/office/officeart/2005/8/layout/venn2"/>
    <dgm:cxn modelId="{ABFA867C-9514-4989-9206-9A401E3DB7C6}" type="presParOf" srcId="{22B4C440-19AB-47BE-8DCA-08075E43955E}" destId="{E97CA629-78E6-4E62-AE68-955217AE0D66}" srcOrd="1" destOrd="0" presId="urn:microsoft.com/office/officeart/2005/8/layout/venn2"/>
    <dgm:cxn modelId="{943BFFFB-C121-4AF8-8477-62249104D919}" type="presParOf" srcId="{CFE38DAC-9A19-4CD2-9E86-B4C388E09581}" destId="{6A3CAC94-24D9-432C-9DA3-0BA4291D8594}" srcOrd="1" destOrd="0" presId="urn:microsoft.com/office/officeart/2005/8/layout/venn2"/>
    <dgm:cxn modelId="{651F7302-6F4E-463D-A2FB-9132001382C3}" type="presParOf" srcId="{6A3CAC94-24D9-432C-9DA3-0BA4291D8594}" destId="{21BCEEAA-FBE1-4864-89C0-C2D51EC89D15}" srcOrd="0" destOrd="0" presId="urn:microsoft.com/office/officeart/2005/8/layout/venn2"/>
    <dgm:cxn modelId="{666261E2-7FAD-4968-B9ED-D690EB4332F9}" type="presParOf" srcId="{6A3CAC94-24D9-432C-9DA3-0BA4291D8594}" destId="{687E0F98-93F4-463D-B4F1-1F3A8D56446A}" srcOrd="1" destOrd="0" presId="urn:microsoft.com/office/officeart/2005/8/layout/venn2"/>
    <dgm:cxn modelId="{8E147A03-4002-4D95-A209-C82F9E84960C}" type="presParOf" srcId="{CFE38DAC-9A19-4CD2-9E86-B4C388E09581}" destId="{A3B7D677-4A2B-4E2B-A62A-4A3DDFFCDC3A}" srcOrd="2" destOrd="0" presId="urn:microsoft.com/office/officeart/2005/8/layout/venn2"/>
    <dgm:cxn modelId="{8DCE06C5-401A-4CB1-A4BE-C42D6B2D3956}" type="presParOf" srcId="{A3B7D677-4A2B-4E2B-A62A-4A3DDFFCDC3A}" destId="{9DFA9F4E-B29F-4613-B648-31F492D3352D}" srcOrd="0" destOrd="0" presId="urn:microsoft.com/office/officeart/2005/8/layout/venn2"/>
    <dgm:cxn modelId="{1D10688D-3879-4159-91CD-0823E8ABB376}" type="presParOf" srcId="{A3B7D677-4A2B-4E2B-A62A-4A3DDFFCDC3A}" destId="{8E9F6041-94A4-4CD6-8A77-3D72110895FE}" srcOrd="1" destOrd="0" presId="urn:microsoft.com/office/officeart/2005/8/layout/venn2"/>
  </dgm:cxnLst>
  <dgm:bg/>
  <dgm:whole/>
  <dgm:extLst>
    <a:ext uri="http://schemas.microsoft.com/office/drawing/2008/diagram">
      <dsp:dataModelExt xmlns:dsp="http://schemas.microsoft.com/office/drawing/2008/diagram" relId="rId19" minVer="http://schemas.openxmlformats.org/drawingml/2006/diagram"/>
    </a:ext>
  </dgm:extLst>
</dgm:dataModel>
</file>

<file path=word/diagrams/data2.xml><?xml version="1.0" encoding="utf-8"?>
<dgm:dataModel xmlns:dgm="http://schemas.openxmlformats.org/drawingml/2006/diagram" xmlns:a="http://schemas.openxmlformats.org/drawingml/2006/main">
  <dgm:ptLst>
    <dgm:pt modelId="{83AE4823-97A7-4F60-B255-EDC5424AF2EB}" type="doc">
      <dgm:prSet loTypeId="urn:microsoft.com/office/officeart/2009/layout/CircleArrowProcess" loCatId="cycle" qsTypeId="urn:microsoft.com/office/officeart/2005/8/quickstyle/simple1" qsCatId="simple" csTypeId="urn:microsoft.com/office/officeart/2005/8/colors/colorful4" csCatId="colorful" phldr="1"/>
      <dgm:spPr/>
      <dgm:t>
        <a:bodyPr/>
        <a:lstStyle/>
        <a:p>
          <a:endParaRPr lang="en-US"/>
        </a:p>
      </dgm:t>
    </dgm:pt>
    <dgm:pt modelId="{F71172CF-C32F-45D5-B286-240A6B1E3978}">
      <dgm:prSet phldrT="[Text]" custT="1"/>
      <dgm:spPr/>
      <dgm:t>
        <a:bodyPr/>
        <a:lstStyle/>
        <a:p>
          <a:r>
            <a:rPr lang="en-US" sz="1100">
              <a:solidFill>
                <a:schemeClr val="tx1"/>
              </a:solidFill>
            </a:rPr>
            <a:t>Revise &amp; Expand</a:t>
          </a:r>
          <a:br>
            <a:rPr lang="en-US" sz="1100">
              <a:solidFill>
                <a:schemeClr val="tx1"/>
              </a:solidFill>
            </a:rPr>
          </a:br>
          <a:r>
            <a:rPr lang="en-US" sz="1100">
              <a:solidFill>
                <a:schemeClr val="tx1"/>
              </a:solidFill>
            </a:rPr>
            <a:t>Curriculum</a:t>
          </a:r>
        </a:p>
      </dgm:t>
    </dgm:pt>
    <dgm:pt modelId="{BB23DAD6-916C-4FAD-99B0-60CF91281044}" type="parTrans" cxnId="{E3D91389-476E-46B4-A351-458AE20B31ED}">
      <dgm:prSet/>
      <dgm:spPr/>
      <dgm:t>
        <a:bodyPr/>
        <a:lstStyle/>
        <a:p>
          <a:endParaRPr lang="en-US"/>
        </a:p>
      </dgm:t>
    </dgm:pt>
    <dgm:pt modelId="{FED99E2A-2CCB-411C-9DE5-D2D2F0804239}" type="sibTrans" cxnId="{E3D91389-476E-46B4-A351-458AE20B31ED}">
      <dgm:prSet/>
      <dgm:spPr/>
      <dgm:t>
        <a:bodyPr/>
        <a:lstStyle/>
        <a:p>
          <a:endParaRPr lang="en-US"/>
        </a:p>
      </dgm:t>
    </dgm:pt>
    <dgm:pt modelId="{4B819BE6-2389-454A-83AC-9BA1B8D01500}">
      <dgm:prSet phldrT="[Text]" custT="1"/>
      <dgm:spPr/>
      <dgm:t>
        <a:bodyPr/>
        <a:lstStyle/>
        <a:p>
          <a:r>
            <a:rPr lang="en-US" sz="1100">
              <a:solidFill>
                <a:schemeClr val="tx1"/>
              </a:solidFill>
            </a:rPr>
            <a:t>Pilot</a:t>
          </a:r>
          <a:r>
            <a:rPr lang="en-US" sz="1050">
              <a:solidFill>
                <a:schemeClr val="tx1"/>
              </a:solidFill>
            </a:rPr>
            <a:t> Curriculum</a:t>
          </a:r>
        </a:p>
      </dgm:t>
    </dgm:pt>
    <dgm:pt modelId="{760E79B7-826B-4A8F-8BC3-96784EE306B7}" type="parTrans" cxnId="{ABDAE0DB-2402-4777-9B62-C7E087C956E0}">
      <dgm:prSet/>
      <dgm:spPr/>
      <dgm:t>
        <a:bodyPr/>
        <a:lstStyle/>
        <a:p>
          <a:endParaRPr lang="en-US"/>
        </a:p>
      </dgm:t>
    </dgm:pt>
    <dgm:pt modelId="{C0C6659E-DFF7-4531-9F76-743034560B17}" type="sibTrans" cxnId="{ABDAE0DB-2402-4777-9B62-C7E087C956E0}">
      <dgm:prSet/>
      <dgm:spPr/>
      <dgm:t>
        <a:bodyPr/>
        <a:lstStyle/>
        <a:p>
          <a:endParaRPr lang="en-US"/>
        </a:p>
      </dgm:t>
    </dgm:pt>
    <dgm:pt modelId="{A65694FB-5CBE-42FC-BB5C-3E62541152B3}">
      <dgm:prSet phldrT="[Text]" custT="1"/>
      <dgm:spPr/>
      <dgm:t>
        <a:bodyPr/>
        <a:lstStyle/>
        <a:p>
          <a:r>
            <a:rPr lang="en-US" sz="1100">
              <a:solidFill>
                <a:schemeClr val="tx1"/>
              </a:solidFill>
            </a:rPr>
            <a:t>Evaluate Curriculum</a:t>
          </a:r>
        </a:p>
      </dgm:t>
    </dgm:pt>
    <dgm:pt modelId="{10ED5824-5543-4299-B1F8-2A95F5FFAA14}" type="parTrans" cxnId="{0EDAB198-305C-4D63-AC90-D3CBCBD4D854}">
      <dgm:prSet/>
      <dgm:spPr/>
      <dgm:t>
        <a:bodyPr/>
        <a:lstStyle/>
        <a:p>
          <a:endParaRPr lang="en-US"/>
        </a:p>
      </dgm:t>
    </dgm:pt>
    <dgm:pt modelId="{2CC46059-1CDE-4E02-99F4-149F059AC474}" type="sibTrans" cxnId="{0EDAB198-305C-4D63-AC90-D3CBCBD4D854}">
      <dgm:prSet/>
      <dgm:spPr/>
      <dgm:t>
        <a:bodyPr/>
        <a:lstStyle/>
        <a:p>
          <a:endParaRPr lang="en-US"/>
        </a:p>
      </dgm:t>
    </dgm:pt>
    <dgm:pt modelId="{1A5F4C92-B80C-4684-9DB2-5E1CAECA049F}">
      <dgm:prSet custT="1"/>
      <dgm:spPr/>
      <dgm:t>
        <a:bodyPr/>
        <a:lstStyle/>
        <a:p>
          <a:r>
            <a:rPr lang="en-US" sz="1100">
              <a:solidFill>
                <a:schemeClr val="tx1"/>
              </a:solidFill>
            </a:rPr>
            <a:t>Implement Finalized Curriculum</a:t>
          </a:r>
        </a:p>
      </dgm:t>
    </dgm:pt>
    <dgm:pt modelId="{8BF786FE-108F-4365-8946-3DE572C48042}" type="parTrans" cxnId="{DD711D35-EEBE-47A7-9AD0-4388F89266DD}">
      <dgm:prSet/>
      <dgm:spPr/>
      <dgm:t>
        <a:bodyPr/>
        <a:lstStyle/>
        <a:p>
          <a:endParaRPr lang="en-US"/>
        </a:p>
      </dgm:t>
    </dgm:pt>
    <dgm:pt modelId="{A41CDFB6-A9FB-4B9F-A9E6-1D8228B77F0D}" type="sibTrans" cxnId="{DD711D35-EEBE-47A7-9AD0-4388F89266DD}">
      <dgm:prSet/>
      <dgm:spPr/>
      <dgm:t>
        <a:bodyPr/>
        <a:lstStyle/>
        <a:p>
          <a:endParaRPr lang="en-US"/>
        </a:p>
      </dgm:t>
    </dgm:pt>
    <dgm:pt modelId="{109AA0D1-B68E-4573-87CD-CC6B308C2B42}" type="pres">
      <dgm:prSet presAssocID="{83AE4823-97A7-4F60-B255-EDC5424AF2EB}" presName="Name0" presStyleCnt="0">
        <dgm:presLayoutVars>
          <dgm:chMax val="7"/>
          <dgm:chPref val="7"/>
          <dgm:dir/>
          <dgm:animLvl val="lvl"/>
        </dgm:presLayoutVars>
      </dgm:prSet>
      <dgm:spPr/>
    </dgm:pt>
    <dgm:pt modelId="{1FDA2BF0-C444-4FE4-90EB-3F9DFFB195CD}" type="pres">
      <dgm:prSet presAssocID="{F71172CF-C32F-45D5-B286-240A6B1E3978}" presName="Accent1" presStyleCnt="0"/>
      <dgm:spPr/>
    </dgm:pt>
    <dgm:pt modelId="{1E3E2CEA-C2CE-476F-9B04-E10AB9198304}" type="pres">
      <dgm:prSet presAssocID="{F71172CF-C32F-45D5-B286-240A6B1E3978}" presName="Accent" presStyleLbl="node1" presStyleIdx="0" presStyleCnt="4"/>
      <dgm:spPr/>
    </dgm:pt>
    <dgm:pt modelId="{BFFA8CE5-FF1A-43D0-BBFD-2874B227CE84}" type="pres">
      <dgm:prSet presAssocID="{F71172CF-C32F-45D5-B286-240A6B1E3978}" presName="Parent1" presStyleLbl="revTx" presStyleIdx="0" presStyleCnt="4">
        <dgm:presLayoutVars>
          <dgm:chMax val="1"/>
          <dgm:chPref val="1"/>
          <dgm:bulletEnabled val="1"/>
        </dgm:presLayoutVars>
      </dgm:prSet>
      <dgm:spPr/>
    </dgm:pt>
    <dgm:pt modelId="{C387AA4E-A7B0-4BA0-B446-037C04071B9D}" type="pres">
      <dgm:prSet presAssocID="{4B819BE6-2389-454A-83AC-9BA1B8D01500}" presName="Accent2" presStyleCnt="0"/>
      <dgm:spPr/>
    </dgm:pt>
    <dgm:pt modelId="{C7235F5C-5F29-4115-9A6D-30449F367AFA}" type="pres">
      <dgm:prSet presAssocID="{4B819BE6-2389-454A-83AC-9BA1B8D01500}" presName="Accent" presStyleLbl="node1" presStyleIdx="1" presStyleCnt="4"/>
      <dgm:spPr/>
    </dgm:pt>
    <dgm:pt modelId="{13DC727F-D034-45F1-9011-2AD42E9167A7}" type="pres">
      <dgm:prSet presAssocID="{4B819BE6-2389-454A-83AC-9BA1B8D01500}" presName="Parent2" presStyleLbl="revTx" presStyleIdx="1" presStyleCnt="4">
        <dgm:presLayoutVars>
          <dgm:chMax val="1"/>
          <dgm:chPref val="1"/>
          <dgm:bulletEnabled val="1"/>
        </dgm:presLayoutVars>
      </dgm:prSet>
      <dgm:spPr/>
    </dgm:pt>
    <dgm:pt modelId="{E50DA091-2AAD-46B4-A62A-2B95860DC6B9}" type="pres">
      <dgm:prSet presAssocID="{A65694FB-5CBE-42FC-BB5C-3E62541152B3}" presName="Accent3" presStyleCnt="0"/>
      <dgm:spPr/>
    </dgm:pt>
    <dgm:pt modelId="{CF4310A4-0F72-4FB2-ACD7-B962579843DB}" type="pres">
      <dgm:prSet presAssocID="{A65694FB-5CBE-42FC-BB5C-3E62541152B3}" presName="Accent" presStyleLbl="node1" presStyleIdx="2" presStyleCnt="4"/>
      <dgm:spPr/>
    </dgm:pt>
    <dgm:pt modelId="{A6A172EF-7269-456D-AE22-7CE59777C070}" type="pres">
      <dgm:prSet presAssocID="{A65694FB-5CBE-42FC-BB5C-3E62541152B3}" presName="Parent3" presStyleLbl="revTx" presStyleIdx="2" presStyleCnt="4">
        <dgm:presLayoutVars>
          <dgm:chMax val="1"/>
          <dgm:chPref val="1"/>
          <dgm:bulletEnabled val="1"/>
        </dgm:presLayoutVars>
      </dgm:prSet>
      <dgm:spPr/>
    </dgm:pt>
    <dgm:pt modelId="{47CD4F6C-AF9B-41BC-9144-EDAA7830670C}" type="pres">
      <dgm:prSet presAssocID="{1A5F4C92-B80C-4684-9DB2-5E1CAECA049F}" presName="Accent4" presStyleCnt="0"/>
      <dgm:spPr/>
    </dgm:pt>
    <dgm:pt modelId="{D3E2176C-A9FA-4B52-8A2C-95A9FBD60D47}" type="pres">
      <dgm:prSet presAssocID="{1A5F4C92-B80C-4684-9DB2-5E1CAECA049F}" presName="Accent" presStyleLbl="node1" presStyleIdx="3" presStyleCnt="4"/>
      <dgm:spPr/>
    </dgm:pt>
    <dgm:pt modelId="{9276D12C-BB56-48C4-89FE-7FC411B99AAE}" type="pres">
      <dgm:prSet presAssocID="{1A5F4C92-B80C-4684-9DB2-5E1CAECA049F}" presName="Parent4" presStyleLbl="revTx" presStyleIdx="3" presStyleCnt="4">
        <dgm:presLayoutVars>
          <dgm:chMax val="1"/>
          <dgm:chPref val="1"/>
          <dgm:bulletEnabled val="1"/>
        </dgm:presLayoutVars>
      </dgm:prSet>
      <dgm:spPr/>
    </dgm:pt>
  </dgm:ptLst>
  <dgm:cxnLst>
    <dgm:cxn modelId="{6FB0DE1E-38C3-40B0-8C52-094A32AC083A}" type="presOf" srcId="{83AE4823-97A7-4F60-B255-EDC5424AF2EB}" destId="{109AA0D1-B68E-4573-87CD-CC6B308C2B42}" srcOrd="0" destOrd="0" presId="urn:microsoft.com/office/officeart/2009/layout/CircleArrowProcess"/>
    <dgm:cxn modelId="{25571730-3231-4D60-9A93-95D86B352B6B}" type="presOf" srcId="{1A5F4C92-B80C-4684-9DB2-5E1CAECA049F}" destId="{9276D12C-BB56-48C4-89FE-7FC411B99AAE}" srcOrd="0" destOrd="0" presId="urn:microsoft.com/office/officeart/2009/layout/CircleArrowProcess"/>
    <dgm:cxn modelId="{DD711D35-EEBE-47A7-9AD0-4388F89266DD}" srcId="{83AE4823-97A7-4F60-B255-EDC5424AF2EB}" destId="{1A5F4C92-B80C-4684-9DB2-5E1CAECA049F}" srcOrd="3" destOrd="0" parTransId="{8BF786FE-108F-4365-8946-3DE572C48042}" sibTransId="{A41CDFB6-A9FB-4B9F-A9E6-1D8228B77F0D}"/>
    <dgm:cxn modelId="{44B63A67-2D75-4832-A163-47496090D843}" type="presOf" srcId="{A65694FB-5CBE-42FC-BB5C-3E62541152B3}" destId="{A6A172EF-7269-456D-AE22-7CE59777C070}" srcOrd="0" destOrd="0" presId="urn:microsoft.com/office/officeart/2009/layout/CircleArrowProcess"/>
    <dgm:cxn modelId="{91E4F17C-F6DC-49B9-AC29-70DBD2F11625}" type="presOf" srcId="{4B819BE6-2389-454A-83AC-9BA1B8D01500}" destId="{13DC727F-D034-45F1-9011-2AD42E9167A7}" srcOrd="0" destOrd="0" presId="urn:microsoft.com/office/officeart/2009/layout/CircleArrowProcess"/>
    <dgm:cxn modelId="{E3D91389-476E-46B4-A351-458AE20B31ED}" srcId="{83AE4823-97A7-4F60-B255-EDC5424AF2EB}" destId="{F71172CF-C32F-45D5-B286-240A6B1E3978}" srcOrd="0" destOrd="0" parTransId="{BB23DAD6-916C-4FAD-99B0-60CF91281044}" sibTransId="{FED99E2A-2CCB-411C-9DE5-D2D2F0804239}"/>
    <dgm:cxn modelId="{0EDAB198-305C-4D63-AC90-D3CBCBD4D854}" srcId="{83AE4823-97A7-4F60-B255-EDC5424AF2EB}" destId="{A65694FB-5CBE-42FC-BB5C-3E62541152B3}" srcOrd="2" destOrd="0" parTransId="{10ED5824-5543-4299-B1F8-2A95F5FFAA14}" sibTransId="{2CC46059-1CDE-4E02-99F4-149F059AC474}"/>
    <dgm:cxn modelId="{ABDAE0DB-2402-4777-9B62-C7E087C956E0}" srcId="{83AE4823-97A7-4F60-B255-EDC5424AF2EB}" destId="{4B819BE6-2389-454A-83AC-9BA1B8D01500}" srcOrd="1" destOrd="0" parTransId="{760E79B7-826B-4A8F-8BC3-96784EE306B7}" sibTransId="{C0C6659E-DFF7-4531-9F76-743034560B17}"/>
    <dgm:cxn modelId="{3B8C50ED-525C-4CAF-A670-7B1E6B0552A2}" type="presOf" srcId="{F71172CF-C32F-45D5-B286-240A6B1E3978}" destId="{BFFA8CE5-FF1A-43D0-BBFD-2874B227CE84}" srcOrd="0" destOrd="0" presId="urn:microsoft.com/office/officeart/2009/layout/CircleArrowProcess"/>
    <dgm:cxn modelId="{18523B5F-1C46-4C7D-8469-C154967F5A2A}" type="presParOf" srcId="{109AA0D1-B68E-4573-87CD-CC6B308C2B42}" destId="{1FDA2BF0-C444-4FE4-90EB-3F9DFFB195CD}" srcOrd="0" destOrd="0" presId="urn:microsoft.com/office/officeart/2009/layout/CircleArrowProcess"/>
    <dgm:cxn modelId="{7B63DC7F-7F34-4A5A-959A-D250EB166A96}" type="presParOf" srcId="{1FDA2BF0-C444-4FE4-90EB-3F9DFFB195CD}" destId="{1E3E2CEA-C2CE-476F-9B04-E10AB9198304}" srcOrd="0" destOrd="0" presId="urn:microsoft.com/office/officeart/2009/layout/CircleArrowProcess"/>
    <dgm:cxn modelId="{516BA4DD-B1D1-4E7E-A2D7-D28FECF572F9}" type="presParOf" srcId="{109AA0D1-B68E-4573-87CD-CC6B308C2B42}" destId="{BFFA8CE5-FF1A-43D0-BBFD-2874B227CE84}" srcOrd="1" destOrd="0" presId="urn:microsoft.com/office/officeart/2009/layout/CircleArrowProcess"/>
    <dgm:cxn modelId="{3F722A28-C19A-4521-9D6A-E739C6C7E49C}" type="presParOf" srcId="{109AA0D1-B68E-4573-87CD-CC6B308C2B42}" destId="{C387AA4E-A7B0-4BA0-B446-037C04071B9D}" srcOrd="2" destOrd="0" presId="urn:microsoft.com/office/officeart/2009/layout/CircleArrowProcess"/>
    <dgm:cxn modelId="{DF893640-423B-4BFD-8F83-E864296A51FE}" type="presParOf" srcId="{C387AA4E-A7B0-4BA0-B446-037C04071B9D}" destId="{C7235F5C-5F29-4115-9A6D-30449F367AFA}" srcOrd="0" destOrd="0" presId="urn:microsoft.com/office/officeart/2009/layout/CircleArrowProcess"/>
    <dgm:cxn modelId="{2168BBFB-102B-4B8F-8B36-7C690A6A6F90}" type="presParOf" srcId="{109AA0D1-B68E-4573-87CD-CC6B308C2B42}" destId="{13DC727F-D034-45F1-9011-2AD42E9167A7}" srcOrd="3" destOrd="0" presId="urn:microsoft.com/office/officeart/2009/layout/CircleArrowProcess"/>
    <dgm:cxn modelId="{4E62D124-1846-4D0A-82DC-85FAD8700943}" type="presParOf" srcId="{109AA0D1-B68E-4573-87CD-CC6B308C2B42}" destId="{E50DA091-2AAD-46B4-A62A-2B95860DC6B9}" srcOrd="4" destOrd="0" presId="urn:microsoft.com/office/officeart/2009/layout/CircleArrowProcess"/>
    <dgm:cxn modelId="{F187780C-0D72-45B1-8496-92A4D54B97F5}" type="presParOf" srcId="{E50DA091-2AAD-46B4-A62A-2B95860DC6B9}" destId="{CF4310A4-0F72-4FB2-ACD7-B962579843DB}" srcOrd="0" destOrd="0" presId="urn:microsoft.com/office/officeart/2009/layout/CircleArrowProcess"/>
    <dgm:cxn modelId="{A58A7C0B-92A9-4F79-A827-43CBAC24BAE7}" type="presParOf" srcId="{109AA0D1-B68E-4573-87CD-CC6B308C2B42}" destId="{A6A172EF-7269-456D-AE22-7CE59777C070}" srcOrd="5" destOrd="0" presId="urn:microsoft.com/office/officeart/2009/layout/CircleArrowProcess"/>
    <dgm:cxn modelId="{79FD457B-8331-45FB-A3FE-4F72EDBEC540}" type="presParOf" srcId="{109AA0D1-B68E-4573-87CD-CC6B308C2B42}" destId="{47CD4F6C-AF9B-41BC-9144-EDAA7830670C}" srcOrd="6" destOrd="0" presId="urn:microsoft.com/office/officeart/2009/layout/CircleArrowProcess"/>
    <dgm:cxn modelId="{F8795D14-1C1D-490C-8A3E-FA3DDF2A5899}" type="presParOf" srcId="{47CD4F6C-AF9B-41BC-9144-EDAA7830670C}" destId="{D3E2176C-A9FA-4B52-8A2C-95A9FBD60D47}" srcOrd="0" destOrd="0" presId="urn:microsoft.com/office/officeart/2009/layout/CircleArrowProcess"/>
    <dgm:cxn modelId="{2A501971-BA9D-4AC9-BD97-FB3A02C337BB}" type="presParOf" srcId="{109AA0D1-B68E-4573-87CD-CC6B308C2B42}" destId="{9276D12C-BB56-48C4-89FE-7FC411B99AAE}" srcOrd="7" destOrd="0" presId="urn:microsoft.com/office/officeart/2009/layout/CircleArrowProcess"/>
  </dgm:cxnLst>
  <dgm:bg/>
  <dgm:whole/>
  <dgm:extLst>
    <a:ext uri="http://schemas.microsoft.com/office/drawing/2008/diagram">
      <dsp:dataModelExt xmlns:dsp="http://schemas.microsoft.com/office/drawing/2008/diagram" relId="rId24" minVer="http://schemas.openxmlformats.org/drawingml/2006/diagram"/>
    </a:ext>
  </dgm:extLst>
</dgm:dataModel>
</file>

<file path=word/diagrams/data3.xml><?xml version="1.0" encoding="utf-8"?>
<dgm:dataModel xmlns:dgm="http://schemas.openxmlformats.org/drawingml/2006/diagram" xmlns:a="http://schemas.openxmlformats.org/drawingml/2006/main">
  <dgm:ptLst>
    <dgm:pt modelId="{9E6E6CBB-A1DD-4F5C-A345-9AB8DAD3A57B}" type="doc">
      <dgm:prSet loTypeId="urn:microsoft.com/office/officeart/2005/8/layout/venn2" loCatId="relationship" qsTypeId="urn:microsoft.com/office/officeart/2005/8/quickstyle/simple1" qsCatId="simple" csTypeId="urn:microsoft.com/office/officeart/2005/8/colors/accent1_2" csCatId="accent1" phldr="1"/>
      <dgm:spPr/>
      <dgm:t>
        <a:bodyPr/>
        <a:lstStyle/>
        <a:p>
          <a:endParaRPr lang="en-US"/>
        </a:p>
      </dgm:t>
    </dgm:pt>
    <dgm:pt modelId="{6110EA5A-B00C-4BBD-976C-EF0156E40922}">
      <dgm:prSet phldrT="[Text]" custT="1"/>
      <dgm:spPr>
        <a:solidFill>
          <a:schemeClr val="bg2">
            <a:lumMod val="50000"/>
          </a:schemeClr>
        </a:solidFill>
      </dgm:spPr>
      <dgm:t>
        <a:bodyPr/>
        <a:lstStyle/>
        <a:p>
          <a:r>
            <a:rPr lang="en-US" sz="1000" b="1"/>
            <a:t>Data-based Decision Making</a:t>
          </a:r>
        </a:p>
      </dgm:t>
    </dgm:pt>
    <dgm:pt modelId="{B4BE0E40-5FEA-490F-8B98-D6E5F162B7DB}" type="parTrans" cxnId="{8C250751-B12F-4D3B-A350-DFCD349715DE}">
      <dgm:prSet/>
      <dgm:spPr/>
      <dgm:t>
        <a:bodyPr/>
        <a:lstStyle/>
        <a:p>
          <a:endParaRPr lang="en-US" sz="1000" b="1"/>
        </a:p>
      </dgm:t>
    </dgm:pt>
    <dgm:pt modelId="{219E8EC9-2754-42EF-B164-8EB5439B0ECF}" type="sibTrans" cxnId="{8C250751-B12F-4D3B-A350-DFCD349715DE}">
      <dgm:prSet/>
      <dgm:spPr/>
      <dgm:t>
        <a:bodyPr/>
        <a:lstStyle/>
        <a:p>
          <a:endParaRPr lang="en-US" sz="1000" b="1"/>
        </a:p>
      </dgm:t>
    </dgm:pt>
    <dgm:pt modelId="{1AFADACF-2527-4686-B017-69F7E275B20F}">
      <dgm:prSet phldrT="[Text]" custT="1"/>
      <dgm:spPr>
        <a:solidFill>
          <a:srgbClr val="E72BB1"/>
        </a:solidFill>
      </dgm:spPr>
      <dgm:t>
        <a:bodyPr/>
        <a:lstStyle/>
        <a:p>
          <a:r>
            <a:rPr lang="en-US" sz="1000" b="1"/>
            <a:t>Diversity, Equity, Inclusion, Accessibility </a:t>
          </a:r>
        </a:p>
      </dgm:t>
    </dgm:pt>
    <dgm:pt modelId="{FF1C6D8B-61FC-4994-90FD-8A2BE5A7B72D}" type="parTrans" cxnId="{0898E6ED-5EF7-4FBB-AB5F-C0F87FE46190}">
      <dgm:prSet/>
      <dgm:spPr/>
      <dgm:t>
        <a:bodyPr/>
        <a:lstStyle/>
        <a:p>
          <a:endParaRPr lang="en-US" sz="1000" b="1"/>
        </a:p>
      </dgm:t>
    </dgm:pt>
    <dgm:pt modelId="{33EEC766-C04E-475A-BB79-D11F47622F0A}" type="sibTrans" cxnId="{0898E6ED-5EF7-4FBB-AB5F-C0F87FE46190}">
      <dgm:prSet/>
      <dgm:spPr/>
      <dgm:t>
        <a:bodyPr/>
        <a:lstStyle/>
        <a:p>
          <a:endParaRPr lang="en-US" sz="1000" b="1"/>
        </a:p>
      </dgm:t>
    </dgm:pt>
    <dgm:pt modelId="{DB99AB67-6DE1-4917-930C-732A68BA7032}">
      <dgm:prSet phldrT="[Text]" custT="1"/>
      <dgm:spPr>
        <a:solidFill>
          <a:srgbClr val="002060"/>
        </a:solidFill>
      </dgm:spPr>
      <dgm:t>
        <a:bodyPr/>
        <a:lstStyle/>
        <a:p>
          <a:r>
            <a:rPr lang="en-US" sz="1000" b="1"/>
            <a:t>Person-Centered Thinking and Doing</a:t>
          </a:r>
        </a:p>
      </dgm:t>
    </dgm:pt>
    <dgm:pt modelId="{65F44279-742C-44C9-8E0A-3DC70F92F287}" type="parTrans" cxnId="{BE09324B-8446-424A-A69B-8F68A47B0852}">
      <dgm:prSet/>
      <dgm:spPr/>
      <dgm:t>
        <a:bodyPr/>
        <a:lstStyle/>
        <a:p>
          <a:endParaRPr lang="en-US" sz="1000" b="1"/>
        </a:p>
      </dgm:t>
    </dgm:pt>
    <dgm:pt modelId="{9907F1FB-EE5D-4E51-93CE-7F4953A30570}" type="sibTrans" cxnId="{BE09324B-8446-424A-A69B-8F68A47B0852}">
      <dgm:prSet/>
      <dgm:spPr/>
      <dgm:t>
        <a:bodyPr/>
        <a:lstStyle/>
        <a:p>
          <a:endParaRPr lang="en-US" sz="1000" b="1"/>
        </a:p>
      </dgm:t>
    </dgm:pt>
    <dgm:pt modelId="{CFE38DAC-9A19-4CD2-9E86-B4C388E09581}" type="pres">
      <dgm:prSet presAssocID="{9E6E6CBB-A1DD-4F5C-A345-9AB8DAD3A57B}" presName="Name0" presStyleCnt="0">
        <dgm:presLayoutVars>
          <dgm:chMax val="7"/>
          <dgm:resizeHandles val="exact"/>
        </dgm:presLayoutVars>
      </dgm:prSet>
      <dgm:spPr/>
    </dgm:pt>
    <dgm:pt modelId="{22B4C440-19AB-47BE-8DCA-08075E43955E}" type="pres">
      <dgm:prSet presAssocID="{9E6E6CBB-A1DD-4F5C-A345-9AB8DAD3A57B}" presName="comp1" presStyleCnt="0"/>
      <dgm:spPr/>
    </dgm:pt>
    <dgm:pt modelId="{991EAE6E-43E0-493F-9CE4-BE72422A37A6}" type="pres">
      <dgm:prSet presAssocID="{9E6E6CBB-A1DD-4F5C-A345-9AB8DAD3A57B}" presName="circle1" presStyleLbl="node1" presStyleIdx="0" presStyleCnt="3"/>
      <dgm:spPr/>
    </dgm:pt>
    <dgm:pt modelId="{E97CA629-78E6-4E62-AE68-955217AE0D66}" type="pres">
      <dgm:prSet presAssocID="{9E6E6CBB-A1DD-4F5C-A345-9AB8DAD3A57B}" presName="c1text" presStyleLbl="node1" presStyleIdx="0" presStyleCnt="3">
        <dgm:presLayoutVars>
          <dgm:bulletEnabled val="1"/>
        </dgm:presLayoutVars>
      </dgm:prSet>
      <dgm:spPr/>
    </dgm:pt>
    <dgm:pt modelId="{6A3CAC94-24D9-432C-9DA3-0BA4291D8594}" type="pres">
      <dgm:prSet presAssocID="{9E6E6CBB-A1DD-4F5C-A345-9AB8DAD3A57B}" presName="comp2" presStyleCnt="0"/>
      <dgm:spPr/>
    </dgm:pt>
    <dgm:pt modelId="{21BCEEAA-FBE1-4864-89C0-C2D51EC89D15}" type="pres">
      <dgm:prSet presAssocID="{9E6E6CBB-A1DD-4F5C-A345-9AB8DAD3A57B}" presName="circle2" presStyleLbl="node1" presStyleIdx="1" presStyleCnt="3"/>
      <dgm:spPr/>
    </dgm:pt>
    <dgm:pt modelId="{687E0F98-93F4-463D-B4F1-1F3A8D56446A}" type="pres">
      <dgm:prSet presAssocID="{9E6E6CBB-A1DD-4F5C-A345-9AB8DAD3A57B}" presName="c2text" presStyleLbl="node1" presStyleIdx="1" presStyleCnt="3">
        <dgm:presLayoutVars>
          <dgm:bulletEnabled val="1"/>
        </dgm:presLayoutVars>
      </dgm:prSet>
      <dgm:spPr/>
    </dgm:pt>
    <dgm:pt modelId="{A3B7D677-4A2B-4E2B-A62A-4A3DDFFCDC3A}" type="pres">
      <dgm:prSet presAssocID="{9E6E6CBB-A1DD-4F5C-A345-9AB8DAD3A57B}" presName="comp3" presStyleCnt="0"/>
      <dgm:spPr/>
    </dgm:pt>
    <dgm:pt modelId="{9DFA9F4E-B29F-4613-B648-31F492D3352D}" type="pres">
      <dgm:prSet presAssocID="{9E6E6CBB-A1DD-4F5C-A345-9AB8DAD3A57B}" presName="circle3" presStyleLbl="node1" presStyleIdx="2" presStyleCnt="3"/>
      <dgm:spPr/>
    </dgm:pt>
    <dgm:pt modelId="{8E9F6041-94A4-4CD6-8A77-3D72110895FE}" type="pres">
      <dgm:prSet presAssocID="{9E6E6CBB-A1DD-4F5C-A345-9AB8DAD3A57B}" presName="c3text" presStyleLbl="node1" presStyleIdx="2" presStyleCnt="3">
        <dgm:presLayoutVars>
          <dgm:bulletEnabled val="1"/>
        </dgm:presLayoutVars>
      </dgm:prSet>
      <dgm:spPr/>
    </dgm:pt>
  </dgm:ptLst>
  <dgm:cxnLst>
    <dgm:cxn modelId="{0C10175C-DF88-4694-AE74-240DC5B4CF8B}" type="presOf" srcId="{9E6E6CBB-A1DD-4F5C-A345-9AB8DAD3A57B}" destId="{CFE38DAC-9A19-4CD2-9E86-B4C388E09581}" srcOrd="0" destOrd="0" presId="urn:microsoft.com/office/officeart/2005/8/layout/venn2"/>
    <dgm:cxn modelId="{25B65961-FFCB-4E7C-B599-B406D8021CA9}" type="presOf" srcId="{DB99AB67-6DE1-4917-930C-732A68BA7032}" destId="{8E9F6041-94A4-4CD6-8A77-3D72110895FE}" srcOrd="1" destOrd="0" presId="urn:microsoft.com/office/officeart/2005/8/layout/venn2"/>
    <dgm:cxn modelId="{DEBE0567-C5DF-456C-A21C-3B2BB83B8FEB}" type="presOf" srcId="{6110EA5A-B00C-4BBD-976C-EF0156E40922}" destId="{991EAE6E-43E0-493F-9CE4-BE72422A37A6}" srcOrd="0" destOrd="0" presId="urn:microsoft.com/office/officeart/2005/8/layout/venn2"/>
    <dgm:cxn modelId="{BE09324B-8446-424A-A69B-8F68A47B0852}" srcId="{9E6E6CBB-A1DD-4F5C-A345-9AB8DAD3A57B}" destId="{DB99AB67-6DE1-4917-930C-732A68BA7032}" srcOrd="2" destOrd="0" parTransId="{65F44279-742C-44C9-8E0A-3DC70F92F287}" sibTransId="{9907F1FB-EE5D-4E51-93CE-7F4953A30570}"/>
    <dgm:cxn modelId="{8C250751-B12F-4D3B-A350-DFCD349715DE}" srcId="{9E6E6CBB-A1DD-4F5C-A345-9AB8DAD3A57B}" destId="{6110EA5A-B00C-4BBD-976C-EF0156E40922}" srcOrd="0" destOrd="0" parTransId="{B4BE0E40-5FEA-490F-8B98-D6E5F162B7DB}" sibTransId="{219E8EC9-2754-42EF-B164-8EB5439B0ECF}"/>
    <dgm:cxn modelId="{13A1DA87-B20F-4013-9C3D-D8D1E52C8457}" type="presOf" srcId="{6110EA5A-B00C-4BBD-976C-EF0156E40922}" destId="{E97CA629-78E6-4E62-AE68-955217AE0D66}" srcOrd="1" destOrd="0" presId="urn:microsoft.com/office/officeart/2005/8/layout/venn2"/>
    <dgm:cxn modelId="{ECDCCD96-93D4-4BCC-808C-8D58E4AF7E7E}" type="presOf" srcId="{DB99AB67-6DE1-4917-930C-732A68BA7032}" destId="{9DFA9F4E-B29F-4613-B648-31F492D3352D}" srcOrd="0" destOrd="0" presId="urn:microsoft.com/office/officeart/2005/8/layout/venn2"/>
    <dgm:cxn modelId="{3CBC32B2-1C35-478F-A121-EB2293697E6A}" type="presOf" srcId="{1AFADACF-2527-4686-B017-69F7E275B20F}" destId="{21BCEEAA-FBE1-4864-89C0-C2D51EC89D15}" srcOrd="0" destOrd="0" presId="urn:microsoft.com/office/officeart/2005/8/layout/venn2"/>
    <dgm:cxn modelId="{0898E6ED-5EF7-4FBB-AB5F-C0F87FE46190}" srcId="{9E6E6CBB-A1DD-4F5C-A345-9AB8DAD3A57B}" destId="{1AFADACF-2527-4686-B017-69F7E275B20F}" srcOrd="1" destOrd="0" parTransId="{FF1C6D8B-61FC-4994-90FD-8A2BE5A7B72D}" sibTransId="{33EEC766-C04E-475A-BB79-D11F47622F0A}"/>
    <dgm:cxn modelId="{218663F2-8EF3-4201-A6DA-E93EC7FEE7AE}" type="presOf" srcId="{1AFADACF-2527-4686-B017-69F7E275B20F}" destId="{687E0F98-93F4-463D-B4F1-1F3A8D56446A}" srcOrd="1" destOrd="0" presId="urn:microsoft.com/office/officeart/2005/8/layout/venn2"/>
    <dgm:cxn modelId="{E2F0AFE4-323F-4225-8EF2-100BF3424631}" type="presParOf" srcId="{CFE38DAC-9A19-4CD2-9E86-B4C388E09581}" destId="{22B4C440-19AB-47BE-8DCA-08075E43955E}" srcOrd="0" destOrd="0" presId="urn:microsoft.com/office/officeart/2005/8/layout/venn2"/>
    <dgm:cxn modelId="{A4B6CBD6-22AC-4076-A9A6-410F8BD12755}" type="presParOf" srcId="{22B4C440-19AB-47BE-8DCA-08075E43955E}" destId="{991EAE6E-43E0-493F-9CE4-BE72422A37A6}" srcOrd="0" destOrd="0" presId="urn:microsoft.com/office/officeart/2005/8/layout/venn2"/>
    <dgm:cxn modelId="{ABFA867C-9514-4989-9206-9A401E3DB7C6}" type="presParOf" srcId="{22B4C440-19AB-47BE-8DCA-08075E43955E}" destId="{E97CA629-78E6-4E62-AE68-955217AE0D66}" srcOrd="1" destOrd="0" presId="urn:microsoft.com/office/officeart/2005/8/layout/venn2"/>
    <dgm:cxn modelId="{943BFFFB-C121-4AF8-8477-62249104D919}" type="presParOf" srcId="{CFE38DAC-9A19-4CD2-9E86-B4C388E09581}" destId="{6A3CAC94-24D9-432C-9DA3-0BA4291D8594}" srcOrd="1" destOrd="0" presId="urn:microsoft.com/office/officeart/2005/8/layout/venn2"/>
    <dgm:cxn modelId="{651F7302-6F4E-463D-A2FB-9132001382C3}" type="presParOf" srcId="{6A3CAC94-24D9-432C-9DA3-0BA4291D8594}" destId="{21BCEEAA-FBE1-4864-89C0-C2D51EC89D15}" srcOrd="0" destOrd="0" presId="urn:microsoft.com/office/officeart/2005/8/layout/venn2"/>
    <dgm:cxn modelId="{666261E2-7FAD-4968-B9ED-D690EB4332F9}" type="presParOf" srcId="{6A3CAC94-24D9-432C-9DA3-0BA4291D8594}" destId="{687E0F98-93F4-463D-B4F1-1F3A8D56446A}" srcOrd="1" destOrd="0" presId="urn:microsoft.com/office/officeart/2005/8/layout/venn2"/>
    <dgm:cxn modelId="{8E147A03-4002-4D95-A209-C82F9E84960C}" type="presParOf" srcId="{CFE38DAC-9A19-4CD2-9E86-B4C388E09581}" destId="{A3B7D677-4A2B-4E2B-A62A-4A3DDFFCDC3A}" srcOrd="2" destOrd="0" presId="urn:microsoft.com/office/officeart/2005/8/layout/venn2"/>
    <dgm:cxn modelId="{8DCE06C5-401A-4CB1-A4BE-C42D6B2D3956}" type="presParOf" srcId="{A3B7D677-4A2B-4E2B-A62A-4A3DDFFCDC3A}" destId="{9DFA9F4E-B29F-4613-B648-31F492D3352D}" srcOrd="0" destOrd="0" presId="urn:microsoft.com/office/officeart/2005/8/layout/venn2"/>
    <dgm:cxn modelId="{1D10688D-3879-4159-91CD-0823E8ABB376}" type="presParOf" srcId="{A3B7D677-4A2B-4E2B-A62A-4A3DDFFCDC3A}" destId="{8E9F6041-94A4-4CD6-8A77-3D72110895FE}" srcOrd="1" destOrd="0" presId="urn:microsoft.com/office/officeart/2005/8/layout/venn2"/>
  </dgm:cxnLst>
  <dgm:bg/>
  <dgm:whole/>
  <dgm:extLst>
    <a:ext uri="http://schemas.microsoft.com/office/drawing/2008/diagram">
      <dsp:dataModelExt xmlns:dsp="http://schemas.microsoft.com/office/drawing/2008/diagram" relId="rId48" minVer="http://schemas.openxmlformats.org/drawingml/2006/diagram"/>
    </a:ext>
  </dgm:extLst>
</dgm:dataModel>
</file>

<file path=word/diagrams/data4.xml><?xml version="1.0" encoding="utf-8"?>
<dgm:dataModel xmlns:dgm="http://schemas.openxmlformats.org/drawingml/2006/diagram" xmlns:a="http://schemas.openxmlformats.org/drawingml/2006/main">
  <dgm:ptLst>
    <dgm:pt modelId="{82CB33F4-33E2-4FB5-A8AC-E4E259DA391A}" type="doc">
      <dgm:prSet loTypeId="urn:microsoft.com/office/officeart/2005/8/layout/process1" loCatId="process" qsTypeId="urn:microsoft.com/office/officeart/2005/8/quickstyle/simple1" qsCatId="simple" csTypeId="urn:microsoft.com/office/officeart/2005/8/colors/colorful3" csCatId="colorful" phldr="1"/>
      <dgm:spPr/>
    </dgm:pt>
    <dgm:pt modelId="{B8DDF379-8818-4B42-8C88-E5DB246CB1AB}">
      <dgm:prSet phldrT="[Text]"/>
      <dgm:spPr>
        <a:solidFill>
          <a:schemeClr val="accent6">
            <a:lumMod val="75000"/>
          </a:schemeClr>
        </a:solidFill>
      </dgm:spPr>
      <dgm:t>
        <a:bodyPr/>
        <a:lstStyle/>
        <a:p>
          <a:r>
            <a:rPr lang="en-US" b="1"/>
            <a:t>Analysis of Existing Data</a:t>
          </a:r>
        </a:p>
      </dgm:t>
    </dgm:pt>
    <dgm:pt modelId="{E0945942-849E-4B9E-BBDC-AD52F1B32EFE}" type="parTrans" cxnId="{E4F351C4-B8AC-46F2-B702-29F6703E1839}">
      <dgm:prSet/>
      <dgm:spPr/>
      <dgm:t>
        <a:bodyPr/>
        <a:lstStyle/>
        <a:p>
          <a:endParaRPr lang="en-US" b="1"/>
        </a:p>
      </dgm:t>
    </dgm:pt>
    <dgm:pt modelId="{03FC9189-14A2-4EDE-BB8B-85F447B7AA31}" type="sibTrans" cxnId="{E4F351C4-B8AC-46F2-B702-29F6703E1839}">
      <dgm:prSet/>
      <dgm:spPr/>
      <dgm:t>
        <a:bodyPr/>
        <a:lstStyle/>
        <a:p>
          <a:endParaRPr lang="en-US" b="1"/>
        </a:p>
      </dgm:t>
    </dgm:pt>
    <dgm:pt modelId="{EC105CFB-BF4A-4539-834D-888356B2AEB0}">
      <dgm:prSet phldrT="[Text]"/>
      <dgm:spPr>
        <a:solidFill>
          <a:schemeClr val="tx2"/>
        </a:solidFill>
      </dgm:spPr>
      <dgm:t>
        <a:bodyPr/>
        <a:lstStyle/>
        <a:p>
          <a:r>
            <a:rPr lang="en-US" b="1"/>
            <a:t>Statewide Survey</a:t>
          </a:r>
        </a:p>
      </dgm:t>
      <dgm:extLst>
        <a:ext uri="{E40237B7-FDA0-4F09-8148-C483321AD2D9}">
          <dgm14:cNvPr xmlns:dgm14="http://schemas.microsoft.com/office/drawing/2010/diagram" id="0" name="">
            <a:extLst>
              <a:ext uri="{C183D7F6-B498-43B3-948B-1728B52AA6E4}">
                <adec:decorative xmlns:adec="http://schemas.microsoft.com/office/drawing/2017/decorative" val="1"/>
              </a:ext>
            </a:extLst>
          </dgm14:cNvPr>
        </a:ext>
      </dgm:extLst>
    </dgm:pt>
    <dgm:pt modelId="{95526DF8-ECBF-4FEE-B38A-EFC739608F64}" type="parTrans" cxnId="{6C51E171-5AC7-40CA-B9F6-AC9760490FF3}">
      <dgm:prSet/>
      <dgm:spPr/>
      <dgm:t>
        <a:bodyPr/>
        <a:lstStyle/>
        <a:p>
          <a:endParaRPr lang="en-US" b="1"/>
        </a:p>
      </dgm:t>
    </dgm:pt>
    <dgm:pt modelId="{75744E9E-CBCD-423E-8956-BF529DE557BE}" type="sibTrans" cxnId="{6C51E171-5AC7-40CA-B9F6-AC9760490FF3}">
      <dgm:prSet/>
      <dgm:spPr/>
      <dgm:t>
        <a:bodyPr/>
        <a:lstStyle/>
        <a:p>
          <a:endParaRPr lang="en-US" b="1"/>
        </a:p>
      </dgm:t>
    </dgm:pt>
    <dgm:pt modelId="{02BEE644-1AEA-4342-B189-7A1F47543726}">
      <dgm:prSet phldrT="[Text]"/>
      <dgm:spPr/>
      <dgm:t>
        <a:bodyPr/>
        <a:lstStyle/>
        <a:p>
          <a:r>
            <a:rPr lang="en-US" b="1"/>
            <a:t>Focus groups and key informant interviews</a:t>
          </a:r>
        </a:p>
      </dgm:t>
    </dgm:pt>
    <dgm:pt modelId="{888010DB-1760-4B77-8822-F172EC46ECBF}" type="parTrans" cxnId="{73DA9FCF-72C9-48DB-9B58-B3A76235A995}">
      <dgm:prSet/>
      <dgm:spPr/>
      <dgm:t>
        <a:bodyPr/>
        <a:lstStyle/>
        <a:p>
          <a:endParaRPr lang="en-US" b="1"/>
        </a:p>
      </dgm:t>
    </dgm:pt>
    <dgm:pt modelId="{502B4D0B-7EAE-41DE-BE13-C6DEEFACA587}" type="sibTrans" cxnId="{73DA9FCF-72C9-48DB-9B58-B3A76235A995}">
      <dgm:prSet/>
      <dgm:spPr/>
      <dgm:t>
        <a:bodyPr/>
        <a:lstStyle/>
        <a:p>
          <a:endParaRPr lang="en-US" b="1"/>
        </a:p>
      </dgm:t>
    </dgm:pt>
    <dgm:pt modelId="{EDEC225F-ED5E-4339-8F48-D972AABD3DBA}">
      <dgm:prSet phldrT="[Text]"/>
      <dgm:spPr/>
      <dgm:t>
        <a:bodyPr/>
        <a:lstStyle/>
        <a:p>
          <a:r>
            <a:rPr lang="en-US" b="1"/>
            <a:t>Complete Report with Recommendations</a:t>
          </a:r>
        </a:p>
      </dgm:t>
    </dgm:pt>
    <dgm:pt modelId="{80F4DF50-3A9E-4C66-A4FB-60531F04F753}" type="parTrans" cxnId="{C09699F4-1809-42A4-988E-E1B49BF10E0E}">
      <dgm:prSet/>
      <dgm:spPr/>
      <dgm:t>
        <a:bodyPr/>
        <a:lstStyle/>
        <a:p>
          <a:endParaRPr lang="en-US" b="1"/>
        </a:p>
      </dgm:t>
    </dgm:pt>
    <dgm:pt modelId="{B56E9BD9-26AC-4636-802D-78C4E8D70486}" type="sibTrans" cxnId="{C09699F4-1809-42A4-988E-E1B49BF10E0E}">
      <dgm:prSet/>
      <dgm:spPr/>
      <dgm:t>
        <a:bodyPr/>
        <a:lstStyle/>
        <a:p>
          <a:endParaRPr lang="en-US" b="1"/>
        </a:p>
      </dgm:t>
    </dgm:pt>
    <dgm:pt modelId="{6A2F6D6A-64C4-4D1C-84B8-DA386263DB37}" type="pres">
      <dgm:prSet presAssocID="{82CB33F4-33E2-4FB5-A8AC-E4E259DA391A}" presName="Name0" presStyleCnt="0">
        <dgm:presLayoutVars>
          <dgm:dir/>
          <dgm:resizeHandles val="exact"/>
        </dgm:presLayoutVars>
      </dgm:prSet>
      <dgm:spPr/>
    </dgm:pt>
    <dgm:pt modelId="{C2F50C1C-3BC1-42BB-A96F-EDFF7B77390D}" type="pres">
      <dgm:prSet presAssocID="{B8DDF379-8818-4B42-8C88-E5DB246CB1AB}" presName="node" presStyleLbl="node1" presStyleIdx="0" presStyleCnt="4">
        <dgm:presLayoutVars>
          <dgm:bulletEnabled val="1"/>
        </dgm:presLayoutVars>
      </dgm:prSet>
      <dgm:spPr/>
    </dgm:pt>
    <dgm:pt modelId="{C7D7D990-37D6-4710-AF3B-499FB50F8C42}" type="pres">
      <dgm:prSet presAssocID="{03FC9189-14A2-4EDE-BB8B-85F447B7AA31}" presName="sibTrans" presStyleLbl="sibTrans2D1" presStyleIdx="0" presStyleCnt="3"/>
      <dgm:spPr/>
    </dgm:pt>
    <dgm:pt modelId="{49F0CEF5-0AF0-4EAB-B6AC-6FEF49C0784C}" type="pres">
      <dgm:prSet presAssocID="{03FC9189-14A2-4EDE-BB8B-85F447B7AA31}" presName="connectorText" presStyleLbl="sibTrans2D1" presStyleIdx="0" presStyleCnt="3"/>
      <dgm:spPr/>
    </dgm:pt>
    <dgm:pt modelId="{159820C6-874F-4308-BB0D-1860DB0BB355}" type="pres">
      <dgm:prSet presAssocID="{EC105CFB-BF4A-4539-834D-888356B2AEB0}" presName="node" presStyleLbl="node1" presStyleIdx="1" presStyleCnt="4">
        <dgm:presLayoutVars>
          <dgm:bulletEnabled val="1"/>
        </dgm:presLayoutVars>
      </dgm:prSet>
      <dgm:spPr/>
    </dgm:pt>
    <dgm:pt modelId="{16F8F29F-1771-4725-88B8-E3B3F1825A6B}" type="pres">
      <dgm:prSet presAssocID="{75744E9E-CBCD-423E-8956-BF529DE557BE}" presName="sibTrans" presStyleLbl="sibTrans2D1" presStyleIdx="1" presStyleCnt="3"/>
      <dgm:spPr/>
    </dgm:pt>
    <dgm:pt modelId="{8CF52963-7E1C-4CD2-A717-5AC0F819C502}" type="pres">
      <dgm:prSet presAssocID="{75744E9E-CBCD-423E-8956-BF529DE557BE}" presName="connectorText" presStyleLbl="sibTrans2D1" presStyleIdx="1" presStyleCnt="3"/>
      <dgm:spPr/>
    </dgm:pt>
    <dgm:pt modelId="{9DB7C68E-14C9-4190-9DDC-AC6AD42B4A89}" type="pres">
      <dgm:prSet presAssocID="{02BEE644-1AEA-4342-B189-7A1F47543726}" presName="node" presStyleLbl="node1" presStyleIdx="2" presStyleCnt="4">
        <dgm:presLayoutVars>
          <dgm:bulletEnabled val="1"/>
        </dgm:presLayoutVars>
      </dgm:prSet>
      <dgm:spPr/>
    </dgm:pt>
    <dgm:pt modelId="{7D1988D8-ED91-48B0-B39A-795862761636}" type="pres">
      <dgm:prSet presAssocID="{502B4D0B-7EAE-41DE-BE13-C6DEEFACA587}" presName="sibTrans" presStyleLbl="sibTrans2D1" presStyleIdx="2" presStyleCnt="3"/>
      <dgm:spPr/>
    </dgm:pt>
    <dgm:pt modelId="{170B843B-3D69-44FC-AE24-891127753BC1}" type="pres">
      <dgm:prSet presAssocID="{502B4D0B-7EAE-41DE-BE13-C6DEEFACA587}" presName="connectorText" presStyleLbl="sibTrans2D1" presStyleIdx="2" presStyleCnt="3"/>
      <dgm:spPr/>
    </dgm:pt>
    <dgm:pt modelId="{D5C4E68B-F41E-4CB6-BEE0-23E48F04FEB6}" type="pres">
      <dgm:prSet presAssocID="{EDEC225F-ED5E-4339-8F48-D972AABD3DBA}" presName="node" presStyleLbl="node1" presStyleIdx="3" presStyleCnt="4">
        <dgm:presLayoutVars>
          <dgm:bulletEnabled val="1"/>
        </dgm:presLayoutVars>
      </dgm:prSet>
      <dgm:spPr/>
    </dgm:pt>
  </dgm:ptLst>
  <dgm:cxnLst>
    <dgm:cxn modelId="{B0417F0B-02D3-456E-95B3-11925EC1686E}" type="presOf" srcId="{B8DDF379-8818-4B42-8C88-E5DB246CB1AB}" destId="{C2F50C1C-3BC1-42BB-A96F-EDFF7B77390D}" srcOrd="0" destOrd="0" presId="urn:microsoft.com/office/officeart/2005/8/layout/process1"/>
    <dgm:cxn modelId="{C1580912-09CA-4972-98EE-2CD5E97D4E98}" type="presOf" srcId="{02BEE644-1AEA-4342-B189-7A1F47543726}" destId="{9DB7C68E-14C9-4190-9DDC-AC6AD42B4A89}" srcOrd="0" destOrd="0" presId="urn:microsoft.com/office/officeart/2005/8/layout/process1"/>
    <dgm:cxn modelId="{90F30B13-65A0-4384-9E95-D93B53DFB12F}" type="presOf" srcId="{75744E9E-CBCD-423E-8956-BF529DE557BE}" destId="{8CF52963-7E1C-4CD2-A717-5AC0F819C502}" srcOrd="1" destOrd="0" presId="urn:microsoft.com/office/officeart/2005/8/layout/process1"/>
    <dgm:cxn modelId="{5449F529-9592-469E-B1E7-0902F1406C4F}" type="presOf" srcId="{75744E9E-CBCD-423E-8956-BF529DE557BE}" destId="{16F8F29F-1771-4725-88B8-E3B3F1825A6B}" srcOrd="0" destOrd="0" presId="urn:microsoft.com/office/officeart/2005/8/layout/process1"/>
    <dgm:cxn modelId="{784D292A-8375-477E-9B61-445605AD413D}" type="presOf" srcId="{03FC9189-14A2-4EDE-BB8B-85F447B7AA31}" destId="{C7D7D990-37D6-4710-AF3B-499FB50F8C42}" srcOrd="0" destOrd="0" presId="urn:microsoft.com/office/officeart/2005/8/layout/process1"/>
    <dgm:cxn modelId="{B84E4F6A-886C-40C3-998F-C18EFD45F24F}" type="presOf" srcId="{EDEC225F-ED5E-4339-8F48-D972AABD3DBA}" destId="{D5C4E68B-F41E-4CB6-BEE0-23E48F04FEB6}" srcOrd="0" destOrd="0" presId="urn:microsoft.com/office/officeart/2005/8/layout/process1"/>
    <dgm:cxn modelId="{6C51E171-5AC7-40CA-B9F6-AC9760490FF3}" srcId="{82CB33F4-33E2-4FB5-A8AC-E4E259DA391A}" destId="{EC105CFB-BF4A-4539-834D-888356B2AEB0}" srcOrd="1" destOrd="0" parTransId="{95526DF8-ECBF-4FEE-B38A-EFC739608F64}" sibTransId="{75744E9E-CBCD-423E-8956-BF529DE557BE}"/>
    <dgm:cxn modelId="{B86E2A76-14DA-4338-82D0-D100F97BAA42}" type="presOf" srcId="{502B4D0B-7EAE-41DE-BE13-C6DEEFACA587}" destId="{7D1988D8-ED91-48B0-B39A-795862761636}" srcOrd="0" destOrd="0" presId="urn:microsoft.com/office/officeart/2005/8/layout/process1"/>
    <dgm:cxn modelId="{19D38156-78F1-406A-A05C-9733D2EBB719}" type="presOf" srcId="{03FC9189-14A2-4EDE-BB8B-85F447B7AA31}" destId="{49F0CEF5-0AF0-4EAB-B6AC-6FEF49C0784C}" srcOrd="1" destOrd="0" presId="urn:microsoft.com/office/officeart/2005/8/layout/process1"/>
    <dgm:cxn modelId="{5AE3AA95-C2B8-4514-8DBA-0341E9FE5A90}" type="presOf" srcId="{502B4D0B-7EAE-41DE-BE13-C6DEEFACA587}" destId="{170B843B-3D69-44FC-AE24-891127753BC1}" srcOrd="1" destOrd="0" presId="urn:microsoft.com/office/officeart/2005/8/layout/process1"/>
    <dgm:cxn modelId="{C22E50BE-ED21-4C25-9717-92796AAFEB99}" type="presOf" srcId="{82CB33F4-33E2-4FB5-A8AC-E4E259DA391A}" destId="{6A2F6D6A-64C4-4D1C-84B8-DA386263DB37}" srcOrd="0" destOrd="0" presId="urn:microsoft.com/office/officeart/2005/8/layout/process1"/>
    <dgm:cxn modelId="{E4F351C4-B8AC-46F2-B702-29F6703E1839}" srcId="{82CB33F4-33E2-4FB5-A8AC-E4E259DA391A}" destId="{B8DDF379-8818-4B42-8C88-E5DB246CB1AB}" srcOrd="0" destOrd="0" parTransId="{E0945942-849E-4B9E-BBDC-AD52F1B32EFE}" sibTransId="{03FC9189-14A2-4EDE-BB8B-85F447B7AA31}"/>
    <dgm:cxn modelId="{73DA9FCF-72C9-48DB-9B58-B3A76235A995}" srcId="{82CB33F4-33E2-4FB5-A8AC-E4E259DA391A}" destId="{02BEE644-1AEA-4342-B189-7A1F47543726}" srcOrd="2" destOrd="0" parTransId="{888010DB-1760-4B77-8822-F172EC46ECBF}" sibTransId="{502B4D0B-7EAE-41DE-BE13-C6DEEFACA587}"/>
    <dgm:cxn modelId="{C09699F4-1809-42A4-988E-E1B49BF10E0E}" srcId="{82CB33F4-33E2-4FB5-A8AC-E4E259DA391A}" destId="{EDEC225F-ED5E-4339-8F48-D972AABD3DBA}" srcOrd="3" destOrd="0" parTransId="{80F4DF50-3A9E-4C66-A4FB-60531F04F753}" sibTransId="{B56E9BD9-26AC-4636-802D-78C4E8D70486}"/>
    <dgm:cxn modelId="{8A1519FE-4212-43E4-9F5B-19ADF19D8B63}" type="presOf" srcId="{EC105CFB-BF4A-4539-834D-888356B2AEB0}" destId="{159820C6-874F-4308-BB0D-1860DB0BB355}" srcOrd="0" destOrd="0" presId="urn:microsoft.com/office/officeart/2005/8/layout/process1"/>
    <dgm:cxn modelId="{45C5D0C5-D657-4E84-870A-296322D6B280}" type="presParOf" srcId="{6A2F6D6A-64C4-4D1C-84B8-DA386263DB37}" destId="{C2F50C1C-3BC1-42BB-A96F-EDFF7B77390D}" srcOrd="0" destOrd="0" presId="urn:microsoft.com/office/officeart/2005/8/layout/process1"/>
    <dgm:cxn modelId="{D3007602-78A6-40B1-AA3A-DD8B3BE99957}" type="presParOf" srcId="{6A2F6D6A-64C4-4D1C-84B8-DA386263DB37}" destId="{C7D7D990-37D6-4710-AF3B-499FB50F8C42}" srcOrd="1" destOrd="0" presId="urn:microsoft.com/office/officeart/2005/8/layout/process1"/>
    <dgm:cxn modelId="{BECDD79F-2740-4C1B-A8D2-B520166EAA77}" type="presParOf" srcId="{C7D7D990-37D6-4710-AF3B-499FB50F8C42}" destId="{49F0CEF5-0AF0-4EAB-B6AC-6FEF49C0784C}" srcOrd="0" destOrd="0" presId="urn:microsoft.com/office/officeart/2005/8/layout/process1"/>
    <dgm:cxn modelId="{5E5C4B1D-A796-47A7-B6FC-708DD19828B0}" type="presParOf" srcId="{6A2F6D6A-64C4-4D1C-84B8-DA386263DB37}" destId="{159820C6-874F-4308-BB0D-1860DB0BB355}" srcOrd="2" destOrd="0" presId="urn:microsoft.com/office/officeart/2005/8/layout/process1"/>
    <dgm:cxn modelId="{F9D19E48-81E4-45E0-BED1-C4F9AF9156D5}" type="presParOf" srcId="{6A2F6D6A-64C4-4D1C-84B8-DA386263DB37}" destId="{16F8F29F-1771-4725-88B8-E3B3F1825A6B}" srcOrd="3" destOrd="0" presId="urn:microsoft.com/office/officeart/2005/8/layout/process1"/>
    <dgm:cxn modelId="{AF5E7292-FA86-4414-A925-117A89ECE775}" type="presParOf" srcId="{16F8F29F-1771-4725-88B8-E3B3F1825A6B}" destId="{8CF52963-7E1C-4CD2-A717-5AC0F819C502}" srcOrd="0" destOrd="0" presId="urn:microsoft.com/office/officeart/2005/8/layout/process1"/>
    <dgm:cxn modelId="{ACB33D39-F9E2-49C9-98DF-E5691F1FEB8C}" type="presParOf" srcId="{6A2F6D6A-64C4-4D1C-84B8-DA386263DB37}" destId="{9DB7C68E-14C9-4190-9DDC-AC6AD42B4A89}" srcOrd="4" destOrd="0" presId="urn:microsoft.com/office/officeart/2005/8/layout/process1"/>
    <dgm:cxn modelId="{2A945323-F98F-48A1-880E-F65A423D2C51}" type="presParOf" srcId="{6A2F6D6A-64C4-4D1C-84B8-DA386263DB37}" destId="{7D1988D8-ED91-48B0-B39A-795862761636}" srcOrd="5" destOrd="0" presId="urn:microsoft.com/office/officeart/2005/8/layout/process1"/>
    <dgm:cxn modelId="{50EF0665-8649-4D0C-A108-75E1EF1140BE}" type="presParOf" srcId="{7D1988D8-ED91-48B0-B39A-795862761636}" destId="{170B843B-3D69-44FC-AE24-891127753BC1}" srcOrd="0" destOrd="0" presId="urn:microsoft.com/office/officeart/2005/8/layout/process1"/>
    <dgm:cxn modelId="{45A59E6D-C1C8-42A8-BA5D-FE26582FE486}" type="presParOf" srcId="{6A2F6D6A-64C4-4D1C-84B8-DA386263DB37}" destId="{D5C4E68B-F41E-4CB6-BEE0-23E48F04FEB6}" srcOrd="6" destOrd="0" presId="urn:microsoft.com/office/officeart/2005/8/layout/process1"/>
  </dgm:cxnLst>
  <dgm:bg/>
  <dgm:whole/>
  <dgm:extLst>
    <a:ext uri="http://schemas.microsoft.com/office/drawing/2008/diagram">
      <dsp:dataModelExt xmlns:dsp="http://schemas.microsoft.com/office/drawing/2008/diagram" relId="rId53" minVer="http://schemas.openxmlformats.org/drawingml/2006/diagram"/>
    </a:ext>
  </dgm:extLst>
</dgm:dataModel>
</file>

<file path=word/diagrams/data5.xml><?xml version="1.0" encoding="utf-8"?>
<dgm:dataModel xmlns:dgm="http://schemas.openxmlformats.org/drawingml/2006/diagram" xmlns:a="http://schemas.openxmlformats.org/drawingml/2006/main">
  <dgm:ptLst>
    <dgm:pt modelId="{8C5B7222-27A0-4072-9531-20FF9D6F4DE4}" type="doc">
      <dgm:prSet loTypeId="urn:microsoft.com/office/officeart/2005/8/layout/pyramid1" loCatId="pyramid" qsTypeId="urn:microsoft.com/office/officeart/2005/8/quickstyle/simple1" qsCatId="simple" csTypeId="urn:microsoft.com/office/officeart/2005/8/colors/colorful4" csCatId="colorful" phldr="1"/>
      <dgm:spPr/>
    </dgm:pt>
    <dgm:pt modelId="{68C5E6C8-0E03-4323-900B-5F0D071A805E}">
      <dgm:prSet phldrT="[Text]"/>
      <dgm:spPr/>
      <dgm:t>
        <a:bodyPr/>
        <a:lstStyle/>
        <a:p>
          <a:r>
            <a:rPr lang="en-US"/>
            <a:t>Intensive</a:t>
          </a:r>
        </a:p>
      </dgm:t>
    </dgm:pt>
    <dgm:pt modelId="{F8A2AF50-E765-464E-8040-4F559B520EEA}" type="parTrans" cxnId="{9251E47B-3C3C-45F5-BF4F-2DA5E8F93142}">
      <dgm:prSet/>
      <dgm:spPr/>
      <dgm:t>
        <a:bodyPr/>
        <a:lstStyle/>
        <a:p>
          <a:endParaRPr lang="en-US"/>
        </a:p>
      </dgm:t>
    </dgm:pt>
    <dgm:pt modelId="{BE755878-177C-4177-8232-2355D5195E7A}" type="sibTrans" cxnId="{9251E47B-3C3C-45F5-BF4F-2DA5E8F93142}">
      <dgm:prSet/>
      <dgm:spPr/>
      <dgm:t>
        <a:bodyPr/>
        <a:lstStyle/>
        <a:p>
          <a:endParaRPr lang="en-US"/>
        </a:p>
      </dgm:t>
    </dgm:pt>
    <dgm:pt modelId="{2E299049-0BC1-4E42-AF33-88F524502E6F}">
      <dgm:prSet phldrT="[Text]"/>
      <dgm:spPr/>
      <dgm:t>
        <a:bodyPr/>
        <a:lstStyle/>
        <a:p>
          <a:r>
            <a:rPr lang="en-US"/>
            <a:t>Targeted</a:t>
          </a:r>
        </a:p>
      </dgm:t>
    </dgm:pt>
    <dgm:pt modelId="{24DDC2A4-9AFA-4FF2-A156-BDD4D7043573}" type="parTrans" cxnId="{D0D29A5C-F1C1-498B-A5AA-15F40BD8A794}">
      <dgm:prSet/>
      <dgm:spPr/>
      <dgm:t>
        <a:bodyPr/>
        <a:lstStyle/>
        <a:p>
          <a:endParaRPr lang="en-US"/>
        </a:p>
      </dgm:t>
    </dgm:pt>
    <dgm:pt modelId="{7A50262A-AF17-4EC9-89AD-524884E273F0}" type="sibTrans" cxnId="{D0D29A5C-F1C1-498B-A5AA-15F40BD8A794}">
      <dgm:prSet/>
      <dgm:spPr/>
      <dgm:t>
        <a:bodyPr/>
        <a:lstStyle/>
        <a:p>
          <a:endParaRPr lang="en-US"/>
        </a:p>
      </dgm:t>
    </dgm:pt>
    <dgm:pt modelId="{03CB0AC4-726A-4621-9752-4D5A76104A27}">
      <dgm:prSet phldrT="[Text]"/>
      <dgm:spPr/>
      <dgm:t>
        <a:bodyPr/>
        <a:lstStyle/>
        <a:p>
          <a:r>
            <a:rPr lang="en-US"/>
            <a:t>Universal</a:t>
          </a:r>
        </a:p>
      </dgm:t>
      <dgm:extLst>
        <a:ext uri="{E40237B7-FDA0-4F09-8148-C483321AD2D9}">
          <dgm14:cNvPr xmlns:dgm14="http://schemas.microsoft.com/office/drawing/2010/diagram" id="0" name="">
            <a:extLst>
              <a:ext uri="{C183D7F6-B498-43B3-948B-1728B52AA6E4}">
                <adec:decorative xmlns:adec="http://schemas.microsoft.com/office/drawing/2017/decorative" val="1"/>
              </a:ext>
            </a:extLst>
          </dgm14:cNvPr>
        </a:ext>
      </dgm:extLst>
    </dgm:pt>
    <dgm:pt modelId="{CAAC7CCD-DF8E-40E4-BC41-92282DDF0C72}" type="parTrans" cxnId="{1D109AF3-E534-4448-804B-B7F8DFC5CE0D}">
      <dgm:prSet/>
      <dgm:spPr/>
      <dgm:t>
        <a:bodyPr/>
        <a:lstStyle/>
        <a:p>
          <a:endParaRPr lang="en-US"/>
        </a:p>
      </dgm:t>
    </dgm:pt>
    <dgm:pt modelId="{AABCDF86-7DC2-434A-9425-749B80E5A697}" type="sibTrans" cxnId="{1D109AF3-E534-4448-804B-B7F8DFC5CE0D}">
      <dgm:prSet/>
      <dgm:spPr/>
      <dgm:t>
        <a:bodyPr/>
        <a:lstStyle/>
        <a:p>
          <a:endParaRPr lang="en-US"/>
        </a:p>
      </dgm:t>
    </dgm:pt>
    <dgm:pt modelId="{7271AADB-1464-4994-88BC-11790A933B5E}" type="pres">
      <dgm:prSet presAssocID="{8C5B7222-27A0-4072-9531-20FF9D6F4DE4}" presName="Name0" presStyleCnt="0">
        <dgm:presLayoutVars>
          <dgm:dir/>
          <dgm:animLvl val="lvl"/>
          <dgm:resizeHandles val="exact"/>
        </dgm:presLayoutVars>
      </dgm:prSet>
      <dgm:spPr/>
    </dgm:pt>
    <dgm:pt modelId="{5397DFAD-AB9B-462C-A333-ACFC20289016}" type="pres">
      <dgm:prSet presAssocID="{68C5E6C8-0E03-4323-900B-5F0D071A805E}" presName="Name8" presStyleCnt="0"/>
      <dgm:spPr/>
    </dgm:pt>
    <dgm:pt modelId="{B025BFA1-80AD-423B-8BC1-0E211C5BF48D}" type="pres">
      <dgm:prSet presAssocID="{68C5E6C8-0E03-4323-900B-5F0D071A805E}" presName="level" presStyleLbl="node1" presStyleIdx="0" presStyleCnt="3">
        <dgm:presLayoutVars>
          <dgm:chMax val="1"/>
          <dgm:bulletEnabled val="1"/>
        </dgm:presLayoutVars>
      </dgm:prSet>
      <dgm:spPr/>
    </dgm:pt>
    <dgm:pt modelId="{46401B35-165B-49E7-98E8-CDAE873DC681}" type="pres">
      <dgm:prSet presAssocID="{68C5E6C8-0E03-4323-900B-5F0D071A805E}" presName="levelTx" presStyleLbl="revTx" presStyleIdx="0" presStyleCnt="0">
        <dgm:presLayoutVars>
          <dgm:chMax val="1"/>
          <dgm:bulletEnabled val="1"/>
        </dgm:presLayoutVars>
      </dgm:prSet>
      <dgm:spPr/>
    </dgm:pt>
    <dgm:pt modelId="{13446465-C343-4D79-9EAD-916BE42093CF}" type="pres">
      <dgm:prSet presAssocID="{2E299049-0BC1-4E42-AF33-88F524502E6F}" presName="Name8" presStyleCnt="0"/>
      <dgm:spPr/>
    </dgm:pt>
    <dgm:pt modelId="{21245233-046D-43F5-AC47-5B2A298AB9A3}" type="pres">
      <dgm:prSet presAssocID="{2E299049-0BC1-4E42-AF33-88F524502E6F}" presName="level" presStyleLbl="node1" presStyleIdx="1" presStyleCnt="3">
        <dgm:presLayoutVars>
          <dgm:chMax val="1"/>
          <dgm:bulletEnabled val="1"/>
        </dgm:presLayoutVars>
      </dgm:prSet>
      <dgm:spPr/>
    </dgm:pt>
    <dgm:pt modelId="{EACA634C-83A7-41EE-9343-E66949F7C240}" type="pres">
      <dgm:prSet presAssocID="{2E299049-0BC1-4E42-AF33-88F524502E6F}" presName="levelTx" presStyleLbl="revTx" presStyleIdx="0" presStyleCnt="0">
        <dgm:presLayoutVars>
          <dgm:chMax val="1"/>
          <dgm:bulletEnabled val="1"/>
        </dgm:presLayoutVars>
      </dgm:prSet>
      <dgm:spPr/>
    </dgm:pt>
    <dgm:pt modelId="{C5D3F414-7406-4607-A2E1-E57A03966042}" type="pres">
      <dgm:prSet presAssocID="{03CB0AC4-726A-4621-9752-4D5A76104A27}" presName="Name8" presStyleCnt="0"/>
      <dgm:spPr/>
    </dgm:pt>
    <dgm:pt modelId="{5A4CE3B6-45BC-43DC-B945-C025C46DA255}" type="pres">
      <dgm:prSet presAssocID="{03CB0AC4-726A-4621-9752-4D5A76104A27}" presName="level" presStyleLbl="node1" presStyleIdx="2" presStyleCnt="3">
        <dgm:presLayoutVars>
          <dgm:chMax val="1"/>
          <dgm:bulletEnabled val="1"/>
        </dgm:presLayoutVars>
      </dgm:prSet>
      <dgm:spPr/>
    </dgm:pt>
    <dgm:pt modelId="{C75F8C2A-9595-4B33-99BF-4AF1F409C990}" type="pres">
      <dgm:prSet presAssocID="{03CB0AC4-726A-4621-9752-4D5A76104A27}" presName="levelTx" presStyleLbl="revTx" presStyleIdx="0" presStyleCnt="0">
        <dgm:presLayoutVars>
          <dgm:chMax val="1"/>
          <dgm:bulletEnabled val="1"/>
        </dgm:presLayoutVars>
      </dgm:prSet>
      <dgm:spPr/>
    </dgm:pt>
  </dgm:ptLst>
  <dgm:cxnLst>
    <dgm:cxn modelId="{06BA6C20-BB4F-45B9-846B-BF80623CA4AE}" type="presOf" srcId="{2E299049-0BC1-4E42-AF33-88F524502E6F}" destId="{21245233-046D-43F5-AC47-5B2A298AB9A3}" srcOrd="0" destOrd="0" presId="urn:microsoft.com/office/officeart/2005/8/layout/pyramid1"/>
    <dgm:cxn modelId="{D0D29A5C-F1C1-498B-A5AA-15F40BD8A794}" srcId="{8C5B7222-27A0-4072-9531-20FF9D6F4DE4}" destId="{2E299049-0BC1-4E42-AF33-88F524502E6F}" srcOrd="1" destOrd="0" parTransId="{24DDC2A4-9AFA-4FF2-A156-BDD4D7043573}" sibTransId="{7A50262A-AF17-4EC9-89AD-524884E273F0}"/>
    <dgm:cxn modelId="{5FBE966C-CF39-43A4-9A5D-2546B904D99D}" type="presOf" srcId="{68C5E6C8-0E03-4323-900B-5F0D071A805E}" destId="{B025BFA1-80AD-423B-8BC1-0E211C5BF48D}" srcOrd="0" destOrd="0" presId="urn:microsoft.com/office/officeart/2005/8/layout/pyramid1"/>
    <dgm:cxn modelId="{9251E47B-3C3C-45F5-BF4F-2DA5E8F93142}" srcId="{8C5B7222-27A0-4072-9531-20FF9D6F4DE4}" destId="{68C5E6C8-0E03-4323-900B-5F0D071A805E}" srcOrd="0" destOrd="0" parTransId="{F8A2AF50-E765-464E-8040-4F559B520EEA}" sibTransId="{BE755878-177C-4177-8232-2355D5195E7A}"/>
    <dgm:cxn modelId="{A320E0A3-68A6-4507-BFFA-B4E27658D40A}" type="presOf" srcId="{03CB0AC4-726A-4621-9752-4D5A76104A27}" destId="{C75F8C2A-9595-4B33-99BF-4AF1F409C990}" srcOrd="1" destOrd="0" presId="urn:microsoft.com/office/officeart/2005/8/layout/pyramid1"/>
    <dgm:cxn modelId="{028796A4-98E8-466C-86EC-DCB41F1C3656}" type="presOf" srcId="{2E299049-0BC1-4E42-AF33-88F524502E6F}" destId="{EACA634C-83A7-41EE-9343-E66949F7C240}" srcOrd="1" destOrd="0" presId="urn:microsoft.com/office/officeart/2005/8/layout/pyramid1"/>
    <dgm:cxn modelId="{0CD1A1C2-4B74-4C8B-B57F-67ED9C5CAACA}" type="presOf" srcId="{68C5E6C8-0E03-4323-900B-5F0D071A805E}" destId="{46401B35-165B-49E7-98E8-CDAE873DC681}" srcOrd="1" destOrd="0" presId="urn:microsoft.com/office/officeart/2005/8/layout/pyramid1"/>
    <dgm:cxn modelId="{F07A47EB-672F-44D5-9E9F-937F5AFBE8BC}" type="presOf" srcId="{8C5B7222-27A0-4072-9531-20FF9D6F4DE4}" destId="{7271AADB-1464-4994-88BC-11790A933B5E}" srcOrd="0" destOrd="0" presId="urn:microsoft.com/office/officeart/2005/8/layout/pyramid1"/>
    <dgm:cxn modelId="{1D109AF3-E534-4448-804B-B7F8DFC5CE0D}" srcId="{8C5B7222-27A0-4072-9531-20FF9D6F4DE4}" destId="{03CB0AC4-726A-4621-9752-4D5A76104A27}" srcOrd="2" destOrd="0" parTransId="{CAAC7CCD-DF8E-40E4-BC41-92282DDF0C72}" sibTransId="{AABCDF86-7DC2-434A-9425-749B80E5A697}"/>
    <dgm:cxn modelId="{1A2E46FB-B6F0-4C2A-AC6A-8EE4D17C2A9F}" type="presOf" srcId="{03CB0AC4-726A-4621-9752-4D5A76104A27}" destId="{5A4CE3B6-45BC-43DC-B945-C025C46DA255}" srcOrd="0" destOrd="0" presId="urn:microsoft.com/office/officeart/2005/8/layout/pyramid1"/>
    <dgm:cxn modelId="{63FF6692-A3BA-4200-BBBD-B5000ACE0AC5}" type="presParOf" srcId="{7271AADB-1464-4994-88BC-11790A933B5E}" destId="{5397DFAD-AB9B-462C-A333-ACFC20289016}" srcOrd="0" destOrd="0" presId="urn:microsoft.com/office/officeart/2005/8/layout/pyramid1"/>
    <dgm:cxn modelId="{C1CEDB81-57A2-44FB-B362-55E4CCEA03B7}" type="presParOf" srcId="{5397DFAD-AB9B-462C-A333-ACFC20289016}" destId="{B025BFA1-80AD-423B-8BC1-0E211C5BF48D}" srcOrd="0" destOrd="0" presId="urn:microsoft.com/office/officeart/2005/8/layout/pyramid1"/>
    <dgm:cxn modelId="{34831A6F-C977-41E4-9328-69C4CE9A9C41}" type="presParOf" srcId="{5397DFAD-AB9B-462C-A333-ACFC20289016}" destId="{46401B35-165B-49E7-98E8-CDAE873DC681}" srcOrd="1" destOrd="0" presId="urn:microsoft.com/office/officeart/2005/8/layout/pyramid1"/>
    <dgm:cxn modelId="{83F8E441-94A7-4A09-A01D-9B587C364A1F}" type="presParOf" srcId="{7271AADB-1464-4994-88BC-11790A933B5E}" destId="{13446465-C343-4D79-9EAD-916BE42093CF}" srcOrd="1" destOrd="0" presId="urn:microsoft.com/office/officeart/2005/8/layout/pyramid1"/>
    <dgm:cxn modelId="{F0C8FA21-D4C8-4F82-B218-213C81971AB4}" type="presParOf" srcId="{13446465-C343-4D79-9EAD-916BE42093CF}" destId="{21245233-046D-43F5-AC47-5B2A298AB9A3}" srcOrd="0" destOrd="0" presId="urn:microsoft.com/office/officeart/2005/8/layout/pyramid1"/>
    <dgm:cxn modelId="{08D35851-9EB8-45A3-81A9-ABF62E7F7128}" type="presParOf" srcId="{13446465-C343-4D79-9EAD-916BE42093CF}" destId="{EACA634C-83A7-41EE-9343-E66949F7C240}" srcOrd="1" destOrd="0" presId="urn:microsoft.com/office/officeart/2005/8/layout/pyramid1"/>
    <dgm:cxn modelId="{A316B48E-4ED2-4D90-919A-228294426330}" type="presParOf" srcId="{7271AADB-1464-4994-88BC-11790A933B5E}" destId="{C5D3F414-7406-4607-A2E1-E57A03966042}" srcOrd="2" destOrd="0" presId="urn:microsoft.com/office/officeart/2005/8/layout/pyramid1"/>
    <dgm:cxn modelId="{94677663-AC5E-44D5-93D5-2E0A1FE55BFB}" type="presParOf" srcId="{C5D3F414-7406-4607-A2E1-E57A03966042}" destId="{5A4CE3B6-45BC-43DC-B945-C025C46DA255}" srcOrd="0" destOrd="0" presId="urn:microsoft.com/office/officeart/2005/8/layout/pyramid1"/>
    <dgm:cxn modelId="{F84075D4-C37B-47EE-9F7C-4C36464588BE}" type="presParOf" srcId="{C5D3F414-7406-4607-A2E1-E57A03966042}" destId="{C75F8C2A-9595-4B33-99BF-4AF1F409C990}" srcOrd="1" destOrd="0" presId="urn:microsoft.com/office/officeart/2005/8/layout/pyramid1"/>
  </dgm:cxnLst>
  <dgm:bg/>
  <dgm:whole/>
  <dgm:extLst>
    <a:ext uri="http://schemas.microsoft.com/office/drawing/2008/diagram">
      <dsp:dataModelExt xmlns:dsp="http://schemas.microsoft.com/office/drawing/2008/diagram" relId="rId58" minVer="http://schemas.openxmlformats.org/drawingml/2006/diagram"/>
    </a:ext>
  </dgm:extLst>
</dgm:dataModel>
</file>

<file path=word/diagrams/data6.xml><?xml version="1.0" encoding="utf-8"?>
<dgm:dataModel xmlns:dgm="http://schemas.openxmlformats.org/drawingml/2006/diagram" xmlns:a="http://schemas.openxmlformats.org/drawingml/2006/main">
  <dgm:ptLst>
    <dgm:pt modelId="{9E6E6CBB-A1DD-4F5C-A345-9AB8DAD3A57B}" type="doc">
      <dgm:prSet loTypeId="urn:microsoft.com/office/officeart/2005/8/layout/venn2" loCatId="relationship" qsTypeId="urn:microsoft.com/office/officeart/2005/8/quickstyle/simple1" qsCatId="simple" csTypeId="urn:microsoft.com/office/officeart/2005/8/colors/accent1_2" csCatId="accent1" phldr="1"/>
      <dgm:spPr/>
      <dgm:t>
        <a:bodyPr/>
        <a:lstStyle/>
        <a:p>
          <a:endParaRPr lang="en-US"/>
        </a:p>
      </dgm:t>
    </dgm:pt>
    <dgm:pt modelId="{6110EA5A-B00C-4BBD-976C-EF0156E40922}">
      <dgm:prSet phldrT="[Text]" custT="1"/>
      <dgm:spPr>
        <a:solidFill>
          <a:schemeClr val="bg2">
            <a:lumMod val="50000"/>
          </a:schemeClr>
        </a:solidFill>
      </dgm:spPr>
      <dgm:t>
        <a:bodyPr/>
        <a:lstStyle/>
        <a:p>
          <a:r>
            <a:rPr lang="en-US" sz="1000" b="1"/>
            <a:t>Data-based Decision Making</a:t>
          </a:r>
        </a:p>
      </dgm:t>
      <dgm:extLst>
        <a:ext uri="{E40237B7-FDA0-4F09-8148-C483321AD2D9}">
          <dgm14:cNvPr xmlns:dgm14="http://schemas.microsoft.com/office/drawing/2010/diagram" id="0" name="">
            <a:extLst>
              <a:ext uri="{C183D7F6-B498-43B3-948B-1728B52AA6E4}">
                <adec:decorative xmlns:adec="http://schemas.microsoft.com/office/drawing/2017/decorative" val="1"/>
              </a:ext>
            </a:extLst>
          </dgm14:cNvPr>
        </a:ext>
      </dgm:extLst>
    </dgm:pt>
    <dgm:pt modelId="{B4BE0E40-5FEA-490F-8B98-D6E5F162B7DB}" type="parTrans" cxnId="{8C250751-B12F-4D3B-A350-DFCD349715DE}">
      <dgm:prSet/>
      <dgm:spPr/>
      <dgm:t>
        <a:bodyPr/>
        <a:lstStyle/>
        <a:p>
          <a:endParaRPr lang="en-US" sz="1000" b="1"/>
        </a:p>
      </dgm:t>
    </dgm:pt>
    <dgm:pt modelId="{219E8EC9-2754-42EF-B164-8EB5439B0ECF}" type="sibTrans" cxnId="{8C250751-B12F-4D3B-A350-DFCD349715DE}">
      <dgm:prSet/>
      <dgm:spPr/>
      <dgm:t>
        <a:bodyPr/>
        <a:lstStyle/>
        <a:p>
          <a:endParaRPr lang="en-US" sz="1000" b="1"/>
        </a:p>
      </dgm:t>
    </dgm:pt>
    <dgm:pt modelId="{1AFADACF-2527-4686-B017-69F7E275B20F}">
      <dgm:prSet phldrT="[Text]" custT="1"/>
      <dgm:spPr>
        <a:solidFill>
          <a:srgbClr val="E72BB1"/>
        </a:solidFill>
      </dgm:spPr>
      <dgm:t>
        <a:bodyPr/>
        <a:lstStyle/>
        <a:p>
          <a:r>
            <a:rPr lang="en-US" sz="1000" b="1"/>
            <a:t>Diversity, Equity, Inclusion, Accessibility </a:t>
          </a:r>
        </a:p>
      </dgm:t>
    </dgm:pt>
    <dgm:pt modelId="{FF1C6D8B-61FC-4994-90FD-8A2BE5A7B72D}" type="parTrans" cxnId="{0898E6ED-5EF7-4FBB-AB5F-C0F87FE46190}">
      <dgm:prSet/>
      <dgm:spPr/>
      <dgm:t>
        <a:bodyPr/>
        <a:lstStyle/>
        <a:p>
          <a:endParaRPr lang="en-US" sz="1000" b="1"/>
        </a:p>
      </dgm:t>
    </dgm:pt>
    <dgm:pt modelId="{33EEC766-C04E-475A-BB79-D11F47622F0A}" type="sibTrans" cxnId="{0898E6ED-5EF7-4FBB-AB5F-C0F87FE46190}">
      <dgm:prSet/>
      <dgm:spPr/>
      <dgm:t>
        <a:bodyPr/>
        <a:lstStyle/>
        <a:p>
          <a:endParaRPr lang="en-US" sz="1000" b="1"/>
        </a:p>
      </dgm:t>
    </dgm:pt>
    <dgm:pt modelId="{DB99AB67-6DE1-4917-930C-732A68BA7032}">
      <dgm:prSet phldrT="[Text]" custT="1"/>
      <dgm:spPr>
        <a:solidFill>
          <a:srgbClr val="002060"/>
        </a:solidFill>
      </dgm:spPr>
      <dgm:t>
        <a:bodyPr/>
        <a:lstStyle/>
        <a:p>
          <a:r>
            <a:rPr lang="en-US" sz="1000" b="1"/>
            <a:t>Person-Centered Thinking and Doing</a:t>
          </a:r>
        </a:p>
      </dgm:t>
    </dgm:pt>
    <dgm:pt modelId="{65F44279-742C-44C9-8E0A-3DC70F92F287}" type="parTrans" cxnId="{BE09324B-8446-424A-A69B-8F68A47B0852}">
      <dgm:prSet/>
      <dgm:spPr/>
      <dgm:t>
        <a:bodyPr/>
        <a:lstStyle/>
        <a:p>
          <a:endParaRPr lang="en-US" sz="1000" b="1"/>
        </a:p>
      </dgm:t>
    </dgm:pt>
    <dgm:pt modelId="{9907F1FB-EE5D-4E51-93CE-7F4953A30570}" type="sibTrans" cxnId="{BE09324B-8446-424A-A69B-8F68A47B0852}">
      <dgm:prSet/>
      <dgm:spPr/>
      <dgm:t>
        <a:bodyPr/>
        <a:lstStyle/>
        <a:p>
          <a:endParaRPr lang="en-US" sz="1000" b="1"/>
        </a:p>
      </dgm:t>
    </dgm:pt>
    <dgm:pt modelId="{CFE38DAC-9A19-4CD2-9E86-B4C388E09581}" type="pres">
      <dgm:prSet presAssocID="{9E6E6CBB-A1DD-4F5C-A345-9AB8DAD3A57B}" presName="Name0" presStyleCnt="0">
        <dgm:presLayoutVars>
          <dgm:chMax val="7"/>
          <dgm:resizeHandles val="exact"/>
        </dgm:presLayoutVars>
      </dgm:prSet>
      <dgm:spPr/>
    </dgm:pt>
    <dgm:pt modelId="{22B4C440-19AB-47BE-8DCA-08075E43955E}" type="pres">
      <dgm:prSet presAssocID="{9E6E6CBB-A1DD-4F5C-A345-9AB8DAD3A57B}" presName="comp1" presStyleCnt="0"/>
      <dgm:spPr/>
    </dgm:pt>
    <dgm:pt modelId="{991EAE6E-43E0-493F-9CE4-BE72422A37A6}" type="pres">
      <dgm:prSet presAssocID="{9E6E6CBB-A1DD-4F5C-A345-9AB8DAD3A57B}" presName="circle1" presStyleLbl="node1" presStyleIdx="0" presStyleCnt="3"/>
      <dgm:spPr/>
    </dgm:pt>
    <dgm:pt modelId="{E97CA629-78E6-4E62-AE68-955217AE0D66}" type="pres">
      <dgm:prSet presAssocID="{9E6E6CBB-A1DD-4F5C-A345-9AB8DAD3A57B}" presName="c1text" presStyleLbl="node1" presStyleIdx="0" presStyleCnt="3">
        <dgm:presLayoutVars>
          <dgm:bulletEnabled val="1"/>
        </dgm:presLayoutVars>
      </dgm:prSet>
      <dgm:spPr/>
    </dgm:pt>
    <dgm:pt modelId="{6A3CAC94-24D9-432C-9DA3-0BA4291D8594}" type="pres">
      <dgm:prSet presAssocID="{9E6E6CBB-A1DD-4F5C-A345-9AB8DAD3A57B}" presName="comp2" presStyleCnt="0"/>
      <dgm:spPr/>
    </dgm:pt>
    <dgm:pt modelId="{21BCEEAA-FBE1-4864-89C0-C2D51EC89D15}" type="pres">
      <dgm:prSet presAssocID="{9E6E6CBB-A1DD-4F5C-A345-9AB8DAD3A57B}" presName="circle2" presStyleLbl="node1" presStyleIdx="1" presStyleCnt="3"/>
      <dgm:spPr/>
    </dgm:pt>
    <dgm:pt modelId="{687E0F98-93F4-463D-B4F1-1F3A8D56446A}" type="pres">
      <dgm:prSet presAssocID="{9E6E6CBB-A1DD-4F5C-A345-9AB8DAD3A57B}" presName="c2text" presStyleLbl="node1" presStyleIdx="1" presStyleCnt="3">
        <dgm:presLayoutVars>
          <dgm:bulletEnabled val="1"/>
        </dgm:presLayoutVars>
      </dgm:prSet>
      <dgm:spPr/>
    </dgm:pt>
    <dgm:pt modelId="{A3B7D677-4A2B-4E2B-A62A-4A3DDFFCDC3A}" type="pres">
      <dgm:prSet presAssocID="{9E6E6CBB-A1DD-4F5C-A345-9AB8DAD3A57B}" presName="comp3" presStyleCnt="0"/>
      <dgm:spPr/>
    </dgm:pt>
    <dgm:pt modelId="{9DFA9F4E-B29F-4613-B648-31F492D3352D}" type="pres">
      <dgm:prSet presAssocID="{9E6E6CBB-A1DD-4F5C-A345-9AB8DAD3A57B}" presName="circle3" presStyleLbl="node1" presStyleIdx="2" presStyleCnt="3"/>
      <dgm:spPr/>
    </dgm:pt>
    <dgm:pt modelId="{8E9F6041-94A4-4CD6-8A77-3D72110895FE}" type="pres">
      <dgm:prSet presAssocID="{9E6E6CBB-A1DD-4F5C-A345-9AB8DAD3A57B}" presName="c3text" presStyleLbl="node1" presStyleIdx="2" presStyleCnt="3">
        <dgm:presLayoutVars>
          <dgm:bulletEnabled val="1"/>
        </dgm:presLayoutVars>
      </dgm:prSet>
      <dgm:spPr/>
    </dgm:pt>
  </dgm:ptLst>
  <dgm:cxnLst>
    <dgm:cxn modelId="{0C10175C-DF88-4694-AE74-240DC5B4CF8B}" type="presOf" srcId="{9E6E6CBB-A1DD-4F5C-A345-9AB8DAD3A57B}" destId="{CFE38DAC-9A19-4CD2-9E86-B4C388E09581}" srcOrd="0" destOrd="0" presId="urn:microsoft.com/office/officeart/2005/8/layout/venn2"/>
    <dgm:cxn modelId="{25B65961-FFCB-4E7C-B599-B406D8021CA9}" type="presOf" srcId="{DB99AB67-6DE1-4917-930C-732A68BA7032}" destId="{8E9F6041-94A4-4CD6-8A77-3D72110895FE}" srcOrd="1" destOrd="0" presId="urn:microsoft.com/office/officeart/2005/8/layout/venn2"/>
    <dgm:cxn modelId="{DEBE0567-C5DF-456C-A21C-3B2BB83B8FEB}" type="presOf" srcId="{6110EA5A-B00C-4BBD-976C-EF0156E40922}" destId="{991EAE6E-43E0-493F-9CE4-BE72422A37A6}" srcOrd="0" destOrd="0" presId="urn:microsoft.com/office/officeart/2005/8/layout/venn2"/>
    <dgm:cxn modelId="{BE09324B-8446-424A-A69B-8F68A47B0852}" srcId="{9E6E6CBB-A1DD-4F5C-A345-9AB8DAD3A57B}" destId="{DB99AB67-6DE1-4917-930C-732A68BA7032}" srcOrd="2" destOrd="0" parTransId="{65F44279-742C-44C9-8E0A-3DC70F92F287}" sibTransId="{9907F1FB-EE5D-4E51-93CE-7F4953A30570}"/>
    <dgm:cxn modelId="{8C250751-B12F-4D3B-A350-DFCD349715DE}" srcId="{9E6E6CBB-A1DD-4F5C-A345-9AB8DAD3A57B}" destId="{6110EA5A-B00C-4BBD-976C-EF0156E40922}" srcOrd="0" destOrd="0" parTransId="{B4BE0E40-5FEA-490F-8B98-D6E5F162B7DB}" sibTransId="{219E8EC9-2754-42EF-B164-8EB5439B0ECF}"/>
    <dgm:cxn modelId="{13A1DA87-B20F-4013-9C3D-D8D1E52C8457}" type="presOf" srcId="{6110EA5A-B00C-4BBD-976C-EF0156E40922}" destId="{E97CA629-78E6-4E62-AE68-955217AE0D66}" srcOrd="1" destOrd="0" presId="urn:microsoft.com/office/officeart/2005/8/layout/venn2"/>
    <dgm:cxn modelId="{ECDCCD96-93D4-4BCC-808C-8D58E4AF7E7E}" type="presOf" srcId="{DB99AB67-6DE1-4917-930C-732A68BA7032}" destId="{9DFA9F4E-B29F-4613-B648-31F492D3352D}" srcOrd="0" destOrd="0" presId="urn:microsoft.com/office/officeart/2005/8/layout/venn2"/>
    <dgm:cxn modelId="{3CBC32B2-1C35-478F-A121-EB2293697E6A}" type="presOf" srcId="{1AFADACF-2527-4686-B017-69F7E275B20F}" destId="{21BCEEAA-FBE1-4864-89C0-C2D51EC89D15}" srcOrd="0" destOrd="0" presId="urn:microsoft.com/office/officeart/2005/8/layout/venn2"/>
    <dgm:cxn modelId="{0898E6ED-5EF7-4FBB-AB5F-C0F87FE46190}" srcId="{9E6E6CBB-A1DD-4F5C-A345-9AB8DAD3A57B}" destId="{1AFADACF-2527-4686-B017-69F7E275B20F}" srcOrd="1" destOrd="0" parTransId="{FF1C6D8B-61FC-4994-90FD-8A2BE5A7B72D}" sibTransId="{33EEC766-C04E-475A-BB79-D11F47622F0A}"/>
    <dgm:cxn modelId="{218663F2-8EF3-4201-A6DA-E93EC7FEE7AE}" type="presOf" srcId="{1AFADACF-2527-4686-B017-69F7E275B20F}" destId="{687E0F98-93F4-463D-B4F1-1F3A8D56446A}" srcOrd="1" destOrd="0" presId="urn:microsoft.com/office/officeart/2005/8/layout/venn2"/>
    <dgm:cxn modelId="{E2F0AFE4-323F-4225-8EF2-100BF3424631}" type="presParOf" srcId="{CFE38DAC-9A19-4CD2-9E86-B4C388E09581}" destId="{22B4C440-19AB-47BE-8DCA-08075E43955E}" srcOrd="0" destOrd="0" presId="urn:microsoft.com/office/officeart/2005/8/layout/venn2"/>
    <dgm:cxn modelId="{A4B6CBD6-22AC-4076-A9A6-410F8BD12755}" type="presParOf" srcId="{22B4C440-19AB-47BE-8DCA-08075E43955E}" destId="{991EAE6E-43E0-493F-9CE4-BE72422A37A6}" srcOrd="0" destOrd="0" presId="urn:microsoft.com/office/officeart/2005/8/layout/venn2"/>
    <dgm:cxn modelId="{ABFA867C-9514-4989-9206-9A401E3DB7C6}" type="presParOf" srcId="{22B4C440-19AB-47BE-8DCA-08075E43955E}" destId="{E97CA629-78E6-4E62-AE68-955217AE0D66}" srcOrd="1" destOrd="0" presId="urn:microsoft.com/office/officeart/2005/8/layout/venn2"/>
    <dgm:cxn modelId="{943BFFFB-C121-4AF8-8477-62249104D919}" type="presParOf" srcId="{CFE38DAC-9A19-4CD2-9E86-B4C388E09581}" destId="{6A3CAC94-24D9-432C-9DA3-0BA4291D8594}" srcOrd="1" destOrd="0" presId="urn:microsoft.com/office/officeart/2005/8/layout/venn2"/>
    <dgm:cxn modelId="{651F7302-6F4E-463D-A2FB-9132001382C3}" type="presParOf" srcId="{6A3CAC94-24D9-432C-9DA3-0BA4291D8594}" destId="{21BCEEAA-FBE1-4864-89C0-C2D51EC89D15}" srcOrd="0" destOrd="0" presId="urn:microsoft.com/office/officeart/2005/8/layout/venn2"/>
    <dgm:cxn modelId="{666261E2-7FAD-4968-B9ED-D690EB4332F9}" type="presParOf" srcId="{6A3CAC94-24D9-432C-9DA3-0BA4291D8594}" destId="{687E0F98-93F4-463D-B4F1-1F3A8D56446A}" srcOrd="1" destOrd="0" presId="urn:microsoft.com/office/officeart/2005/8/layout/venn2"/>
    <dgm:cxn modelId="{8E147A03-4002-4D95-A209-C82F9E84960C}" type="presParOf" srcId="{CFE38DAC-9A19-4CD2-9E86-B4C388E09581}" destId="{A3B7D677-4A2B-4E2B-A62A-4A3DDFFCDC3A}" srcOrd="2" destOrd="0" presId="urn:microsoft.com/office/officeart/2005/8/layout/venn2"/>
    <dgm:cxn modelId="{8DCE06C5-401A-4CB1-A4BE-C42D6B2D3956}" type="presParOf" srcId="{A3B7D677-4A2B-4E2B-A62A-4A3DDFFCDC3A}" destId="{9DFA9F4E-B29F-4613-B648-31F492D3352D}" srcOrd="0" destOrd="0" presId="urn:microsoft.com/office/officeart/2005/8/layout/venn2"/>
    <dgm:cxn modelId="{1D10688D-3879-4159-91CD-0823E8ABB376}" type="presParOf" srcId="{A3B7D677-4A2B-4E2B-A62A-4A3DDFFCDC3A}" destId="{8E9F6041-94A4-4CD6-8A77-3D72110895FE}" srcOrd="1" destOrd="0" presId="urn:microsoft.com/office/officeart/2005/8/layout/venn2"/>
  </dgm:cxnLst>
  <dgm:bg/>
  <dgm:whole/>
  <dgm:extLst>
    <a:ext uri="http://schemas.microsoft.com/office/drawing/2008/diagram">
      <dsp:dataModelExt xmlns:dsp="http://schemas.microsoft.com/office/drawing/2008/diagram" relId="rId83" minVer="http://schemas.openxmlformats.org/drawingml/2006/diagram"/>
    </a:ext>
  </dgm:extLst>
</dgm:dataModel>
</file>

<file path=word/diagrams/data7.xml><?xml version="1.0" encoding="utf-8"?>
<dgm:dataModel xmlns:dgm="http://schemas.openxmlformats.org/drawingml/2006/diagram" xmlns:a="http://schemas.openxmlformats.org/drawingml/2006/main">
  <dgm:ptLst>
    <dgm:pt modelId="{E282CCBC-380F-4CD8-9F2D-780AA02CFBCA}" type="doc">
      <dgm:prSet loTypeId="urn:microsoft.com/office/officeart/2005/8/layout/hList7" loCatId="relationship" qsTypeId="urn:microsoft.com/office/officeart/2005/8/quickstyle/simple1" qsCatId="simple" csTypeId="urn:microsoft.com/office/officeart/2005/8/colors/colorful4" csCatId="colorful" phldr="1"/>
      <dgm:spPr/>
    </dgm:pt>
    <dgm:pt modelId="{C7B203F1-29FA-4B90-97F8-B1583A400315}">
      <dgm:prSet phldrT="[Text]"/>
      <dgm:spPr>
        <a:solidFill>
          <a:srgbClr val="00823B"/>
        </a:solidFill>
      </dgm:spPr>
      <dgm:t>
        <a:bodyPr/>
        <a:lstStyle/>
        <a:p>
          <a:r>
            <a:rPr lang="en-US" b="1"/>
            <a:t>Employment for Youth with Disabilities Advisory Committee</a:t>
          </a:r>
        </a:p>
      </dgm:t>
    </dgm:pt>
    <dgm:pt modelId="{68037423-25D6-4CAF-8637-1C32FC7CE521}" type="parTrans" cxnId="{E0B52D5F-7CC5-4101-B054-655846502A5E}">
      <dgm:prSet/>
      <dgm:spPr/>
      <dgm:t>
        <a:bodyPr/>
        <a:lstStyle/>
        <a:p>
          <a:endParaRPr lang="en-US" b="1"/>
        </a:p>
      </dgm:t>
    </dgm:pt>
    <dgm:pt modelId="{34A36948-FAA8-4B04-98CB-FD2CDBC73566}" type="sibTrans" cxnId="{E0B52D5F-7CC5-4101-B054-655846502A5E}">
      <dgm:prSet/>
      <dgm:spPr/>
      <dgm:t>
        <a:bodyPr/>
        <a:lstStyle/>
        <a:p>
          <a:endParaRPr lang="en-US" b="1"/>
        </a:p>
      </dgm:t>
    </dgm:pt>
    <dgm:pt modelId="{BDC8A12A-1643-43F2-954A-EF7D5E520508}">
      <dgm:prSet phldrT="[Text]"/>
      <dgm:spPr>
        <a:solidFill>
          <a:srgbClr val="C00000"/>
        </a:solidFill>
      </dgm:spPr>
      <dgm:t>
        <a:bodyPr/>
        <a:lstStyle/>
        <a:p>
          <a:r>
            <a:rPr lang="en-US" b="1"/>
            <a:t>Resource Development and Revisions</a:t>
          </a:r>
        </a:p>
      </dgm:t>
    </dgm:pt>
    <dgm:pt modelId="{E0D4BDB1-378E-4C85-8A09-910802278637}" type="parTrans" cxnId="{DD271E0B-7265-4B61-9C5D-3368FB5C002F}">
      <dgm:prSet/>
      <dgm:spPr/>
      <dgm:t>
        <a:bodyPr/>
        <a:lstStyle/>
        <a:p>
          <a:endParaRPr lang="en-US" b="1"/>
        </a:p>
      </dgm:t>
    </dgm:pt>
    <dgm:pt modelId="{78D642B0-80CC-4075-81E9-EC0878BB9E97}" type="sibTrans" cxnId="{DD271E0B-7265-4B61-9C5D-3368FB5C002F}">
      <dgm:prSet/>
      <dgm:spPr/>
      <dgm:t>
        <a:bodyPr/>
        <a:lstStyle/>
        <a:p>
          <a:endParaRPr lang="en-US" b="1"/>
        </a:p>
      </dgm:t>
    </dgm:pt>
    <dgm:pt modelId="{F5CD19A1-0EED-4AE2-9990-5C87FF061E56}">
      <dgm:prSet phldrT="[Text]"/>
      <dgm:spPr>
        <a:solidFill>
          <a:srgbClr val="002060"/>
        </a:solidFill>
      </dgm:spPr>
      <dgm:t>
        <a:bodyPr/>
        <a:lstStyle/>
        <a:p>
          <a:r>
            <a:rPr lang="en-US" b="1"/>
            <a:t>Virtual and In person Workshops</a:t>
          </a:r>
        </a:p>
      </dgm:t>
    </dgm:pt>
    <dgm:pt modelId="{E7DD2F15-22E2-4FB1-BAC2-48DF6309317A}" type="parTrans" cxnId="{7C7CE3FB-4945-4A43-991B-58FE7415A8CD}">
      <dgm:prSet/>
      <dgm:spPr/>
      <dgm:t>
        <a:bodyPr/>
        <a:lstStyle/>
        <a:p>
          <a:endParaRPr lang="en-US" b="1"/>
        </a:p>
      </dgm:t>
    </dgm:pt>
    <dgm:pt modelId="{F14A1372-E744-49F3-B2AA-120599E7EF64}" type="sibTrans" cxnId="{7C7CE3FB-4945-4A43-991B-58FE7415A8CD}">
      <dgm:prSet/>
      <dgm:spPr/>
      <dgm:t>
        <a:bodyPr/>
        <a:lstStyle/>
        <a:p>
          <a:endParaRPr lang="en-US" b="1"/>
        </a:p>
      </dgm:t>
    </dgm:pt>
    <dgm:pt modelId="{60ED013A-CED4-4484-B6BF-CBA2E62BD3D8}" type="pres">
      <dgm:prSet presAssocID="{E282CCBC-380F-4CD8-9F2D-780AA02CFBCA}" presName="Name0" presStyleCnt="0">
        <dgm:presLayoutVars>
          <dgm:dir/>
          <dgm:resizeHandles val="exact"/>
        </dgm:presLayoutVars>
      </dgm:prSet>
      <dgm:spPr/>
    </dgm:pt>
    <dgm:pt modelId="{4F575574-1C51-4188-9291-9D4DBF244810}" type="pres">
      <dgm:prSet presAssocID="{E282CCBC-380F-4CD8-9F2D-780AA02CFBCA}" presName="fgShape" presStyleLbl="fgShp" presStyleIdx="0" presStyleCnt="1"/>
      <dgm:spPr>
        <a:solidFill>
          <a:schemeClr val="bg1"/>
        </a:solidFill>
      </dgm:spPr>
    </dgm:pt>
    <dgm:pt modelId="{CB48BAFB-ED21-494D-A978-CDC3110C92F9}" type="pres">
      <dgm:prSet presAssocID="{E282CCBC-380F-4CD8-9F2D-780AA02CFBCA}" presName="linComp" presStyleCnt="0"/>
      <dgm:spPr/>
    </dgm:pt>
    <dgm:pt modelId="{FF402797-3381-4CBE-93EA-0051A66F32D9}" type="pres">
      <dgm:prSet presAssocID="{C7B203F1-29FA-4B90-97F8-B1583A400315}" presName="compNode" presStyleCnt="0"/>
      <dgm:spPr/>
    </dgm:pt>
    <dgm:pt modelId="{E48F1E08-04B5-469D-A233-4ECF30EEAEC5}" type="pres">
      <dgm:prSet presAssocID="{C7B203F1-29FA-4B90-97F8-B1583A400315}" presName="bkgdShape" presStyleLbl="node1" presStyleIdx="0" presStyleCnt="3"/>
      <dgm:spPr/>
    </dgm:pt>
    <dgm:pt modelId="{78C2025B-89CF-43A6-B52B-738DCEF24F11}" type="pres">
      <dgm:prSet presAssocID="{C7B203F1-29FA-4B90-97F8-B1583A400315}" presName="nodeTx" presStyleLbl="node1" presStyleIdx="0" presStyleCnt="3">
        <dgm:presLayoutVars>
          <dgm:bulletEnabled val="1"/>
        </dgm:presLayoutVars>
      </dgm:prSet>
      <dgm:spPr/>
    </dgm:pt>
    <dgm:pt modelId="{A8560D50-6EA2-466C-930B-54AB53FF790D}" type="pres">
      <dgm:prSet presAssocID="{C7B203F1-29FA-4B90-97F8-B1583A400315}" presName="invisiNode" presStyleLbl="node1" presStyleIdx="0" presStyleCnt="3"/>
      <dgm:spPr/>
    </dgm:pt>
    <dgm:pt modelId="{49B4886B-CDAE-4CBA-ADA3-1952E6C72257}" type="pres">
      <dgm:prSet presAssocID="{C7B203F1-29FA-4B90-97F8-B1583A400315}" presName="imagNode" presStyleLbl="fgImgPlace1" presStyleIdx="0" presStyleCnt="3"/>
      <dgm:spPr>
        <a:blipFill>
          <a:blip xmlns:r="http://schemas.openxmlformats.org/officeDocument/2006/relationships" r:embed="rId1">
            <a:extLst>
              <a:ext uri="{28A0092B-C50C-407E-A947-70E740481C1C}">
                <a14:useLocalDpi xmlns:a14="http://schemas.microsoft.com/office/drawing/2010/main" val="0"/>
              </a:ext>
              <a:ext uri="{96DAC541-7B7A-43D3-8B79-37D633B846F1}">
                <asvg:svgBlip xmlns:asvg="http://schemas.microsoft.com/office/drawing/2016/SVG/main" r:embed="rId2"/>
              </a:ext>
            </a:extLst>
          </a:blip>
          <a:srcRect/>
          <a:stretch>
            <a:fillRect/>
          </a:stretch>
        </a:blipFill>
      </dgm:spPr>
      <dgm:extLst>
        <a:ext uri="{E40237B7-FDA0-4F09-8148-C483321AD2D9}">
          <dgm14:cNvPr xmlns:dgm14="http://schemas.microsoft.com/office/drawing/2010/diagram" id="0" name="" descr="Cheers outline"/>
        </a:ext>
      </dgm:extLst>
    </dgm:pt>
    <dgm:pt modelId="{5C0D0AD2-5B8D-4150-A71B-85B942CE2AF1}" type="pres">
      <dgm:prSet presAssocID="{34A36948-FAA8-4B04-98CB-FD2CDBC73566}" presName="sibTrans" presStyleLbl="sibTrans2D1" presStyleIdx="0" presStyleCnt="0"/>
      <dgm:spPr/>
    </dgm:pt>
    <dgm:pt modelId="{D32E7D3C-C2B8-4CB8-8121-7F42213EC5F7}" type="pres">
      <dgm:prSet presAssocID="{BDC8A12A-1643-43F2-954A-EF7D5E520508}" presName="compNode" presStyleCnt="0"/>
      <dgm:spPr/>
    </dgm:pt>
    <dgm:pt modelId="{B3022975-3E30-48ED-8AD3-4B7F39FBF1CC}" type="pres">
      <dgm:prSet presAssocID="{BDC8A12A-1643-43F2-954A-EF7D5E520508}" presName="bkgdShape" presStyleLbl="node1" presStyleIdx="1" presStyleCnt="3"/>
      <dgm:spPr/>
    </dgm:pt>
    <dgm:pt modelId="{C163F5CF-8672-4115-A5AE-EC8881C4C9F8}" type="pres">
      <dgm:prSet presAssocID="{BDC8A12A-1643-43F2-954A-EF7D5E520508}" presName="nodeTx" presStyleLbl="node1" presStyleIdx="1" presStyleCnt="3">
        <dgm:presLayoutVars>
          <dgm:bulletEnabled val="1"/>
        </dgm:presLayoutVars>
      </dgm:prSet>
      <dgm:spPr/>
    </dgm:pt>
    <dgm:pt modelId="{2A4C2407-2748-4744-909F-5DFD483FDC90}" type="pres">
      <dgm:prSet presAssocID="{BDC8A12A-1643-43F2-954A-EF7D5E520508}" presName="invisiNode" presStyleLbl="node1" presStyleIdx="1" presStyleCnt="3"/>
      <dgm:spPr/>
    </dgm:pt>
    <dgm:pt modelId="{9A09AA0B-B69C-4351-8723-D0DA12D56E42}" type="pres">
      <dgm:prSet presAssocID="{BDC8A12A-1643-43F2-954A-EF7D5E520508}" presName="imagNode" presStyleLbl="fgImgPlace1" presStyleIdx="1" presStyleCnt="3"/>
      <dgm:spPr>
        <a:blipFill>
          <a:blip xmlns:r="http://schemas.openxmlformats.org/officeDocument/2006/relationships" r:embed="rId3">
            <a:extLst>
              <a:ext uri="{28A0092B-C50C-407E-A947-70E740481C1C}">
                <a14:useLocalDpi xmlns:a14="http://schemas.microsoft.com/office/drawing/2010/main" val="0"/>
              </a:ext>
              <a:ext uri="{96DAC541-7B7A-43D3-8B79-37D633B846F1}">
                <asvg:svgBlip xmlns:asvg="http://schemas.microsoft.com/office/drawing/2016/SVG/main" r:embed="rId4"/>
              </a:ext>
            </a:extLst>
          </a:blip>
          <a:srcRect/>
          <a:stretch>
            <a:fillRect/>
          </a:stretch>
        </a:blipFill>
      </dgm:spPr>
      <dgm:extLst>
        <a:ext uri="{E40237B7-FDA0-4F09-8148-C483321AD2D9}">
          <dgm14:cNvPr xmlns:dgm14="http://schemas.microsoft.com/office/drawing/2010/diagram" id="0" name="" descr="Programmer female with solid fill"/>
        </a:ext>
      </dgm:extLst>
    </dgm:pt>
    <dgm:pt modelId="{57C2ACEC-FE7F-4B92-B9F3-0BF8E098DB73}" type="pres">
      <dgm:prSet presAssocID="{78D642B0-80CC-4075-81E9-EC0878BB9E97}" presName="sibTrans" presStyleLbl="sibTrans2D1" presStyleIdx="0" presStyleCnt="0"/>
      <dgm:spPr/>
    </dgm:pt>
    <dgm:pt modelId="{EDF70509-4302-4662-B7B0-4F0C0CE3045C}" type="pres">
      <dgm:prSet presAssocID="{F5CD19A1-0EED-4AE2-9990-5C87FF061E56}" presName="compNode" presStyleCnt="0"/>
      <dgm:spPr/>
    </dgm:pt>
    <dgm:pt modelId="{B68137E3-0E17-42A3-B122-77CA60AEBC30}" type="pres">
      <dgm:prSet presAssocID="{F5CD19A1-0EED-4AE2-9990-5C87FF061E56}" presName="bkgdShape" presStyleLbl="node1" presStyleIdx="2" presStyleCnt="3"/>
      <dgm:spPr/>
    </dgm:pt>
    <dgm:pt modelId="{9E05A124-C073-4259-BF66-D4381200AC05}" type="pres">
      <dgm:prSet presAssocID="{F5CD19A1-0EED-4AE2-9990-5C87FF061E56}" presName="nodeTx" presStyleLbl="node1" presStyleIdx="2" presStyleCnt="3">
        <dgm:presLayoutVars>
          <dgm:bulletEnabled val="1"/>
        </dgm:presLayoutVars>
      </dgm:prSet>
      <dgm:spPr/>
    </dgm:pt>
    <dgm:pt modelId="{807B0CE2-9BCD-457F-8739-E402243890C6}" type="pres">
      <dgm:prSet presAssocID="{F5CD19A1-0EED-4AE2-9990-5C87FF061E56}" presName="invisiNode" presStyleLbl="node1" presStyleIdx="2" presStyleCnt="3"/>
      <dgm:spPr/>
    </dgm:pt>
    <dgm:pt modelId="{14D8F883-60E7-48B9-A42B-305441D43690}" type="pres">
      <dgm:prSet presAssocID="{F5CD19A1-0EED-4AE2-9990-5C87FF061E56}" presName="imagNode" presStyleLbl="fgImgPlace1" presStyleIdx="2" presStyleCnt="3"/>
      <dgm:spPr>
        <a:blipFill>
          <a:blip xmlns:r="http://schemas.openxmlformats.org/officeDocument/2006/relationships" r:embed="rId5">
            <a:extLst>
              <a:ext uri="{28A0092B-C50C-407E-A947-70E740481C1C}">
                <a14:useLocalDpi xmlns:a14="http://schemas.microsoft.com/office/drawing/2010/main" val="0"/>
              </a:ext>
              <a:ext uri="{96DAC541-7B7A-43D3-8B79-37D633B846F1}">
                <asvg:svgBlip xmlns:asvg="http://schemas.microsoft.com/office/drawing/2016/SVG/main" r:embed="rId6"/>
              </a:ext>
            </a:extLst>
          </a:blip>
          <a:srcRect/>
          <a:stretch>
            <a:fillRect/>
          </a:stretch>
        </a:blipFill>
      </dgm:spPr>
      <dgm:extLst>
        <a:ext uri="{E40237B7-FDA0-4F09-8148-C483321AD2D9}">
          <dgm14:cNvPr xmlns:dgm14="http://schemas.microsoft.com/office/drawing/2010/diagram" id="0" name="" descr="Teacher with solid fill"/>
        </a:ext>
      </dgm:extLst>
    </dgm:pt>
  </dgm:ptLst>
  <dgm:cxnLst>
    <dgm:cxn modelId="{47974806-26E8-4888-B786-EE7AE07F5D53}" type="presOf" srcId="{F5CD19A1-0EED-4AE2-9990-5C87FF061E56}" destId="{9E05A124-C073-4259-BF66-D4381200AC05}" srcOrd="1" destOrd="0" presId="urn:microsoft.com/office/officeart/2005/8/layout/hList7"/>
    <dgm:cxn modelId="{DD271E0B-7265-4B61-9C5D-3368FB5C002F}" srcId="{E282CCBC-380F-4CD8-9F2D-780AA02CFBCA}" destId="{BDC8A12A-1643-43F2-954A-EF7D5E520508}" srcOrd="1" destOrd="0" parTransId="{E0D4BDB1-378E-4C85-8A09-910802278637}" sibTransId="{78D642B0-80CC-4075-81E9-EC0878BB9E97}"/>
    <dgm:cxn modelId="{E0B52D5F-7CC5-4101-B054-655846502A5E}" srcId="{E282CCBC-380F-4CD8-9F2D-780AA02CFBCA}" destId="{C7B203F1-29FA-4B90-97F8-B1583A400315}" srcOrd="0" destOrd="0" parTransId="{68037423-25D6-4CAF-8637-1C32FC7CE521}" sibTransId="{34A36948-FAA8-4B04-98CB-FD2CDBC73566}"/>
    <dgm:cxn modelId="{46172E66-F7B7-4BC5-BD71-FA0D37F09F20}" type="presOf" srcId="{C7B203F1-29FA-4B90-97F8-B1583A400315}" destId="{78C2025B-89CF-43A6-B52B-738DCEF24F11}" srcOrd="1" destOrd="0" presId="urn:microsoft.com/office/officeart/2005/8/layout/hList7"/>
    <dgm:cxn modelId="{F09D1668-955B-4FE2-89A2-6778D13CE99E}" type="presOf" srcId="{E282CCBC-380F-4CD8-9F2D-780AA02CFBCA}" destId="{60ED013A-CED4-4484-B6BF-CBA2E62BD3D8}" srcOrd="0" destOrd="0" presId="urn:microsoft.com/office/officeart/2005/8/layout/hList7"/>
    <dgm:cxn modelId="{AB7C126B-2C30-4D9B-80C1-EBF823AA7184}" type="presOf" srcId="{C7B203F1-29FA-4B90-97F8-B1583A400315}" destId="{E48F1E08-04B5-469D-A233-4ECF30EEAEC5}" srcOrd="0" destOrd="0" presId="urn:microsoft.com/office/officeart/2005/8/layout/hList7"/>
    <dgm:cxn modelId="{850DB051-B6FA-443A-B35B-BA9BE81A7FAA}" type="presOf" srcId="{BDC8A12A-1643-43F2-954A-EF7D5E520508}" destId="{B3022975-3E30-48ED-8AD3-4B7F39FBF1CC}" srcOrd="0" destOrd="0" presId="urn:microsoft.com/office/officeart/2005/8/layout/hList7"/>
    <dgm:cxn modelId="{0EF6F552-A0D3-4D39-811E-295850178704}" type="presOf" srcId="{BDC8A12A-1643-43F2-954A-EF7D5E520508}" destId="{C163F5CF-8672-4115-A5AE-EC8881C4C9F8}" srcOrd="1" destOrd="0" presId="urn:microsoft.com/office/officeart/2005/8/layout/hList7"/>
    <dgm:cxn modelId="{1013B6C6-13A6-4ED8-9C7C-50D82F802DFB}" type="presOf" srcId="{78D642B0-80CC-4075-81E9-EC0878BB9E97}" destId="{57C2ACEC-FE7F-4B92-B9F3-0BF8E098DB73}" srcOrd="0" destOrd="0" presId="urn:microsoft.com/office/officeart/2005/8/layout/hList7"/>
    <dgm:cxn modelId="{12ED10E6-1BF8-4C14-BB90-C85B3BB4ED46}" type="presOf" srcId="{34A36948-FAA8-4B04-98CB-FD2CDBC73566}" destId="{5C0D0AD2-5B8D-4150-A71B-85B942CE2AF1}" srcOrd="0" destOrd="0" presId="urn:microsoft.com/office/officeart/2005/8/layout/hList7"/>
    <dgm:cxn modelId="{7C7CE3FB-4945-4A43-991B-58FE7415A8CD}" srcId="{E282CCBC-380F-4CD8-9F2D-780AA02CFBCA}" destId="{F5CD19A1-0EED-4AE2-9990-5C87FF061E56}" srcOrd="2" destOrd="0" parTransId="{E7DD2F15-22E2-4FB1-BAC2-48DF6309317A}" sibTransId="{F14A1372-E744-49F3-B2AA-120599E7EF64}"/>
    <dgm:cxn modelId="{F22418FE-157C-4554-8E9B-A3A4A3D52093}" type="presOf" srcId="{F5CD19A1-0EED-4AE2-9990-5C87FF061E56}" destId="{B68137E3-0E17-42A3-B122-77CA60AEBC30}" srcOrd="0" destOrd="0" presId="urn:microsoft.com/office/officeart/2005/8/layout/hList7"/>
    <dgm:cxn modelId="{8F36C783-3D66-4D9E-88C2-2FA0A85D5ED2}" type="presParOf" srcId="{60ED013A-CED4-4484-B6BF-CBA2E62BD3D8}" destId="{4F575574-1C51-4188-9291-9D4DBF244810}" srcOrd="0" destOrd="0" presId="urn:microsoft.com/office/officeart/2005/8/layout/hList7"/>
    <dgm:cxn modelId="{B92B2A51-0779-47A1-8A4D-C4C11B2C2E92}" type="presParOf" srcId="{60ED013A-CED4-4484-B6BF-CBA2E62BD3D8}" destId="{CB48BAFB-ED21-494D-A978-CDC3110C92F9}" srcOrd="1" destOrd="0" presId="urn:microsoft.com/office/officeart/2005/8/layout/hList7"/>
    <dgm:cxn modelId="{1F5C9470-19E9-4C7D-BC82-764E8F92A1AC}" type="presParOf" srcId="{CB48BAFB-ED21-494D-A978-CDC3110C92F9}" destId="{FF402797-3381-4CBE-93EA-0051A66F32D9}" srcOrd="0" destOrd="0" presId="urn:microsoft.com/office/officeart/2005/8/layout/hList7"/>
    <dgm:cxn modelId="{00D69BE5-C9ED-4120-B81E-70200D0113F1}" type="presParOf" srcId="{FF402797-3381-4CBE-93EA-0051A66F32D9}" destId="{E48F1E08-04B5-469D-A233-4ECF30EEAEC5}" srcOrd="0" destOrd="0" presId="urn:microsoft.com/office/officeart/2005/8/layout/hList7"/>
    <dgm:cxn modelId="{AF3AA5CF-194A-40BC-8AD6-96B6918BE425}" type="presParOf" srcId="{FF402797-3381-4CBE-93EA-0051A66F32D9}" destId="{78C2025B-89CF-43A6-B52B-738DCEF24F11}" srcOrd="1" destOrd="0" presId="urn:microsoft.com/office/officeart/2005/8/layout/hList7"/>
    <dgm:cxn modelId="{39CCCFC4-108D-4762-826A-CAB6F654CD57}" type="presParOf" srcId="{FF402797-3381-4CBE-93EA-0051A66F32D9}" destId="{A8560D50-6EA2-466C-930B-54AB53FF790D}" srcOrd="2" destOrd="0" presId="urn:microsoft.com/office/officeart/2005/8/layout/hList7"/>
    <dgm:cxn modelId="{ED55304D-5F5D-4FCB-B9DF-C86B4BC1ABDC}" type="presParOf" srcId="{FF402797-3381-4CBE-93EA-0051A66F32D9}" destId="{49B4886B-CDAE-4CBA-ADA3-1952E6C72257}" srcOrd="3" destOrd="0" presId="urn:microsoft.com/office/officeart/2005/8/layout/hList7"/>
    <dgm:cxn modelId="{841B1FF7-AEF1-4353-B95F-FF9280CE03FF}" type="presParOf" srcId="{CB48BAFB-ED21-494D-A978-CDC3110C92F9}" destId="{5C0D0AD2-5B8D-4150-A71B-85B942CE2AF1}" srcOrd="1" destOrd="0" presId="urn:microsoft.com/office/officeart/2005/8/layout/hList7"/>
    <dgm:cxn modelId="{615B9970-BCFD-4AAC-B70D-5BFE06B1C0FC}" type="presParOf" srcId="{CB48BAFB-ED21-494D-A978-CDC3110C92F9}" destId="{D32E7D3C-C2B8-4CB8-8121-7F42213EC5F7}" srcOrd="2" destOrd="0" presId="urn:microsoft.com/office/officeart/2005/8/layout/hList7"/>
    <dgm:cxn modelId="{A53E640B-CAC8-43EB-9FC6-73B2DA5C9BAE}" type="presParOf" srcId="{D32E7D3C-C2B8-4CB8-8121-7F42213EC5F7}" destId="{B3022975-3E30-48ED-8AD3-4B7F39FBF1CC}" srcOrd="0" destOrd="0" presId="urn:microsoft.com/office/officeart/2005/8/layout/hList7"/>
    <dgm:cxn modelId="{686A9F40-3B75-4AD9-9C15-3F362E8A4925}" type="presParOf" srcId="{D32E7D3C-C2B8-4CB8-8121-7F42213EC5F7}" destId="{C163F5CF-8672-4115-A5AE-EC8881C4C9F8}" srcOrd="1" destOrd="0" presId="urn:microsoft.com/office/officeart/2005/8/layout/hList7"/>
    <dgm:cxn modelId="{4EDDD2CA-B98E-41B9-B00B-68CB0AF9EB0E}" type="presParOf" srcId="{D32E7D3C-C2B8-4CB8-8121-7F42213EC5F7}" destId="{2A4C2407-2748-4744-909F-5DFD483FDC90}" srcOrd="2" destOrd="0" presId="urn:microsoft.com/office/officeart/2005/8/layout/hList7"/>
    <dgm:cxn modelId="{FCCDD115-2D4E-45AE-89C4-FCF9659F0F4A}" type="presParOf" srcId="{D32E7D3C-C2B8-4CB8-8121-7F42213EC5F7}" destId="{9A09AA0B-B69C-4351-8723-D0DA12D56E42}" srcOrd="3" destOrd="0" presId="urn:microsoft.com/office/officeart/2005/8/layout/hList7"/>
    <dgm:cxn modelId="{9B359A0F-31DC-4185-A70A-E8D3F052690D}" type="presParOf" srcId="{CB48BAFB-ED21-494D-A978-CDC3110C92F9}" destId="{57C2ACEC-FE7F-4B92-B9F3-0BF8E098DB73}" srcOrd="3" destOrd="0" presId="urn:microsoft.com/office/officeart/2005/8/layout/hList7"/>
    <dgm:cxn modelId="{C6BB84B2-B861-4013-844F-C4645BA204A9}" type="presParOf" srcId="{CB48BAFB-ED21-494D-A978-CDC3110C92F9}" destId="{EDF70509-4302-4662-B7B0-4F0C0CE3045C}" srcOrd="4" destOrd="0" presId="urn:microsoft.com/office/officeart/2005/8/layout/hList7"/>
    <dgm:cxn modelId="{85E813F8-F9E1-4B75-935F-5DB9DB667EA5}" type="presParOf" srcId="{EDF70509-4302-4662-B7B0-4F0C0CE3045C}" destId="{B68137E3-0E17-42A3-B122-77CA60AEBC30}" srcOrd="0" destOrd="0" presId="urn:microsoft.com/office/officeart/2005/8/layout/hList7"/>
    <dgm:cxn modelId="{BF7B6794-7074-41B1-A5C4-B87B585E6D2B}" type="presParOf" srcId="{EDF70509-4302-4662-B7B0-4F0C0CE3045C}" destId="{9E05A124-C073-4259-BF66-D4381200AC05}" srcOrd="1" destOrd="0" presId="urn:microsoft.com/office/officeart/2005/8/layout/hList7"/>
    <dgm:cxn modelId="{B8F41515-D491-4914-8C92-A747BE2E41E1}" type="presParOf" srcId="{EDF70509-4302-4662-B7B0-4F0C0CE3045C}" destId="{807B0CE2-9BCD-457F-8739-E402243890C6}" srcOrd="2" destOrd="0" presId="urn:microsoft.com/office/officeart/2005/8/layout/hList7"/>
    <dgm:cxn modelId="{0776D380-D21B-4E7B-B2EB-588CB5BFE2F8}" type="presParOf" srcId="{EDF70509-4302-4662-B7B0-4F0C0CE3045C}" destId="{14D8F883-60E7-48B9-A42B-305441D43690}" srcOrd="3" destOrd="0" presId="urn:microsoft.com/office/officeart/2005/8/layout/hList7"/>
  </dgm:cxnLst>
  <dgm:bg/>
  <dgm:whole/>
  <dgm:extLst>
    <a:ext uri="http://schemas.microsoft.com/office/drawing/2008/diagram">
      <dsp:dataModelExt xmlns:dsp="http://schemas.microsoft.com/office/drawing/2008/diagram" relId="rId88" minVer="http://schemas.openxmlformats.org/drawingml/2006/diagram"/>
    </a:ext>
  </dgm:extLst>
</dgm:dataModel>
</file>

<file path=word/diagrams/data8.xml><?xml version="1.0" encoding="utf-8"?>
<dgm:dataModel xmlns:dgm="http://schemas.openxmlformats.org/drawingml/2006/diagram" xmlns:a="http://schemas.openxmlformats.org/drawingml/2006/main">
  <dgm:ptLst>
    <dgm:pt modelId="{9E6E6CBB-A1DD-4F5C-A345-9AB8DAD3A57B}" type="doc">
      <dgm:prSet loTypeId="urn:microsoft.com/office/officeart/2005/8/layout/venn2" loCatId="relationship" qsTypeId="urn:microsoft.com/office/officeart/2005/8/quickstyle/simple1" qsCatId="simple" csTypeId="urn:microsoft.com/office/officeart/2005/8/colors/accent1_2" csCatId="accent1" phldr="1"/>
      <dgm:spPr/>
      <dgm:t>
        <a:bodyPr/>
        <a:lstStyle/>
        <a:p>
          <a:endParaRPr lang="en-US"/>
        </a:p>
      </dgm:t>
    </dgm:pt>
    <dgm:pt modelId="{6110EA5A-B00C-4BBD-976C-EF0156E40922}">
      <dgm:prSet phldrT="[Text]" custT="1"/>
      <dgm:spPr>
        <a:solidFill>
          <a:schemeClr val="bg2">
            <a:lumMod val="50000"/>
          </a:schemeClr>
        </a:solidFill>
      </dgm:spPr>
      <dgm:t>
        <a:bodyPr/>
        <a:lstStyle/>
        <a:p>
          <a:r>
            <a:rPr lang="en-US" sz="1000" b="1"/>
            <a:t>Data-based Decision Making</a:t>
          </a:r>
        </a:p>
      </dgm:t>
      <dgm:extLst>
        <a:ext uri="{E40237B7-FDA0-4F09-8148-C483321AD2D9}">
          <dgm14:cNvPr xmlns:dgm14="http://schemas.microsoft.com/office/drawing/2010/diagram" id="0" name="">
            <a:extLst>
              <a:ext uri="{C183D7F6-B498-43B3-948B-1728B52AA6E4}">
                <adec:decorative xmlns:adec="http://schemas.microsoft.com/office/drawing/2017/decorative" val="1"/>
              </a:ext>
            </a:extLst>
          </dgm14:cNvPr>
        </a:ext>
      </dgm:extLst>
    </dgm:pt>
    <dgm:pt modelId="{B4BE0E40-5FEA-490F-8B98-D6E5F162B7DB}" type="parTrans" cxnId="{8C250751-B12F-4D3B-A350-DFCD349715DE}">
      <dgm:prSet/>
      <dgm:spPr/>
      <dgm:t>
        <a:bodyPr/>
        <a:lstStyle/>
        <a:p>
          <a:endParaRPr lang="en-US" sz="1000" b="1"/>
        </a:p>
      </dgm:t>
    </dgm:pt>
    <dgm:pt modelId="{219E8EC9-2754-42EF-B164-8EB5439B0ECF}" type="sibTrans" cxnId="{8C250751-B12F-4D3B-A350-DFCD349715DE}">
      <dgm:prSet/>
      <dgm:spPr/>
      <dgm:t>
        <a:bodyPr/>
        <a:lstStyle/>
        <a:p>
          <a:endParaRPr lang="en-US" sz="1000" b="1"/>
        </a:p>
      </dgm:t>
    </dgm:pt>
    <dgm:pt modelId="{1AFADACF-2527-4686-B017-69F7E275B20F}">
      <dgm:prSet phldrT="[Text]" custT="1"/>
      <dgm:spPr>
        <a:solidFill>
          <a:srgbClr val="E72BB1"/>
        </a:solidFill>
      </dgm:spPr>
      <dgm:t>
        <a:bodyPr/>
        <a:lstStyle/>
        <a:p>
          <a:r>
            <a:rPr lang="en-US" sz="1000" b="1"/>
            <a:t>Diversity, Equity, Inclusion, Accessibility </a:t>
          </a:r>
        </a:p>
      </dgm:t>
    </dgm:pt>
    <dgm:pt modelId="{FF1C6D8B-61FC-4994-90FD-8A2BE5A7B72D}" type="parTrans" cxnId="{0898E6ED-5EF7-4FBB-AB5F-C0F87FE46190}">
      <dgm:prSet/>
      <dgm:spPr/>
      <dgm:t>
        <a:bodyPr/>
        <a:lstStyle/>
        <a:p>
          <a:endParaRPr lang="en-US" sz="1000" b="1"/>
        </a:p>
      </dgm:t>
    </dgm:pt>
    <dgm:pt modelId="{33EEC766-C04E-475A-BB79-D11F47622F0A}" type="sibTrans" cxnId="{0898E6ED-5EF7-4FBB-AB5F-C0F87FE46190}">
      <dgm:prSet/>
      <dgm:spPr/>
      <dgm:t>
        <a:bodyPr/>
        <a:lstStyle/>
        <a:p>
          <a:endParaRPr lang="en-US" sz="1000" b="1"/>
        </a:p>
      </dgm:t>
    </dgm:pt>
    <dgm:pt modelId="{DB99AB67-6DE1-4917-930C-732A68BA7032}">
      <dgm:prSet phldrT="[Text]" custT="1"/>
      <dgm:spPr>
        <a:solidFill>
          <a:srgbClr val="002060"/>
        </a:solidFill>
      </dgm:spPr>
      <dgm:t>
        <a:bodyPr/>
        <a:lstStyle/>
        <a:p>
          <a:r>
            <a:rPr lang="en-US" sz="1000" b="1"/>
            <a:t>Person-Centered Thinking and Doing</a:t>
          </a:r>
        </a:p>
      </dgm:t>
    </dgm:pt>
    <dgm:pt modelId="{65F44279-742C-44C9-8E0A-3DC70F92F287}" type="parTrans" cxnId="{BE09324B-8446-424A-A69B-8F68A47B0852}">
      <dgm:prSet/>
      <dgm:spPr/>
      <dgm:t>
        <a:bodyPr/>
        <a:lstStyle/>
        <a:p>
          <a:endParaRPr lang="en-US" sz="1000" b="1"/>
        </a:p>
      </dgm:t>
    </dgm:pt>
    <dgm:pt modelId="{9907F1FB-EE5D-4E51-93CE-7F4953A30570}" type="sibTrans" cxnId="{BE09324B-8446-424A-A69B-8F68A47B0852}">
      <dgm:prSet/>
      <dgm:spPr/>
      <dgm:t>
        <a:bodyPr/>
        <a:lstStyle/>
        <a:p>
          <a:endParaRPr lang="en-US" sz="1000" b="1"/>
        </a:p>
      </dgm:t>
    </dgm:pt>
    <dgm:pt modelId="{CFE38DAC-9A19-4CD2-9E86-B4C388E09581}" type="pres">
      <dgm:prSet presAssocID="{9E6E6CBB-A1DD-4F5C-A345-9AB8DAD3A57B}" presName="Name0" presStyleCnt="0">
        <dgm:presLayoutVars>
          <dgm:chMax val="7"/>
          <dgm:resizeHandles val="exact"/>
        </dgm:presLayoutVars>
      </dgm:prSet>
      <dgm:spPr/>
    </dgm:pt>
    <dgm:pt modelId="{22B4C440-19AB-47BE-8DCA-08075E43955E}" type="pres">
      <dgm:prSet presAssocID="{9E6E6CBB-A1DD-4F5C-A345-9AB8DAD3A57B}" presName="comp1" presStyleCnt="0"/>
      <dgm:spPr/>
    </dgm:pt>
    <dgm:pt modelId="{991EAE6E-43E0-493F-9CE4-BE72422A37A6}" type="pres">
      <dgm:prSet presAssocID="{9E6E6CBB-A1DD-4F5C-A345-9AB8DAD3A57B}" presName="circle1" presStyleLbl="node1" presStyleIdx="0" presStyleCnt="3"/>
      <dgm:spPr/>
    </dgm:pt>
    <dgm:pt modelId="{E97CA629-78E6-4E62-AE68-955217AE0D66}" type="pres">
      <dgm:prSet presAssocID="{9E6E6CBB-A1DD-4F5C-A345-9AB8DAD3A57B}" presName="c1text" presStyleLbl="node1" presStyleIdx="0" presStyleCnt="3">
        <dgm:presLayoutVars>
          <dgm:bulletEnabled val="1"/>
        </dgm:presLayoutVars>
      </dgm:prSet>
      <dgm:spPr/>
    </dgm:pt>
    <dgm:pt modelId="{6A3CAC94-24D9-432C-9DA3-0BA4291D8594}" type="pres">
      <dgm:prSet presAssocID="{9E6E6CBB-A1DD-4F5C-A345-9AB8DAD3A57B}" presName="comp2" presStyleCnt="0"/>
      <dgm:spPr/>
    </dgm:pt>
    <dgm:pt modelId="{21BCEEAA-FBE1-4864-89C0-C2D51EC89D15}" type="pres">
      <dgm:prSet presAssocID="{9E6E6CBB-A1DD-4F5C-A345-9AB8DAD3A57B}" presName="circle2" presStyleLbl="node1" presStyleIdx="1" presStyleCnt="3"/>
      <dgm:spPr/>
    </dgm:pt>
    <dgm:pt modelId="{687E0F98-93F4-463D-B4F1-1F3A8D56446A}" type="pres">
      <dgm:prSet presAssocID="{9E6E6CBB-A1DD-4F5C-A345-9AB8DAD3A57B}" presName="c2text" presStyleLbl="node1" presStyleIdx="1" presStyleCnt="3">
        <dgm:presLayoutVars>
          <dgm:bulletEnabled val="1"/>
        </dgm:presLayoutVars>
      </dgm:prSet>
      <dgm:spPr/>
    </dgm:pt>
    <dgm:pt modelId="{A3B7D677-4A2B-4E2B-A62A-4A3DDFFCDC3A}" type="pres">
      <dgm:prSet presAssocID="{9E6E6CBB-A1DD-4F5C-A345-9AB8DAD3A57B}" presName="comp3" presStyleCnt="0"/>
      <dgm:spPr/>
    </dgm:pt>
    <dgm:pt modelId="{9DFA9F4E-B29F-4613-B648-31F492D3352D}" type="pres">
      <dgm:prSet presAssocID="{9E6E6CBB-A1DD-4F5C-A345-9AB8DAD3A57B}" presName="circle3" presStyleLbl="node1" presStyleIdx="2" presStyleCnt="3"/>
      <dgm:spPr/>
    </dgm:pt>
    <dgm:pt modelId="{8E9F6041-94A4-4CD6-8A77-3D72110895FE}" type="pres">
      <dgm:prSet presAssocID="{9E6E6CBB-A1DD-4F5C-A345-9AB8DAD3A57B}" presName="c3text" presStyleLbl="node1" presStyleIdx="2" presStyleCnt="3">
        <dgm:presLayoutVars>
          <dgm:bulletEnabled val="1"/>
        </dgm:presLayoutVars>
      </dgm:prSet>
      <dgm:spPr/>
    </dgm:pt>
  </dgm:ptLst>
  <dgm:cxnLst>
    <dgm:cxn modelId="{0C10175C-DF88-4694-AE74-240DC5B4CF8B}" type="presOf" srcId="{9E6E6CBB-A1DD-4F5C-A345-9AB8DAD3A57B}" destId="{CFE38DAC-9A19-4CD2-9E86-B4C388E09581}" srcOrd="0" destOrd="0" presId="urn:microsoft.com/office/officeart/2005/8/layout/venn2"/>
    <dgm:cxn modelId="{25B65961-FFCB-4E7C-B599-B406D8021CA9}" type="presOf" srcId="{DB99AB67-6DE1-4917-930C-732A68BA7032}" destId="{8E9F6041-94A4-4CD6-8A77-3D72110895FE}" srcOrd="1" destOrd="0" presId="urn:microsoft.com/office/officeart/2005/8/layout/venn2"/>
    <dgm:cxn modelId="{DEBE0567-C5DF-456C-A21C-3B2BB83B8FEB}" type="presOf" srcId="{6110EA5A-B00C-4BBD-976C-EF0156E40922}" destId="{991EAE6E-43E0-493F-9CE4-BE72422A37A6}" srcOrd="0" destOrd="0" presId="urn:microsoft.com/office/officeart/2005/8/layout/venn2"/>
    <dgm:cxn modelId="{BE09324B-8446-424A-A69B-8F68A47B0852}" srcId="{9E6E6CBB-A1DD-4F5C-A345-9AB8DAD3A57B}" destId="{DB99AB67-6DE1-4917-930C-732A68BA7032}" srcOrd="2" destOrd="0" parTransId="{65F44279-742C-44C9-8E0A-3DC70F92F287}" sibTransId="{9907F1FB-EE5D-4E51-93CE-7F4953A30570}"/>
    <dgm:cxn modelId="{8C250751-B12F-4D3B-A350-DFCD349715DE}" srcId="{9E6E6CBB-A1DD-4F5C-A345-9AB8DAD3A57B}" destId="{6110EA5A-B00C-4BBD-976C-EF0156E40922}" srcOrd="0" destOrd="0" parTransId="{B4BE0E40-5FEA-490F-8B98-D6E5F162B7DB}" sibTransId="{219E8EC9-2754-42EF-B164-8EB5439B0ECF}"/>
    <dgm:cxn modelId="{13A1DA87-B20F-4013-9C3D-D8D1E52C8457}" type="presOf" srcId="{6110EA5A-B00C-4BBD-976C-EF0156E40922}" destId="{E97CA629-78E6-4E62-AE68-955217AE0D66}" srcOrd="1" destOrd="0" presId="urn:microsoft.com/office/officeart/2005/8/layout/venn2"/>
    <dgm:cxn modelId="{ECDCCD96-93D4-4BCC-808C-8D58E4AF7E7E}" type="presOf" srcId="{DB99AB67-6DE1-4917-930C-732A68BA7032}" destId="{9DFA9F4E-B29F-4613-B648-31F492D3352D}" srcOrd="0" destOrd="0" presId="urn:microsoft.com/office/officeart/2005/8/layout/venn2"/>
    <dgm:cxn modelId="{3CBC32B2-1C35-478F-A121-EB2293697E6A}" type="presOf" srcId="{1AFADACF-2527-4686-B017-69F7E275B20F}" destId="{21BCEEAA-FBE1-4864-89C0-C2D51EC89D15}" srcOrd="0" destOrd="0" presId="urn:microsoft.com/office/officeart/2005/8/layout/venn2"/>
    <dgm:cxn modelId="{0898E6ED-5EF7-4FBB-AB5F-C0F87FE46190}" srcId="{9E6E6CBB-A1DD-4F5C-A345-9AB8DAD3A57B}" destId="{1AFADACF-2527-4686-B017-69F7E275B20F}" srcOrd="1" destOrd="0" parTransId="{FF1C6D8B-61FC-4994-90FD-8A2BE5A7B72D}" sibTransId="{33EEC766-C04E-475A-BB79-D11F47622F0A}"/>
    <dgm:cxn modelId="{218663F2-8EF3-4201-A6DA-E93EC7FEE7AE}" type="presOf" srcId="{1AFADACF-2527-4686-B017-69F7E275B20F}" destId="{687E0F98-93F4-463D-B4F1-1F3A8D56446A}" srcOrd="1" destOrd="0" presId="urn:microsoft.com/office/officeart/2005/8/layout/venn2"/>
    <dgm:cxn modelId="{E2F0AFE4-323F-4225-8EF2-100BF3424631}" type="presParOf" srcId="{CFE38DAC-9A19-4CD2-9E86-B4C388E09581}" destId="{22B4C440-19AB-47BE-8DCA-08075E43955E}" srcOrd="0" destOrd="0" presId="urn:microsoft.com/office/officeart/2005/8/layout/venn2"/>
    <dgm:cxn modelId="{A4B6CBD6-22AC-4076-A9A6-410F8BD12755}" type="presParOf" srcId="{22B4C440-19AB-47BE-8DCA-08075E43955E}" destId="{991EAE6E-43E0-493F-9CE4-BE72422A37A6}" srcOrd="0" destOrd="0" presId="urn:microsoft.com/office/officeart/2005/8/layout/venn2"/>
    <dgm:cxn modelId="{ABFA867C-9514-4989-9206-9A401E3DB7C6}" type="presParOf" srcId="{22B4C440-19AB-47BE-8DCA-08075E43955E}" destId="{E97CA629-78E6-4E62-AE68-955217AE0D66}" srcOrd="1" destOrd="0" presId="urn:microsoft.com/office/officeart/2005/8/layout/venn2"/>
    <dgm:cxn modelId="{943BFFFB-C121-4AF8-8477-62249104D919}" type="presParOf" srcId="{CFE38DAC-9A19-4CD2-9E86-B4C388E09581}" destId="{6A3CAC94-24D9-432C-9DA3-0BA4291D8594}" srcOrd="1" destOrd="0" presId="urn:microsoft.com/office/officeart/2005/8/layout/venn2"/>
    <dgm:cxn modelId="{651F7302-6F4E-463D-A2FB-9132001382C3}" type="presParOf" srcId="{6A3CAC94-24D9-432C-9DA3-0BA4291D8594}" destId="{21BCEEAA-FBE1-4864-89C0-C2D51EC89D15}" srcOrd="0" destOrd="0" presId="urn:microsoft.com/office/officeart/2005/8/layout/venn2"/>
    <dgm:cxn modelId="{666261E2-7FAD-4968-B9ED-D690EB4332F9}" type="presParOf" srcId="{6A3CAC94-24D9-432C-9DA3-0BA4291D8594}" destId="{687E0F98-93F4-463D-B4F1-1F3A8D56446A}" srcOrd="1" destOrd="0" presId="urn:microsoft.com/office/officeart/2005/8/layout/venn2"/>
    <dgm:cxn modelId="{8E147A03-4002-4D95-A209-C82F9E84960C}" type="presParOf" srcId="{CFE38DAC-9A19-4CD2-9E86-B4C388E09581}" destId="{A3B7D677-4A2B-4E2B-A62A-4A3DDFFCDC3A}" srcOrd="2" destOrd="0" presId="urn:microsoft.com/office/officeart/2005/8/layout/venn2"/>
    <dgm:cxn modelId="{8DCE06C5-401A-4CB1-A4BE-C42D6B2D3956}" type="presParOf" srcId="{A3B7D677-4A2B-4E2B-A62A-4A3DDFFCDC3A}" destId="{9DFA9F4E-B29F-4613-B648-31F492D3352D}" srcOrd="0" destOrd="0" presId="urn:microsoft.com/office/officeart/2005/8/layout/venn2"/>
    <dgm:cxn modelId="{1D10688D-3879-4159-91CD-0823E8ABB376}" type="presParOf" srcId="{A3B7D677-4A2B-4E2B-A62A-4A3DDFFCDC3A}" destId="{8E9F6041-94A4-4CD6-8A77-3D72110895FE}" srcOrd="1" destOrd="0" presId="urn:microsoft.com/office/officeart/2005/8/layout/venn2"/>
  </dgm:cxnLst>
  <dgm:bg/>
  <dgm:whole/>
  <dgm:extLst>
    <a:ext uri="http://schemas.microsoft.com/office/drawing/2008/diagram">
      <dsp:dataModelExt xmlns:dsp="http://schemas.microsoft.com/office/drawing/2008/diagram" relId="rId116" minVer="http://schemas.openxmlformats.org/drawingml/2006/diagram"/>
    </a:ext>
  </dgm:extLst>
</dgm:dataModel>
</file>

<file path=word/diagrams/data9.xml><?xml version="1.0" encoding="utf-8"?>
<dgm:dataModel xmlns:dgm="http://schemas.openxmlformats.org/drawingml/2006/diagram" xmlns:a="http://schemas.openxmlformats.org/drawingml/2006/main">
  <dgm:ptLst>
    <dgm:pt modelId="{83AE4823-97A7-4F60-B255-EDC5424AF2EB}" type="doc">
      <dgm:prSet loTypeId="urn:microsoft.com/office/officeart/2009/layout/CircleArrowProcess" loCatId="cycle" qsTypeId="urn:microsoft.com/office/officeart/2005/8/quickstyle/simple1" qsCatId="simple" csTypeId="urn:microsoft.com/office/officeart/2005/8/colors/colorful4" csCatId="colorful" phldr="1"/>
      <dgm:spPr/>
      <dgm:t>
        <a:bodyPr/>
        <a:lstStyle/>
        <a:p>
          <a:endParaRPr lang="en-US"/>
        </a:p>
      </dgm:t>
    </dgm:pt>
    <dgm:pt modelId="{F71172CF-C32F-45D5-B286-240A6B1E3978}">
      <dgm:prSet phldrT="[Text]" custT="1"/>
      <dgm:spPr/>
      <dgm:t>
        <a:bodyPr/>
        <a:lstStyle/>
        <a:p>
          <a:r>
            <a:rPr lang="en-US" sz="1100">
              <a:solidFill>
                <a:schemeClr val="tx1"/>
              </a:solidFill>
            </a:rPr>
            <a:t>Revise &amp; Expand</a:t>
          </a:r>
          <a:br>
            <a:rPr lang="en-US" sz="1100">
              <a:solidFill>
                <a:schemeClr val="tx1"/>
              </a:solidFill>
            </a:rPr>
          </a:br>
          <a:r>
            <a:rPr lang="en-US" sz="1100">
              <a:solidFill>
                <a:schemeClr val="tx1"/>
              </a:solidFill>
            </a:rPr>
            <a:t>Curriculum</a:t>
          </a:r>
        </a:p>
      </dgm:t>
    </dgm:pt>
    <dgm:pt modelId="{BB23DAD6-916C-4FAD-99B0-60CF91281044}" type="parTrans" cxnId="{E3D91389-476E-46B4-A351-458AE20B31ED}">
      <dgm:prSet/>
      <dgm:spPr/>
      <dgm:t>
        <a:bodyPr/>
        <a:lstStyle/>
        <a:p>
          <a:endParaRPr lang="en-US"/>
        </a:p>
      </dgm:t>
    </dgm:pt>
    <dgm:pt modelId="{FED99E2A-2CCB-411C-9DE5-D2D2F0804239}" type="sibTrans" cxnId="{E3D91389-476E-46B4-A351-458AE20B31ED}">
      <dgm:prSet/>
      <dgm:spPr/>
      <dgm:t>
        <a:bodyPr/>
        <a:lstStyle/>
        <a:p>
          <a:endParaRPr lang="en-US"/>
        </a:p>
      </dgm:t>
    </dgm:pt>
    <dgm:pt modelId="{4B819BE6-2389-454A-83AC-9BA1B8D01500}">
      <dgm:prSet phldrT="[Text]" custT="1"/>
      <dgm:spPr/>
      <dgm:t>
        <a:bodyPr/>
        <a:lstStyle/>
        <a:p>
          <a:r>
            <a:rPr lang="en-US" sz="1100">
              <a:solidFill>
                <a:schemeClr val="tx1"/>
              </a:solidFill>
            </a:rPr>
            <a:t>Pilot</a:t>
          </a:r>
          <a:r>
            <a:rPr lang="en-US" sz="1050">
              <a:solidFill>
                <a:schemeClr val="tx1"/>
              </a:solidFill>
            </a:rPr>
            <a:t> Curriculum</a:t>
          </a:r>
        </a:p>
      </dgm:t>
    </dgm:pt>
    <dgm:pt modelId="{760E79B7-826B-4A8F-8BC3-96784EE306B7}" type="parTrans" cxnId="{ABDAE0DB-2402-4777-9B62-C7E087C956E0}">
      <dgm:prSet/>
      <dgm:spPr/>
      <dgm:t>
        <a:bodyPr/>
        <a:lstStyle/>
        <a:p>
          <a:endParaRPr lang="en-US"/>
        </a:p>
      </dgm:t>
    </dgm:pt>
    <dgm:pt modelId="{C0C6659E-DFF7-4531-9F76-743034560B17}" type="sibTrans" cxnId="{ABDAE0DB-2402-4777-9B62-C7E087C956E0}">
      <dgm:prSet/>
      <dgm:spPr/>
      <dgm:t>
        <a:bodyPr/>
        <a:lstStyle/>
        <a:p>
          <a:endParaRPr lang="en-US"/>
        </a:p>
      </dgm:t>
    </dgm:pt>
    <dgm:pt modelId="{A65694FB-5CBE-42FC-BB5C-3E62541152B3}">
      <dgm:prSet phldrT="[Text]" custT="1"/>
      <dgm:spPr/>
      <dgm:t>
        <a:bodyPr/>
        <a:lstStyle/>
        <a:p>
          <a:r>
            <a:rPr lang="en-US" sz="1100">
              <a:solidFill>
                <a:schemeClr val="tx1"/>
              </a:solidFill>
            </a:rPr>
            <a:t>Evaluate Curriculum</a:t>
          </a:r>
        </a:p>
      </dgm:t>
    </dgm:pt>
    <dgm:pt modelId="{10ED5824-5543-4299-B1F8-2A95F5FFAA14}" type="parTrans" cxnId="{0EDAB198-305C-4D63-AC90-D3CBCBD4D854}">
      <dgm:prSet/>
      <dgm:spPr/>
      <dgm:t>
        <a:bodyPr/>
        <a:lstStyle/>
        <a:p>
          <a:endParaRPr lang="en-US"/>
        </a:p>
      </dgm:t>
    </dgm:pt>
    <dgm:pt modelId="{2CC46059-1CDE-4E02-99F4-149F059AC474}" type="sibTrans" cxnId="{0EDAB198-305C-4D63-AC90-D3CBCBD4D854}">
      <dgm:prSet/>
      <dgm:spPr/>
      <dgm:t>
        <a:bodyPr/>
        <a:lstStyle/>
        <a:p>
          <a:endParaRPr lang="en-US"/>
        </a:p>
      </dgm:t>
    </dgm:pt>
    <dgm:pt modelId="{1A5F4C92-B80C-4684-9DB2-5E1CAECA049F}">
      <dgm:prSet custT="1"/>
      <dgm:spPr/>
      <dgm:t>
        <a:bodyPr/>
        <a:lstStyle/>
        <a:p>
          <a:r>
            <a:rPr lang="en-US" sz="1100">
              <a:solidFill>
                <a:schemeClr val="tx1"/>
              </a:solidFill>
            </a:rPr>
            <a:t>Implement Finalized Curriculum</a:t>
          </a:r>
        </a:p>
      </dgm:t>
    </dgm:pt>
    <dgm:pt modelId="{8BF786FE-108F-4365-8946-3DE572C48042}" type="parTrans" cxnId="{DD711D35-EEBE-47A7-9AD0-4388F89266DD}">
      <dgm:prSet/>
      <dgm:spPr/>
      <dgm:t>
        <a:bodyPr/>
        <a:lstStyle/>
        <a:p>
          <a:endParaRPr lang="en-US"/>
        </a:p>
      </dgm:t>
    </dgm:pt>
    <dgm:pt modelId="{A41CDFB6-A9FB-4B9F-A9E6-1D8228B77F0D}" type="sibTrans" cxnId="{DD711D35-EEBE-47A7-9AD0-4388F89266DD}">
      <dgm:prSet/>
      <dgm:spPr/>
      <dgm:t>
        <a:bodyPr/>
        <a:lstStyle/>
        <a:p>
          <a:endParaRPr lang="en-US"/>
        </a:p>
      </dgm:t>
    </dgm:pt>
    <dgm:pt modelId="{109AA0D1-B68E-4573-87CD-CC6B308C2B42}" type="pres">
      <dgm:prSet presAssocID="{83AE4823-97A7-4F60-B255-EDC5424AF2EB}" presName="Name0" presStyleCnt="0">
        <dgm:presLayoutVars>
          <dgm:chMax val="7"/>
          <dgm:chPref val="7"/>
          <dgm:dir/>
          <dgm:animLvl val="lvl"/>
        </dgm:presLayoutVars>
      </dgm:prSet>
      <dgm:spPr/>
    </dgm:pt>
    <dgm:pt modelId="{1FDA2BF0-C444-4FE4-90EB-3F9DFFB195CD}" type="pres">
      <dgm:prSet presAssocID="{F71172CF-C32F-45D5-B286-240A6B1E3978}" presName="Accent1" presStyleCnt="0"/>
      <dgm:spPr/>
    </dgm:pt>
    <dgm:pt modelId="{1E3E2CEA-C2CE-476F-9B04-E10AB9198304}" type="pres">
      <dgm:prSet presAssocID="{F71172CF-C32F-45D5-B286-240A6B1E3978}" presName="Accent" presStyleLbl="node1" presStyleIdx="0" presStyleCnt="4"/>
      <dgm:spPr/>
    </dgm:pt>
    <dgm:pt modelId="{BFFA8CE5-FF1A-43D0-BBFD-2874B227CE84}" type="pres">
      <dgm:prSet presAssocID="{F71172CF-C32F-45D5-B286-240A6B1E3978}" presName="Parent1" presStyleLbl="revTx" presStyleIdx="0" presStyleCnt="4">
        <dgm:presLayoutVars>
          <dgm:chMax val="1"/>
          <dgm:chPref val="1"/>
          <dgm:bulletEnabled val="1"/>
        </dgm:presLayoutVars>
      </dgm:prSet>
      <dgm:spPr/>
    </dgm:pt>
    <dgm:pt modelId="{C387AA4E-A7B0-4BA0-B446-037C04071B9D}" type="pres">
      <dgm:prSet presAssocID="{4B819BE6-2389-454A-83AC-9BA1B8D01500}" presName="Accent2" presStyleCnt="0"/>
      <dgm:spPr/>
    </dgm:pt>
    <dgm:pt modelId="{C7235F5C-5F29-4115-9A6D-30449F367AFA}" type="pres">
      <dgm:prSet presAssocID="{4B819BE6-2389-454A-83AC-9BA1B8D01500}" presName="Accent" presStyleLbl="node1" presStyleIdx="1" presStyleCnt="4"/>
      <dgm:spPr/>
    </dgm:pt>
    <dgm:pt modelId="{13DC727F-D034-45F1-9011-2AD42E9167A7}" type="pres">
      <dgm:prSet presAssocID="{4B819BE6-2389-454A-83AC-9BA1B8D01500}" presName="Parent2" presStyleLbl="revTx" presStyleIdx="1" presStyleCnt="4">
        <dgm:presLayoutVars>
          <dgm:chMax val="1"/>
          <dgm:chPref val="1"/>
          <dgm:bulletEnabled val="1"/>
        </dgm:presLayoutVars>
      </dgm:prSet>
      <dgm:spPr/>
    </dgm:pt>
    <dgm:pt modelId="{E50DA091-2AAD-46B4-A62A-2B95860DC6B9}" type="pres">
      <dgm:prSet presAssocID="{A65694FB-5CBE-42FC-BB5C-3E62541152B3}" presName="Accent3" presStyleCnt="0"/>
      <dgm:spPr/>
    </dgm:pt>
    <dgm:pt modelId="{CF4310A4-0F72-4FB2-ACD7-B962579843DB}" type="pres">
      <dgm:prSet presAssocID="{A65694FB-5CBE-42FC-BB5C-3E62541152B3}" presName="Accent" presStyleLbl="node1" presStyleIdx="2" presStyleCnt="4"/>
      <dgm:spPr/>
    </dgm:pt>
    <dgm:pt modelId="{A6A172EF-7269-456D-AE22-7CE59777C070}" type="pres">
      <dgm:prSet presAssocID="{A65694FB-5CBE-42FC-BB5C-3E62541152B3}" presName="Parent3" presStyleLbl="revTx" presStyleIdx="2" presStyleCnt="4">
        <dgm:presLayoutVars>
          <dgm:chMax val="1"/>
          <dgm:chPref val="1"/>
          <dgm:bulletEnabled val="1"/>
        </dgm:presLayoutVars>
      </dgm:prSet>
      <dgm:spPr/>
    </dgm:pt>
    <dgm:pt modelId="{47CD4F6C-AF9B-41BC-9144-EDAA7830670C}" type="pres">
      <dgm:prSet presAssocID="{1A5F4C92-B80C-4684-9DB2-5E1CAECA049F}" presName="Accent4" presStyleCnt="0"/>
      <dgm:spPr/>
    </dgm:pt>
    <dgm:pt modelId="{D3E2176C-A9FA-4B52-8A2C-95A9FBD60D47}" type="pres">
      <dgm:prSet presAssocID="{1A5F4C92-B80C-4684-9DB2-5E1CAECA049F}" presName="Accent" presStyleLbl="node1" presStyleIdx="3" presStyleCnt="4"/>
      <dgm:spPr/>
    </dgm:pt>
    <dgm:pt modelId="{9276D12C-BB56-48C4-89FE-7FC411B99AAE}" type="pres">
      <dgm:prSet presAssocID="{1A5F4C92-B80C-4684-9DB2-5E1CAECA049F}" presName="Parent4" presStyleLbl="revTx" presStyleIdx="3" presStyleCnt="4">
        <dgm:presLayoutVars>
          <dgm:chMax val="1"/>
          <dgm:chPref val="1"/>
          <dgm:bulletEnabled val="1"/>
        </dgm:presLayoutVars>
      </dgm:prSet>
      <dgm:spPr/>
    </dgm:pt>
  </dgm:ptLst>
  <dgm:cxnLst>
    <dgm:cxn modelId="{6FB0DE1E-38C3-40B0-8C52-094A32AC083A}" type="presOf" srcId="{83AE4823-97A7-4F60-B255-EDC5424AF2EB}" destId="{109AA0D1-B68E-4573-87CD-CC6B308C2B42}" srcOrd="0" destOrd="0" presId="urn:microsoft.com/office/officeart/2009/layout/CircleArrowProcess"/>
    <dgm:cxn modelId="{25571730-3231-4D60-9A93-95D86B352B6B}" type="presOf" srcId="{1A5F4C92-B80C-4684-9DB2-5E1CAECA049F}" destId="{9276D12C-BB56-48C4-89FE-7FC411B99AAE}" srcOrd="0" destOrd="0" presId="urn:microsoft.com/office/officeart/2009/layout/CircleArrowProcess"/>
    <dgm:cxn modelId="{DD711D35-EEBE-47A7-9AD0-4388F89266DD}" srcId="{83AE4823-97A7-4F60-B255-EDC5424AF2EB}" destId="{1A5F4C92-B80C-4684-9DB2-5E1CAECA049F}" srcOrd="3" destOrd="0" parTransId="{8BF786FE-108F-4365-8946-3DE572C48042}" sibTransId="{A41CDFB6-A9FB-4B9F-A9E6-1D8228B77F0D}"/>
    <dgm:cxn modelId="{44B63A67-2D75-4832-A163-47496090D843}" type="presOf" srcId="{A65694FB-5CBE-42FC-BB5C-3E62541152B3}" destId="{A6A172EF-7269-456D-AE22-7CE59777C070}" srcOrd="0" destOrd="0" presId="urn:microsoft.com/office/officeart/2009/layout/CircleArrowProcess"/>
    <dgm:cxn modelId="{91E4F17C-F6DC-49B9-AC29-70DBD2F11625}" type="presOf" srcId="{4B819BE6-2389-454A-83AC-9BA1B8D01500}" destId="{13DC727F-D034-45F1-9011-2AD42E9167A7}" srcOrd="0" destOrd="0" presId="urn:microsoft.com/office/officeart/2009/layout/CircleArrowProcess"/>
    <dgm:cxn modelId="{E3D91389-476E-46B4-A351-458AE20B31ED}" srcId="{83AE4823-97A7-4F60-B255-EDC5424AF2EB}" destId="{F71172CF-C32F-45D5-B286-240A6B1E3978}" srcOrd="0" destOrd="0" parTransId="{BB23DAD6-916C-4FAD-99B0-60CF91281044}" sibTransId="{FED99E2A-2CCB-411C-9DE5-D2D2F0804239}"/>
    <dgm:cxn modelId="{0EDAB198-305C-4D63-AC90-D3CBCBD4D854}" srcId="{83AE4823-97A7-4F60-B255-EDC5424AF2EB}" destId="{A65694FB-5CBE-42FC-BB5C-3E62541152B3}" srcOrd="2" destOrd="0" parTransId="{10ED5824-5543-4299-B1F8-2A95F5FFAA14}" sibTransId="{2CC46059-1CDE-4E02-99F4-149F059AC474}"/>
    <dgm:cxn modelId="{ABDAE0DB-2402-4777-9B62-C7E087C956E0}" srcId="{83AE4823-97A7-4F60-B255-EDC5424AF2EB}" destId="{4B819BE6-2389-454A-83AC-9BA1B8D01500}" srcOrd="1" destOrd="0" parTransId="{760E79B7-826B-4A8F-8BC3-96784EE306B7}" sibTransId="{C0C6659E-DFF7-4531-9F76-743034560B17}"/>
    <dgm:cxn modelId="{3B8C50ED-525C-4CAF-A670-7B1E6B0552A2}" type="presOf" srcId="{F71172CF-C32F-45D5-B286-240A6B1E3978}" destId="{BFFA8CE5-FF1A-43D0-BBFD-2874B227CE84}" srcOrd="0" destOrd="0" presId="urn:microsoft.com/office/officeart/2009/layout/CircleArrowProcess"/>
    <dgm:cxn modelId="{18523B5F-1C46-4C7D-8469-C154967F5A2A}" type="presParOf" srcId="{109AA0D1-B68E-4573-87CD-CC6B308C2B42}" destId="{1FDA2BF0-C444-4FE4-90EB-3F9DFFB195CD}" srcOrd="0" destOrd="0" presId="urn:microsoft.com/office/officeart/2009/layout/CircleArrowProcess"/>
    <dgm:cxn modelId="{7B63DC7F-7F34-4A5A-959A-D250EB166A96}" type="presParOf" srcId="{1FDA2BF0-C444-4FE4-90EB-3F9DFFB195CD}" destId="{1E3E2CEA-C2CE-476F-9B04-E10AB9198304}" srcOrd="0" destOrd="0" presId="urn:microsoft.com/office/officeart/2009/layout/CircleArrowProcess"/>
    <dgm:cxn modelId="{516BA4DD-B1D1-4E7E-A2D7-D28FECF572F9}" type="presParOf" srcId="{109AA0D1-B68E-4573-87CD-CC6B308C2B42}" destId="{BFFA8CE5-FF1A-43D0-BBFD-2874B227CE84}" srcOrd="1" destOrd="0" presId="urn:microsoft.com/office/officeart/2009/layout/CircleArrowProcess"/>
    <dgm:cxn modelId="{3F722A28-C19A-4521-9D6A-E739C6C7E49C}" type="presParOf" srcId="{109AA0D1-B68E-4573-87CD-CC6B308C2B42}" destId="{C387AA4E-A7B0-4BA0-B446-037C04071B9D}" srcOrd="2" destOrd="0" presId="urn:microsoft.com/office/officeart/2009/layout/CircleArrowProcess"/>
    <dgm:cxn modelId="{DF893640-423B-4BFD-8F83-E864296A51FE}" type="presParOf" srcId="{C387AA4E-A7B0-4BA0-B446-037C04071B9D}" destId="{C7235F5C-5F29-4115-9A6D-30449F367AFA}" srcOrd="0" destOrd="0" presId="urn:microsoft.com/office/officeart/2009/layout/CircleArrowProcess"/>
    <dgm:cxn modelId="{2168BBFB-102B-4B8F-8B36-7C690A6A6F90}" type="presParOf" srcId="{109AA0D1-B68E-4573-87CD-CC6B308C2B42}" destId="{13DC727F-D034-45F1-9011-2AD42E9167A7}" srcOrd="3" destOrd="0" presId="urn:microsoft.com/office/officeart/2009/layout/CircleArrowProcess"/>
    <dgm:cxn modelId="{4E62D124-1846-4D0A-82DC-85FAD8700943}" type="presParOf" srcId="{109AA0D1-B68E-4573-87CD-CC6B308C2B42}" destId="{E50DA091-2AAD-46B4-A62A-2B95860DC6B9}" srcOrd="4" destOrd="0" presId="urn:microsoft.com/office/officeart/2009/layout/CircleArrowProcess"/>
    <dgm:cxn modelId="{F187780C-0D72-45B1-8496-92A4D54B97F5}" type="presParOf" srcId="{E50DA091-2AAD-46B4-A62A-2B95860DC6B9}" destId="{CF4310A4-0F72-4FB2-ACD7-B962579843DB}" srcOrd="0" destOrd="0" presId="urn:microsoft.com/office/officeart/2009/layout/CircleArrowProcess"/>
    <dgm:cxn modelId="{A58A7C0B-92A9-4F79-A827-43CBAC24BAE7}" type="presParOf" srcId="{109AA0D1-B68E-4573-87CD-CC6B308C2B42}" destId="{A6A172EF-7269-456D-AE22-7CE59777C070}" srcOrd="5" destOrd="0" presId="urn:microsoft.com/office/officeart/2009/layout/CircleArrowProcess"/>
    <dgm:cxn modelId="{79FD457B-8331-45FB-A3FE-4F72EDBEC540}" type="presParOf" srcId="{109AA0D1-B68E-4573-87CD-CC6B308C2B42}" destId="{47CD4F6C-AF9B-41BC-9144-EDAA7830670C}" srcOrd="6" destOrd="0" presId="urn:microsoft.com/office/officeart/2009/layout/CircleArrowProcess"/>
    <dgm:cxn modelId="{F8795D14-1C1D-490C-8A3E-FA3DDF2A5899}" type="presParOf" srcId="{47CD4F6C-AF9B-41BC-9144-EDAA7830670C}" destId="{D3E2176C-A9FA-4B52-8A2C-95A9FBD60D47}" srcOrd="0" destOrd="0" presId="urn:microsoft.com/office/officeart/2009/layout/CircleArrowProcess"/>
    <dgm:cxn modelId="{2A501971-BA9D-4AC9-BD97-FB3A02C337BB}" type="presParOf" srcId="{109AA0D1-B68E-4573-87CD-CC6B308C2B42}" destId="{9276D12C-BB56-48C4-89FE-7FC411B99AAE}" srcOrd="7" destOrd="0" presId="urn:microsoft.com/office/officeart/2009/layout/CircleArrowProcess"/>
  </dgm:cxnLst>
  <dgm:bg/>
  <dgm:whole/>
  <dgm:extLst>
    <a:ext uri="http://schemas.microsoft.com/office/drawing/2008/diagram">
      <dsp:dataModelExt xmlns:dsp="http://schemas.microsoft.com/office/drawing/2008/diagram" relId="rId121"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991EAE6E-43E0-493F-9CE4-BE72422A37A6}">
      <dsp:nvSpPr>
        <dsp:cNvPr id="0" name=""/>
        <dsp:cNvSpPr/>
      </dsp:nvSpPr>
      <dsp:spPr>
        <a:xfrm>
          <a:off x="112077" y="0"/>
          <a:ext cx="2337434" cy="2337434"/>
        </a:xfrm>
        <a:prstGeom prst="ellipse">
          <a:avLst/>
        </a:prstGeom>
        <a:solidFill>
          <a:schemeClr val="bg2">
            <a:lumMod val="5000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71120" tIns="71120" rIns="71120" bIns="71120" numCol="1" spcCol="1270" anchor="ctr" anchorCtr="0">
          <a:noAutofit/>
        </a:bodyPr>
        <a:lstStyle/>
        <a:p>
          <a:pPr marL="0" lvl="0" indent="0" algn="ctr" defTabSz="444500">
            <a:lnSpc>
              <a:spcPct val="90000"/>
            </a:lnSpc>
            <a:spcBef>
              <a:spcPct val="0"/>
            </a:spcBef>
            <a:spcAft>
              <a:spcPct val="35000"/>
            </a:spcAft>
            <a:buNone/>
          </a:pPr>
          <a:r>
            <a:rPr lang="en-US" sz="1000" b="1" kern="1200"/>
            <a:t>Data-based Decision Making</a:t>
          </a:r>
        </a:p>
      </dsp:txBody>
      <dsp:txXfrm>
        <a:off x="872328" y="116871"/>
        <a:ext cx="816933" cy="350615"/>
      </dsp:txXfrm>
    </dsp:sp>
    <dsp:sp modelId="{21BCEEAA-FBE1-4864-89C0-C2D51EC89D15}">
      <dsp:nvSpPr>
        <dsp:cNvPr id="0" name=""/>
        <dsp:cNvSpPr/>
      </dsp:nvSpPr>
      <dsp:spPr>
        <a:xfrm>
          <a:off x="404256" y="584358"/>
          <a:ext cx="1753076" cy="1753076"/>
        </a:xfrm>
        <a:prstGeom prst="ellipse">
          <a:avLst/>
        </a:prstGeom>
        <a:solidFill>
          <a:srgbClr val="E72BB1"/>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71120" tIns="71120" rIns="71120" bIns="71120" numCol="1" spcCol="1270" anchor="ctr" anchorCtr="0">
          <a:noAutofit/>
        </a:bodyPr>
        <a:lstStyle/>
        <a:p>
          <a:pPr marL="0" lvl="0" indent="0" algn="ctr" defTabSz="444500">
            <a:lnSpc>
              <a:spcPct val="90000"/>
            </a:lnSpc>
            <a:spcBef>
              <a:spcPct val="0"/>
            </a:spcBef>
            <a:spcAft>
              <a:spcPct val="35000"/>
            </a:spcAft>
            <a:buNone/>
          </a:pPr>
          <a:r>
            <a:rPr lang="en-US" sz="1000" b="1" kern="1200"/>
            <a:t>Diversity, Equity, Inclusion, Accessibility </a:t>
          </a:r>
        </a:p>
      </dsp:txBody>
      <dsp:txXfrm>
        <a:off x="872328" y="693926"/>
        <a:ext cx="816933" cy="328701"/>
      </dsp:txXfrm>
    </dsp:sp>
    <dsp:sp modelId="{9DFA9F4E-B29F-4613-B648-31F492D3352D}">
      <dsp:nvSpPr>
        <dsp:cNvPr id="0" name=""/>
        <dsp:cNvSpPr/>
      </dsp:nvSpPr>
      <dsp:spPr>
        <a:xfrm>
          <a:off x="696436" y="1168717"/>
          <a:ext cx="1168717" cy="1168717"/>
        </a:xfrm>
        <a:prstGeom prst="ellipse">
          <a:avLst/>
        </a:prstGeom>
        <a:solidFill>
          <a:srgbClr val="002060"/>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71120" tIns="71120" rIns="71120" bIns="71120" numCol="1" spcCol="1270" anchor="ctr" anchorCtr="0">
          <a:noAutofit/>
        </a:bodyPr>
        <a:lstStyle/>
        <a:p>
          <a:pPr marL="0" lvl="0" indent="0" algn="ctr" defTabSz="444500">
            <a:lnSpc>
              <a:spcPct val="90000"/>
            </a:lnSpc>
            <a:spcBef>
              <a:spcPct val="0"/>
            </a:spcBef>
            <a:spcAft>
              <a:spcPct val="35000"/>
            </a:spcAft>
            <a:buNone/>
          </a:pPr>
          <a:r>
            <a:rPr lang="en-US" sz="1000" b="1" kern="1200"/>
            <a:t>Person-Centered Thinking and Doing</a:t>
          </a:r>
        </a:p>
      </dsp:txBody>
      <dsp:txXfrm>
        <a:off x="867590" y="1460896"/>
        <a:ext cx="826408" cy="584358"/>
      </dsp:txXfrm>
    </dsp:sp>
  </dsp:spTree>
</dsp:drawing>
</file>

<file path=word/diagrams/drawing2.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1E3E2CEA-C2CE-476F-9B04-E10AB9198304}">
      <dsp:nvSpPr>
        <dsp:cNvPr id="0" name=""/>
        <dsp:cNvSpPr/>
      </dsp:nvSpPr>
      <dsp:spPr>
        <a:xfrm>
          <a:off x="799990" y="21447"/>
          <a:ext cx="1386910" cy="1387051"/>
        </a:xfrm>
        <a:prstGeom prst="circularArrow">
          <a:avLst>
            <a:gd name="adj1" fmla="val 10980"/>
            <a:gd name="adj2" fmla="val 1142322"/>
            <a:gd name="adj3" fmla="val 4500000"/>
            <a:gd name="adj4" fmla="val 10800000"/>
            <a:gd name="adj5" fmla="val 12500"/>
          </a:avLst>
        </a:prstGeom>
        <a:solidFill>
          <a:schemeClr val="accent4">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sp>
    <dsp:sp modelId="{BFFA8CE5-FF1A-43D0-BBFD-2874B227CE84}">
      <dsp:nvSpPr>
        <dsp:cNvPr id="0" name=""/>
        <dsp:cNvSpPr/>
      </dsp:nvSpPr>
      <dsp:spPr>
        <a:xfrm>
          <a:off x="1106198" y="523522"/>
          <a:ext cx="773974" cy="386947"/>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6985" tIns="6985" rIns="6985" bIns="6985" numCol="1" spcCol="1270" anchor="ctr" anchorCtr="0">
          <a:noAutofit/>
        </a:bodyPr>
        <a:lstStyle/>
        <a:p>
          <a:pPr marL="0" lvl="0" indent="0" algn="ctr" defTabSz="488950">
            <a:lnSpc>
              <a:spcPct val="90000"/>
            </a:lnSpc>
            <a:spcBef>
              <a:spcPct val="0"/>
            </a:spcBef>
            <a:spcAft>
              <a:spcPct val="35000"/>
            </a:spcAft>
            <a:buNone/>
          </a:pPr>
          <a:r>
            <a:rPr lang="en-US" sz="1100" kern="1200">
              <a:solidFill>
                <a:schemeClr val="tx1"/>
              </a:solidFill>
            </a:rPr>
            <a:t>Revise &amp; Expand</a:t>
          </a:r>
          <a:br>
            <a:rPr lang="en-US" sz="1100" kern="1200">
              <a:solidFill>
                <a:schemeClr val="tx1"/>
              </a:solidFill>
            </a:rPr>
          </a:br>
          <a:r>
            <a:rPr lang="en-US" sz="1100" kern="1200">
              <a:solidFill>
                <a:schemeClr val="tx1"/>
              </a:solidFill>
            </a:rPr>
            <a:t>Curriculum</a:t>
          </a:r>
        </a:p>
      </dsp:txBody>
      <dsp:txXfrm>
        <a:off x="1106198" y="523522"/>
        <a:ext cx="773974" cy="386947"/>
      </dsp:txXfrm>
    </dsp:sp>
    <dsp:sp modelId="{C7235F5C-5F29-4115-9A6D-30449F367AFA}">
      <dsp:nvSpPr>
        <dsp:cNvPr id="0" name=""/>
        <dsp:cNvSpPr/>
      </dsp:nvSpPr>
      <dsp:spPr>
        <a:xfrm>
          <a:off x="414694" y="818514"/>
          <a:ext cx="1386910" cy="1387051"/>
        </a:xfrm>
        <a:prstGeom prst="leftCircularArrow">
          <a:avLst>
            <a:gd name="adj1" fmla="val 10980"/>
            <a:gd name="adj2" fmla="val 1142322"/>
            <a:gd name="adj3" fmla="val 6300000"/>
            <a:gd name="adj4" fmla="val 18900000"/>
            <a:gd name="adj5" fmla="val 12500"/>
          </a:avLst>
        </a:prstGeom>
        <a:solidFill>
          <a:schemeClr val="accent4">
            <a:hueOff val="3266964"/>
            <a:satOff val="-13592"/>
            <a:lumOff val="3203"/>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sp>
    <dsp:sp modelId="{13DC727F-D034-45F1-9011-2AD42E9167A7}">
      <dsp:nvSpPr>
        <dsp:cNvPr id="0" name=""/>
        <dsp:cNvSpPr/>
      </dsp:nvSpPr>
      <dsp:spPr>
        <a:xfrm>
          <a:off x="719341" y="1322060"/>
          <a:ext cx="773974" cy="386947"/>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6985" tIns="6985" rIns="6985" bIns="6985" numCol="1" spcCol="1270" anchor="ctr" anchorCtr="0">
          <a:noAutofit/>
        </a:bodyPr>
        <a:lstStyle/>
        <a:p>
          <a:pPr marL="0" lvl="0" indent="0" algn="ctr" defTabSz="488950">
            <a:lnSpc>
              <a:spcPct val="90000"/>
            </a:lnSpc>
            <a:spcBef>
              <a:spcPct val="0"/>
            </a:spcBef>
            <a:spcAft>
              <a:spcPct val="35000"/>
            </a:spcAft>
            <a:buNone/>
          </a:pPr>
          <a:r>
            <a:rPr lang="en-US" sz="1100" kern="1200">
              <a:solidFill>
                <a:schemeClr val="tx1"/>
              </a:solidFill>
            </a:rPr>
            <a:t>Pilot</a:t>
          </a:r>
          <a:r>
            <a:rPr lang="en-US" sz="1050" kern="1200">
              <a:solidFill>
                <a:schemeClr val="tx1"/>
              </a:solidFill>
            </a:rPr>
            <a:t> Curriculum</a:t>
          </a:r>
        </a:p>
      </dsp:txBody>
      <dsp:txXfrm>
        <a:off x="719341" y="1322060"/>
        <a:ext cx="773974" cy="386947"/>
      </dsp:txXfrm>
    </dsp:sp>
    <dsp:sp modelId="{CF4310A4-0F72-4FB2-ACD7-B962579843DB}">
      <dsp:nvSpPr>
        <dsp:cNvPr id="0" name=""/>
        <dsp:cNvSpPr/>
      </dsp:nvSpPr>
      <dsp:spPr>
        <a:xfrm>
          <a:off x="799990" y="1618524"/>
          <a:ext cx="1386910" cy="1387051"/>
        </a:xfrm>
        <a:prstGeom prst="circularArrow">
          <a:avLst>
            <a:gd name="adj1" fmla="val 10980"/>
            <a:gd name="adj2" fmla="val 1142322"/>
            <a:gd name="adj3" fmla="val 4500000"/>
            <a:gd name="adj4" fmla="val 13500000"/>
            <a:gd name="adj5" fmla="val 12500"/>
          </a:avLst>
        </a:prstGeom>
        <a:solidFill>
          <a:schemeClr val="accent4">
            <a:hueOff val="6533927"/>
            <a:satOff val="-27185"/>
            <a:lumOff val="6405"/>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sp>
    <dsp:sp modelId="{A6A172EF-7269-456D-AE22-7CE59777C070}">
      <dsp:nvSpPr>
        <dsp:cNvPr id="0" name=""/>
        <dsp:cNvSpPr/>
      </dsp:nvSpPr>
      <dsp:spPr>
        <a:xfrm>
          <a:off x="1106198" y="2120599"/>
          <a:ext cx="773974" cy="386947"/>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6985" tIns="6985" rIns="6985" bIns="6985" numCol="1" spcCol="1270" anchor="ctr" anchorCtr="0">
          <a:noAutofit/>
        </a:bodyPr>
        <a:lstStyle/>
        <a:p>
          <a:pPr marL="0" lvl="0" indent="0" algn="ctr" defTabSz="488950">
            <a:lnSpc>
              <a:spcPct val="90000"/>
            </a:lnSpc>
            <a:spcBef>
              <a:spcPct val="0"/>
            </a:spcBef>
            <a:spcAft>
              <a:spcPct val="35000"/>
            </a:spcAft>
            <a:buNone/>
          </a:pPr>
          <a:r>
            <a:rPr lang="en-US" sz="1100" kern="1200">
              <a:solidFill>
                <a:schemeClr val="tx1"/>
              </a:solidFill>
            </a:rPr>
            <a:t>Evaluate Curriculum</a:t>
          </a:r>
        </a:p>
      </dsp:txBody>
      <dsp:txXfrm>
        <a:off x="1106198" y="2120599"/>
        <a:ext cx="773974" cy="386947"/>
      </dsp:txXfrm>
    </dsp:sp>
    <dsp:sp modelId="{D3E2176C-A9FA-4B52-8A2C-95A9FBD60D47}">
      <dsp:nvSpPr>
        <dsp:cNvPr id="0" name=""/>
        <dsp:cNvSpPr/>
      </dsp:nvSpPr>
      <dsp:spPr>
        <a:xfrm>
          <a:off x="513554" y="2507546"/>
          <a:ext cx="1191530" cy="1192106"/>
        </a:xfrm>
        <a:prstGeom prst="blockArc">
          <a:avLst>
            <a:gd name="adj1" fmla="val 0"/>
            <a:gd name="adj2" fmla="val 18900000"/>
            <a:gd name="adj3" fmla="val 12740"/>
          </a:avLst>
        </a:prstGeom>
        <a:solidFill>
          <a:schemeClr val="accent4">
            <a:hueOff val="9800891"/>
            <a:satOff val="-40777"/>
            <a:lumOff val="9608"/>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sp>
    <dsp:sp modelId="{9276D12C-BB56-48C4-89FE-7FC411B99AAE}">
      <dsp:nvSpPr>
        <dsp:cNvPr id="0" name=""/>
        <dsp:cNvSpPr/>
      </dsp:nvSpPr>
      <dsp:spPr>
        <a:xfrm>
          <a:off x="719341" y="2919137"/>
          <a:ext cx="773974" cy="386947"/>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6985" tIns="6985" rIns="6985" bIns="6985" numCol="1" spcCol="1270" anchor="ctr" anchorCtr="0">
          <a:noAutofit/>
        </a:bodyPr>
        <a:lstStyle/>
        <a:p>
          <a:pPr marL="0" lvl="0" indent="0" algn="ctr" defTabSz="488950">
            <a:lnSpc>
              <a:spcPct val="90000"/>
            </a:lnSpc>
            <a:spcBef>
              <a:spcPct val="0"/>
            </a:spcBef>
            <a:spcAft>
              <a:spcPct val="35000"/>
            </a:spcAft>
            <a:buNone/>
          </a:pPr>
          <a:r>
            <a:rPr lang="en-US" sz="1100" kern="1200">
              <a:solidFill>
                <a:schemeClr val="tx1"/>
              </a:solidFill>
            </a:rPr>
            <a:t>Implement Finalized Curriculum</a:t>
          </a:r>
        </a:p>
      </dsp:txBody>
      <dsp:txXfrm>
        <a:off x="719341" y="2919137"/>
        <a:ext cx="773974" cy="386947"/>
      </dsp:txXfrm>
    </dsp:sp>
  </dsp:spTree>
</dsp:drawing>
</file>

<file path=word/diagrams/drawing3.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991EAE6E-43E0-493F-9CE4-BE72422A37A6}">
      <dsp:nvSpPr>
        <dsp:cNvPr id="0" name=""/>
        <dsp:cNvSpPr/>
      </dsp:nvSpPr>
      <dsp:spPr>
        <a:xfrm>
          <a:off x="112077" y="0"/>
          <a:ext cx="2337434" cy="2337434"/>
        </a:xfrm>
        <a:prstGeom prst="ellipse">
          <a:avLst/>
        </a:prstGeom>
        <a:solidFill>
          <a:schemeClr val="bg2">
            <a:lumMod val="5000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71120" tIns="71120" rIns="71120" bIns="71120" numCol="1" spcCol="1270" anchor="ctr" anchorCtr="0">
          <a:noAutofit/>
        </a:bodyPr>
        <a:lstStyle/>
        <a:p>
          <a:pPr marL="0" lvl="0" indent="0" algn="ctr" defTabSz="444500">
            <a:lnSpc>
              <a:spcPct val="90000"/>
            </a:lnSpc>
            <a:spcBef>
              <a:spcPct val="0"/>
            </a:spcBef>
            <a:spcAft>
              <a:spcPct val="35000"/>
            </a:spcAft>
            <a:buNone/>
          </a:pPr>
          <a:r>
            <a:rPr lang="en-US" sz="1000" b="1" kern="1200"/>
            <a:t>Data-based Decision Making</a:t>
          </a:r>
        </a:p>
      </dsp:txBody>
      <dsp:txXfrm>
        <a:off x="872328" y="116871"/>
        <a:ext cx="816933" cy="350615"/>
      </dsp:txXfrm>
    </dsp:sp>
    <dsp:sp modelId="{21BCEEAA-FBE1-4864-89C0-C2D51EC89D15}">
      <dsp:nvSpPr>
        <dsp:cNvPr id="0" name=""/>
        <dsp:cNvSpPr/>
      </dsp:nvSpPr>
      <dsp:spPr>
        <a:xfrm>
          <a:off x="404256" y="584358"/>
          <a:ext cx="1753076" cy="1753076"/>
        </a:xfrm>
        <a:prstGeom prst="ellipse">
          <a:avLst/>
        </a:prstGeom>
        <a:solidFill>
          <a:srgbClr val="E72BB1"/>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71120" tIns="71120" rIns="71120" bIns="71120" numCol="1" spcCol="1270" anchor="ctr" anchorCtr="0">
          <a:noAutofit/>
        </a:bodyPr>
        <a:lstStyle/>
        <a:p>
          <a:pPr marL="0" lvl="0" indent="0" algn="ctr" defTabSz="444500">
            <a:lnSpc>
              <a:spcPct val="90000"/>
            </a:lnSpc>
            <a:spcBef>
              <a:spcPct val="0"/>
            </a:spcBef>
            <a:spcAft>
              <a:spcPct val="35000"/>
            </a:spcAft>
            <a:buNone/>
          </a:pPr>
          <a:r>
            <a:rPr lang="en-US" sz="1000" b="1" kern="1200"/>
            <a:t>Diversity, Equity, Inclusion, Accessibility </a:t>
          </a:r>
        </a:p>
      </dsp:txBody>
      <dsp:txXfrm>
        <a:off x="872328" y="693926"/>
        <a:ext cx="816933" cy="328701"/>
      </dsp:txXfrm>
    </dsp:sp>
    <dsp:sp modelId="{9DFA9F4E-B29F-4613-B648-31F492D3352D}">
      <dsp:nvSpPr>
        <dsp:cNvPr id="0" name=""/>
        <dsp:cNvSpPr/>
      </dsp:nvSpPr>
      <dsp:spPr>
        <a:xfrm>
          <a:off x="696436" y="1168717"/>
          <a:ext cx="1168717" cy="1168717"/>
        </a:xfrm>
        <a:prstGeom prst="ellipse">
          <a:avLst/>
        </a:prstGeom>
        <a:solidFill>
          <a:srgbClr val="002060"/>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71120" tIns="71120" rIns="71120" bIns="71120" numCol="1" spcCol="1270" anchor="ctr" anchorCtr="0">
          <a:noAutofit/>
        </a:bodyPr>
        <a:lstStyle/>
        <a:p>
          <a:pPr marL="0" lvl="0" indent="0" algn="ctr" defTabSz="444500">
            <a:lnSpc>
              <a:spcPct val="90000"/>
            </a:lnSpc>
            <a:spcBef>
              <a:spcPct val="0"/>
            </a:spcBef>
            <a:spcAft>
              <a:spcPct val="35000"/>
            </a:spcAft>
            <a:buNone/>
          </a:pPr>
          <a:r>
            <a:rPr lang="en-US" sz="1000" b="1" kern="1200"/>
            <a:t>Person-Centered Thinking and Doing</a:t>
          </a:r>
        </a:p>
      </dsp:txBody>
      <dsp:txXfrm>
        <a:off x="867590" y="1460896"/>
        <a:ext cx="826408" cy="584358"/>
      </dsp:txXfrm>
    </dsp:sp>
  </dsp:spTree>
</dsp:drawing>
</file>

<file path=word/diagrams/drawing4.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C2F50C1C-3BC1-42BB-A96F-EDFF7B77390D}">
      <dsp:nvSpPr>
        <dsp:cNvPr id="0" name=""/>
        <dsp:cNvSpPr/>
      </dsp:nvSpPr>
      <dsp:spPr>
        <a:xfrm>
          <a:off x="2528" y="0"/>
          <a:ext cx="1105392" cy="657225"/>
        </a:xfrm>
        <a:prstGeom prst="roundRect">
          <a:avLst>
            <a:gd name="adj" fmla="val 10000"/>
          </a:avLst>
        </a:prstGeom>
        <a:solidFill>
          <a:schemeClr val="accent6">
            <a:lumMod val="7500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8100" tIns="38100" rIns="38100" bIns="38100" numCol="1" spcCol="1270" anchor="ctr" anchorCtr="0">
          <a:noAutofit/>
        </a:bodyPr>
        <a:lstStyle/>
        <a:p>
          <a:pPr marL="0" lvl="0" indent="0" algn="ctr" defTabSz="444500">
            <a:lnSpc>
              <a:spcPct val="90000"/>
            </a:lnSpc>
            <a:spcBef>
              <a:spcPct val="0"/>
            </a:spcBef>
            <a:spcAft>
              <a:spcPct val="35000"/>
            </a:spcAft>
            <a:buNone/>
          </a:pPr>
          <a:r>
            <a:rPr lang="en-US" sz="1000" b="1" kern="1200"/>
            <a:t>Analysis of Existing Data</a:t>
          </a:r>
        </a:p>
      </dsp:txBody>
      <dsp:txXfrm>
        <a:off x="21777" y="19249"/>
        <a:ext cx="1066894" cy="618727"/>
      </dsp:txXfrm>
    </dsp:sp>
    <dsp:sp modelId="{C7D7D990-37D6-4710-AF3B-499FB50F8C42}">
      <dsp:nvSpPr>
        <dsp:cNvPr id="0" name=""/>
        <dsp:cNvSpPr/>
      </dsp:nvSpPr>
      <dsp:spPr>
        <a:xfrm>
          <a:off x="1218460" y="191543"/>
          <a:ext cx="234343" cy="274137"/>
        </a:xfrm>
        <a:prstGeom prst="rightArrow">
          <a:avLst>
            <a:gd name="adj1" fmla="val 60000"/>
            <a:gd name="adj2" fmla="val 50000"/>
          </a:avLst>
        </a:prstGeom>
        <a:solidFill>
          <a:schemeClr val="accent3">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marL="0" lvl="0" indent="0" algn="ctr" defTabSz="355600">
            <a:lnSpc>
              <a:spcPct val="90000"/>
            </a:lnSpc>
            <a:spcBef>
              <a:spcPct val="0"/>
            </a:spcBef>
            <a:spcAft>
              <a:spcPct val="35000"/>
            </a:spcAft>
            <a:buNone/>
          </a:pPr>
          <a:endParaRPr lang="en-US" sz="800" b="1" kern="1200"/>
        </a:p>
      </dsp:txBody>
      <dsp:txXfrm>
        <a:off x="1218460" y="246370"/>
        <a:ext cx="164040" cy="164483"/>
      </dsp:txXfrm>
    </dsp:sp>
    <dsp:sp modelId="{159820C6-874F-4308-BB0D-1860DB0BB355}">
      <dsp:nvSpPr>
        <dsp:cNvPr id="0" name=""/>
        <dsp:cNvSpPr/>
      </dsp:nvSpPr>
      <dsp:spPr>
        <a:xfrm>
          <a:off x="1550078" y="0"/>
          <a:ext cx="1105392" cy="657225"/>
        </a:xfrm>
        <a:prstGeom prst="roundRect">
          <a:avLst>
            <a:gd name="adj" fmla="val 10000"/>
          </a:avLst>
        </a:prstGeom>
        <a:solidFill>
          <a:schemeClr val="tx2"/>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8100" tIns="38100" rIns="38100" bIns="38100" numCol="1" spcCol="1270" anchor="ctr" anchorCtr="0">
          <a:noAutofit/>
        </a:bodyPr>
        <a:lstStyle/>
        <a:p>
          <a:pPr marL="0" lvl="0" indent="0" algn="ctr" defTabSz="444500">
            <a:lnSpc>
              <a:spcPct val="90000"/>
            </a:lnSpc>
            <a:spcBef>
              <a:spcPct val="0"/>
            </a:spcBef>
            <a:spcAft>
              <a:spcPct val="35000"/>
            </a:spcAft>
            <a:buNone/>
          </a:pPr>
          <a:r>
            <a:rPr lang="en-US" sz="1000" b="1" kern="1200"/>
            <a:t>Statewide Survey</a:t>
          </a:r>
        </a:p>
      </dsp:txBody>
      <dsp:txXfrm>
        <a:off x="1569327" y="19249"/>
        <a:ext cx="1066894" cy="618727"/>
      </dsp:txXfrm>
    </dsp:sp>
    <dsp:sp modelId="{16F8F29F-1771-4725-88B8-E3B3F1825A6B}">
      <dsp:nvSpPr>
        <dsp:cNvPr id="0" name=""/>
        <dsp:cNvSpPr/>
      </dsp:nvSpPr>
      <dsp:spPr>
        <a:xfrm>
          <a:off x="2766010" y="191543"/>
          <a:ext cx="234343" cy="274137"/>
        </a:xfrm>
        <a:prstGeom prst="rightArrow">
          <a:avLst>
            <a:gd name="adj1" fmla="val 60000"/>
            <a:gd name="adj2" fmla="val 50000"/>
          </a:avLst>
        </a:prstGeom>
        <a:solidFill>
          <a:schemeClr val="accent3">
            <a:hueOff val="1355300"/>
            <a:satOff val="50000"/>
            <a:lumOff val="-7353"/>
            <a:alphaOff val="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marL="0" lvl="0" indent="0" algn="ctr" defTabSz="355600">
            <a:lnSpc>
              <a:spcPct val="90000"/>
            </a:lnSpc>
            <a:spcBef>
              <a:spcPct val="0"/>
            </a:spcBef>
            <a:spcAft>
              <a:spcPct val="35000"/>
            </a:spcAft>
            <a:buNone/>
          </a:pPr>
          <a:endParaRPr lang="en-US" sz="800" b="1" kern="1200"/>
        </a:p>
      </dsp:txBody>
      <dsp:txXfrm>
        <a:off x="2766010" y="246370"/>
        <a:ext cx="164040" cy="164483"/>
      </dsp:txXfrm>
    </dsp:sp>
    <dsp:sp modelId="{9DB7C68E-14C9-4190-9DDC-AC6AD42B4A89}">
      <dsp:nvSpPr>
        <dsp:cNvPr id="0" name=""/>
        <dsp:cNvSpPr/>
      </dsp:nvSpPr>
      <dsp:spPr>
        <a:xfrm>
          <a:off x="3097628" y="0"/>
          <a:ext cx="1105392" cy="657225"/>
        </a:xfrm>
        <a:prstGeom prst="roundRect">
          <a:avLst>
            <a:gd name="adj" fmla="val 10000"/>
          </a:avLst>
        </a:prstGeom>
        <a:solidFill>
          <a:schemeClr val="accent3">
            <a:hueOff val="1807066"/>
            <a:satOff val="66667"/>
            <a:lumOff val="-9804"/>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8100" tIns="38100" rIns="38100" bIns="38100" numCol="1" spcCol="1270" anchor="ctr" anchorCtr="0">
          <a:noAutofit/>
        </a:bodyPr>
        <a:lstStyle/>
        <a:p>
          <a:pPr marL="0" lvl="0" indent="0" algn="ctr" defTabSz="444500">
            <a:lnSpc>
              <a:spcPct val="90000"/>
            </a:lnSpc>
            <a:spcBef>
              <a:spcPct val="0"/>
            </a:spcBef>
            <a:spcAft>
              <a:spcPct val="35000"/>
            </a:spcAft>
            <a:buNone/>
          </a:pPr>
          <a:r>
            <a:rPr lang="en-US" sz="1000" b="1" kern="1200"/>
            <a:t>Focus groups and key informant interviews</a:t>
          </a:r>
        </a:p>
      </dsp:txBody>
      <dsp:txXfrm>
        <a:off x="3116877" y="19249"/>
        <a:ext cx="1066894" cy="618727"/>
      </dsp:txXfrm>
    </dsp:sp>
    <dsp:sp modelId="{7D1988D8-ED91-48B0-B39A-795862761636}">
      <dsp:nvSpPr>
        <dsp:cNvPr id="0" name=""/>
        <dsp:cNvSpPr/>
      </dsp:nvSpPr>
      <dsp:spPr>
        <a:xfrm>
          <a:off x="4313560" y="191543"/>
          <a:ext cx="234343" cy="274137"/>
        </a:xfrm>
        <a:prstGeom prst="rightArrow">
          <a:avLst>
            <a:gd name="adj1" fmla="val 60000"/>
            <a:gd name="adj2" fmla="val 50000"/>
          </a:avLst>
        </a:prstGeom>
        <a:solidFill>
          <a:schemeClr val="accent3">
            <a:hueOff val="2710599"/>
            <a:satOff val="100000"/>
            <a:lumOff val="-14706"/>
            <a:alphaOff val="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marL="0" lvl="0" indent="0" algn="ctr" defTabSz="355600">
            <a:lnSpc>
              <a:spcPct val="90000"/>
            </a:lnSpc>
            <a:spcBef>
              <a:spcPct val="0"/>
            </a:spcBef>
            <a:spcAft>
              <a:spcPct val="35000"/>
            </a:spcAft>
            <a:buNone/>
          </a:pPr>
          <a:endParaRPr lang="en-US" sz="800" b="1" kern="1200"/>
        </a:p>
      </dsp:txBody>
      <dsp:txXfrm>
        <a:off x="4313560" y="246370"/>
        <a:ext cx="164040" cy="164483"/>
      </dsp:txXfrm>
    </dsp:sp>
    <dsp:sp modelId="{D5C4E68B-F41E-4CB6-BEE0-23E48F04FEB6}">
      <dsp:nvSpPr>
        <dsp:cNvPr id="0" name=""/>
        <dsp:cNvSpPr/>
      </dsp:nvSpPr>
      <dsp:spPr>
        <a:xfrm>
          <a:off x="4645178" y="0"/>
          <a:ext cx="1105392" cy="657225"/>
        </a:xfrm>
        <a:prstGeom prst="roundRect">
          <a:avLst>
            <a:gd name="adj" fmla="val 10000"/>
          </a:avLst>
        </a:prstGeom>
        <a:solidFill>
          <a:schemeClr val="accent3">
            <a:hueOff val="2710599"/>
            <a:satOff val="100000"/>
            <a:lumOff val="-14706"/>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8100" tIns="38100" rIns="38100" bIns="38100" numCol="1" spcCol="1270" anchor="ctr" anchorCtr="0">
          <a:noAutofit/>
        </a:bodyPr>
        <a:lstStyle/>
        <a:p>
          <a:pPr marL="0" lvl="0" indent="0" algn="ctr" defTabSz="444500">
            <a:lnSpc>
              <a:spcPct val="90000"/>
            </a:lnSpc>
            <a:spcBef>
              <a:spcPct val="0"/>
            </a:spcBef>
            <a:spcAft>
              <a:spcPct val="35000"/>
            </a:spcAft>
            <a:buNone/>
          </a:pPr>
          <a:r>
            <a:rPr lang="en-US" sz="1000" b="1" kern="1200"/>
            <a:t>Complete Report with Recommendations</a:t>
          </a:r>
        </a:p>
      </dsp:txBody>
      <dsp:txXfrm>
        <a:off x="4664427" y="19249"/>
        <a:ext cx="1066894" cy="618727"/>
      </dsp:txXfrm>
    </dsp:sp>
  </dsp:spTree>
</dsp:drawing>
</file>

<file path=word/diagrams/drawing5.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B025BFA1-80AD-423B-8BC1-0E211C5BF48D}">
      <dsp:nvSpPr>
        <dsp:cNvPr id="0" name=""/>
        <dsp:cNvSpPr/>
      </dsp:nvSpPr>
      <dsp:spPr>
        <a:xfrm>
          <a:off x="885824" y="0"/>
          <a:ext cx="885825" cy="504825"/>
        </a:xfrm>
        <a:prstGeom prst="trapezoid">
          <a:avLst>
            <a:gd name="adj" fmla="val 87736"/>
          </a:avLst>
        </a:prstGeom>
        <a:solidFill>
          <a:schemeClr val="accent4">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22860" tIns="22860" rIns="22860" bIns="22860" numCol="1" spcCol="1270" anchor="ctr" anchorCtr="0">
          <a:noAutofit/>
        </a:bodyPr>
        <a:lstStyle/>
        <a:p>
          <a:pPr marL="0" lvl="0" indent="0" algn="ctr" defTabSz="800100">
            <a:lnSpc>
              <a:spcPct val="90000"/>
            </a:lnSpc>
            <a:spcBef>
              <a:spcPct val="0"/>
            </a:spcBef>
            <a:spcAft>
              <a:spcPct val="35000"/>
            </a:spcAft>
            <a:buNone/>
          </a:pPr>
          <a:r>
            <a:rPr lang="en-US" sz="1800" kern="1200"/>
            <a:t>Intensive</a:t>
          </a:r>
        </a:p>
      </dsp:txBody>
      <dsp:txXfrm>
        <a:off x="885824" y="0"/>
        <a:ext cx="885825" cy="504825"/>
      </dsp:txXfrm>
    </dsp:sp>
    <dsp:sp modelId="{21245233-046D-43F5-AC47-5B2A298AB9A3}">
      <dsp:nvSpPr>
        <dsp:cNvPr id="0" name=""/>
        <dsp:cNvSpPr/>
      </dsp:nvSpPr>
      <dsp:spPr>
        <a:xfrm>
          <a:off x="442912" y="504825"/>
          <a:ext cx="1771650" cy="504825"/>
        </a:xfrm>
        <a:prstGeom prst="trapezoid">
          <a:avLst>
            <a:gd name="adj" fmla="val 87736"/>
          </a:avLst>
        </a:prstGeom>
        <a:solidFill>
          <a:schemeClr val="accent4">
            <a:hueOff val="4900445"/>
            <a:satOff val="-20388"/>
            <a:lumOff val="4804"/>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22860" tIns="22860" rIns="22860" bIns="22860" numCol="1" spcCol="1270" anchor="ctr" anchorCtr="0">
          <a:noAutofit/>
        </a:bodyPr>
        <a:lstStyle/>
        <a:p>
          <a:pPr marL="0" lvl="0" indent="0" algn="ctr" defTabSz="800100">
            <a:lnSpc>
              <a:spcPct val="90000"/>
            </a:lnSpc>
            <a:spcBef>
              <a:spcPct val="0"/>
            </a:spcBef>
            <a:spcAft>
              <a:spcPct val="35000"/>
            </a:spcAft>
            <a:buNone/>
          </a:pPr>
          <a:r>
            <a:rPr lang="en-US" sz="1800" kern="1200"/>
            <a:t>Targeted</a:t>
          </a:r>
        </a:p>
      </dsp:txBody>
      <dsp:txXfrm>
        <a:off x="752951" y="504825"/>
        <a:ext cx="1151572" cy="504825"/>
      </dsp:txXfrm>
    </dsp:sp>
    <dsp:sp modelId="{5A4CE3B6-45BC-43DC-B945-C025C46DA255}">
      <dsp:nvSpPr>
        <dsp:cNvPr id="0" name=""/>
        <dsp:cNvSpPr/>
      </dsp:nvSpPr>
      <dsp:spPr>
        <a:xfrm>
          <a:off x="0" y="1009650"/>
          <a:ext cx="2657474" cy="504825"/>
        </a:xfrm>
        <a:prstGeom prst="trapezoid">
          <a:avLst>
            <a:gd name="adj" fmla="val 87736"/>
          </a:avLst>
        </a:prstGeom>
        <a:solidFill>
          <a:schemeClr val="accent4">
            <a:hueOff val="9800891"/>
            <a:satOff val="-40777"/>
            <a:lumOff val="9608"/>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22860" tIns="22860" rIns="22860" bIns="22860" numCol="1" spcCol="1270" anchor="ctr" anchorCtr="0">
          <a:noAutofit/>
        </a:bodyPr>
        <a:lstStyle/>
        <a:p>
          <a:pPr marL="0" lvl="0" indent="0" algn="ctr" defTabSz="800100">
            <a:lnSpc>
              <a:spcPct val="90000"/>
            </a:lnSpc>
            <a:spcBef>
              <a:spcPct val="0"/>
            </a:spcBef>
            <a:spcAft>
              <a:spcPct val="35000"/>
            </a:spcAft>
            <a:buNone/>
          </a:pPr>
          <a:r>
            <a:rPr lang="en-US" sz="1800" kern="1200"/>
            <a:t>Universal</a:t>
          </a:r>
        </a:p>
      </dsp:txBody>
      <dsp:txXfrm>
        <a:off x="465058" y="1009650"/>
        <a:ext cx="1727358" cy="504825"/>
      </dsp:txXfrm>
    </dsp:sp>
  </dsp:spTree>
</dsp:drawing>
</file>

<file path=word/diagrams/drawing6.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991EAE6E-43E0-493F-9CE4-BE72422A37A6}">
      <dsp:nvSpPr>
        <dsp:cNvPr id="0" name=""/>
        <dsp:cNvSpPr/>
      </dsp:nvSpPr>
      <dsp:spPr>
        <a:xfrm>
          <a:off x="64135" y="0"/>
          <a:ext cx="2647949" cy="2647949"/>
        </a:xfrm>
        <a:prstGeom prst="ellipse">
          <a:avLst/>
        </a:prstGeom>
        <a:solidFill>
          <a:schemeClr val="bg2">
            <a:lumMod val="5000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71120" tIns="71120" rIns="71120" bIns="71120" numCol="1" spcCol="1270" anchor="ctr" anchorCtr="0">
          <a:noAutofit/>
        </a:bodyPr>
        <a:lstStyle/>
        <a:p>
          <a:pPr marL="0" lvl="0" indent="0" algn="ctr" defTabSz="444500">
            <a:lnSpc>
              <a:spcPct val="90000"/>
            </a:lnSpc>
            <a:spcBef>
              <a:spcPct val="0"/>
            </a:spcBef>
            <a:spcAft>
              <a:spcPct val="35000"/>
            </a:spcAft>
            <a:buNone/>
          </a:pPr>
          <a:r>
            <a:rPr lang="en-US" sz="1000" b="1" kern="1200"/>
            <a:t>Data-based Decision Making</a:t>
          </a:r>
        </a:p>
      </dsp:txBody>
      <dsp:txXfrm>
        <a:off x="925380" y="132397"/>
        <a:ext cx="925458" cy="397192"/>
      </dsp:txXfrm>
    </dsp:sp>
    <dsp:sp modelId="{21BCEEAA-FBE1-4864-89C0-C2D51EC89D15}">
      <dsp:nvSpPr>
        <dsp:cNvPr id="0" name=""/>
        <dsp:cNvSpPr/>
      </dsp:nvSpPr>
      <dsp:spPr>
        <a:xfrm>
          <a:off x="395128" y="661987"/>
          <a:ext cx="1985962" cy="1985962"/>
        </a:xfrm>
        <a:prstGeom prst="ellipse">
          <a:avLst/>
        </a:prstGeom>
        <a:solidFill>
          <a:srgbClr val="E72BB1"/>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71120" tIns="71120" rIns="71120" bIns="71120" numCol="1" spcCol="1270" anchor="ctr" anchorCtr="0">
          <a:noAutofit/>
        </a:bodyPr>
        <a:lstStyle/>
        <a:p>
          <a:pPr marL="0" lvl="0" indent="0" algn="ctr" defTabSz="444500">
            <a:lnSpc>
              <a:spcPct val="90000"/>
            </a:lnSpc>
            <a:spcBef>
              <a:spcPct val="0"/>
            </a:spcBef>
            <a:spcAft>
              <a:spcPct val="35000"/>
            </a:spcAft>
            <a:buNone/>
          </a:pPr>
          <a:r>
            <a:rPr lang="en-US" sz="1000" b="1" kern="1200"/>
            <a:t>Diversity, Equity, Inclusion, Accessibility </a:t>
          </a:r>
        </a:p>
      </dsp:txBody>
      <dsp:txXfrm>
        <a:off x="925380" y="786110"/>
        <a:ext cx="925458" cy="372367"/>
      </dsp:txXfrm>
    </dsp:sp>
    <dsp:sp modelId="{9DFA9F4E-B29F-4613-B648-31F492D3352D}">
      <dsp:nvSpPr>
        <dsp:cNvPr id="0" name=""/>
        <dsp:cNvSpPr/>
      </dsp:nvSpPr>
      <dsp:spPr>
        <a:xfrm>
          <a:off x="726122" y="1323974"/>
          <a:ext cx="1323974" cy="1323974"/>
        </a:xfrm>
        <a:prstGeom prst="ellipse">
          <a:avLst/>
        </a:prstGeom>
        <a:solidFill>
          <a:srgbClr val="002060"/>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71120" tIns="71120" rIns="71120" bIns="71120" numCol="1" spcCol="1270" anchor="ctr" anchorCtr="0">
          <a:noAutofit/>
        </a:bodyPr>
        <a:lstStyle/>
        <a:p>
          <a:pPr marL="0" lvl="0" indent="0" algn="ctr" defTabSz="444500">
            <a:lnSpc>
              <a:spcPct val="90000"/>
            </a:lnSpc>
            <a:spcBef>
              <a:spcPct val="0"/>
            </a:spcBef>
            <a:spcAft>
              <a:spcPct val="35000"/>
            </a:spcAft>
            <a:buNone/>
          </a:pPr>
          <a:r>
            <a:rPr lang="en-US" sz="1000" b="1" kern="1200"/>
            <a:t>Person-Centered Thinking and Doing</a:t>
          </a:r>
        </a:p>
      </dsp:txBody>
      <dsp:txXfrm>
        <a:off x="920014" y="1654968"/>
        <a:ext cx="936191" cy="661987"/>
      </dsp:txXfrm>
    </dsp:sp>
  </dsp:spTree>
</dsp:drawing>
</file>

<file path=word/diagrams/drawing7.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E48F1E08-04B5-469D-A233-4ECF30EEAEC5}">
      <dsp:nvSpPr>
        <dsp:cNvPr id="0" name=""/>
        <dsp:cNvSpPr/>
      </dsp:nvSpPr>
      <dsp:spPr>
        <a:xfrm>
          <a:off x="1129" y="0"/>
          <a:ext cx="1757962" cy="1711960"/>
        </a:xfrm>
        <a:prstGeom prst="roundRect">
          <a:avLst>
            <a:gd name="adj" fmla="val 10000"/>
          </a:avLst>
        </a:prstGeom>
        <a:solidFill>
          <a:srgbClr val="00823B"/>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85344" tIns="85344" rIns="85344" bIns="85344" numCol="1" spcCol="1270" anchor="ctr" anchorCtr="0">
          <a:noAutofit/>
        </a:bodyPr>
        <a:lstStyle/>
        <a:p>
          <a:pPr marL="0" lvl="0" indent="0" algn="ctr" defTabSz="533400">
            <a:lnSpc>
              <a:spcPct val="90000"/>
            </a:lnSpc>
            <a:spcBef>
              <a:spcPct val="0"/>
            </a:spcBef>
            <a:spcAft>
              <a:spcPct val="35000"/>
            </a:spcAft>
            <a:buNone/>
          </a:pPr>
          <a:r>
            <a:rPr lang="en-US" sz="1200" b="1" kern="1200"/>
            <a:t>Employment for Youth with Disabilities Advisory Committee</a:t>
          </a:r>
        </a:p>
      </dsp:txBody>
      <dsp:txXfrm>
        <a:off x="1129" y="684784"/>
        <a:ext cx="1757962" cy="684784"/>
      </dsp:txXfrm>
    </dsp:sp>
    <dsp:sp modelId="{49B4886B-CDAE-4CBA-ADA3-1952E6C72257}">
      <dsp:nvSpPr>
        <dsp:cNvPr id="0" name=""/>
        <dsp:cNvSpPr/>
      </dsp:nvSpPr>
      <dsp:spPr>
        <a:xfrm>
          <a:off x="595069" y="102717"/>
          <a:ext cx="570082" cy="570082"/>
        </a:xfrm>
        <a:prstGeom prst="ellipse">
          <a:avLst/>
        </a:prstGeom>
        <a:blipFill>
          <a:blip xmlns:r="http://schemas.openxmlformats.org/officeDocument/2006/relationships" r:embed="rId1">
            <a:extLst>
              <a:ext uri="{28A0092B-C50C-407E-A947-70E740481C1C}">
                <a14:useLocalDpi xmlns:a14="http://schemas.microsoft.com/office/drawing/2010/main" val="0"/>
              </a:ext>
              <a:ext uri="{96DAC541-7B7A-43D3-8B79-37D633B846F1}">
                <asvg:svgBlip xmlns:asvg="http://schemas.microsoft.com/office/drawing/2016/SVG/main" r:embed="rId2"/>
              </a:ext>
            </a:extLst>
          </a:blip>
          <a:srcRect/>
          <a:stretch>
            <a:fillRect/>
          </a:stretch>
        </a:blip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sp>
    <dsp:sp modelId="{B3022975-3E30-48ED-8AD3-4B7F39FBF1CC}">
      <dsp:nvSpPr>
        <dsp:cNvPr id="0" name=""/>
        <dsp:cNvSpPr/>
      </dsp:nvSpPr>
      <dsp:spPr>
        <a:xfrm>
          <a:off x="1811831" y="0"/>
          <a:ext cx="1757962" cy="1711960"/>
        </a:xfrm>
        <a:prstGeom prst="roundRect">
          <a:avLst>
            <a:gd name="adj" fmla="val 10000"/>
          </a:avLst>
        </a:prstGeom>
        <a:solidFill>
          <a:srgbClr val="C00000"/>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85344" tIns="85344" rIns="85344" bIns="85344" numCol="1" spcCol="1270" anchor="ctr" anchorCtr="0">
          <a:noAutofit/>
        </a:bodyPr>
        <a:lstStyle/>
        <a:p>
          <a:pPr marL="0" lvl="0" indent="0" algn="ctr" defTabSz="533400">
            <a:lnSpc>
              <a:spcPct val="90000"/>
            </a:lnSpc>
            <a:spcBef>
              <a:spcPct val="0"/>
            </a:spcBef>
            <a:spcAft>
              <a:spcPct val="35000"/>
            </a:spcAft>
            <a:buNone/>
          </a:pPr>
          <a:r>
            <a:rPr lang="en-US" sz="1200" b="1" kern="1200"/>
            <a:t>Resource Development and Revisions</a:t>
          </a:r>
        </a:p>
      </dsp:txBody>
      <dsp:txXfrm>
        <a:off x="1811831" y="684784"/>
        <a:ext cx="1757962" cy="684784"/>
      </dsp:txXfrm>
    </dsp:sp>
    <dsp:sp modelId="{9A09AA0B-B69C-4351-8723-D0DA12D56E42}">
      <dsp:nvSpPr>
        <dsp:cNvPr id="0" name=""/>
        <dsp:cNvSpPr/>
      </dsp:nvSpPr>
      <dsp:spPr>
        <a:xfrm>
          <a:off x="2405771" y="102717"/>
          <a:ext cx="570082" cy="570082"/>
        </a:xfrm>
        <a:prstGeom prst="ellipse">
          <a:avLst/>
        </a:prstGeom>
        <a:blipFill>
          <a:blip xmlns:r="http://schemas.openxmlformats.org/officeDocument/2006/relationships" r:embed="rId3">
            <a:extLst>
              <a:ext uri="{28A0092B-C50C-407E-A947-70E740481C1C}">
                <a14:useLocalDpi xmlns:a14="http://schemas.microsoft.com/office/drawing/2010/main" val="0"/>
              </a:ext>
              <a:ext uri="{96DAC541-7B7A-43D3-8B79-37D633B846F1}">
                <asvg:svgBlip xmlns:asvg="http://schemas.microsoft.com/office/drawing/2016/SVG/main" r:embed="rId4"/>
              </a:ext>
            </a:extLst>
          </a:blip>
          <a:srcRect/>
          <a:stretch>
            <a:fillRect/>
          </a:stretch>
        </a:blip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sp>
    <dsp:sp modelId="{B68137E3-0E17-42A3-B122-77CA60AEBC30}">
      <dsp:nvSpPr>
        <dsp:cNvPr id="0" name=""/>
        <dsp:cNvSpPr/>
      </dsp:nvSpPr>
      <dsp:spPr>
        <a:xfrm>
          <a:off x="3622532" y="0"/>
          <a:ext cx="1757962" cy="1711960"/>
        </a:xfrm>
        <a:prstGeom prst="roundRect">
          <a:avLst>
            <a:gd name="adj" fmla="val 10000"/>
          </a:avLst>
        </a:prstGeom>
        <a:solidFill>
          <a:srgbClr val="002060"/>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85344" tIns="85344" rIns="85344" bIns="85344" numCol="1" spcCol="1270" anchor="ctr" anchorCtr="0">
          <a:noAutofit/>
        </a:bodyPr>
        <a:lstStyle/>
        <a:p>
          <a:pPr marL="0" lvl="0" indent="0" algn="ctr" defTabSz="533400">
            <a:lnSpc>
              <a:spcPct val="90000"/>
            </a:lnSpc>
            <a:spcBef>
              <a:spcPct val="0"/>
            </a:spcBef>
            <a:spcAft>
              <a:spcPct val="35000"/>
            </a:spcAft>
            <a:buNone/>
          </a:pPr>
          <a:r>
            <a:rPr lang="en-US" sz="1200" b="1" kern="1200"/>
            <a:t>Virtual and In person Workshops</a:t>
          </a:r>
        </a:p>
      </dsp:txBody>
      <dsp:txXfrm>
        <a:off x="3622532" y="684784"/>
        <a:ext cx="1757962" cy="684784"/>
      </dsp:txXfrm>
    </dsp:sp>
    <dsp:sp modelId="{14D8F883-60E7-48B9-A42B-305441D43690}">
      <dsp:nvSpPr>
        <dsp:cNvPr id="0" name=""/>
        <dsp:cNvSpPr/>
      </dsp:nvSpPr>
      <dsp:spPr>
        <a:xfrm>
          <a:off x="4216472" y="102717"/>
          <a:ext cx="570082" cy="570082"/>
        </a:xfrm>
        <a:prstGeom prst="ellipse">
          <a:avLst/>
        </a:prstGeom>
        <a:blipFill>
          <a:blip xmlns:r="http://schemas.openxmlformats.org/officeDocument/2006/relationships" r:embed="rId5">
            <a:extLst>
              <a:ext uri="{28A0092B-C50C-407E-A947-70E740481C1C}">
                <a14:useLocalDpi xmlns:a14="http://schemas.microsoft.com/office/drawing/2010/main" val="0"/>
              </a:ext>
              <a:ext uri="{96DAC541-7B7A-43D3-8B79-37D633B846F1}">
                <asvg:svgBlip xmlns:asvg="http://schemas.microsoft.com/office/drawing/2016/SVG/main" r:embed="rId6"/>
              </a:ext>
            </a:extLst>
          </a:blip>
          <a:srcRect/>
          <a:stretch>
            <a:fillRect/>
          </a:stretch>
        </a:blip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sp>
    <dsp:sp modelId="{4F575574-1C51-4188-9291-9D4DBF244810}">
      <dsp:nvSpPr>
        <dsp:cNvPr id="0" name=""/>
        <dsp:cNvSpPr/>
      </dsp:nvSpPr>
      <dsp:spPr>
        <a:xfrm>
          <a:off x="215265" y="1369568"/>
          <a:ext cx="4951095" cy="256794"/>
        </a:xfrm>
        <a:prstGeom prst="leftRightArrow">
          <a:avLst/>
        </a:prstGeom>
        <a:solidFill>
          <a:schemeClr val="bg1"/>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sp>
  </dsp:spTree>
</dsp:drawing>
</file>

<file path=word/diagrams/drawing8.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991EAE6E-43E0-493F-9CE4-BE72422A37A6}">
      <dsp:nvSpPr>
        <dsp:cNvPr id="0" name=""/>
        <dsp:cNvSpPr/>
      </dsp:nvSpPr>
      <dsp:spPr>
        <a:xfrm>
          <a:off x="112077" y="0"/>
          <a:ext cx="2337434" cy="2337434"/>
        </a:xfrm>
        <a:prstGeom prst="ellipse">
          <a:avLst/>
        </a:prstGeom>
        <a:solidFill>
          <a:schemeClr val="bg2">
            <a:lumMod val="5000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71120" tIns="71120" rIns="71120" bIns="71120" numCol="1" spcCol="1270" anchor="ctr" anchorCtr="0">
          <a:noAutofit/>
        </a:bodyPr>
        <a:lstStyle/>
        <a:p>
          <a:pPr marL="0" lvl="0" indent="0" algn="ctr" defTabSz="444500">
            <a:lnSpc>
              <a:spcPct val="90000"/>
            </a:lnSpc>
            <a:spcBef>
              <a:spcPct val="0"/>
            </a:spcBef>
            <a:spcAft>
              <a:spcPct val="35000"/>
            </a:spcAft>
            <a:buNone/>
          </a:pPr>
          <a:r>
            <a:rPr lang="en-US" sz="1000" b="1" kern="1200"/>
            <a:t>Data-based Decision Making</a:t>
          </a:r>
        </a:p>
      </dsp:txBody>
      <dsp:txXfrm>
        <a:off x="872328" y="116871"/>
        <a:ext cx="816933" cy="350615"/>
      </dsp:txXfrm>
    </dsp:sp>
    <dsp:sp modelId="{21BCEEAA-FBE1-4864-89C0-C2D51EC89D15}">
      <dsp:nvSpPr>
        <dsp:cNvPr id="0" name=""/>
        <dsp:cNvSpPr/>
      </dsp:nvSpPr>
      <dsp:spPr>
        <a:xfrm>
          <a:off x="404256" y="584358"/>
          <a:ext cx="1753076" cy="1753076"/>
        </a:xfrm>
        <a:prstGeom prst="ellipse">
          <a:avLst/>
        </a:prstGeom>
        <a:solidFill>
          <a:srgbClr val="E72BB1"/>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71120" tIns="71120" rIns="71120" bIns="71120" numCol="1" spcCol="1270" anchor="ctr" anchorCtr="0">
          <a:noAutofit/>
        </a:bodyPr>
        <a:lstStyle/>
        <a:p>
          <a:pPr marL="0" lvl="0" indent="0" algn="ctr" defTabSz="444500">
            <a:lnSpc>
              <a:spcPct val="90000"/>
            </a:lnSpc>
            <a:spcBef>
              <a:spcPct val="0"/>
            </a:spcBef>
            <a:spcAft>
              <a:spcPct val="35000"/>
            </a:spcAft>
            <a:buNone/>
          </a:pPr>
          <a:r>
            <a:rPr lang="en-US" sz="1000" b="1" kern="1200"/>
            <a:t>Diversity, Equity, Inclusion, Accessibility </a:t>
          </a:r>
        </a:p>
      </dsp:txBody>
      <dsp:txXfrm>
        <a:off x="872328" y="693926"/>
        <a:ext cx="816933" cy="328701"/>
      </dsp:txXfrm>
    </dsp:sp>
    <dsp:sp modelId="{9DFA9F4E-B29F-4613-B648-31F492D3352D}">
      <dsp:nvSpPr>
        <dsp:cNvPr id="0" name=""/>
        <dsp:cNvSpPr/>
      </dsp:nvSpPr>
      <dsp:spPr>
        <a:xfrm>
          <a:off x="696436" y="1168717"/>
          <a:ext cx="1168717" cy="1168717"/>
        </a:xfrm>
        <a:prstGeom prst="ellipse">
          <a:avLst/>
        </a:prstGeom>
        <a:solidFill>
          <a:srgbClr val="002060"/>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71120" tIns="71120" rIns="71120" bIns="71120" numCol="1" spcCol="1270" anchor="ctr" anchorCtr="0">
          <a:noAutofit/>
        </a:bodyPr>
        <a:lstStyle/>
        <a:p>
          <a:pPr marL="0" lvl="0" indent="0" algn="ctr" defTabSz="444500">
            <a:lnSpc>
              <a:spcPct val="90000"/>
            </a:lnSpc>
            <a:spcBef>
              <a:spcPct val="0"/>
            </a:spcBef>
            <a:spcAft>
              <a:spcPct val="35000"/>
            </a:spcAft>
            <a:buNone/>
          </a:pPr>
          <a:r>
            <a:rPr lang="en-US" sz="1000" b="1" kern="1200"/>
            <a:t>Person-Centered Thinking and Doing</a:t>
          </a:r>
        </a:p>
      </dsp:txBody>
      <dsp:txXfrm>
        <a:off x="867590" y="1460896"/>
        <a:ext cx="826408" cy="584358"/>
      </dsp:txXfrm>
    </dsp:sp>
  </dsp:spTree>
</dsp:drawing>
</file>

<file path=word/diagrams/drawing9.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1E3E2CEA-C2CE-476F-9B04-E10AB9198304}">
      <dsp:nvSpPr>
        <dsp:cNvPr id="0" name=""/>
        <dsp:cNvSpPr/>
      </dsp:nvSpPr>
      <dsp:spPr>
        <a:xfrm>
          <a:off x="799990" y="21447"/>
          <a:ext cx="1386910" cy="1387051"/>
        </a:xfrm>
        <a:prstGeom prst="circularArrow">
          <a:avLst>
            <a:gd name="adj1" fmla="val 10980"/>
            <a:gd name="adj2" fmla="val 1142322"/>
            <a:gd name="adj3" fmla="val 4500000"/>
            <a:gd name="adj4" fmla="val 10800000"/>
            <a:gd name="adj5" fmla="val 12500"/>
          </a:avLst>
        </a:prstGeom>
        <a:solidFill>
          <a:schemeClr val="accent4">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sp>
    <dsp:sp modelId="{BFFA8CE5-FF1A-43D0-BBFD-2874B227CE84}">
      <dsp:nvSpPr>
        <dsp:cNvPr id="0" name=""/>
        <dsp:cNvSpPr/>
      </dsp:nvSpPr>
      <dsp:spPr>
        <a:xfrm>
          <a:off x="1106198" y="523522"/>
          <a:ext cx="773974" cy="386947"/>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6985" tIns="6985" rIns="6985" bIns="6985" numCol="1" spcCol="1270" anchor="ctr" anchorCtr="0">
          <a:noAutofit/>
        </a:bodyPr>
        <a:lstStyle/>
        <a:p>
          <a:pPr marL="0" lvl="0" indent="0" algn="ctr" defTabSz="488950">
            <a:lnSpc>
              <a:spcPct val="90000"/>
            </a:lnSpc>
            <a:spcBef>
              <a:spcPct val="0"/>
            </a:spcBef>
            <a:spcAft>
              <a:spcPct val="35000"/>
            </a:spcAft>
            <a:buNone/>
          </a:pPr>
          <a:r>
            <a:rPr lang="en-US" sz="1100" kern="1200">
              <a:solidFill>
                <a:schemeClr val="tx1"/>
              </a:solidFill>
            </a:rPr>
            <a:t>Revise &amp; Expand</a:t>
          </a:r>
          <a:br>
            <a:rPr lang="en-US" sz="1100" kern="1200">
              <a:solidFill>
                <a:schemeClr val="tx1"/>
              </a:solidFill>
            </a:rPr>
          </a:br>
          <a:r>
            <a:rPr lang="en-US" sz="1100" kern="1200">
              <a:solidFill>
                <a:schemeClr val="tx1"/>
              </a:solidFill>
            </a:rPr>
            <a:t>Curriculum</a:t>
          </a:r>
        </a:p>
      </dsp:txBody>
      <dsp:txXfrm>
        <a:off x="1106198" y="523522"/>
        <a:ext cx="773974" cy="386947"/>
      </dsp:txXfrm>
    </dsp:sp>
    <dsp:sp modelId="{C7235F5C-5F29-4115-9A6D-30449F367AFA}">
      <dsp:nvSpPr>
        <dsp:cNvPr id="0" name=""/>
        <dsp:cNvSpPr/>
      </dsp:nvSpPr>
      <dsp:spPr>
        <a:xfrm>
          <a:off x="414694" y="818514"/>
          <a:ext cx="1386910" cy="1387051"/>
        </a:xfrm>
        <a:prstGeom prst="leftCircularArrow">
          <a:avLst>
            <a:gd name="adj1" fmla="val 10980"/>
            <a:gd name="adj2" fmla="val 1142322"/>
            <a:gd name="adj3" fmla="val 6300000"/>
            <a:gd name="adj4" fmla="val 18900000"/>
            <a:gd name="adj5" fmla="val 12500"/>
          </a:avLst>
        </a:prstGeom>
        <a:solidFill>
          <a:schemeClr val="accent4">
            <a:hueOff val="3266964"/>
            <a:satOff val="-13592"/>
            <a:lumOff val="3203"/>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sp>
    <dsp:sp modelId="{13DC727F-D034-45F1-9011-2AD42E9167A7}">
      <dsp:nvSpPr>
        <dsp:cNvPr id="0" name=""/>
        <dsp:cNvSpPr/>
      </dsp:nvSpPr>
      <dsp:spPr>
        <a:xfrm>
          <a:off x="719341" y="1322060"/>
          <a:ext cx="773974" cy="386947"/>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6985" tIns="6985" rIns="6985" bIns="6985" numCol="1" spcCol="1270" anchor="ctr" anchorCtr="0">
          <a:noAutofit/>
        </a:bodyPr>
        <a:lstStyle/>
        <a:p>
          <a:pPr marL="0" lvl="0" indent="0" algn="ctr" defTabSz="488950">
            <a:lnSpc>
              <a:spcPct val="90000"/>
            </a:lnSpc>
            <a:spcBef>
              <a:spcPct val="0"/>
            </a:spcBef>
            <a:spcAft>
              <a:spcPct val="35000"/>
            </a:spcAft>
            <a:buNone/>
          </a:pPr>
          <a:r>
            <a:rPr lang="en-US" sz="1100" kern="1200">
              <a:solidFill>
                <a:schemeClr val="tx1"/>
              </a:solidFill>
            </a:rPr>
            <a:t>Pilot</a:t>
          </a:r>
          <a:r>
            <a:rPr lang="en-US" sz="1050" kern="1200">
              <a:solidFill>
                <a:schemeClr val="tx1"/>
              </a:solidFill>
            </a:rPr>
            <a:t> Curriculum</a:t>
          </a:r>
        </a:p>
      </dsp:txBody>
      <dsp:txXfrm>
        <a:off x="719341" y="1322060"/>
        <a:ext cx="773974" cy="386947"/>
      </dsp:txXfrm>
    </dsp:sp>
    <dsp:sp modelId="{CF4310A4-0F72-4FB2-ACD7-B962579843DB}">
      <dsp:nvSpPr>
        <dsp:cNvPr id="0" name=""/>
        <dsp:cNvSpPr/>
      </dsp:nvSpPr>
      <dsp:spPr>
        <a:xfrm>
          <a:off x="799990" y="1618524"/>
          <a:ext cx="1386910" cy="1387051"/>
        </a:xfrm>
        <a:prstGeom prst="circularArrow">
          <a:avLst>
            <a:gd name="adj1" fmla="val 10980"/>
            <a:gd name="adj2" fmla="val 1142322"/>
            <a:gd name="adj3" fmla="val 4500000"/>
            <a:gd name="adj4" fmla="val 13500000"/>
            <a:gd name="adj5" fmla="val 12500"/>
          </a:avLst>
        </a:prstGeom>
        <a:solidFill>
          <a:schemeClr val="accent4">
            <a:hueOff val="6533927"/>
            <a:satOff val="-27185"/>
            <a:lumOff val="6405"/>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sp>
    <dsp:sp modelId="{A6A172EF-7269-456D-AE22-7CE59777C070}">
      <dsp:nvSpPr>
        <dsp:cNvPr id="0" name=""/>
        <dsp:cNvSpPr/>
      </dsp:nvSpPr>
      <dsp:spPr>
        <a:xfrm>
          <a:off x="1106198" y="2120599"/>
          <a:ext cx="773974" cy="386947"/>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6985" tIns="6985" rIns="6985" bIns="6985" numCol="1" spcCol="1270" anchor="ctr" anchorCtr="0">
          <a:noAutofit/>
        </a:bodyPr>
        <a:lstStyle/>
        <a:p>
          <a:pPr marL="0" lvl="0" indent="0" algn="ctr" defTabSz="488950">
            <a:lnSpc>
              <a:spcPct val="90000"/>
            </a:lnSpc>
            <a:spcBef>
              <a:spcPct val="0"/>
            </a:spcBef>
            <a:spcAft>
              <a:spcPct val="35000"/>
            </a:spcAft>
            <a:buNone/>
          </a:pPr>
          <a:r>
            <a:rPr lang="en-US" sz="1100" kern="1200">
              <a:solidFill>
                <a:schemeClr val="tx1"/>
              </a:solidFill>
            </a:rPr>
            <a:t>Evaluate Curriculum</a:t>
          </a:r>
        </a:p>
      </dsp:txBody>
      <dsp:txXfrm>
        <a:off x="1106198" y="2120599"/>
        <a:ext cx="773974" cy="386947"/>
      </dsp:txXfrm>
    </dsp:sp>
    <dsp:sp modelId="{D3E2176C-A9FA-4B52-8A2C-95A9FBD60D47}">
      <dsp:nvSpPr>
        <dsp:cNvPr id="0" name=""/>
        <dsp:cNvSpPr/>
      </dsp:nvSpPr>
      <dsp:spPr>
        <a:xfrm>
          <a:off x="513554" y="2507546"/>
          <a:ext cx="1191530" cy="1192106"/>
        </a:xfrm>
        <a:prstGeom prst="blockArc">
          <a:avLst>
            <a:gd name="adj1" fmla="val 0"/>
            <a:gd name="adj2" fmla="val 18900000"/>
            <a:gd name="adj3" fmla="val 12740"/>
          </a:avLst>
        </a:prstGeom>
        <a:solidFill>
          <a:schemeClr val="accent4">
            <a:hueOff val="9800891"/>
            <a:satOff val="-40777"/>
            <a:lumOff val="9608"/>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sp>
    <dsp:sp modelId="{9276D12C-BB56-48C4-89FE-7FC411B99AAE}">
      <dsp:nvSpPr>
        <dsp:cNvPr id="0" name=""/>
        <dsp:cNvSpPr/>
      </dsp:nvSpPr>
      <dsp:spPr>
        <a:xfrm>
          <a:off x="719341" y="2919137"/>
          <a:ext cx="773974" cy="386947"/>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6985" tIns="6985" rIns="6985" bIns="6985" numCol="1" spcCol="1270" anchor="ctr" anchorCtr="0">
          <a:noAutofit/>
        </a:bodyPr>
        <a:lstStyle/>
        <a:p>
          <a:pPr marL="0" lvl="0" indent="0" algn="ctr" defTabSz="488950">
            <a:lnSpc>
              <a:spcPct val="90000"/>
            </a:lnSpc>
            <a:spcBef>
              <a:spcPct val="0"/>
            </a:spcBef>
            <a:spcAft>
              <a:spcPct val="35000"/>
            </a:spcAft>
            <a:buNone/>
          </a:pPr>
          <a:r>
            <a:rPr lang="en-US" sz="1100" kern="1200">
              <a:solidFill>
                <a:schemeClr val="tx1"/>
              </a:solidFill>
            </a:rPr>
            <a:t>Implement Finalized Curriculum</a:t>
          </a:r>
        </a:p>
      </dsp:txBody>
      <dsp:txXfrm>
        <a:off x="719341" y="2919137"/>
        <a:ext cx="773974" cy="386947"/>
      </dsp:txXfrm>
    </dsp:sp>
  </dsp:spTree>
</dsp:drawing>
</file>

<file path=word/diagrams/layout1.xml><?xml version="1.0" encoding="utf-8"?>
<dgm:layoutDef xmlns:dgm="http://schemas.openxmlformats.org/drawingml/2006/diagram" xmlns:a="http://schemas.openxmlformats.org/drawingml/2006/main" uniqueId="urn:microsoft.com/office/officeart/2005/8/layout/venn2">
  <dgm:title val=""/>
  <dgm:desc val=""/>
  <dgm:catLst>
    <dgm:cat type="relationship" pri="30000"/>
  </dgm:catLst>
  <dgm:sampData>
    <dgm:dataModel>
      <dgm:ptLst>
        <dgm:pt modelId="0" type="doc"/>
        <dgm:pt modelId="1">
          <dgm:prSet phldr="1"/>
        </dgm:pt>
        <dgm:pt modelId="2">
          <dgm:prSet phldr="1"/>
        </dgm:pt>
        <dgm:pt modelId="3">
          <dgm:prSet phldr="1"/>
        </dgm:pt>
        <dgm:pt modelId="4">
          <dgm:prSet phldr="1"/>
        </dgm:pt>
      </dgm:ptLst>
      <dgm:cxnLst>
        <dgm:cxn modelId="5" srcId="0" destId="1" srcOrd="0" destOrd="0"/>
        <dgm:cxn modelId="6" srcId="0" destId="2" srcOrd="1" destOrd="0"/>
        <dgm:cxn modelId="7" srcId="0" destId="3" srcOrd="2" destOrd="0"/>
        <dgm:cxn modelId="8" srcId="0" destId="4" srcOrd="3" destOrd="0"/>
      </dgm:cxn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chMax val="7"/>
      <dgm:resizeHandles val="exact"/>
    </dgm:varLst>
    <dgm:alg type="composite">
      <dgm:param type="ar" val="1"/>
    </dgm:alg>
    <dgm:shape xmlns:r="http://schemas.openxmlformats.org/officeDocument/2006/relationships" r:blip="">
      <dgm:adjLst/>
    </dgm:shape>
    <dgm:presOf/>
    <dgm:choose name="Name1">
      <dgm:if name="Name2" axis="ch" ptType="node" func="cnt" op="lte" val="3">
        <dgm:constrLst>
          <dgm:constr type="w" for="ch" forName="comp1" refType="w"/>
          <dgm:constr type="h" for="ch" forName="comp1" refType="w" refFor="ch" refForName="comp1"/>
          <dgm:constr type="w" for="ch" forName="comp2" refType="w" fact="0.75"/>
          <dgm:constr type="h" for="ch" forName="comp2" refType="w" refFor="ch" refForName="comp2"/>
          <dgm:constr type="ctrX" for="ch" forName="comp2" refType="ctrX" refFor="ch" refForName="comp1"/>
          <dgm:constr type="b" for="ch" forName="comp2" refType="b" refFor="ch" refForName="comp1"/>
          <dgm:constr type="w" for="ch" forName="comp3" refType="w" fact="0.5"/>
          <dgm:constr type="h" for="ch" forName="comp3" refType="w" refFor="ch" refForName="comp3"/>
          <dgm:constr type="ctrX" for="ch" forName="comp3" refType="ctrX" refFor="ch" refForName="comp1"/>
          <dgm:constr type="b" for="ch" forName="comp3" refType="b" refFor="ch" refForName="comp1"/>
          <dgm:constr type="primFontSz" for="des" ptType="node" op="equ" val="65"/>
        </dgm:constrLst>
      </dgm:if>
      <dgm:if name="Name3" axis="ch" ptType="node" func="cnt" op="equ" val="4">
        <dgm:constrLst>
          <dgm:constr type="w" for="ch" forName="comp1" refType="w"/>
          <dgm:constr type="h" for="ch" forName="comp1" refType="w" refFor="ch" refForName="comp1"/>
          <dgm:constr type="w" for="ch" forName="comp2" refType="w" fact="0.8"/>
          <dgm:constr type="h" for="ch" forName="comp2" refType="w" refFor="ch" refForName="comp2"/>
          <dgm:constr type="ctrX" for="ch" forName="comp2" refType="ctrX" refFor="ch" refForName="comp1"/>
          <dgm:constr type="b" for="ch" forName="comp2" refType="b" refFor="ch" refForName="comp1"/>
          <dgm:constr type="w" for="ch" forName="comp3" refType="w" fact="0.6"/>
          <dgm:constr type="h" for="ch" forName="comp3" refType="w" refFor="ch" refForName="comp3"/>
          <dgm:constr type="ctrX" for="ch" forName="comp3" refType="ctrX" refFor="ch" refForName="comp1"/>
          <dgm:constr type="b" for="ch" forName="comp3" refType="b" refFor="ch" refForName="comp1"/>
          <dgm:constr type="w" for="ch" forName="comp4" refType="w" fact="0.4"/>
          <dgm:constr type="h" for="ch" forName="comp4" refType="w" refFor="ch" refForName="comp4"/>
          <dgm:constr type="ctrX" for="ch" forName="comp4" refType="ctrX" refFor="ch" refForName="comp1"/>
          <dgm:constr type="b" for="ch" forName="comp4" refType="b" refFor="ch" refForName="comp1"/>
          <dgm:constr type="primFontSz" for="des" ptType="node" op="equ" val="65"/>
        </dgm:constrLst>
      </dgm:if>
      <dgm:else name="Name4">
        <dgm:constrLst>
          <dgm:constr type="w" for="ch" forName="comp1" refType="w"/>
          <dgm:constr type="h" for="ch" forName="comp1" refType="w" refFor="ch" refForName="comp1"/>
          <dgm:constr type="w" for="ch" forName="comp2" refType="w" fact="0.85"/>
          <dgm:constr type="h" for="ch" forName="comp2" refType="w" refFor="ch" refForName="comp2"/>
          <dgm:constr type="ctrX" for="ch" forName="comp2" refType="ctrX" refFor="ch" refForName="comp1"/>
          <dgm:constr type="b" for="ch" forName="comp2" refType="b" refFor="ch" refForName="comp1"/>
          <dgm:constr type="w" for="ch" forName="comp3" refType="w" fact="0.7"/>
          <dgm:constr type="h" for="ch" forName="comp3" refType="w" refFor="ch" refForName="comp3"/>
          <dgm:constr type="ctrX" for="ch" forName="comp3" refType="ctrX" refFor="ch" refForName="comp1"/>
          <dgm:constr type="b" for="ch" forName="comp3" refType="b" refFor="ch" refForName="comp1"/>
          <dgm:constr type="w" for="ch" forName="comp4" refType="w" fact="0.55"/>
          <dgm:constr type="h" for="ch" forName="comp4" refType="w" refFor="ch" refForName="comp4"/>
          <dgm:constr type="ctrX" for="ch" forName="comp4" refType="ctrX" refFor="ch" refForName="comp1"/>
          <dgm:constr type="b" for="ch" forName="comp4" refType="b" refFor="ch" refForName="comp1"/>
          <dgm:constr type="w" for="ch" forName="comp5" refType="w" fact="0.4"/>
          <dgm:constr type="h" for="ch" forName="comp5" refType="w" refFor="ch" refForName="comp5"/>
          <dgm:constr type="ctrX" for="ch" forName="comp5" refType="ctrX" refFor="ch" refForName="comp1"/>
          <dgm:constr type="b" for="ch" forName="comp5" refType="b" refFor="ch" refForName="comp1"/>
          <dgm:constr type="w" for="ch" forName="comp6" refType="w" fact="0.25"/>
          <dgm:constr type="h" for="ch" forName="comp6" refType="w" refFor="ch" refForName="comp6"/>
          <dgm:constr type="ctrX" for="ch" forName="comp6" refType="ctrX" refFor="ch" refForName="comp1"/>
          <dgm:constr type="b" for="ch" forName="comp6" refType="b" refFor="ch" refForName="comp1"/>
          <dgm:constr type="w" for="ch" forName="comp7" refType="w" fact="0.15"/>
          <dgm:constr type="h" for="ch" forName="comp7" refType="w" refFor="ch" refForName="comp7"/>
          <dgm:constr type="ctrX" for="ch" forName="comp7" refType="ctrX" refFor="ch" refForName="comp1"/>
          <dgm:constr type="b" for="ch" forName="comp7" refType="b" refFor="ch" refForName="comp1"/>
          <dgm:constr type="primFontSz" for="des" ptType="node" op="equ" val="65"/>
        </dgm:constrLst>
      </dgm:else>
    </dgm:choose>
    <dgm:ruleLst/>
    <dgm:choose name="Name5">
      <dgm:if name="Name6" axis="ch" ptType="node" func="cnt" op="gte" val="1">
        <dgm:layoutNode name="comp1">
          <dgm:alg type="composite"/>
          <dgm:shape xmlns:r="http://schemas.openxmlformats.org/officeDocument/2006/relationships" r:blip="">
            <dgm:adjLst/>
          </dgm:shape>
          <dgm:presOf/>
          <dgm:choose name="Name7">
            <dgm:if name="Name8" axis="ch" ptType="node" func="cnt" op="equ" val="1">
              <dgm:constrLst>
                <dgm:constr type="w" for="ch" forName="circle1" refType="w"/>
                <dgm:constr type="h" for="ch" forName="circle1" refType="h"/>
                <dgm:constr type="ctrX" for="ch" forName="circle1" refType="w" fact="0.5"/>
                <dgm:constr type="ctrY" for="ch" forName="circle1" refType="h" fact="0.5"/>
                <dgm:constr type="ctrX" for="ch" forName="c1text" refType="w" fact="0.5"/>
                <dgm:constr type="ctrY" for="ch" forName="c1text" refType="h" fact="0.5"/>
                <dgm:constr type="w" for="ch" forName="c1text" refType="w" refFor="ch" refForName="circle1" fact="0.70711"/>
                <dgm:constr type="h" for="ch" forName="c1text" refType="h" refFor="ch" refForName="circle1" fact="0.5"/>
              </dgm:constrLst>
            </dgm:if>
            <dgm:if name="Name9" axis="ch" ptType="node" func="cnt" op="equ" val="2">
              <dgm:constrLst>
                <dgm:constr type="w" for="ch" forName="circle1" refType="w"/>
                <dgm:constr type="h" for="ch" forName="circle1" refType="h"/>
                <dgm:constr type="ctrX" for="ch" forName="circle1" refType="w" fact="0.5"/>
                <dgm:constr type="ctrY" for="ch" forName="circle1" refType="h" fact="0.5"/>
                <dgm:constr type="ctrX" for="ch" forName="c1text" refType="w" fact="0.5"/>
                <dgm:constr type="ctrY" for="ch" forName="c1text" refType="h" fact="0.16"/>
                <dgm:constr type="w" for="ch" forName="c1text" refType="w" refFor="ch" refForName="circle1" fact="0.525"/>
                <dgm:constr type="h" for="ch" forName="c1text" refType="h" refFor="ch" refForName="circle1" fact="0.17"/>
              </dgm:constrLst>
            </dgm:if>
            <dgm:if name="Name10" axis="ch" ptType="node" func="cnt" op="equ" val="3">
              <dgm:constrLst>
                <dgm:constr type="w" for="ch" forName="circle1" refType="w"/>
                <dgm:constr type="h" for="ch" forName="circle1" refType="h"/>
                <dgm:constr type="ctrX" for="ch" forName="circle1" refType="w" fact="0.5"/>
                <dgm:constr type="ctrY" for="ch" forName="circle1" refType="h" fact="0.5"/>
                <dgm:constr type="ctrX" for="ch" forName="c1text" refType="w" fact="0.5"/>
                <dgm:constr type="ctrY" for="ch" forName="c1text" refType="h" fact="0.125"/>
                <dgm:constr type="w" for="ch" forName="c1text" refType="w" refFor="ch" refForName="circle1" fact="0.3495"/>
                <dgm:constr type="h" for="ch" forName="c1text" refType="h" refFor="ch" refForName="circle1" fact="0.15"/>
              </dgm:constrLst>
            </dgm:if>
            <dgm:if name="Name11" axis="ch" ptType="node" func="cnt" op="equ" val="4">
              <dgm:constrLst>
                <dgm:constr type="w" for="ch" forName="circle1" refType="w"/>
                <dgm:constr type="h" for="ch" forName="circle1" refType="h"/>
                <dgm:constr type="ctrX" for="ch" forName="circle1" refType="w" fact="0.5"/>
                <dgm:constr type="ctrY" for="ch" forName="circle1" refType="h" fact="0.5"/>
                <dgm:constr type="ctrX" for="ch" forName="c1text" refType="w" fact="0.5"/>
                <dgm:constr type="ctrY" for="ch" forName="c1text" refType="h" fact="0.125"/>
                <dgm:constr type="w" for="ch" forName="c1text" refType="w" refFor="ch" refForName="circle1" fact="0.2796"/>
                <dgm:constr type="h" for="ch" forName="c1text" refType="h" refFor="ch" refForName="circle1" fact="0.15"/>
              </dgm:constrLst>
            </dgm:if>
            <dgm:if name="Name12" axis="ch" ptType="node" func="cnt" op="gte" val="5">
              <dgm:constrLst>
                <dgm:constr type="w" for="ch" forName="circle1" refType="w"/>
                <dgm:constr type="h" for="ch" forName="circle1" refType="h"/>
                <dgm:constr type="ctrX" for="ch" forName="circle1" refType="w" fact="0.5"/>
                <dgm:constr type="ctrY" for="ch" forName="circle1" refType="h" fact="0.5"/>
                <dgm:constr type="ctrX" for="ch" forName="c1text" refType="w" fact="0.5"/>
                <dgm:constr type="ctrY" for="ch" forName="c1text" refType="h" fact="0.1"/>
                <dgm:constr type="w" for="ch" forName="c1text" refType="w" refFor="ch" refForName="circle1" fact="0.375"/>
                <dgm:constr type="h" for="ch" forName="c1text" refType="h" refFor="ch" refForName="circle1" fact="0.1"/>
              </dgm:constrLst>
            </dgm:if>
            <dgm:else name="Name13"/>
          </dgm:choose>
          <dgm:ruleLst/>
          <dgm:layoutNode name="circle1" styleLbl="node1">
            <dgm:alg type="sp"/>
            <dgm:shape xmlns:r="http://schemas.openxmlformats.org/officeDocument/2006/relationships" type="ellipse" r:blip="">
              <dgm:adjLst/>
            </dgm:shape>
            <dgm:presOf axis="ch desOrSelf" ptType="node node" st="1 1" cnt="1 0"/>
            <dgm:constrLst>
              <dgm:constr type="h" refType="w"/>
            </dgm:constrLst>
            <dgm:ruleLst/>
          </dgm:layoutNode>
          <dgm:layoutNode name="c1text">
            <dgm:varLst>
              <dgm:bulletEnabled val="1"/>
            </dgm:varLst>
            <dgm:alg type="tx"/>
            <dgm:shape xmlns:r="http://schemas.openxmlformats.org/officeDocument/2006/relationships" type="rect" r:blip="" hideGeom="1">
              <dgm:adjLst/>
            </dgm:shape>
            <dgm:presOf axis="ch desOrSelf" ptType="node node" st="1 1" cnt="1 0"/>
            <dgm:constrLst/>
            <dgm:ruleLst>
              <dgm:rule type="primFontSz" val="5" fact="NaN" max="NaN"/>
            </dgm:ruleLst>
          </dgm:layoutNode>
        </dgm:layoutNode>
      </dgm:if>
      <dgm:else name="Name14"/>
    </dgm:choose>
    <dgm:choose name="Name15">
      <dgm:if name="Name16" axis="ch" ptType="node" func="cnt" op="gte" val="2">
        <dgm:layoutNode name="comp2">
          <dgm:alg type="composite"/>
          <dgm:shape xmlns:r="http://schemas.openxmlformats.org/officeDocument/2006/relationships" r:blip="">
            <dgm:adjLst/>
          </dgm:shape>
          <dgm:presOf/>
          <dgm:choose name="Name17">
            <dgm:if name="Name18" axis="ch" ptType="node" func="cnt" op="equ" val="2">
              <dgm:constrLst>
                <dgm:constr type="w" for="ch" forName="circle2" refType="w"/>
                <dgm:constr type="h" for="ch" forName="circle2" refType="h"/>
                <dgm:constr type="ctrX" for="ch" forName="circle2" refType="w" fact="0.5"/>
                <dgm:constr type="ctrY" for="ch" forName="circle2" refType="h" fact="0.5"/>
                <dgm:constr type="ctrX" for="ch" forName="c2text" refType="w" fact="0.5"/>
                <dgm:constr type="ctrY" for="ch" forName="c2text" refType="h" fact="0.5"/>
                <dgm:constr type="w" for="ch" forName="c2text" refType="w" refFor="ch" refForName="circle2" fact="0.70711"/>
                <dgm:constr type="h" for="ch" forName="c2text" refType="h" refFor="ch" refForName="circle2" fact="0.5"/>
              </dgm:constrLst>
            </dgm:if>
            <dgm:if name="Name19" axis="ch" ptType="node" func="cnt" op="equ" val="3">
              <dgm:constrLst>
                <dgm:constr type="w" for="ch" forName="circle2" refType="w"/>
                <dgm:constr type="h" for="ch" forName="circle2" refType="h"/>
                <dgm:constr type="ctrX" for="ch" forName="circle2" refType="w" fact="0.5"/>
                <dgm:constr type="ctrY" for="ch" forName="circle2" refType="h" fact="0.5"/>
                <dgm:constr type="ctrX" for="ch" forName="c2text" refType="w" fact="0.5"/>
                <dgm:constr type="ctrY" for="ch" forName="c2text" refType="h" fact="0.15625"/>
                <dgm:constr type="w" for="ch" forName="c2text" refType="w" refFor="ch" refForName="circle2" fact="0.466"/>
                <dgm:constr type="h" for="ch" forName="c2text" refType="h" refFor="ch" refForName="circle2" fact="0.1875"/>
              </dgm:constrLst>
            </dgm:if>
            <dgm:if name="Name20" axis="ch" ptType="node" func="cnt" op="equ" val="4">
              <dgm:constrLst>
                <dgm:constr type="w" for="ch" forName="circle2" refType="w"/>
                <dgm:constr type="h" for="ch" forName="circle2" refType="h"/>
                <dgm:constr type="ctrX" for="ch" forName="circle2" refType="w" fact="0.5"/>
                <dgm:constr type="ctrY" for="ch" forName="circle2" refType="h" fact="0.5"/>
                <dgm:constr type="ctrX" for="ch" forName="c2text" refType="w" fact="0.5"/>
                <dgm:constr type="ctrY" for="ch" forName="c2text" refType="h" fact="0.15"/>
                <dgm:constr type="w" for="ch" forName="c2text" refType="w" refFor="ch" refForName="circle2" fact="0.3495"/>
                <dgm:constr type="h" for="ch" forName="c2text" refType="h" refFor="ch" refForName="circle2" fact="0.18"/>
              </dgm:constrLst>
            </dgm:if>
            <dgm:if name="Name21" axis="ch" ptType="node" func="cnt" op="gte" val="5">
              <dgm:constrLst>
                <dgm:constr type="w" for="ch" forName="circle2" refType="w"/>
                <dgm:constr type="h" for="ch" forName="circle2" refType="h"/>
                <dgm:constr type="ctrX" for="ch" forName="circle2" refType="w" fact="0.5"/>
                <dgm:constr type="ctrY" for="ch" forName="circle2" refType="h" fact="0.5"/>
                <dgm:constr type="ctrX" for="ch" forName="c2text" refType="w" fact="0.5"/>
                <dgm:constr type="ctrY" for="ch" forName="c2text" refType="h" fact="0.115"/>
                <dgm:constr type="w" for="ch" forName="c2text" refType="w" refFor="ch" refForName="circle2" fact="0.43125"/>
                <dgm:constr type="h" for="ch" forName="c2text" refType="h" refFor="ch" refForName="circle2" fact="0.115"/>
              </dgm:constrLst>
            </dgm:if>
            <dgm:else name="Name22"/>
          </dgm:choose>
          <dgm:ruleLst/>
          <dgm:layoutNode name="circle2" styleLbl="node1">
            <dgm:alg type="sp"/>
            <dgm:shape xmlns:r="http://schemas.openxmlformats.org/officeDocument/2006/relationships" type="ellipse" r:blip="">
              <dgm:adjLst/>
            </dgm:shape>
            <dgm:presOf axis="ch desOrSelf" ptType="node node" st="2 1" cnt="1 0"/>
            <dgm:constrLst>
              <dgm:constr type="h" refType="w"/>
            </dgm:constrLst>
            <dgm:ruleLst/>
          </dgm:layoutNode>
          <dgm:layoutNode name="c2text">
            <dgm:varLst>
              <dgm:bulletEnabled val="1"/>
            </dgm:varLst>
            <dgm:alg type="tx"/>
            <dgm:shape xmlns:r="http://schemas.openxmlformats.org/officeDocument/2006/relationships" type="rect" r:blip="" hideGeom="1">
              <dgm:adjLst/>
            </dgm:shape>
            <dgm:presOf axis="ch desOrSelf" ptType="node node" st="2 1" cnt="1 0"/>
            <dgm:constrLst/>
            <dgm:ruleLst>
              <dgm:rule type="primFontSz" val="5" fact="NaN" max="NaN"/>
            </dgm:ruleLst>
          </dgm:layoutNode>
        </dgm:layoutNode>
      </dgm:if>
      <dgm:else name="Name23"/>
    </dgm:choose>
    <dgm:choose name="Name24">
      <dgm:if name="Name25" axis="ch" ptType="node" func="cnt" op="gte" val="3">
        <dgm:layoutNode name="comp3">
          <dgm:alg type="composite"/>
          <dgm:shape xmlns:r="http://schemas.openxmlformats.org/officeDocument/2006/relationships" r:blip="">
            <dgm:adjLst/>
          </dgm:shape>
          <dgm:presOf/>
          <dgm:choose name="Name26">
            <dgm:if name="Name27" axis="ch" ptType="node" func="cnt" op="equ" val="3">
              <dgm:constrLst>
                <dgm:constr type="w" for="ch" forName="circle3" refType="w"/>
                <dgm:constr type="h" for="ch" forName="circle3" refType="h"/>
                <dgm:constr type="ctrX" for="ch" forName="circle3" refType="w" fact="0.5"/>
                <dgm:constr type="ctrY" for="ch" forName="circle3" refType="h" fact="0.5"/>
                <dgm:constr type="ctrX" for="ch" forName="c3text" refType="w" fact="0.5"/>
                <dgm:constr type="ctrY" for="ch" forName="c3text" refType="h" fact="0.5"/>
                <dgm:constr type="w" for="ch" forName="c3text" refType="w" refFor="ch" refForName="circle3" fact="0.70711"/>
                <dgm:constr type="h" for="ch" forName="c3text" refType="h" refFor="ch" refForName="circle3" fact="0.5"/>
              </dgm:constrLst>
            </dgm:if>
            <dgm:if name="Name28" axis="ch" ptType="node" func="cnt" op="equ" val="4">
              <dgm:constrLst>
                <dgm:constr type="w" for="ch" forName="circle3" refType="w"/>
                <dgm:constr type="h" for="ch" forName="circle3" refType="h"/>
                <dgm:constr type="ctrX" for="ch" forName="circle3" refType="w" fact="0.5"/>
                <dgm:constr type="ctrY" for="ch" forName="circle3" refType="h" fact="0.5"/>
                <dgm:constr type="ctrX" for="ch" forName="c3text" refType="w" fact="0.5"/>
                <dgm:constr type="ctrY" for="ch" forName="c3text" refType="h" fact="0.1875"/>
                <dgm:constr type="w" for="ch" forName="c3text" refType="w" refFor="ch" refForName="circle3" fact="0.466"/>
                <dgm:constr type="h" for="ch" forName="c3text" refType="h" refFor="ch" refForName="circle3" fact="0.225"/>
              </dgm:constrLst>
            </dgm:if>
            <dgm:if name="Name29" axis="ch" ptType="node" func="cnt" op="gte" val="5">
              <dgm:constrLst>
                <dgm:constr type="w" for="ch" forName="circle3" refType="w"/>
                <dgm:constr type="h" for="ch" forName="circle3" refType="h"/>
                <dgm:constr type="ctrX" for="ch" forName="circle3" refType="w" fact="0.5"/>
                <dgm:constr type="ctrY" for="ch" forName="circle3" refType="h" fact="0.5"/>
                <dgm:constr type="ctrX" for="ch" forName="c3text" refType="w" fact="0.5"/>
                <dgm:constr type="ctrY" for="ch" forName="c3text" refType="h" fact="0.138"/>
                <dgm:constr type="w" for="ch" forName="c3text" refType="w" refFor="ch" refForName="circle3" fact="0.5175"/>
                <dgm:constr type="h" for="ch" forName="c3text" refType="h" refFor="ch" refForName="circle3" fact="0.138"/>
              </dgm:constrLst>
            </dgm:if>
            <dgm:else name="Name30"/>
          </dgm:choose>
          <dgm:ruleLst/>
          <dgm:layoutNode name="circle3" styleLbl="node1">
            <dgm:alg type="sp"/>
            <dgm:shape xmlns:r="http://schemas.openxmlformats.org/officeDocument/2006/relationships" type="ellipse" r:blip="">
              <dgm:adjLst/>
            </dgm:shape>
            <dgm:presOf axis="ch desOrSelf" ptType="node node" st="3 1" cnt="1 0"/>
            <dgm:constrLst>
              <dgm:constr type="h" refType="w"/>
            </dgm:constrLst>
            <dgm:ruleLst/>
          </dgm:layoutNode>
          <dgm:layoutNode name="c3text">
            <dgm:varLst>
              <dgm:bulletEnabled val="1"/>
            </dgm:varLst>
            <dgm:alg type="tx"/>
            <dgm:shape xmlns:r="http://schemas.openxmlformats.org/officeDocument/2006/relationships" type="rect" r:blip="" hideGeom="1">
              <dgm:adjLst/>
            </dgm:shape>
            <dgm:presOf axis="ch desOrSelf" ptType="node node" st="3 1" cnt="1 0"/>
            <dgm:constrLst/>
            <dgm:ruleLst>
              <dgm:rule type="primFontSz" val="5" fact="NaN" max="NaN"/>
            </dgm:ruleLst>
          </dgm:layoutNode>
        </dgm:layoutNode>
      </dgm:if>
      <dgm:else name="Name31"/>
    </dgm:choose>
    <dgm:choose name="Name32">
      <dgm:if name="Name33" axis="ch" ptType="node" func="cnt" op="gte" val="4">
        <dgm:layoutNode name="comp4">
          <dgm:alg type="composite"/>
          <dgm:shape xmlns:r="http://schemas.openxmlformats.org/officeDocument/2006/relationships" r:blip="">
            <dgm:adjLst/>
          </dgm:shape>
          <dgm:presOf/>
          <dgm:choose name="Name34">
            <dgm:if name="Name35" axis="ch" ptType="node" func="cnt" op="equ" val="4">
              <dgm:constrLst>
                <dgm:constr type="w" for="ch" forName="circle4" refType="w"/>
                <dgm:constr type="h" for="ch" forName="circle4" refType="h"/>
                <dgm:constr type="ctrX" for="ch" forName="circle4" refType="w" fact="0.5"/>
                <dgm:constr type="ctrY" for="ch" forName="circle4" refType="h" fact="0.5"/>
                <dgm:constr type="ctrX" for="ch" forName="c4text" refType="w" fact="0.5"/>
                <dgm:constr type="ctrY" for="ch" forName="c4text" refType="h" fact="0.5"/>
                <dgm:constr type="w" for="ch" forName="c4text" refType="w" refFor="ch" refForName="circle4" fact="0.70711"/>
                <dgm:constr type="h" for="ch" forName="c4text" refType="h" refFor="ch" refForName="circle4" fact="0.5"/>
              </dgm:constrLst>
            </dgm:if>
            <dgm:if name="Name36" axis="ch" ptType="node" func="cnt" op="gte" val="5">
              <dgm:constrLst>
                <dgm:constr type="w" for="ch" forName="circle4" refType="w"/>
                <dgm:constr type="h" for="ch" forName="circle4" refType="h"/>
                <dgm:constr type="ctrX" for="ch" forName="circle4" refType="w" fact="0.5"/>
                <dgm:constr type="ctrY" for="ch" forName="circle4" refType="h" fact="0.5"/>
                <dgm:constr type="ctrX" for="ch" forName="c4text" refType="w" fact="0.5"/>
                <dgm:constr type="ctrY" for="ch" forName="c4text" refType="h" fact="0.18"/>
                <dgm:constr type="w" for="ch" forName="c4text" refType="w" refFor="ch" refForName="circle4" fact="0.54"/>
                <dgm:constr type="h" for="ch" forName="c4text" refType="h" refFor="ch" refForName="circle4" fact="0.18"/>
              </dgm:constrLst>
            </dgm:if>
            <dgm:else name="Name37"/>
          </dgm:choose>
          <dgm:ruleLst/>
          <dgm:layoutNode name="circle4" styleLbl="node1">
            <dgm:alg type="sp"/>
            <dgm:shape xmlns:r="http://schemas.openxmlformats.org/officeDocument/2006/relationships" type="ellipse" r:blip="">
              <dgm:adjLst/>
            </dgm:shape>
            <dgm:presOf axis="ch desOrSelf" ptType="node node" st="4 1" cnt="1 0"/>
            <dgm:constrLst>
              <dgm:constr type="h" refType="w"/>
            </dgm:constrLst>
            <dgm:ruleLst/>
          </dgm:layoutNode>
          <dgm:layoutNode name="c4text">
            <dgm:varLst>
              <dgm:bulletEnabled val="1"/>
            </dgm:varLst>
            <dgm:alg type="tx"/>
            <dgm:shape xmlns:r="http://schemas.openxmlformats.org/officeDocument/2006/relationships" type="rect" r:blip="" hideGeom="1">
              <dgm:adjLst/>
            </dgm:shape>
            <dgm:presOf axis="ch desOrSelf" ptType="node node" st="4 1" cnt="1 0"/>
            <dgm:constrLst/>
            <dgm:ruleLst>
              <dgm:rule type="primFontSz" val="5" fact="NaN" max="NaN"/>
            </dgm:ruleLst>
          </dgm:layoutNode>
        </dgm:layoutNode>
      </dgm:if>
      <dgm:else name="Name38"/>
    </dgm:choose>
    <dgm:choose name="Name39">
      <dgm:if name="Name40" axis="ch" ptType="node" func="cnt" op="gte" val="5">
        <dgm:layoutNode name="comp5">
          <dgm:alg type="composite"/>
          <dgm:shape xmlns:r="http://schemas.openxmlformats.org/officeDocument/2006/relationships" r:blip="">
            <dgm:adjLst/>
          </dgm:shape>
          <dgm:presOf/>
          <dgm:choose name="Name41">
            <dgm:if name="Name42" axis="ch" ptType="node" func="cnt" op="equ" val="5">
              <dgm:constrLst>
                <dgm:constr type="w" for="ch" forName="circle5" refType="w"/>
                <dgm:constr type="h" for="ch" forName="circle5" refType="h"/>
                <dgm:constr type="ctrX" for="ch" forName="circle5" refType="w" fact="0.5"/>
                <dgm:constr type="ctrY" for="ch" forName="circle5" refType="h" fact="0.5"/>
                <dgm:constr type="ctrX" for="ch" forName="c5text" refType="w" fact="0.5"/>
                <dgm:constr type="ctrY" for="ch" forName="c5text" refType="h" fact="0.5"/>
                <dgm:constr type="w" for="ch" forName="c5text" refType="w" refFor="ch" refForName="circle5" fact="0.70711"/>
                <dgm:constr type="h" for="ch" forName="c5text" refType="h" refFor="ch" refForName="circle5" fact="0.5"/>
              </dgm:constrLst>
            </dgm:if>
            <dgm:if name="Name43" axis="ch" ptType="node" func="cnt" op="gte" val="6">
              <dgm:constrLst>
                <dgm:constr type="w" for="ch" forName="circle5" refType="w"/>
                <dgm:constr type="h" for="ch" forName="circle5" refType="h"/>
                <dgm:constr type="ctrX" for="ch" forName="circle5" refType="w" fact="0.5"/>
                <dgm:constr type="ctrY" for="ch" forName="circle5" refType="h" fact="0.5"/>
                <dgm:constr type="ctrX" for="ch" forName="c5text" refType="w" fact="0.5"/>
                <dgm:constr type="ctrY" for="ch" forName="c5text" refType="h" fact="0.25"/>
                <dgm:constr type="w" for="ch" forName="c5text" refType="w" refFor="ch" refForName="circle5" fact="0.65"/>
                <dgm:constr type="h" for="ch" forName="c5text" refType="h" refFor="ch" refForName="circle5" fact="0.25"/>
              </dgm:constrLst>
            </dgm:if>
            <dgm:else name="Name44"/>
          </dgm:choose>
          <dgm:ruleLst/>
          <dgm:layoutNode name="circle5" styleLbl="node1">
            <dgm:alg type="sp"/>
            <dgm:shape xmlns:r="http://schemas.openxmlformats.org/officeDocument/2006/relationships" type="ellipse" r:blip="">
              <dgm:adjLst/>
            </dgm:shape>
            <dgm:presOf axis="ch desOrSelf" ptType="node node" st="5 1" cnt="1 0"/>
            <dgm:constrLst>
              <dgm:constr type="h" refType="w"/>
            </dgm:constrLst>
            <dgm:ruleLst/>
          </dgm:layoutNode>
          <dgm:layoutNode name="c5text">
            <dgm:varLst>
              <dgm:bulletEnabled val="1"/>
            </dgm:varLst>
            <dgm:alg type="tx"/>
            <dgm:shape xmlns:r="http://schemas.openxmlformats.org/officeDocument/2006/relationships" type="rect" r:blip="" hideGeom="1">
              <dgm:adjLst/>
            </dgm:shape>
            <dgm:presOf axis="ch desOrSelf" ptType="node node" st="5 1" cnt="1 0"/>
            <dgm:constrLst/>
            <dgm:ruleLst>
              <dgm:rule type="primFontSz" val="5" fact="NaN" max="NaN"/>
            </dgm:ruleLst>
          </dgm:layoutNode>
        </dgm:layoutNode>
      </dgm:if>
      <dgm:else name="Name45"/>
    </dgm:choose>
    <dgm:choose name="Name46">
      <dgm:if name="Name47" axis="ch" ptType="node" func="cnt" op="gte" val="6">
        <dgm:layoutNode name="comp6">
          <dgm:alg type="composite"/>
          <dgm:shape xmlns:r="http://schemas.openxmlformats.org/officeDocument/2006/relationships" r:blip="">
            <dgm:adjLst/>
          </dgm:shape>
          <dgm:presOf/>
          <dgm:choose name="Name48">
            <dgm:if name="Name49" axis="ch" ptType="node" func="cnt" op="equ" val="6">
              <dgm:constrLst>
                <dgm:constr type="w" for="ch" forName="circle6" refType="w"/>
                <dgm:constr type="h" for="ch" forName="circle6" refType="h"/>
                <dgm:constr type="ctrX" for="ch" forName="circle6" refType="w" fact="0.5"/>
                <dgm:constr type="ctrY" for="ch" forName="circle6" refType="h" fact="0.5"/>
                <dgm:constr type="ctrX" for="ch" forName="c6text" refType="w" fact="0.5"/>
                <dgm:constr type="ctrY" for="ch" forName="c6text" refType="h" fact="0.5"/>
                <dgm:constr type="w" for="ch" forName="c6text" refType="w" refFor="ch" refForName="circle6" fact="0.70711"/>
                <dgm:constr type="h" for="ch" forName="c6text" refType="h" refFor="ch" refForName="circle6" fact="0.5"/>
              </dgm:constrLst>
            </dgm:if>
            <dgm:if name="Name50" axis="ch" ptType="node" func="cnt" op="gte" val="7">
              <dgm:constrLst>
                <dgm:constr type="w" for="ch" forName="circle6" refType="w"/>
                <dgm:constr type="h" for="ch" forName="circle6" refType="h"/>
                <dgm:constr type="ctrX" for="ch" forName="circle6" refType="w" fact="0.5"/>
                <dgm:constr type="ctrY" for="ch" forName="circle6" refType="h" fact="0.5"/>
                <dgm:constr type="ctrX" for="ch" forName="c6text" refType="w" fact="0.5"/>
                <dgm:constr type="ctrY" for="ch" forName="c6text" refType="h" fact="0.27"/>
                <dgm:constr type="w" for="ch" forName="c6text" refType="w" refFor="ch" refForName="circle6" fact="0.68"/>
                <dgm:constr type="h" for="ch" forName="c6text" refType="h" refFor="ch" refForName="circle6" fact="0.241"/>
              </dgm:constrLst>
            </dgm:if>
            <dgm:else name="Name51"/>
          </dgm:choose>
          <dgm:ruleLst/>
          <dgm:layoutNode name="circle6" styleLbl="node1">
            <dgm:alg type="sp"/>
            <dgm:shape xmlns:r="http://schemas.openxmlformats.org/officeDocument/2006/relationships" type="ellipse" r:blip="">
              <dgm:adjLst/>
            </dgm:shape>
            <dgm:presOf axis="ch desOrSelf" ptType="node node" st="6 1" cnt="1 0"/>
            <dgm:constrLst>
              <dgm:constr type="h" refType="w"/>
            </dgm:constrLst>
            <dgm:ruleLst/>
          </dgm:layoutNode>
          <dgm:layoutNode name="c6text">
            <dgm:varLst>
              <dgm:bulletEnabled val="1"/>
            </dgm:varLst>
            <dgm:alg type="tx"/>
            <dgm:shape xmlns:r="http://schemas.openxmlformats.org/officeDocument/2006/relationships" type="rect" r:blip="" hideGeom="1">
              <dgm:adjLst/>
            </dgm:shape>
            <dgm:presOf axis="ch desOrSelf" ptType="node node" st="6 1" cnt="1 0"/>
            <dgm:constrLst/>
            <dgm:ruleLst>
              <dgm:rule type="primFontSz" val="5" fact="NaN" max="NaN"/>
            </dgm:ruleLst>
          </dgm:layoutNode>
        </dgm:layoutNode>
      </dgm:if>
      <dgm:else name="Name52"/>
    </dgm:choose>
    <dgm:choose name="Name53">
      <dgm:if name="Name54" axis="ch" ptType="node" func="cnt" op="gte" val="7">
        <dgm:layoutNode name="comp7">
          <dgm:alg type="composite"/>
          <dgm:shape xmlns:r="http://schemas.openxmlformats.org/officeDocument/2006/relationships" r:blip="">
            <dgm:adjLst/>
          </dgm:shape>
          <dgm:presOf/>
          <dgm:constrLst>
            <dgm:constr type="w" for="ch" forName="circle7" refType="w"/>
            <dgm:constr type="h" for="ch" forName="circle7" refType="h"/>
            <dgm:constr type="ctrX" for="ch" forName="circle7" refType="w" fact="0.5"/>
            <dgm:constr type="ctrY" for="ch" forName="circle7" refType="h" fact="0.5"/>
            <dgm:constr type="ctrX" for="ch" forName="c7text" refType="w" fact="0.5"/>
            <dgm:constr type="ctrY" for="ch" forName="c7text" refType="h" fact="0.5"/>
            <dgm:constr type="w" for="ch" forName="c7text" refType="w" refFor="ch" refForName="circle7" fact="0.70711"/>
            <dgm:constr type="h" for="ch" forName="c7text" refType="h" refFor="ch" refForName="circle7" fact="0.5"/>
          </dgm:constrLst>
          <dgm:ruleLst/>
          <dgm:layoutNode name="circle7" styleLbl="node1">
            <dgm:alg type="sp"/>
            <dgm:shape xmlns:r="http://schemas.openxmlformats.org/officeDocument/2006/relationships" type="ellipse" r:blip="">
              <dgm:adjLst/>
            </dgm:shape>
            <dgm:presOf axis="ch desOrSelf" ptType="node node" st="7 1" cnt="1 0"/>
            <dgm:constrLst>
              <dgm:constr type="h" refType="w"/>
            </dgm:constrLst>
            <dgm:ruleLst/>
          </dgm:layoutNode>
          <dgm:layoutNode name="c7text">
            <dgm:varLst>
              <dgm:bulletEnabled val="1"/>
            </dgm:varLst>
            <dgm:alg type="tx"/>
            <dgm:shape xmlns:r="http://schemas.openxmlformats.org/officeDocument/2006/relationships" type="rect" r:blip="" hideGeom="1">
              <dgm:adjLst/>
            </dgm:shape>
            <dgm:presOf axis="ch desOrSelf" ptType="node node" st="7 1" cnt="1 0"/>
            <dgm:constrLst/>
            <dgm:ruleLst>
              <dgm:rule type="primFontSz" val="5" fact="NaN" max="NaN"/>
            </dgm:ruleLst>
          </dgm:layoutNode>
        </dgm:layoutNode>
      </dgm:if>
      <dgm:else name="Name55"/>
    </dgm:choose>
  </dgm:layoutNode>
</dgm:layoutDef>
</file>

<file path=word/diagrams/layout2.xml><?xml version="1.0" encoding="utf-8"?>
<dgm:layoutDef xmlns:dgm="http://schemas.openxmlformats.org/drawingml/2006/diagram" xmlns:a="http://schemas.openxmlformats.org/drawingml/2006/main" uniqueId="urn:microsoft.com/office/officeart/2009/layout/CircleArrowProcess">
  <dgm:title val=""/>
  <dgm:desc val=""/>
  <dgm:catLst>
    <dgm:cat type="process" pri="16500"/>
    <dgm:cat type="cycle" pri="16000"/>
  </dgm:catLst>
  <dgm:sampData>
    <dgm:dataModel>
      <dgm:ptLst>
        <dgm:pt modelId="0" type="doc"/>
        <dgm:pt modelId="10">
          <dgm:prSet phldr="1"/>
        </dgm:pt>
        <dgm:pt modelId="20">
          <dgm:prSet phldr="1"/>
        </dgm:pt>
        <dgm:pt modelId="30">
          <dgm:prSet phldr="1"/>
        </dgm:pt>
      </dgm:ptLst>
      <dgm:cxnLst>
        <dgm:cxn modelId="40" srcId="0" destId="10" srcOrd="0" destOrd="0"/>
        <dgm:cxn modelId="50" srcId="0" destId="20" srcOrd="1" destOrd="0"/>
        <dgm:cxn modelId="60" srcId="0" destId="30" srcOrd="2" destOrd="0"/>
      </dgm:cxnLst>
      <dgm:bg/>
      <dgm:whole/>
    </dgm:dataModel>
  </dgm:sampData>
  <dgm:styleData>
    <dgm:dataModel>
      <dgm:ptLst>
        <dgm:pt modelId="0" type="doc"/>
        <dgm:pt modelId="10">
          <dgm:prSet phldr="1"/>
        </dgm:pt>
        <dgm:pt modelId="20">
          <dgm:prSet phldr="1"/>
        </dgm:pt>
      </dgm:ptLst>
      <dgm:cxnLst>
        <dgm:cxn modelId="30" srcId="0" destId="10" srcOrd="0" destOrd="0"/>
        <dgm:cxn modelId="40" srcId="0" destId="20" srcOrd="1" destOrd="0"/>
      </dgm:cxnLst>
      <dgm:bg/>
      <dgm:whole/>
    </dgm:dataModel>
  </dgm:styleData>
  <dgm:clrData>
    <dgm:dataModel>
      <dgm:ptLst>
        <dgm:pt modelId="0" type="doc"/>
        <dgm:pt modelId="10">
          <dgm:prSet phldr="1"/>
        </dgm:pt>
        <dgm:pt modelId="20">
          <dgm:prSet phldr="1"/>
        </dgm:pt>
        <dgm:pt modelId="30">
          <dgm:prSet phldr="1"/>
        </dgm:pt>
        <dgm:pt modelId="40">
          <dgm:prSet phldr="1"/>
        </dgm:pt>
      </dgm:ptLst>
      <dgm:cxnLst>
        <dgm:cxn modelId="50" srcId="0" destId="10" srcOrd="0" destOrd="0"/>
        <dgm:cxn modelId="60" srcId="0" destId="20" srcOrd="1" destOrd="0"/>
        <dgm:cxn modelId="70" srcId="0" destId="30" srcOrd="2" destOrd="0"/>
        <dgm:cxn modelId="80" srcId="0" destId="40" srcOrd="3" destOrd="0"/>
      </dgm:cxnLst>
      <dgm:bg/>
      <dgm:whole/>
    </dgm:dataModel>
  </dgm:clrData>
  <dgm:layoutNode name="Name0">
    <dgm:varLst>
      <dgm:chMax val="7"/>
      <dgm:chPref val="7"/>
      <dgm:dir/>
      <dgm:animLvl val="lvl"/>
    </dgm:varLst>
    <dgm:shape xmlns:r="http://schemas.openxmlformats.org/officeDocument/2006/relationships" r:blip="">
      <dgm:adjLst/>
    </dgm:shape>
    <dgm:choose name="Name1">
      <dgm:if name="Name2" func="var" arg="dir" op="equ" val="norm">
        <dgm:choose name="Name3">
          <dgm:if name="Name4" axis="ch" ptType="node" func="cnt" op="equ" val="1">
            <dgm:alg type="composite">
              <dgm:param type="ar" val="1.5999"/>
            </dgm:alg>
            <dgm:constrLst>
              <dgm:constr type="primFontSz" for="des" forName="Child1" val="65"/>
              <dgm:constr type="primFontSz" for="des" forName="Parent1" val="65"/>
              <dgm:constr type="primFontSz" for="des" forName="Child1" refType="primFontSz" refFor="des" refForName="Parent1" op="lte"/>
              <dgm:constr type="l" for="ch" forName="Child1" refType="w" fact="0.625"/>
              <dgm:constr type="t" for="ch" forName="Child1" refType="h" fact="0.2981"/>
              <dgm:constr type="w" for="ch" forName="Child1" refType="w" fact="0.375"/>
              <dgm:constr type="h" for="ch" forName="Child1" refType="h" fact="0.4001"/>
              <dgm:constr type="l" for="ch" forName="Accent1" refType="w" fact="0"/>
              <dgm:constr type="t" for="ch" forName="Accent1" refType="h" fact="0"/>
              <dgm:constr type="w" for="ch" forName="Accent1" refType="w" fact="0.6249"/>
              <dgm:constr type="h" for="ch" forName="Accent1" refType="h"/>
              <dgm:constr type="l" for="ch" forName="Parent1" refType="w" fact="0.138"/>
              <dgm:constr type="t" for="ch" forName="Parent1" refType="h" fact="0.362"/>
              <dgm:constr type="w" for="ch" forName="Parent1" refType="w" fact="0.3487"/>
              <dgm:constr type="h" for="ch" forName="Parent1" refType="h" fact="0.2789"/>
            </dgm:constrLst>
          </dgm:if>
          <dgm:if name="Name5" axis="ch" ptType="node" func="cnt" op="equ" val="2">
            <dgm:alg type="composite">
              <dgm:param type="ar" val="1.2026"/>
            </dgm:alg>
            <dgm:constrLst>
              <dgm:constr type="primFontSz" for="des" forName="Child1" val="65"/>
              <dgm:constr type="primFontSz" for="des" forName="Parent1" val="65"/>
              <dgm:constr type="primFontSz" for="des" forName="Child1" refType="primFontSz" refFor="des" refForName="Parent1" op="lte"/>
              <dgm:constr type="primFontSz" for="des" forName="Child2" refType="primFontSz" refFor="des" refForName="Parent1" op="lte"/>
              <dgm:constr type="primFontSz" for="des" forName="Child1" refType="primFontSz" refFor="des" refForName="Parent2" op="lte"/>
              <dgm:constr type="primFontSz" for="des" forName="Child2" refType="primFontSz" refFor="des" refForName="Parent2" op="lte"/>
              <dgm:constr type="primFontSz" for="des" forName="Parent2" refType="primFontSz" refFor="des" refForName="Parent1" op="equ"/>
              <dgm:constr type="primFontSz" for="des" forName="Child2" refType="primFontSz" refFor="des" refForName="Child1" op="equ"/>
              <dgm:constr type="l" for="ch" forName="Accent1" refType="w" fact="0.1144"/>
              <dgm:constr type="t" for="ch" forName="Accent1" refType="h" fact="0"/>
              <dgm:constr type="w" for="ch" forName="Accent1" refType="w" fact="0.5542"/>
              <dgm:constr type="h" for="ch" forName="Accent1" refType="h" fact="0.6665"/>
              <dgm:constr type="l" for="ch" forName="Parent1" refType="w" fact="0.2368"/>
              <dgm:constr type="t" for="ch" forName="Parent1" refType="h" fact="0.2413"/>
              <dgm:constr type="w" for="ch" forName="Parent1" refType="w" fact="0.3092"/>
              <dgm:constr type="h" for="ch" forName="Parent1" refType="h" fact="0.1859"/>
              <dgm:constr type="l" for="ch" forName="Parent2" refType="w" fact="0.0822"/>
              <dgm:constr type="t" for="ch" forName="Parent2" refType="h" fact="0.625"/>
              <dgm:constr type="w" for="ch" forName="Parent2" refType="w" fact="0.3092"/>
              <dgm:constr type="h" for="ch" forName="Parent2" refType="h" fact="0.1859"/>
              <dgm:constr type="l" for="ch" forName="Child1" refType="w" fact="0.6678"/>
              <dgm:constr type="t" for="ch" forName="Child1" refType="h" fact="0.1978"/>
              <dgm:constr type="w" for="ch" forName="Child1" refType="w" fact="0.3322"/>
              <dgm:constr type="h" for="ch" forName="Child1" refType="h" fact="0.265"/>
              <dgm:constr type="l" for="ch" forName="Child2" refType="w" fact="0.5164"/>
              <dgm:constr type="t" for="ch" forName="Child2" refType="h" fact="0.5855"/>
              <dgm:constr type="w" for="ch" forName="Child2" refType="w" fact="0.3322"/>
              <dgm:constr type="h" for="ch" forName="Child2" refType="h" fact="0.265"/>
              <dgm:constr type="l" for="ch" forName="Accent2" refType="w" fact="0"/>
              <dgm:constr type="t" for="ch" forName="Accent2" refType="h" fact="0.4272"/>
              <dgm:constr type="w" for="ch" forName="Accent2" refType="w" fact="0.4761"/>
              <dgm:constr type="h" for="ch" forName="Accent2" refType="h" fact="0.5728"/>
            </dgm:constrLst>
          </dgm:if>
          <dgm:if name="Name6" axis="ch" ptType="node" func="cnt" op="equ" val="3">
            <dgm:alg type="composite">
              <dgm:param type="ar" val="0.9039"/>
            </dgm:alg>
            <dgm:shape xmlns:r="http://schemas.openxmlformats.org/officeDocument/2006/relationships" r:blip="">
              <dgm:adjLst/>
            </dgm:shape>
            <dgm:constrLst>
              <dgm:constr type="primFontSz" for="des" forName="Child1" val="65"/>
              <dgm:constr type="primFontSz" for="des" forName="Parent1" val="65"/>
              <dgm:constr type="primFontSz" for="des" forName="Child1" refType="primFontSz" refFor="des" refForName="Parent1" op="lte"/>
              <dgm:constr type="primFontSz" for="des" forName="Child2" refType="primFontSz" refFor="des" refForName="Parent1" op="lte"/>
              <dgm:constr type="primFontSz" for="des" forName="Child3" refType="primFontSz" refFor="des" refForName="Parent1" op="lte"/>
              <dgm:constr type="primFontSz" for="des" forName="Child1" refType="primFontSz" refFor="des" refForName="Parent2" op="lte"/>
              <dgm:constr type="primFontSz" for="des" forName="Child2" refType="primFontSz" refFor="des" refForName="Parent2" op="lte"/>
              <dgm:constr type="primFontSz" for="des" forName="Child3" refType="primFontSz" refFor="des" refForName="Parent2" op="lte"/>
              <dgm:constr type="primFontSz" for="des" forName="Child1" refType="primFontSz" refFor="des" refForName="Parent3" op="lte"/>
              <dgm:constr type="primFontSz" for="des" forName="Child2" refType="primFontSz" refFor="des" refForName="Parent3" op="lte"/>
              <dgm:constr type="primFontSz" for="des" forName="Child3" refType="primFontSz" refFor="des" refForName="Parent3" op="lte"/>
              <dgm:constr type="primFontSz" for="des" forName="Parent2" refType="primFontSz" refFor="des" refForName="Parent1" op="equ"/>
              <dgm:constr type="primFontSz" for="des" forName="Parent3" refType="primFontSz" refFor="des" refForName="Parent1" op="equ"/>
              <dgm:constr type="primFontSz" for="des" forName="Child2" refType="primFontSz" refFor="des" refForName="Child1" op="equ"/>
              <dgm:constr type="primFontSz" for="des" forName="Child3" refType="primFontSz" refFor="des" refForName="Child1" op="equ"/>
              <dgm:constr type="l" for="ch" forName="Accent1" refType="w" fact="0.1479"/>
              <dgm:constr type="t" for="ch" forName="Accent1" refType="h" fact="0"/>
              <dgm:constr type="w" for="ch" forName="Accent1" refType="w" fact="0.5325"/>
              <dgm:constr type="h" for="ch" forName="Accent1" refType="h" fact="0.4814"/>
              <dgm:constr type="l" for="ch" forName="Accent2" refType="w" fact="0"/>
              <dgm:constr type="t" for="ch" forName="Accent2" refType="h" fact="0.2766"/>
              <dgm:constr type="w" for="ch" forName="Accent2" refType="w" fact="0.5325"/>
              <dgm:constr type="h" for="ch" forName="Accent2" refType="h" fact="0.4814"/>
              <dgm:constr type="l" for="ch" forName="Parent1" refType="w" fact="0.2656"/>
              <dgm:constr type="t" for="ch" forName="Parent1" refType="h" fact="0.1738"/>
              <dgm:constr type="w" for="ch" forName="Parent1" refType="w" fact="0.2959"/>
              <dgm:constr type="h" for="ch" forName="Parent1" refType="h" fact="0.1337"/>
              <dgm:constr type="l" for="ch" forName="Accent3" refType="w" fact="0.1858"/>
              <dgm:constr type="t" for="ch" forName="Accent3" refType="h" fact="0.5863"/>
              <dgm:constr type="w" for="ch" forName="Accent3" refType="w" fact="0.4575"/>
              <dgm:constr type="h" for="ch" forName="Accent3" refType="h" fact="0.4137"/>
              <dgm:constr type="l" for="ch" forName="Parent2" refType="w" fact="0.1183"/>
              <dgm:constr type="t" for="ch" forName="Parent2" refType="h" fact="0.452"/>
              <dgm:constr type="w" for="ch" forName="Parent2" refType="w" fact="0.2959"/>
              <dgm:constr type="h" for="ch" forName="Parent2" refType="h" fact="0.1337"/>
              <dgm:constr type="l" for="ch" forName="Parent3" refType="w" fact="0.2663"/>
              <dgm:constr type="t" for="ch" forName="Parent3" refType="h" fact="0.7306"/>
              <dgm:constr type="w" for="ch" forName="Parent3" refType="w" fact="0.2959"/>
              <dgm:constr type="h" for="ch" forName="Parent3" refType="h" fact="0.1337"/>
              <dgm:constr type="l" for="ch" forName="Child2" refType="w" fact="0.5325"/>
              <dgm:constr type="t" for="ch" forName="Child2" refType="h" fact="0.4217"/>
              <dgm:constr type="w" for="ch" forName="Child2" refType="w" fact="0.3195"/>
              <dgm:constr type="h" for="ch" forName="Child2" refType="h" fact="0.1926"/>
              <dgm:constr type="l" for="ch" forName="Child1" refType="w" fact="0.6805"/>
              <dgm:constr type="t" for="ch" forName="Child1" refType="h" fact="0.1435"/>
              <dgm:constr type="w" for="ch" forName="Child1" refType="w" fact="0.3195"/>
              <dgm:constr type="h" for="ch" forName="Child1" refType="h" fact="0.1926"/>
              <dgm:constr type="l" for="ch" forName="Child3" refType="w" fact="0.6805"/>
              <dgm:constr type="t" for="ch" forName="Child3" refType="h" fact="0.6998"/>
              <dgm:constr type="w" for="ch" forName="Child3" refType="w" fact="0.3195"/>
              <dgm:constr type="h" for="ch" forName="Child3" refType="h" fact="0.1926"/>
            </dgm:constrLst>
          </dgm:if>
          <dgm:if name="Name7" axis="ch" ptType="node" func="cnt" op="equ" val="4">
            <dgm:alg type="composite">
              <dgm:param type="ar" val="0.7073"/>
            </dgm:alg>
            <dgm:constrLst>
              <dgm:constr type="primFontSz" for="des" forName="Child1" val="65"/>
              <dgm:constr type="primFontSz" for="des" forName="Parent1" val="65"/>
              <dgm:constr type="primFontSz" for="des" forName="Child1" refType="primFontSz" refFor="des" refForName="Parent1" op="lte"/>
              <dgm:constr type="primFontSz" for="des" forName="Child2" refType="primFontSz" refFor="des" refForName="Parent1" op="lte"/>
              <dgm:constr type="primFontSz" for="des" forName="Child3" refType="primFontSz" refFor="des" refForName="Parent1" op="lte"/>
              <dgm:constr type="primFontSz" for="des" forName="Child4" refType="primFontSz" refFor="des" refForName="Parent1" op="lte"/>
              <dgm:constr type="primFontSz" for="des" forName="Child1" refType="primFontSz" refFor="des" refForName="Parent2" op="lte"/>
              <dgm:constr type="primFontSz" for="des" forName="Child2" refType="primFontSz" refFor="des" refForName="Parent2" op="lte"/>
              <dgm:constr type="primFontSz" for="des" forName="Child3" refType="primFontSz" refFor="des" refForName="Parent2" op="lte"/>
              <dgm:constr type="primFontSz" for="des" forName="Child4" refType="primFontSz" refFor="des" refForName="Parent2" op="lte"/>
              <dgm:constr type="primFontSz" for="des" forName="Child1" refType="primFontSz" refFor="des" refForName="Parent3" op="lte"/>
              <dgm:constr type="primFontSz" for="des" forName="Child2" refType="primFontSz" refFor="des" refForName="Parent3" op="lte"/>
              <dgm:constr type="primFontSz" for="des" forName="Child3" refType="primFontSz" refFor="des" refForName="Parent3" op="lte"/>
              <dgm:constr type="primFontSz" for="des" forName="Child4" refType="primFontSz" refFor="des" refForName="Parent3" op="lte"/>
              <dgm:constr type="primFontSz" for="des" forName="Child1" refType="primFontSz" refFor="des" refForName="Parent4" op="lte"/>
              <dgm:constr type="primFontSz" for="des" forName="Child2" refType="primFontSz" refFor="des" refForName="Parent4" op="lte"/>
              <dgm:constr type="primFontSz" for="des" forName="Child3" refType="primFontSz" refFor="des" refForName="Parent4" op="lte"/>
              <dgm:constr type="primFontSz" for="des" forName="Child4" refType="primFontSz" refFor="des" refForName="Parent4" op="lte"/>
              <dgm:constr type="primFontSz" for="des" forName="Parent2" refType="primFontSz" refFor="des" refForName="Parent1" op="equ"/>
              <dgm:constr type="primFontSz" for="des" forName="Parent3" refType="primFontSz" refFor="des" refForName="Parent1" op="equ"/>
              <dgm:constr type="primFontSz" for="des" forName="Parent4" refType="primFontSz" refFor="des" refForName="Parent1" op="equ"/>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l" for="ch" forName="Accent1" refType="w" fact="0.1481"/>
              <dgm:constr type="t" for="ch" forName="Accent1" refType="h" fact="0"/>
              <dgm:constr type="w" for="ch" forName="Accent1" refType="w" fact="0.5331"/>
              <dgm:constr type="h" for="ch" forName="Accent1" refType="h" fact="0.3771"/>
              <dgm:constr type="l" for="ch" forName="Accent2" refType="w" fact="0"/>
              <dgm:constr type="t" for="ch" forName="Accent2" refType="h" fact="0.2167"/>
              <dgm:constr type="w" for="ch" forName="Accent2" refType="w" fact="0.5331"/>
              <dgm:constr type="h" for="ch" forName="Accent2" refType="h" fact="0.3771"/>
              <dgm:constr type="l" for="ch" forName="Accent3" refType="w" fact="0.1481"/>
              <dgm:constr type="t" for="ch" forName="Accent3" refType="h" fact="0.4342"/>
              <dgm:constr type="w" for="ch" forName="Accent3" refType="w" fact="0.5331"/>
              <dgm:constr type="h" for="ch" forName="Accent3" refType="h" fact="0.3771"/>
              <dgm:constr type="l" for="ch" forName="Parent1" refType="w" fact="0.2658"/>
              <dgm:constr type="t" for="ch" forName="Parent1" refType="h" fact="0.1365"/>
              <dgm:constr type="w" for="ch" forName="Parent1" refType="w" fact="0.2975"/>
              <dgm:constr type="h" for="ch" forName="Parent1" refType="h" fact="0.1052"/>
              <dgm:constr type="l" for="ch" forName="Parent2" refType="w" fact="0.1171"/>
              <dgm:constr type="t" for="ch" forName="Parent2" refType="h" fact="0.3536"/>
              <dgm:constr type="w" for="ch" forName="Parent2" refType="w" fact="0.2975"/>
              <dgm:constr type="h" for="ch" forName="Parent2" refType="h" fact="0.1052"/>
              <dgm:constr type="l" for="ch" forName="Parent3" refType="w" fact="0.2658"/>
              <dgm:constr type="t" for="ch" forName="Parent3" refType="h" fact="0.5707"/>
              <dgm:constr type="w" for="ch" forName="Parent3" refType="w" fact="0.2975"/>
              <dgm:constr type="h" for="ch" forName="Parent3" refType="h" fact="0.1052"/>
              <dgm:constr type="l" for="ch" forName="Parent4" refType="w" fact="0.1171"/>
              <dgm:constr type="t" for="ch" forName="Parent4" refType="h" fact="0.7878"/>
              <dgm:constr type="w" for="ch" forName="Parent4" refType="w" fact="0.2975"/>
              <dgm:constr type="h" for="ch" forName="Parent4" refType="h" fact="0.1052"/>
              <dgm:constr type="l" for="ch" forName="Child1" refType="w" fact="0.6804"/>
              <dgm:constr type="t" for="ch" forName="Child1" refType="h" fact="0.1119"/>
              <dgm:constr type="w" for="ch" forName="Child1" refType="w" fact="0.3196"/>
              <dgm:constr type="h" for="ch" forName="Child1" refType="h" fact="0.15"/>
              <dgm:constr type="l" for="ch" forName="Child2" refType="w" fact="0.5348"/>
              <dgm:constr type="t" for="ch" forName="Child2" refType="h" fact="0.3312"/>
              <dgm:constr type="w" for="ch" forName="Child2" refType="w" fact="0.3196"/>
              <dgm:constr type="h" for="ch" forName="Child2" refType="h" fact="0.15"/>
              <dgm:constr type="l" for="ch" forName="Child3" refType="w" fact="0.6804"/>
              <dgm:constr type="t" for="ch" forName="Child3" refType="h" fact="0.5461"/>
              <dgm:constr type="w" for="ch" forName="Child3" refType="w" fact="0.3196"/>
              <dgm:constr type="h" for="ch" forName="Child3" refType="h" fact="0.15"/>
              <dgm:constr type="l" for="ch" forName="Child4" refType="w" fact="0.5348"/>
              <dgm:constr type="t" for="ch" forName="Child4" refType="h" fact="0.7632"/>
              <dgm:constr type="w" for="ch" forName="Child4" refType="w" fact="0.3196"/>
              <dgm:constr type="h" for="ch" forName="Child4" refType="h" fact="0.15"/>
              <dgm:constr type="l" for="ch" forName="Accent4" refType="w" fact="0.038"/>
              <dgm:constr type="t" for="ch" forName="Accent4" refType="h" fact="0.6759"/>
              <dgm:constr type="w" for="ch" forName="Accent4" refType="w" fact="0.458"/>
              <dgm:constr type="h" for="ch" forName="Accent4" refType="h" fact="0.3241"/>
            </dgm:constrLst>
          </dgm:if>
          <dgm:if name="Name8" axis="ch" ptType="node" func="cnt" op="equ" val="5">
            <dgm:alg type="composite">
              <dgm:param type="ar" val="0.5811"/>
            </dgm:alg>
            <dgm:constrLst>
              <dgm:constr type="primFontSz" for="des" forName="Child1" val="65"/>
              <dgm:constr type="primFontSz" for="des" forName="Parent1" val="65"/>
              <dgm:constr type="primFontSz" for="des" forName="Child1" refType="primFontSz" refFor="des" refForName="Parent1" op="lte"/>
              <dgm:constr type="primFontSz" for="des" forName="Child2" refType="primFontSz" refFor="des" refForName="Parent1" op="lte"/>
              <dgm:constr type="primFontSz" for="des" forName="Child3" refType="primFontSz" refFor="des" refForName="Parent1" op="lte"/>
              <dgm:constr type="primFontSz" for="des" forName="Child4" refType="primFontSz" refFor="des" refForName="Parent1" op="lte"/>
              <dgm:constr type="primFontSz" for="des" forName="Child5" refType="primFontSz" refFor="des" refForName="Parent1" op="lte"/>
              <dgm:constr type="primFontSz" for="des" forName="Child1" refType="primFontSz" refFor="des" refForName="Parent2" op="lte"/>
              <dgm:constr type="primFontSz" for="des" forName="Child2" refType="primFontSz" refFor="des" refForName="Parent2" op="lte"/>
              <dgm:constr type="primFontSz" for="des" forName="Child3" refType="primFontSz" refFor="des" refForName="Parent2" op="lte"/>
              <dgm:constr type="primFontSz" for="des" forName="Child4" refType="primFontSz" refFor="des" refForName="Parent2" op="lte"/>
              <dgm:constr type="primFontSz" for="des" forName="Child5" refType="primFontSz" refFor="des" refForName="Parent2" op="lte"/>
              <dgm:constr type="primFontSz" for="des" forName="Child1" refType="primFontSz" refFor="des" refForName="Parent3" op="lte"/>
              <dgm:constr type="primFontSz" for="des" forName="Child2" refType="primFontSz" refFor="des" refForName="Parent3" op="lte"/>
              <dgm:constr type="primFontSz" for="des" forName="Child3" refType="primFontSz" refFor="des" refForName="Parent3" op="lte"/>
              <dgm:constr type="primFontSz" for="des" forName="Child4" refType="primFontSz" refFor="des" refForName="Parent3" op="lte"/>
              <dgm:constr type="primFontSz" for="des" forName="Child5" refType="primFontSz" refFor="des" refForName="Parent3" op="lte"/>
              <dgm:constr type="primFontSz" for="des" forName="Child1" refType="primFontSz" refFor="des" refForName="Parent4" op="lte"/>
              <dgm:constr type="primFontSz" for="des" forName="Child2" refType="primFontSz" refFor="des" refForName="Parent4" op="lte"/>
              <dgm:constr type="primFontSz" for="des" forName="Child3" refType="primFontSz" refFor="des" refForName="Parent4" op="lte"/>
              <dgm:constr type="primFontSz" for="des" forName="Child4" refType="primFontSz" refFor="des" refForName="Parent4" op="lte"/>
              <dgm:constr type="primFontSz" for="des" forName="Child5" refType="primFontSz" refFor="des" refForName="Parent4" op="lte"/>
              <dgm:constr type="primFontSz" for="des" forName="Child1" refType="primFontSz" refFor="des" refForName="Parent5" op="lte"/>
              <dgm:constr type="primFontSz" for="des" forName="Child2" refType="primFontSz" refFor="des" refForName="Parent5" op="lte"/>
              <dgm:constr type="primFontSz" for="des" forName="Child3" refType="primFontSz" refFor="des" refForName="Parent5" op="lte"/>
              <dgm:constr type="primFontSz" for="des" forName="Child4" refType="primFontSz" refFor="des" refForName="Parent5" op="lte"/>
              <dgm:constr type="primFontSz" for="des" forName="Child5" refType="primFontSz" refFor="des" refForName="Parent5" op="lte"/>
              <dgm:constr type="primFontSz" for="des" forName="Parent2" refType="primFontSz" refFor="des" refForName="Parent1" op="equ"/>
              <dgm:constr type="primFontSz" for="des" forName="Parent3" refType="primFontSz" refFor="des" refForName="Parent1" op="equ"/>
              <dgm:constr type="primFontSz" for="des" forName="Parent4" refType="primFontSz" refFor="des" refForName="Parent1" op="equ"/>
              <dgm:constr type="primFontSz" for="des" forName="Parent5" refType="primFontSz" refFor="des" refForName="Parent1" op="equ"/>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l" for="ch" forName="Accent1" refType="w" fact="0.1481"/>
              <dgm:constr type="t" for="ch" forName="Accent1" refType="h" fact="0"/>
              <dgm:constr type="w" for="ch" forName="Accent1" refType="w" fact="0.5331"/>
              <dgm:constr type="h" for="ch" forName="Accent1" refType="h" fact="0.3098"/>
              <dgm:constr type="l" for="ch" forName="Accent2" refType="w" fact="0"/>
              <dgm:constr type="t" for="ch" forName="Accent2" refType="h" fact="0.178"/>
              <dgm:constr type="w" for="ch" forName="Accent2" refType="w" fact="0.5331"/>
              <dgm:constr type="h" for="ch" forName="Accent2" refType="h" fact="0.3098"/>
              <dgm:constr type="l" for="ch" forName="Accent3" refType="w" fact="0.1481"/>
              <dgm:constr type="t" for="ch" forName="Accent3" refType="h" fact="0.3568"/>
              <dgm:constr type="w" for="ch" forName="Accent3" refType="w" fact="0.5331"/>
              <dgm:constr type="h" for="ch" forName="Accent3" refType="h" fact="0.3098"/>
              <dgm:constr type="l" for="ch" forName="Accent4" refType="w" fact="0"/>
              <dgm:constr type="t" for="ch" forName="Accent4" refType="h" fact="0.5351"/>
              <dgm:constr type="w" for="ch" forName="Accent4" refType="w" fact="0.5331"/>
              <dgm:constr type="h" for="ch" forName="Accent4" refType="h" fact="0.3098"/>
              <dgm:constr type="l" for="ch" forName="Accent5" refType="w" fact="0.186"/>
              <dgm:constr type="t" for="ch" forName="Accent5" refType="h" fact="0.7337"/>
              <dgm:constr type="w" for="ch" forName="Accent5" refType="w" fact="0.458"/>
              <dgm:constr type="h" for="ch" forName="Accent5" refType="h" fact="0.2663"/>
              <dgm:constr type="l" for="ch" forName="Parent1" refType="w" fact="0.2658"/>
              <dgm:constr type="t" for="ch" forName="Parent1" refType="h" fact="0.1122"/>
              <dgm:constr type="w" for="ch" forName="Parent1" refType="w" fact="0.2975"/>
              <dgm:constr type="h" for="ch" forName="Parent1" refType="h" fact="0.0864"/>
              <dgm:constr type="l" for="ch" forName="Parent2" refType="w" fact="0.1171"/>
              <dgm:constr type="t" for="ch" forName="Parent2" refType="h" fact="0.2906"/>
              <dgm:constr type="w" for="ch" forName="Parent2" refType="w" fact="0.2975"/>
              <dgm:constr type="h" for="ch" forName="Parent2" refType="h" fact="0.0864"/>
              <dgm:constr type="l" for="ch" forName="Parent3" refType="w" fact="0.2658"/>
              <dgm:constr type="t" for="ch" forName="Parent3" refType="h" fact="0.4689"/>
              <dgm:constr type="w" for="ch" forName="Parent3" refType="w" fact="0.2975"/>
              <dgm:constr type="h" for="ch" forName="Parent3" refType="h" fact="0.0864"/>
              <dgm:constr type="l" for="ch" forName="Parent4" refType="w" fact="0.1171"/>
              <dgm:constr type="t" for="ch" forName="Parent4" refType="h" fact="0.6473"/>
              <dgm:constr type="w" for="ch" forName="Parent4" refType="w" fact="0.2975"/>
              <dgm:constr type="h" for="ch" forName="Parent4" refType="h" fact="0.0864"/>
              <dgm:constr type="l" for="ch" forName="Parent5" refType="w" fact="0.2658"/>
              <dgm:constr type="t" for="ch" forName="Parent5" refType="h" fact="0.8257"/>
              <dgm:constr type="w" for="ch" forName="Parent5" refType="w" fact="0.2975"/>
              <dgm:constr type="h" for="ch" forName="Parent5" refType="h" fact="0.0864"/>
              <dgm:constr type="l" for="ch" forName="Child1" refType="w" fact="0.6804"/>
              <dgm:constr type="t" for="ch" forName="Child1" refType="h" fact="0.0919"/>
              <dgm:constr type="w" for="ch" forName="Child1" refType="w" fact="0.3196"/>
              <dgm:constr type="h" for="ch" forName="Child1" refType="h" fact="0.1232"/>
              <dgm:constr type="l" for="ch" forName="Child2" refType="w" fact="0.5348"/>
              <dgm:constr type="t" for="ch" forName="Child2" refType="h" fact="0.2722"/>
              <dgm:constr type="w" for="ch" forName="Child2" refType="w" fact="0.3196"/>
              <dgm:constr type="h" for="ch" forName="Child2" refType="h" fact="0.1232"/>
              <dgm:constr type="l" for="ch" forName="Child3" refType="w" fact="0.6804"/>
              <dgm:constr type="t" for="ch" forName="Child3" refType="h" fact="0.4487"/>
              <dgm:constr type="w" for="ch" forName="Child3" refType="w" fact="0.3196"/>
              <dgm:constr type="h" for="ch" forName="Child3" refType="h" fact="0.1232"/>
              <dgm:constr type="l" for="ch" forName="Child4" refType="w" fact="0.5348"/>
              <dgm:constr type="t" for="ch" forName="Child4" refType="h" fact="0.6271"/>
              <dgm:constr type="w" for="ch" forName="Child4" refType="w" fact="0.3196"/>
              <dgm:constr type="h" for="ch" forName="Child4" refType="h" fact="0.1232"/>
              <dgm:constr type="l" for="ch" forName="Child5" refType="w" fact="0.6804"/>
              <dgm:constr type="t" for="ch" forName="Child5" refType="h" fact="0.8073"/>
              <dgm:constr type="w" for="ch" forName="Child5" refType="w" fact="0.3196"/>
              <dgm:constr type="h" for="ch" forName="Child5" refType="h" fact="0.1232"/>
            </dgm:constrLst>
          </dgm:if>
          <dgm:if name="Name9" axis="ch" ptType="node" func="cnt" op="equ" val="6">
            <dgm:alg type="composite">
              <dgm:param type="ar" val="0.4931"/>
            </dgm:alg>
            <dgm:constrLst>
              <dgm:constr type="primFontSz" for="des" forName="Child1" val="65"/>
              <dgm:constr type="primFontSz" for="des" forName="Parent1" val="65"/>
              <dgm:constr type="primFontSz" for="des" forName="Child1" refType="primFontSz" refFor="des" refForName="Parent1" op="lte"/>
              <dgm:constr type="primFontSz" for="des" forName="Child2" refType="primFontSz" refFor="des" refForName="Parent1" op="lte"/>
              <dgm:constr type="primFontSz" for="des" forName="Child3" refType="primFontSz" refFor="des" refForName="Parent1" op="lte"/>
              <dgm:constr type="primFontSz" for="des" forName="Child4" refType="primFontSz" refFor="des" refForName="Parent1" op="lte"/>
              <dgm:constr type="primFontSz" for="des" forName="Child5" refType="primFontSz" refFor="des" refForName="Parent1" op="lte"/>
              <dgm:constr type="primFontSz" for="des" forName="Child6" refType="primFontSz" refFor="des" refForName="Parent1" op="lte"/>
              <dgm:constr type="primFontSz" for="des" forName="Child1" refType="primFontSz" refFor="des" refForName="Parent2" op="lte"/>
              <dgm:constr type="primFontSz" for="des" forName="Child2" refType="primFontSz" refFor="des" refForName="Parent2" op="lte"/>
              <dgm:constr type="primFontSz" for="des" forName="Child3" refType="primFontSz" refFor="des" refForName="Parent2" op="lte"/>
              <dgm:constr type="primFontSz" for="des" forName="Child4" refType="primFontSz" refFor="des" refForName="Parent2" op="lte"/>
              <dgm:constr type="primFontSz" for="des" forName="Child5" refType="primFontSz" refFor="des" refForName="Parent2" op="lte"/>
              <dgm:constr type="primFontSz" for="des" forName="Child6" refType="primFontSz" refFor="des" refForName="Parent2" op="lte"/>
              <dgm:constr type="primFontSz" for="des" forName="Child1" refType="primFontSz" refFor="des" refForName="Parent3" op="lte"/>
              <dgm:constr type="primFontSz" for="des" forName="Child2" refType="primFontSz" refFor="des" refForName="Parent3" op="lte"/>
              <dgm:constr type="primFontSz" for="des" forName="Child3" refType="primFontSz" refFor="des" refForName="Parent3" op="lte"/>
              <dgm:constr type="primFontSz" for="des" forName="Child4" refType="primFontSz" refFor="des" refForName="Parent3" op="lte"/>
              <dgm:constr type="primFontSz" for="des" forName="Child5" refType="primFontSz" refFor="des" refForName="Parent3" op="lte"/>
              <dgm:constr type="primFontSz" for="des" forName="Child6" refType="primFontSz" refFor="des" refForName="Parent3" op="lte"/>
              <dgm:constr type="primFontSz" for="des" forName="Child1" refType="primFontSz" refFor="des" refForName="Parent4" op="lte"/>
              <dgm:constr type="primFontSz" for="des" forName="Child2" refType="primFontSz" refFor="des" refForName="Parent4" op="lte"/>
              <dgm:constr type="primFontSz" for="des" forName="Child3" refType="primFontSz" refFor="des" refForName="Parent4" op="lte"/>
              <dgm:constr type="primFontSz" for="des" forName="Child4" refType="primFontSz" refFor="des" refForName="Parent4" op="lte"/>
              <dgm:constr type="primFontSz" for="des" forName="Child5" refType="primFontSz" refFor="des" refForName="Parent4" op="lte"/>
              <dgm:constr type="primFontSz" for="des" forName="Child6" refType="primFontSz" refFor="des" refForName="Parent4" op="lte"/>
              <dgm:constr type="primFontSz" for="des" forName="Child1" refType="primFontSz" refFor="des" refForName="Parent5" op="lte"/>
              <dgm:constr type="primFontSz" for="des" forName="Child2" refType="primFontSz" refFor="des" refForName="Parent5" op="lte"/>
              <dgm:constr type="primFontSz" for="des" forName="Child3" refType="primFontSz" refFor="des" refForName="Parent5" op="lte"/>
              <dgm:constr type="primFontSz" for="des" forName="Child4" refType="primFontSz" refFor="des" refForName="Parent5" op="lte"/>
              <dgm:constr type="primFontSz" for="des" forName="Child5" refType="primFontSz" refFor="des" refForName="Parent5" op="lte"/>
              <dgm:constr type="primFontSz" for="des" forName="Child6" refType="primFontSz" refFor="des" refForName="Parent5" op="lte"/>
              <dgm:constr type="primFontSz" for="des" forName="Child1" refType="primFontSz" refFor="des" refForName="Parent6" op="lte"/>
              <dgm:constr type="primFontSz" for="des" forName="Child2" refType="primFontSz" refFor="des" refForName="Parent6" op="lte"/>
              <dgm:constr type="primFontSz" for="des" forName="Child3" refType="primFontSz" refFor="des" refForName="Parent6" op="lte"/>
              <dgm:constr type="primFontSz" for="des" forName="Child4" refType="primFontSz" refFor="des" refForName="Parent6" op="lte"/>
              <dgm:constr type="primFontSz" for="des" forName="Child5" refType="primFontSz" refFor="des" refForName="Parent6" op="lte"/>
              <dgm:constr type="primFontSz" for="des" forName="Child6" refType="primFontSz" refFor="des" refForName="Parent6" op="lte"/>
              <dgm:constr type="primFontSz" for="des" forName="Parent2" refType="primFontSz" refFor="des" refForName="Parent1" op="equ"/>
              <dgm:constr type="primFontSz" for="des" forName="Parent3" refType="primFontSz" refFor="des" refForName="Parent1" op="equ"/>
              <dgm:constr type="primFontSz" for="des" forName="Parent4" refType="primFontSz" refFor="des" refForName="Parent1" op="equ"/>
              <dgm:constr type="primFontSz" for="des" forName="Parent5" refType="primFontSz" refFor="des" refForName="Parent1" op="equ"/>
              <dgm:constr type="primFontSz" for="des" forName="Parent6" refType="primFontSz" refFor="des" refForName="Parent1" op="equ"/>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primFontSz" for="des" forName="Child6" refType="primFontSz" refFor="des" refForName="Child1" op="equ"/>
              <dgm:constr type="l" for="ch" forName="Accent1" refType="w" fact="0.1481"/>
              <dgm:constr type="t" for="ch" forName="Accent1" refType="h" fact="0"/>
              <dgm:constr type="w" for="ch" forName="Accent1" refType="w" fact="0.5331"/>
              <dgm:constr type="h" for="ch" forName="Accent1" refType="h" fact="0.2629"/>
              <dgm:constr type="l" for="ch" forName="Accent2" refType="w" fact="0"/>
              <dgm:constr type="t" for="ch" forName="Accent2" refType="h" fact="0.1511"/>
              <dgm:constr type="w" for="ch" forName="Accent2" refType="w" fact="0.5331"/>
              <dgm:constr type="h" for="ch" forName="Accent2" refType="h" fact="0.2629"/>
              <dgm:constr type="l" for="ch" forName="Accent3" refType="w" fact="0.1481"/>
              <dgm:constr type="t" for="ch" forName="Accent3" refType="h" fact="0.3027"/>
              <dgm:constr type="w" for="ch" forName="Accent3" refType="w" fact="0.5331"/>
              <dgm:constr type="h" for="ch" forName="Accent3" refType="h" fact="0.2629"/>
              <dgm:constr type="l" for="ch" forName="Accent4" refType="w" fact="0"/>
              <dgm:constr type="t" for="ch" forName="Accent4" refType="h" fact="0.4541"/>
              <dgm:constr type="w" for="ch" forName="Accent4" refType="w" fact="0.5331"/>
              <dgm:constr type="h" for="ch" forName="Accent4" refType="h" fact="0.2629"/>
              <dgm:constr type="l" for="ch" forName="Parent1" refType="w" fact="0.2658"/>
              <dgm:constr type="t" for="ch" forName="Parent1" refType="h" fact="0.0952"/>
              <dgm:constr type="w" for="ch" forName="Parent1" refType="w" fact="0.2975"/>
              <dgm:constr type="h" for="ch" forName="Parent1" refType="h" fact="0.0733"/>
              <dgm:constr type="l" for="ch" forName="Parent2" refType="w" fact="0.1171"/>
              <dgm:constr type="t" for="ch" forName="Parent2" refType="h" fact="0.2466"/>
              <dgm:constr type="w" for="ch" forName="Parent2" refType="w" fact="0.2975"/>
              <dgm:constr type="h" for="ch" forName="Parent2" refType="h" fact="0.0733"/>
              <dgm:constr type="l" for="ch" forName="Parent3" refType="w" fact="0.2658"/>
              <dgm:constr type="t" for="ch" forName="Parent3" refType="h" fact="0.3979"/>
              <dgm:constr type="w" for="ch" forName="Parent3" refType="w" fact="0.2975"/>
              <dgm:constr type="h" for="ch" forName="Parent3" refType="h" fact="0.0733"/>
              <dgm:constr type="l" for="ch" forName="Parent4" refType="w" fact="0.1171"/>
              <dgm:constr type="t" for="ch" forName="Parent4" refType="h" fact="0.5493"/>
              <dgm:constr type="w" for="ch" forName="Parent4" refType="w" fact="0.2975"/>
              <dgm:constr type="h" for="ch" forName="Parent4" refType="h" fact="0.0733"/>
              <dgm:constr type="l" for="ch" forName="Child1" refType="w" fact="0.6804"/>
              <dgm:constr type="t" for="ch" forName="Child1" refType="h" fact="0.078"/>
              <dgm:constr type="w" for="ch" forName="Child1" refType="w" fact="0.3196"/>
              <dgm:constr type="h" for="ch" forName="Child1" refType="h" fact="0.1046"/>
              <dgm:constr type="l" for="ch" forName="Child2" refType="w" fact="0.5348"/>
              <dgm:constr type="t" for="ch" forName="Child2" refType="h" fact="0.231"/>
              <dgm:constr type="w" for="ch" forName="Child2" refType="w" fact="0.3196"/>
              <dgm:constr type="h" for="ch" forName="Child2" refType="h" fact="0.1046"/>
              <dgm:constr type="l" for="ch" forName="Child3" refType="w" fact="0.6804"/>
              <dgm:constr type="t" for="ch" forName="Child3" refType="h" fact="0.3808"/>
              <dgm:constr type="w" for="ch" forName="Child3" refType="w" fact="0.3196"/>
              <dgm:constr type="h" for="ch" forName="Child3" refType="h" fact="0.1046"/>
              <dgm:constr type="l" for="ch" forName="Child4" refType="w" fact="0.5348"/>
              <dgm:constr type="t" for="ch" forName="Child4" refType="h" fact="0.5322"/>
              <dgm:constr type="w" for="ch" forName="Child4" refType="w" fact="0.3196"/>
              <dgm:constr type="h" for="ch" forName="Child4" refType="h" fact="0.1046"/>
              <dgm:constr type="l" for="ch" forName="Accent5" refType="w" fact="0.1481"/>
              <dgm:constr type="t" for="ch" forName="Accent5" refType="h" fact="0.6053"/>
              <dgm:constr type="w" for="ch" forName="Accent5" refType="w" fact="0.5331"/>
              <dgm:constr type="h" for="ch" forName="Accent5" refType="h" fact="0.2629"/>
              <dgm:constr type="l" for="ch" forName="Accent6" refType="w" fact="0.038"/>
              <dgm:constr type="t" for="ch" forName="Accent6" refType="h" fact="0.774"/>
              <dgm:constr type="w" for="ch" forName="Accent6" refType="w" fact="0.458"/>
              <dgm:constr type="h" for="ch" forName="Accent6" refType="h" fact="0.226"/>
              <dgm:constr type="l" for="ch" forName="Parent5" refType="w" fact="0.2658"/>
              <dgm:constr type="t" for="ch" forName="Parent5" refType="h" fact="0.7005"/>
              <dgm:constr type="w" for="ch" forName="Parent5" refType="w" fact="0.2975"/>
              <dgm:constr type="h" for="ch" forName="Parent5" refType="h" fact="0.0733"/>
              <dgm:constr type="l" for="ch" forName="Parent6" refType="w" fact="0.1171"/>
              <dgm:constr type="t" for="ch" forName="Parent6" refType="h" fact="0.8519"/>
              <dgm:constr type="w" for="ch" forName="Parent6" refType="w" fact="0.2975"/>
              <dgm:constr type="h" for="ch" forName="Parent6" refType="h" fact="0.0733"/>
              <dgm:constr type="l" for="ch" forName="Child5" refType="w" fact="0.6804"/>
              <dgm:constr type="t" for="ch" forName="Child5" refType="h" fact="0.6833"/>
              <dgm:constr type="w" for="ch" forName="Child5" refType="w" fact="0.3196"/>
              <dgm:constr type="h" for="ch" forName="Child5" refType="h" fact="0.1046"/>
              <dgm:constr type="l" for="ch" forName="Child6" refType="w" fact="0.5348"/>
              <dgm:constr type="t" for="ch" forName="Child6" refType="h" fact="0.8347"/>
              <dgm:constr type="w" for="ch" forName="Child6" refType="w" fact="0.3196"/>
              <dgm:constr type="h" for="ch" forName="Child6" refType="h" fact="0.1046"/>
            </dgm:constrLst>
          </dgm:if>
          <dgm:else name="Name10">
            <dgm:alg type="composite">
              <dgm:param type="ar" val="0.4284"/>
            </dgm:alg>
            <dgm:constrLst>
              <dgm:constr type="primFontSz" for="des" forName="Child1" val="65"/>
              <dgm:constr type="primFontSz" for="des" forName="Parent1" val="65"/>
              <dgm:constr type="primFontSz" for="des" forName="Child1" refType="primFontSz" refFor="des" refForName="Parent1" op="lte"/>
              <dgm:constr type="primFontSz" for="des" forName="Child2" refType="primFontSz" refFor="des" refForName="Parent1" op="lte"/>
              <dgm:constr type="primFontSz" for="des" forName="Child3" refType="primFontSz" refFor="des" refForName="Parent1" op="lte"/>
              <dgm:constr type="primFontSz" for="des" forName="Child4" refType="primFontSz" refFor="des" refForName="Parent1" op="lte"/>
              <dgm:constr type="primFontSz" for="des" forName="Child5" refType="primFontSz" refFor="des" refForName="Parent1" op="lte"/>
              <dgm:constr type="primFontSz" for="des" forName="Child6" refType="primFontSz" refFor="des" refForName="Parent1" op="lte"/>
              <dgm:constr type="primFontSz" for="des" forName="Child7" refType="primFontSz" refFor="des" refForName="Parent1" op="lte"/>
              <dgm:constr type="primFontSz" for="des" forName="Child1" refType="primFontSz" refFor="des" refForName="Parent2" op="lte"/>
              <dgm:constr type="primFontSz" for="des" forName="Child2" refType="primFontSz" refFor="des" refForName="Parent2" op="lte"/>
              <dgm:constr type="primFontSz" for="des" forName="Child3" refType="primFontSz" refFor="des" refForName="Parent2" op="lte"/>
              <dgm:constr type="primFontSz" for="des" forName="Child4" refType="primFontSz" refFor="des" refForName="Parent2" op="lte"/>
              <dgm:constr type="primFontSz" for="des" forName="Child5" refType="primFontSz" refFor="des" refForName="Parent2" op="lte"/>
              <dgm:constr type="primFontSz" for="des" forName="Child6" refType="primFontSz" refFor="des" refForName="Parent2" op="lte"/>
              <dgm:constr type="primFontSz" for="des" forName="Child7" refType="primFontSz" refFor="des" refForName="Parent2" op="lte"/>
              <dgm:constr type="primFontSz" for="des" forName="Child1" refType="primFontSz" refFor="des" refForName="Parent3" op="lte"/>
              <dgm:constr type="primFontSz" for="des" forName="Child2" refType="primFontSz" refFor="des" refForName="Parent3" op="lte"/>
              <dgm:constr type="primFontSz" for="des" forName="Child3" refType="primFontSz" refFor="des" refForName="Parent3" op="lte"/>
              <dgm:constr type="primFontSz" for="des" forName="Child4" refType="primFontSz" refFor="des" refForName="Parent3" op="lte"/>
              <dgm:constr type="primFontSz" for="des" forName="Child5" refType="primFontSz" refFor="des" refForName="Parent3" op="lte"/>
              <dgm:constr type="primFontSz" for="des" forName="Child6" refType="primFontSz" refFor="des" refForName="Parent3" op="lte"/>
              <dgm:constr type="primFontSz" for="des" forName="Child7" refType="primFontSz" refFor="des" refForName="Parent3" op="lte"/>
              <dgm:constr type="primFontSz" for="des" forName="Child1" refType="primFontSz" refFor="des" refForName="Parent4" op="lte"/>
              <dgm:constr type="primFontSz" for="des" forName="Child2" refType="primFontSz" refFor="des" refForName="Parent4" op="lte"/>
              <dgm:constr type="primFontSz" for="des" forName="Child3" refType="primFontSz" refFor="des" refForName="Parent4" op="lte"/>
              <dgm:constr type="primFontSz" for="des" forName="Child4" refType="primFontSz" refFor="des" refForName="Parent4" op="lte"/>
              <dgm:constr type="primFontSz" for="des" forName="Child5" refType="primFontSz" refFor="des" refForName="Parent4" op="lte"/>
              <dgm:constr type="primFontSz" for="des" forName="Child6" refType="primFontSz" refFor="des" refForName="Parent4" op="lte"/>
              <dgm:constr type="primFontSz" for="des" forName="Child7" refType="primFontSz" refFor="des" refForName="Parent4" op="lte"/>
              <dgm:constr type="primFontSz" for="des" forName="Child1" refType="primFontSz" refFor="des" refForName="Parent5" op="lte"/>
              <dgm:constr type="primFontSz" for="des" forName="Child2" refType="primFontSz" refFor="des" refForName="Parent5" op="lte"/>
              <dgm:constr type="primFontSz" for="des" forName="Child3" refType="primFontSz" refFor="des" refForName="Parent5" op="lte"/>
              <dgm:constr type="primFontSz" for="des" forName="Child4" refType="primFontSz" refFor="des" refForName="Parent5" op="lte"/>
              <dgm:constr type="primFontSz" for="des" forName="Child5" refType="primFontSz" refFor="des" refForName="Parent5" op="lte"/>
              <dgm:constr type="primFontSz" for="des" forName="Child6" refType="primFontSz" refFor="des" refForName="Parent5" op="lte"/>
              <dgm:constr type="primFontSz" for="des" forName="Child7" refType="primFontSz" refFor="des" refForName="Parent5" op="lte"/>
              <dgm:constr type="primFontSz" for="des" forName="Child1" refType="primFontSz" refFor="des" refForName="Parent6" op="lte"/>
              <dgm:constr type="primFontSz" for="des" forName="Child2" refType="primFontSz" refFor="des" refForName="Parent6" op="lte"/>
              <dgm:constr type="primFontSz" for="des" forName="Child3" refType="primFontSz" refFor="des" refForName="Parent6" op="lte"/>
              <dgm:constr type="primFontSz" for="des" forName="Child4" refType="primFontSz" refFor="des" refForName="Parent6" op="lte"/>
              <dgm:constr type="primFontSz" for="des" forName="Child5" refType="primFontSz" refFor="des" refForName="Parent6" op="lte"/>
              <dgm:constr type="primFontSz" for="des" forName="Child6" refType="primFontSz" refFor="des" refForName="Parent6" op="lte"/>
              <dgm:constr type="primFontSz" for="des" forName="Child7" refType="primFontSz" refFor="des" refForName="Parent6" op="lte"/>
              <dgm:constr type="primFontSz" for="des" forName="Child1" refType="primFontSz" refFor="des" refForName="Parent7" op="lte"/>
              <dgm:constr type="primFontSz" for="des" forName="Child2" refType="primFontSz" refFor="des" refForName="Parent7" op="lte"/>
              <dgm:constr type="primFontSz" for="des" forName="Child3" refType="primFontSz" refFor="des" refForName="Parent7" op="lte"/>
              <dgm:constr type="primFontSz" for="des" forName="Child4" refType="primFontSz" refFor="des" refForName="Parent7" op="lte"/>
              <dgm:constr type="primFontSz" for="des" forName="Child5" refType="primFontSz" refFor="des" refForName="Parent7" op="lte"/>
              <dgm:constr type="primFontSz" for="des" forName="Child6" refType="primFontSz" refFor="des" refForName="Parent7" op="lte"/>
              <dgm:constr type="primFontSz" for="des" forName="Child7" refType="primFontSz" refFor="des" refForName="Parent7" op="lte"/>
              <dgm:constr type="primFontSz" for="des" forName="Parent2" refType="primFontSz" refFor="des" refForName="Parent1" op="equ"/>
              <dgm:constr type="primFontSz" for="des" forName="Parent3" refType="primFontSz" refFor="des" refForName="Parent1" op="equ"/>
              <dgm:constr type="primFontSz" for="des" forName="Parent4" refType="primFontSz" refFor="des" refForName="Parent1" op="equ"/>
              <dgm:constr type="primFontSz" for="des" forName="Parent5" refType="primFontSz" refFor="des" refForName="Parent1" op="equ"/>
              <dgm:constr type="primFontSz" for="des" forName="Parent6" refType="primFontSz" refFor="des" refForName="Parent1" op="equ"/>
              <dgm:constr type="primFontSz" for="des" forName="Parent7" refType="primFontSz" refFor="des" refForName="Parent1" op="equ"/>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primFontSz" for="des" forName="Child6" refType="primFontSz" refFor="des" refForName="Child1" op="equ"/>
              <dgm:constr type="primFontSz" for="des" forName="Child7" refType="primFontSz" refFor="des" refForName="Child1" op="equ"/>
              <dgm:constr type="l" for="ch" forName="Accent1" refType="w" fact="0.1481"/>
              <dgm:constr type="t" for="ch" forName="Accent1" refType="h" fact="0"/>
              <dgm:constr type="w" for="ch" forName="Accent1" refType="w" fact="0.5331"/>
              <dgm:constr type="h" for="ch" forName="Accent1" refType="h" fact="0.2284"/>
              <dgm:constr type="l" for="ch" forName="Accent2" refType="w" fact="0"/>
              <dgm:constr type="t" for="ch" forName="Accent2" refType="h" fact="0.1312"/>
              <dgm:constr type="w" for="ch" forName="Accent2" refType="w" fact="0.5331"/>
              <dgm:constr type="h" for="ch" forName="Accent2" refType="h" fact="0.2284"/>
              <dgm:constr type="l" for="ch" forName="Accent3" refType="w" fact="0.1481"/>
              <dgm:constr type="t" for="ch" forName="Accent3" refType="h" fact="0.263"/>
              <dgm:constr type="w" for="ch" forName="Accent3" refType="w" fact="0.5331"/>
              <dgm:constr type="h" for="ch" forName="Accent3" refType="h" fact="0.2284"/>
              <dgm:constr type="l" for="ch" forName="Accent4" refType="w" fact="0"/>
              <dgm:constr type="t" for="ch" forName="Accent4" refType="h" fact="0.3945"/>
              <dgm:constr type="w" for="ch" forName="Accent4" refType="w" fact="0.5331"/>
              <dgm:constr type="h" for="ch" forName="Accent4" refType="h" fact="0.2284"/>
              <dgm:constr type="l" for="ch" forName="Parent1" refType="w" fact="0.2658"/>
              <dgm:constr type="t" for="ch" forName="Parent1" refType="h" fact="0.0827"/>
              <dgm:constr type="w" for="ch" forName="Parent1" refType="w" fact="0.2975"/>
              <dgm:constr type="h" for="ch" forName="Parent1" refType="h" fact="0.0637"/>
              <dgm:constr type="l" for="ch" forName="Parent2" refType="w" fact="0.1171"/>
              <dgm:constr type="t" for="ch" forName="Parent2" refType="h" fact="0.2142"/>
              <dgm:constr type="w" for="ch" forName="Parent2" refType="w" fact="0.2975"/>
              <dgm:constr type="h" for="ch" forName="Parent2" refType="h" fact="0.0637"/>
              <dgm:constr type="l" for="ch" forName="Parent3" refType="w" fact="0.2658"/>
              <dgm:constr type="t" for="ch" forName="Parent3" refType="h" fact="0.3457"/>
              <dgm:constr type="w" for="ch" forName="Parent3" refType="w" fact="0.2975"/>
              <dgm:constr type="h" for="ch" forName="Parent3" refType="h" fact="0.0637"/>
              <dgm:constr type="l" for="ch" forName="Parent4" refType="w" fact="0.1171"/>
              <dgm:constr type="t" for="ch" forName="Parent4" refType="h" fact="0.4772"/>
              <dgm:constr type="w" for="ch" forName="Parent4" refType="w" fact="0.2975"/>
              <dgm:constr type="h" for="ch" forName="Parent4" refType="h" fact="0.0637"/>
              <dgm:constr type="l" for="ch" forName="Child1" refType="w" fact="0.6804"/>
              <dgm:constr type="t" for="ch" forName="Child1" refType="h" fact="0.0678"/>
              <dgm:constr type="w" for="ch" forName="Child1" refType="w" fact="0.3196"/>
              <dgm:constr type="h" for="ch" forName="Child1" refType="h" fact="0.0908"/>
              <dgm:constr type="l" for="ch" forName="Child2" refType="w" fact="0.5348"/>
              <dgm:constr type="t" for="ch" forName="Child2" refType="h" fact="0.2006"/>
              <dgm:constr type="w" for="ch" forName="Child2" refType="w" fact="0.3196"/>
              <dgm:constr type="h" for="ch" forName="Child2" refType="h" fact="0.0908"/>
              <dgm:constr type="l" for="ch" forName="Child3" refType="w" fact="0.6804"/>
              <dgm:constr type="t" for="ch" forName="Child3" refType="h" fact="0.3308"/>
              <dgm:constr type="w" for="ch" forName="Child3" refType="w" fact="0.3196"/>
              <dgm:constr type="h" for="ch" forName="Child3" refType="h" fact="0.0908"/>
              <dgm:constr type="l" for="ch" forName="Child4" refType="w" fact="0.5348"/>
              <dgm:constr type="t" for="ch" forName="Child4" refType="h" fact="0.4623"/>
              <dgm:constr type="w" for="ch" forName="Child4" refType="w" fact="0.3196"/>
              <dgm:constr type="h" for="ch" forName="Child4" refType="h" fact="0.0908"/>
              <dgm:constr type="l" for="ch" forName="Accent5" refType="w" fact="0.1481"/>
              <dgm:constr type="t" for="ch" forName="Accent5" refType="h" fact="0.5258"/>
              <dgm:constr type="w" for="ch" forName="Accent5" refType="w" fact="0.5331"/>
              <dgm:constr type="h" for="ch" forName="Accent5" refType="h" fact="0.2284"/>
              <dgm:constr type="l" for="ch" forName="Accent6" refType="w" fact="0"/>
              <dgm:constr type="t" for="ch" forName="Accent6" refType="h" fact="0.6573"/>
              <dgm:constr type="w" for="ch" forName="Accent6" refType="w" fact="0.5331"/>
              <dgm:constr type="h" for="ch" forName="Accent6" refType="h" fact="0.2284"/>
              <dgm:constr type="l" for="ch" forName="Accent7" refType="w" fact="0.186"/>
              <dgm:constr type="t" for="ch" forName="Accent7" refType="h" fact="0.8037"/>
              <dgm:constr type="w" for="ch" forName="Accent7" refType="w" fact="0.458"/>
              <dgm:constr type="h" for="ch" forName="Accent7" refType="h" fact="0.1963"/>
              <dgm:constr type="l" for="ch" forName="Parent5" refType="w" fact="0.2658"/>
              <dgm:constr type="t" for="ch" forName="Parent5" refType="h" fact="0.6085"/>
              <dgm:constr type="w" for="ch" forName="Parent5" refType="w" fact="0.2975"/>
              <dgm:constr type="h" for="ch" forName="Parent5" refType="h" fact="0.0637"/>
              <dgm:constr type="l" for="ch" forName="Parent6" refType="w" fact="0.1171"/>
              <dgm:constr type="t" for="ch" forName="Parent6" refType="h" fact="0.74"/>
              <dgm:constr type="w" for="ch" forName="Parent6" refType="w" fact="0.2975"/>
              <dgm:constr type="h" for="ch" forName="Parent6" refType="h" fact="0.0637"/>
              <dgm:constr type="l" for="ch" forName="Parent7" refType="w" fact="0.2658"/>
              <dgm:constr type="t" for="ch" forName="Parent7" refType="h" fact="0.8715"/>
              <dgm:constr type="w" for="ch" forName="Parent7" refType="w" fact="0.2975"/>
              <dgm:constr type="h" for="ch" forName="Parent7" refType="h" fact="0.0637"/>
              <dgm:constr type="l" for="ch" forName="Child5" refType="w" fact="0.6804"/>
              <dgm:constr type="t" for="ch" forName="Child5" refType="h" fact="0.5936"/>
              <dgm:constr type="w" for="ch" forName="Child5" refType="w" fact="0.3196"/>
              <dgm:constr type="h" for="ch" forName="Child5" refType="h" fact="0.0908"/>
              <dgm:constr type="l" for="ch" forName="Child6" refType="w" fact="0.5348"/>
              <dgm:constr type="t" for="ch" forName="Child6" refType="h" fact="0.7251"/>
              <dgm:constr type="w" for="ch" forName="Child6" refType="w" fact="0.3196"/>
              <dgm:constr type="h" for="ch" forName="Child6" refType="h" fact="0.0908"/>
              <dgm:constr type="l" for="ch" forName="Child7" refType="w" fact="0.6804"/>
              <dgm:constr type="t" for="ch" forName="Child7" refType="h" fact="0.8579"/>
              <dgm:constr type="w" for="ch" forName="Child7" refType="w" fact="0.3196"/>
              <dgm:constr type="h" for="ch" forName="Child7" refType="h" fact="0.0908"/>
            </dgm:constrLst>
          </dgm:else>
        </dgm:choose>
      </dgm:if>
      <dgm:else name="Name11">
        <dgm:choose name="Name12">
          <dgm:if name="Name13" axis="ch" ptType="node" func="cnt" op="equ" val="1">
            <dgm:alg type="composite">
              <dgm:param type="ar" val="1.5999"/>
            </dgm:alg>
            <dgm:constrLst>
              <dgm:constr type="primFontSz" for="des" forName="Child1" val="65"/>
              <dgm:constr type="primFontSz" for="des" forName="Parent1" val="65"/>
              <dgm:constr type="primFontSz" for="des" forName="Child1" refType="primFontSz" refFor="des" refForName="Parent1" op="lte"/>
              <dgm:constr type="l" for="ch" forName="Child1" refType="w" fact="0.625"/>
              <dgm:constr type="t" for="ch" forName="Child1" refType="h" fact="0.2981"/>
              <dgm:constr type="w" for="ch" forName="Child1" refType="w" fact="0.375"/>
              <dgm:constr type="h" for="ch" forName="Child1" refType="h" fact="0.4001"/>
              <dgm:constr type="l" for="ch" forName="Accent1" refType="w" fact="0"/>
              <dgm:constr type="t" for="ch" forName="Accent1" refType="h" fact="0"/>
              <dgm:constr type="w" for="ch" forName="Accent1" refType="w" fact="0.6249"/>
              <dgm:constr type="h" for="ch" forName="Accent1" refType="h"/>
              <dgm:constr type="l" for="ch" forName="Parent1" refType="w" fact="0.138"/>
              <dgm:constr type="t" for="ch" forName="Parent1" refType="h" fact="0.362"/>
              <dgm:constr type="w" for="ch" forName="Parent1" refType="w" fact="0.3487"/>
              <dgm:constr type="h" for="ch" forName="Parent1" refType="h" fact="0.2789"/>
            </dgm:constrLst>
          </dgm:if>
          <dgm:if name="Name14" axis="ch" ptType="node" func="cnt" op="equ" val="2">
            <dgm:alg type="composite">
              <dgm:param type="ar" val="1.2026"/>
            </dgm:alg>
            <dgm:constrLst>
              <dgm:constr type="primFontSz" for="des" forName="Child1" val="65"/>
              <dgm:constr type="primFontSz" for="des" forName="Parent1" val="65"/>
              <dgm:constr type="primFontSz" for="des" forName="Child1" refType="primFontSz" refFor="des" refForName="Parent1" op="lte"/>
              <dgm:constr type="primFontSz" for="des" forName="Child2" refType="primFontSz" refFor="des" refForName="Parent1" op="lte"/>
              <dgm:constr type="primFontSz" for="des" forName="Child1" refType="primFontSz" refFor="des" refForName="Parent2" op="lte"/>
              <dgm:constr type="primFontSz" for="des" forName="Child2" refType="primFontSz" refFor="des" refForName="Parent2" op="lte"/>
              <dgm:constr type="primFontSz" for="des" forName="Parent2" refType="primFontSz" refFor="des" refForName="Parent1" op="equ"/>
              <dgm:constr type="primFontSz" for="des" forName="Child2" refType="primFontSz" refFor="des" refForName="Child1" op="equ"/>
              <dgm:constr type="l" for="ch" forName="Accent1" refType="w" fact="-0.0407"/>
              <dgm:constr type="t" for="ch" forName="Accent1" refType="h" fact="0"/>
              <dgm:constr type="w" for="ch" forName="Accent1" refType="w" fact="0.5542"/>
              <dgm:constr type="h" for="ch" forName="Accent1" refType="h" fact="0.6665"/>
              <dgm:constr type="l" for="ch" forName="Accent2" refType="w" fact="0.1533"/>
              <dgm:constr type="t" for="ch" forName="Accent2" refType="h" fact="0.4272"/>
              <dgm:constr type="w" for="ch" forName="Accent2" refType="w" fact="0.4761"/>
              <dgm:constr type="h" for="ch" forName="Accent2" refType="h" fact="0.5728"/>
              <dgm:constr type="l" for="ch" forName="Parent1" refType="w" fact="0.0822"/>
              <dgm:constr type="t" for="ch" forName="Parent1" refType="h" fact="0.2413"/>
              <dgm:constr type="w" for="ch" forName="Parent1" refType="w" fact="0.3092"/>
              <dgm:constr type="h" for="ch" forName="Parent1" refType="h" fact="0.1859"/>
              <dgm:constr type="l" for="ch" forName="Parent2" refType="w" fact="0.2368"/>
              <dgm:constr type="t" for="ch" forName="Parent2" refType="h" fact="0.625"/>
              <dgm:constr type="w" for="ch" forName="Parent2" refType="w" fact="0.3092"/>
              <dgm:constr type="h" for="ch" forName="Parent2" refType="h" fact="0.1859"/>
              <dgm:constr type="l" for="ch" forName="Child1" refType="w" fact="0.5164"/>
              <dgm:constr type="t" for="ch" forName="Child1" refType="h" fact="0.1978"/>
              <dgm:constr type="w" for="ch" forName="Child1" refType="w" fact="0.3322"/>
              <dgm:constr type="h" for="ch" forName="Child1" refType="h" fact="0.265"/>
              <dgm:constr type="l" for="ch" forName="Child2" refType="w" fact="0.6678"/>
              <dgm:constr type="t" for="ch" forName="Child2" refType="h" fact="0.5855"/>
              <dgm:constr type="w" for="ch" forName="Child2" refType="w" fact="0.3322"/>
              <dgm:constr type="h" for="ch" forName="Child2" refType="h" fact="0.265"/>
            </dgm:constrLst>
          </dgm:if>
          <dgm:if name="Name15" axis="ch" ptType="node" func="cnt" op="equ" val="3">
            <dgm:alg type="composite">
              <dgm:param type="ar" val="0.9039"/>
            </dgm:alg>
            <dgm:shape xmlns:r="http://schemas.openxmlformats.org/officeDocument/2006/relationships" r:blip="">
              <dgm:adjLst/>
            </dgm:shape>
            <dgm:constrLst>
              <dgm:constr type="primFontSz" for="des" forName="Child1" val="65"/>
              <dgm:constr type="primFontSz" for="des" forName="Parent1" val="65"/>
              <dgm:constr type="primFontSz" for="des" forName="Child1" refType="primFontSz" refFor="des" refForName="Parent1" op="lte"/>
              <dgm:constr type="primFontSz" for="des" forName="Child2" refType="primFontSz" refFor="des" refForName="Parent1" op="lte"/>
              <dgm:constr type="primFontSz" for="des" forName="Child3" refType="primFontSz" refFor="des" refForName="Parent1" op="lte"/>
              <dgm:constr type="primFontSz" for="des" forName="Child1" refType="primFontSz" refFor="des" refForName="Parent2" op="lte"/>
              <dgm:constr type="primFontSz" for="des" forName="Child2" refType="primFontSz" refFor="des" refForName="Parent2" op="lte"/>
              <dgm:constr type="primFontSz" for="des" forName="Child3" refType="primFontSz" refFor="des" refForName="Parent2" op="lte"/>
              <dgm:constr type="primFontSz" for="des" forName="Child1" refType="primFontSz" refFor="des" refForName="Parent3" op="lte"/>
              <dgm:constr type="primFontSz" for="des" forName="Child2" refType="primFontSz" refFor="des" refForName="Parent3" op="lte"/>
              <dgm:constr type="primFontSz" for="des" forName="Child3" refType="primFontSz" refFor="des" refForName="Parent3" op="lte"/>
              <dgm:constr type="primFontSz" for="des" forName="Parent2" refType="primFontSz" refFor="des" refForName="Parent1" op="equ"/>
              <dgm:constr type="primFontSz" for="des" forName="Parent3" refType="primFontSz" refFor="des" refForName="Parent1" op="equ"/>
              <dgm:constr type="primFontSz" for="des" forName="Child2" refType="primFontSz" refFor="des" refForName="Child1" op="equ"/>
              <dgm:constr type="primFontSz" for="des" forName="Child3" refType="primFontSz" refFor="des" refForName="Child1" op="equ"/>
              <dgm:constr type="l" for="ch" forName="Accent1" refType="w" fact="0"/>
              <dgm:constr type="t" for="ch" forName="Accent1" refType="h" fact="0"/>
              <dgm:constr type="w" for="ch" forName="Accent1" refType="w" fact="0.5325"/>
              <dgm:constr type="h" for="ch" forName="Accent1" refType="h" fact="0.4814"/>
              <dgm:constr type="l" for="ch" forName="Accent2" refType="w" fact="0.1479"/>
              <dgm:constr type="t" for="ch" forName="Accent2" refType="h" fact="0.2766"/>
              <dgm:constr type="w" for="ch" forName="Accent2" refType="w" fact="0.5325"/>
              <dgm:constr type="h" for="ch" forName="Accent2" refType="h" fact="0.4814"/>
              <dgm:constr type="l" for="ch" forName="Accent3" refType="w" fact="0.0378"/>
              <dgm:constr type="t" for="ch" forName="Accent3" refType="h" fact="0.5863"/>
              <dgm:constr type="w" for="ch" forName="Accent3" refType="w" fact="0.4575"/>
              <dgm:constr type="h" for="ch" forName="Accent3" refType="h" fact="0.4137"/>
              <dgm:constr type="l" for="ch" forName="Parent1" refType="w" fact="0.1183"/>
              <dgm:constr type="t" for="ch" forName="Parent1" refType="h" fact="0.1738"/>
              <dgm:constr type="w" for="ch" forName="Parent1" refType="w" fact="0.2959"/>
              <dgm:constr type="h" for="ch" forName="Parent1" refType="h" fact="0.1337"/>
              <dgm:constr type="l" for="ch" forName="Parent2" refType="w" fact="0.2656"/>
              <dgm:constr type="t" for="ch" forName="Parent2" refType="h" fact="0.452"/>
              <dgm:constr type="w" for="ch" forName="Parent2" refType="w" fact="0.2959"/>
              <dgm:constr type="h" for="ch" forName="Parent2" refType="h" fact="0.1337"/>
              <dgm:constr type="l" for="ch" forName="Parent3" refType="w" fact="0.1183"/>
              <dgm:constr type="t" for="ch" forName="Parent3" refType="h" fact="0.7306"/>
              <dgm:constr type="w" for="ch" forName="Parent3" refType="w" fact="0.2959"/>
              <dgm:constr type="h" for="ch" forName="Parent3" refType="h" fact="0.1337"/>
              <dgm:constr type="l" for="ch" forName="Child1" refType="w" fact="0.5325"/>
              <dgm:constr type="t" for="ch" forName="Child1" refType="h" fact="0.1435"/>
              <dgm:constr type="w" for="ch" forName="Child1" refType="w" fact="0.3195"/>
              <dgm:constr type="h" for="ch" forName="Child1" refType="h" fact="0.1926"/>
              <dgm:constr type="l" for="ch" forName="Child2" refType="w" fact="0.6805"/>
              <dgm:constr type="t" for="ch" forName="Child2" refType="h" fact="0.4217"/>
              <dgm:constr type="w" for="ch" forName="Child2" refType="w" fact="0.3195"/>
              <dgm:constr type="h" for="ch" forName="Child2" refType="h" fact="0.1926"/>
              <dgm:constr type="l" for="ch" forName="Child3" refType="w" fact="0.5325"/>
              <dgm:constr type="t" for="ch" forName="Child3" refType="h" fact="0.6998"/>
              <dgm:constr type="w" for="ch" forName="Child3" refType="w" fact="0.3195"/>
              <dgm:constr type="h" for="ch" forName="Child3" refType="h" fact="0.1926"/>
            </dgm:constrLst>
          </dgm:if>
          <dgm:if name="Name16" axis="ch" ptType="node" func="cnt" op="equ" val="4">
            <dgm:alg type="composite">
              <dgm:param type="ar" val="0.7073"/>
            </dgm:alg>
            <dgm:constrLst>
              <dgm:constr type="primFontSz" for="des" forName="Child1" val="65"/>
              <dgm:constr type="primFontSz" for="des" forName="Parent1" val="65"/>
              <dgm:constr type="primFontSz" for="des" forName="Child1" refType="primFontSz" refFor="des" refForName="Parent1" op="lte"/>
              <dgm:constr type="primFontSz" for="des" forName="Child2" refType="primFontSz" refFor="des" refForName="Parent1" op="lte"/>
              <dgm:constr type="primFontSz" for="des" forName="Child3" refType="primFontSz" refFor="des" refForName="Parent1" op="lte"/>
              <dgm:constr type="primFontSz" for="des" forName="Child4" refType="primFontSz" refFor="des" refForName="Parent1" op="lte"/>
              <dgm:constr type="primFontSz" for="des" forName="Child1" refType="primFontSz" refFor="des" refForName="Parent2" op="lte"/>
              <dgm:constr type="primFontSz" for="des" forName="Child2" refType="primFontSz" refFor="des" refForName="Parent2" op="lte"/>
              <dgm:constr type="primFontSz" for="des" forName="Child3" refType="primFontSz" refFor="des" refForName="Parent2" op="lte"/>
              <dgm:constr type="primFontSz" for="des" forName="Child4" refType="primFontSz" refFor="des" refForName="Parent2" op="lte"/>
              <dgm:constr type="primFontSz" for="des" forName="Child1" refType="primFontSz" refFor="des" refForName="Parent3" op="lte"/>
              <dgm:constr type="primFontSz" for="des" forName="Child2" refType="primFontSz" refFor="des" refForName="Parent3" op="lte"/>
              <dgm:constr type="primFontSz" for="des" forName="Child3" refType="primFontSz" refFor="des" refForName="Parent3" op="lte"/>
              <dgm:constr type="primFontSz" for="des" forName="Child4" refType="primFontSz" refFor="des" refForName="Parent3" op="lte"/>
              <dgm:constr type="primFontSz" for="des" forName="Child1" refType="primFontSz" refFor="des" refForName="Parent4" op="lte"/>
              <dgm:constr type="primFontSz" for="des" forName="Child2" refType="primFontSz" refFor="des" refForName="Parent4" op="lte"/>
              <dgm:constr type="primFontSz" for="des" forName="Child3" refType="primFontSz" refFor="des" refForName="Parent4" op="lte"/>
              <dgm:constr type="primFontSz" for="des" forName="Child4" refType="primFontSz" refFor="des" refForName="Parent4" op="lte"/>
              <dgm:constr type="primFontSz" for="des" forName="Parent2" refType="primFontSz" refFor="des" refForName="Parent1" op="equ"/>
              <dgm:constr type="primFontSz" for="des" forName="Parent3" refType="primFontSz" refFor="des" refForName="Parent1" op="equ"/>
              <dgm:constr type="primFontSz" for="des" forName="Parent4" refType="primFontSz" refFor="des" refForName="Parent1" op="equ"/>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l" for="ch" forName="Accent1" refType="w" fact="0"/>
              <dgm:constr type="t" for="ch" forName="Accent1" refType="h" fact="0"/>
              <dgm:constr type="w" for="ch" forName="Accent1" refType="w" fact="0.5331"/>
              <dgm:constr type="h" for="ch" forName="Accent1" refType="h" fact="0.3771"/>
              <dgm:constr type="l" for="ch" forName="Accent2" refType="w" fact="0.1481"/>
              <dgm:constr type="t" for="ch" forName="Accent2" refType="h" fact="0.2167"/>
              <dgm:constr type="w" for="ch" forName="Accent2" refType="w" fact="0.5331"/>
              <dgm:constr type="h" for="ch" forName="Accent2" refType="h" fact="0.3771"/>
              <dgm:constr type="l" for="ch" forName="Accent3" refType="w" fact="0"/>
              <dgm:constr type="t" for="ch" forName="Accent3" refType="h" fact="0.4342"/>
              <dgm:constr type="w" for="ch" forName="Accent3" refType="w" fact="0.5331"/>
              <dgm:constr type="h" for="ch" forName="Accent3" refType="h" fact="0.3771"/>
              <dgm:constr type="l" for="ch" forName="Accent4" refType="w" fact="0.186"/>
              <dgm:constr type="t" for="ch" forName="Accent4" refType="h" fact="0.6759"/>
              <dgm:constr type="w" for="ch" forName="Accent4" refType="w" fact="0.458"/>
              <dgm:constr type="h" for="ch" forName="Accent4" refType="h" fact="0.3241"/>
              <dgm:constr type="l" for="ch" forName="Parent1" refType="w" fact="0.1171"/>
              <dgm:constr type="t" for="ch" forName="Parent1" refType="h" fact="0.1365"/>
              <dgm:constr type="w" for="ch" forName="Parent1" refType="w" fact="0.2975"/>
              <dgm:constr type="h" for="ch" forName="Parent1" refType="h" fact="0.1052"/>
              <dgm:constr type="l" for="ch" forName="Parent2" refType="w" fact="0.2658"/>
              <dgm:constr type="t" for="ch" forName="Parent2" refType="h" fact="0.3536"/>
              <dgm:constr type="w" for="ch" forName="Parent2" refType="w" fact="0.2975"/>
              <dgm:constr type="h" for="ch" forName="Parent2" refType="h" fact="0.1052"/>
              <dgm:constr type="l" for="ch" forName="Parent3" refType="w" fact="0.1171"/>
              <dgm:constr type="t" for="ch" forName="Parent3" refType="h" fact="0.5707"/>
              <dgm:constr type="w" for="ch" forName="Parent3" refType="w" fact="0.2975"/>
              <dgm:constr type="h" for="ch" forName="Parent3" refType="h" fact="0.1052"/>
              <dgm:constr type="l" for="ch" forName="Parent4" refType="w" fact="0.2658"/>
              <dgm:constr type="t" for="ch" forName="Parent4" refType="h" fact="0.7878"/>
              <dgm:constr type="w" for="ch" forName="Parent4" refType="w" fact="0.2975"/>
              <dgm:constr type="h" for="ch" forName="Parent4" refType="h" fact="0.1052"/>
              <dgm:constr type="l" for="ch" forName="Child1" refType="w" fact="0.5348"/>
              <dgm:constr type="t" for="ch" forName="Child1" refType="h" fact="0.1119"/>
              <dgm:constr type="w" for="ch" forName="Child1" refType="w" fact="0.3196"/>
              <dgm:constr type="h" for="ch" forName="Child1" refType="h" fact="0.15"/>
              <dgm:constr type="l" for="ch" forName="Child2" refType="w" fact="0.6804"/>
              <dgm:constr type="t" for="ch" forName="Child2" refType="h" fact="0.3312"/>
              <dgm:constr type="w" for="ch" forName="Child2" refType="w" fact="0.3196"/>
              <dgm:constr type="h" for="ch" forName="Child2" refType="h" fact="0.15"/>
              <dgm:constr type="l" for="ch" forName="Child3" refType="w" fact="0.5348"/>
              <dgm:constr type="t" for="ch" forName="Child3" refType="h" fact="0.5461"/>
              <dgm:constr type="w" for="ch" forName="Child3" refType="w" fact="0.3196"/>
              <dgm:constr type="h" for="ch" forName="Child3" refType="h" fact="0.15"/>
              <dgm:constr type="l" for="ch" forName="Child4" refType="w" fact="0.6804"/>
              <dgm:constr type="t" for="ch" forName="Child4" refType="h" fact="0.7632"/>
              <dgm:constr type="w" for="ch" forName="Child4" refType="w" fact="0.3196"/>
              <dgm:constr type="h" for="ch" forName="Child4" refType="h" fact="0.15"/>
            </dgm:constrLst>
          </dgm:if>
          <dgm:if name="Name17" axis="ch" ptType="node" func="cnt" op="equ" val="5">
            <dgm:alg type="composite">
              <dgm:param type="ar" val="0.5811"/>
            </dgm:alg>
            <dgm:constrLst>
              <dgm:constr type="primFontSz" for="des" forName="Child1" val="65"/>
              <dgm:constr type="primFontSz" for="des" forName="Parent1" val="65"/>
              <dgm:constr type="primFontSz" for="des" forName="Child1" refType="primFontSz" refFor="des" refForName="Parent1" op="lte"/>
              <dgm:constr type="primFontSz" for="des" forName="Child2" refType="primFontSz" refFor="des" refForName="Parent1" op="lte"/>
              <dgm:constr type="primFontSz" for="des" forName="Child3" refType="primFontSz" refFor="des" refForName="Parent1" op="lte"/>
              <dgm:constr type="primFontSz" for="des" forName="Child4" refType="primFontSz" refFor="des" refForName="Parent1" op="lte"/>
              <dgm:constr type="primFontSz" for="des" forName="Child5" refType="primFontSz" refFor="des" refForName="Parent1" op="lte"/>
              <dgm:constr type="primFontSz" for="des" forName="Child1" refType="primFontSz" refFor="des" refForName="Parent2" op="lte"/>
              <dgm:constr type="primFontSz" for="des" forName="Child2" refType="primFontSz" refFor="des" refForName="Parent2" op="lte"/>
              <dgm:constr type="primFontSz" for="des" forName="Child3" refType="primFontSz" refFor="des" refForName="Parent2" op="lte"/>
              <dgm:constr type="primFontSz" for="des" forName="Child4" refType="primFontSz" refFor="des" refForName="Parent2" op="lte"/>
              <dgm:constr type="primFontSz" for="des" forName="Child5" refType="primFontSz" refFor="des" refForName="Parent2" op="lte"/>
              <dgm:constr type="primFontSz" for="des" forName="Child1" refType="primFontSz" refFor="des" refForName="Parent3" op="lte"/>
              <dgm:constr type="primFontSz" for="des" forName="Child2" refType="primFontSz" refFor="des" refForName="Parent3" op="lte"/>
              <dgm:constr type="primFontSz" for="des" forName="Child3" refType="primFontSz" refFor="des" refForName="Parent3" op="lte"/>
              <dgm:constr type="primFontSz" for="des" forName="Child4" refType="primFontSz" refFor="des" refForName="Parent3" op="lte"/>
              <dgm:constr type="primFontSz" for="des" forName="Child5" refType="primFontSz" refFor="des" refForName="Parent3" op="lte"/>
              <dgm:constr type="primFontSz" for="des" forName="Child1" refType="primFontSz" refFor="des" refForName="Parent4" op="lte"/>
              <dgm:constr type="primFontSz" for="des" forName="Child2" refType="primFontSz" refFor="des" refForName="Parent4" op="lte"/>
              <dgm:constr type="primFontSz" for="des" forName="Child3" refType="primFontSz" refFor="des" refForName="Parent4" op="lte"/>
              <dgm:constr type="primFontSz" for="des" forName="Child4" refType="primFontSz" refFor="des" refForName="Parent4" op="lte"/>
              <dgm:constr type="primFontSz" for="des" forName="Child5" refType="primFontSz" refFor="des" refForName="Parent4" op="lte"/>
              <dgm:constr type="primFontSz" for="des" forName="Child1" refType="primFontSz" refFor="des" refForName="Parent5" op="lte"/>
              <dgm:constr type="primFontSz" for="des" forName="Child2" refType="primFontSz" refFor="des" refForName="Parent5" op="lte"/>
              <dgm:constr type="primFontSz" for="des" forName="Child3" refType="primFontSz" refFor="des" refForName="Parent5" op="lte"/>
              <dgm:constr type="primFontSz" for="des" forName="Child4" refType="primFontSz" refFor="des" refForName="Parent5" op="lte"/>
              <dgm:constr type="primFontSz" for="des" forName="Child5" refType="primFontSz" refFor="des" refForName="Parent5" op="lte"/>
              <dgm:constr type="primFontSz" for="des" forName="Parent2" refType="primFontSz" refFor="des" refForName="Parent1" op="equ"/>
              <dgm:constr type="primFontSz" for="des" forName="Parent3" refType="primFontSz" refFor="des" refForName="Parent1" op="equ"/>
              <dgm:constr type="primFontSz" for="des" forName="Parent4" refType="primFontSz" refFor="des" refForName="Parent1" op="equ"/>
              <dgm:constr type="primFontSz" for="des" forName="Parent5" refType="primFontSz" refFor="des" refForName="Parent1" op="equ"/>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l" for="ch" forName="Accent1" refType="w" fact="0"/>
              <dgm:constr type="t" for="ch" forName="Accent1" refType="h" fact="0"/>
              <dgm:constr type="w" for="ch" forName="Accent1" refType="w" fact="0.5331"/>
              <dgm:constr type="h" for="ch" forName="Accent1" refType="h" fact="0.3098"/>
              <dgm:constr type="l" for="ch" forName="Accent2" refType="w" fact="0.1481"/>
              <dgm:constr type="t" for="ch" forName="Accent2" refType="h" fact="0.178"/>
              <dgm:constr type="w" for="ch" forName="Accent2" refType="w" fact="0.5331"/>
              <dgm:constr type="h" for="ch" forName="Accent2" refType="h" fact="0.3098"/>
              <dgm:constr type="l" for="ch" forName="Accent3" refType="w" fact="0"/>
              <dgm:constr type="t" for="ch" forName="Accent3" refType="h" fact="0.3568"/>
              <dgm:constr type="w" for="ch" forName="Accent3" refType="w" fact="0.5331"/>
              <dgm:constr type="h" for="ch" forName="Accent3" refType="h" fact="0.3098"/>
              <dgm:constr type="l" for="ch" forName="Accent4" refType="w" fact="0.1481"/>
              <dgm:constr type="t" for="ch" forName="Accent4" refType="h" fact="0.5351"/>
              <dgm:constr type="w" for="ch" forName="Accent4" refType="w" fact="0.5331"/>
              <dgm:constr type="h" for="ch" forName="Accent4" refType="h" fact="0.3098"/>
              <dgm:constr type="l" for="ch" forName="Accent5" refType="w" fact="0.0378"/>
              <dgm:constr type="t" for="ch" forName="Accent5" refType="h" fact="0.7337"/>
              <dgm:constr type="w" for="ch" forName="Accent5" refType="w" fact="0.458"/>
              <dgm:constr type="h" for="ch" forName="Accent5" refType="h" fact="0.2663"/>
              <dgm:constr type="l" for="ch" forName="Parent1" refType="w" fact="0.1171"/>
              <dgm:constr type="t" for="ch" forName="Parent1" refType="h" fact="0.1122"/>
              <dgm:constr type="w" for="ch" forName="Parent1" refType="w" fact="0.2975"/>
              <dgm:constr type="h" for="ch" forName="Parent1" refType="h" fact="0.0864"/>
              <dgm:constr type="l" for="ch" forName="Parent2" refType="w" fact="0.2658"/>
              <dgm:constr type="t" for="ch" forName="Parent2" refType="h" fact="0.2906"/>
              <dgm:constr type="w" for="ch" forName="Parent2" refType="w" fact="0.2975"/>
              <dgm:constr type="h" for="ch" forName="Parent2" refType="h" fact="0.0864"/>
              <dgm:constr type="l" for="ch" forName="Parent3" refType="w" fact="0.1171"/>
              <dgm:constr type="t" for="ch" forName="Parent3" refType="h" fact="0.4689"/>
              <dgm:constr type="w" for="ch" forName="Parent3" refType="w" fact="0.2975"/>
              <dgm:constr type="h" for="ch" forName="Parent3" refType="h" fact="0.0864"/>
              <dgm:constr type="l" for="ch" forName="Parent4" refType="w" fact="0.2658"/>
              <dgm:constr type="t" for="ch" forName="Parent4" refType="h" fact="0.6473"/>
              <dgm:constr type="w" for="ch" forName="Parent4" refType="w" fact="0.2975"/>
              <dgm:constr type="h" for="ch" forName="Parent4" refType="h" fact="0.0864"/>
              <dgm:constr type="l" for="ch" forName="Parent5" refType="w" fact="0.1171"/>
              <dgm:constr type="t" for="ch" forName="Parent5" refType="h" fact="0.8257"/>
              <dgm:constr type="w" for="ch" forName="Parent5" refType="w" fact="0.2975"/>
              <dgm:constr type="h" for="ch" forName="Parent5" refType="h" fact="0.0864"/>
              <dgm:constr type="l" for="ch" forName="Child1" refType="w" fact="0.5348"/>
              <dgm:constr type="t" for="ch" forName="Child1" refType="h" fact="0.0919"/>
              <dgm:constr type="w" for="ch" forName="Child1" refType="w" fact="0.3196"/>
              <dgm:constr type="h" for="ch" forName="Child1" refType="h" fact="0.1232"/>
              <dgm:constr type="l" for="ch" forName="Child2" refType="w" fact="0.6804"/>
              <dgm:constr type="t" for="ch" forName="Child2" refType="h" fact="0.2722"/>
              <dgm:constr type="w" for="ch" forName="Child2" refType="w" fact="0.3196"/>
              <dgm:constr type="h" for="ch" forName="Child2" refType="h" fact="0.1232"/>
              <dgm:constr type="l" for="ch" forName="Child3" refType="w" fact="0.5348"/>
              <dgm:constr type="t" for="ch" forName="Child3" refType="h" fact="0.4487"/>
              <dgm:constr type="w" for="ch" forName="Child3" refType="w" fact="0.3196"/>
              <dgm:constr type="h" for="ch" forName="Child3" refType="h" fact="0.1232"/>
              <dgm:constr type="l" for="ch" forName="Child4" refType="w" fact="0.6804"/>
              <dgm:constr type="t" for="ch" forName="Child4" refType="h" fact="0.6271"/>
              <dgm:constr type="w" for="ch" forName="Child4" refType="w" fact="0.3196"/>
              <dgm:constr type="h" for="ch" forName="Child4" refType="h" fact="0.1232"/>
              <dgm:constr type="l" for="ch" forName="Child5" refType="w" fact="0.5348"/>
              <dgm:constr type="t" for="ch" forName="Child5" refType="h" fact="0.8073"/>
              <dgm:constr type="w" for="ch" forName="Child5" refType="w" fact="0.3196"/>
              <dgm:constr type="h" for="ch" forName="Child5" refType="h" fact="0.1232"/>
            </dgm:constrLst>
          </dgm:if>
          <dgm:if name="Name18" axis="ch" ptType="node" func="cnt" op="equ" val="6">
            <dgm:alg type="composite">
              <dgm:param type="ar" val="0.4931"/>
            </dgm:alg>
            <dgm:constrLst>
              <dgm:constr type="primFontSz" for="des" forName="Child1" val="65"/>
              <dgm:constr type="primFontSz" for="des" forName="Parent1" val="65"/>
              <dgm:constr type="primFontSz" for="des" forName="Child1" refType="primFontSz" refFor="des" refForName="Parent1" op="lte"/>
              <dgm:constr type="primFontSz" for="des" forName="Child2" refType="primFontSz" refFor="des" refForName="Parent1" op="lte"/>
              <dgm:constr type="primFontSz" for="des" forName="Child3" refType="primFontSz" refFor="des" refForName="Parent1" op="lte"/>
              <dgm:constr type="primFontSz" for="des" forName="Child4" refType="primFontSz" refFor="des" refForName="Parent1" op="lte"/>
              <dgm:constr type="primFontSz" for="des" forName="Child5" refType="primFontSz" refFor="des" refForName="Parent1" op="lte"/>
              <dgm:constr type="primFontSz" for="des" forName="Child6" refType="primFontSz" refFor="des" refForName="Parent1" op="lte"/>
              <dgm:constr type="primFontSz" for="des" forName="Child1" refType="primFontSz" refFor="des" refForName="Parent2" op="lte"/>
              <dgm:constr type="primFontSz" for="des" forName="Child2" refType="primFontSz" refFor="des" refForName="Parent2" op="lte"/>
              <dgm:constr type="primFontSz" for="des" forName="Child3" refType="primFontSz" refFor="des" refForName="Parent2" op="lte"/>
              <dgm:constr type="primFontSz" for="des" forName="Child4" refType="primFontSz" refFor="des" refForName="Parent2" op="lte"/>
              <dgm:constr type="primFontSz" for="des" forName="Child5" refType="primFontSz" refFor="des" refForName="Parent2" op="lte"/>
              <dgm:constr type="primFontSz" for="des" forName="Child6" refType="primFontSz" refFor="des" refForName="Parent2" op="lte"/>
              <dgm:constr type="primFontSz" for="des" forName="Child1" refType="primFontSz" refFor="des" refForName="Parent3" op="lte"/>
              <dgm:constr type="primFontSz" for="des" forName="Child2" refType="primFontSz" refFor="des" refForName="Parent3" op="lte"/>
              <dgm:constr type="primFontSz" for="des" forName="Child3" refType="primFontSz" refFor="des" refForName="Parent3" op="lte"/>
              <dgm:constr type="primFontSz" for="des" forName="Child4" refType="primFontSz" refFor="des" refForName="Parent3" op="lte"/>
              <dgm:constr type="primFontSz" for="des" forName="Child5" refType="primFontSz" refFor="des" refForName="Parent3" op="lte"/>
              <dgm:constr type="primFontSz" for="des" forName="Child6" refType="primFontSz" refFor="des" refForName="Parent3" op="lte"/>
              <dgm:constr type="primFontSz" for="des" forName="Child1" refType="primFontSz" refFor="des" refForName="Parent4" op="lte"/>
              <dgm:constr type="primFontSz" for="des" forName="Child2" refType="primFontSz" refFor="des" refForName="Parent4" op="lte"/>
              <dgm:constr type="primFontSz" for="des" forName="Child3" refType="primFontSz" refFor="des" refForName="Parent4" op="lte"/>
              <dgm:constr type="primFontSz" for="des" forName="Child4" refType="primFontSz" refFor="des" refForName="Parent4" op="lte"/>
              <dgm:constr type="primFontSz" for="des" forName="Child5" refType="primFontSz" refFor="des" refForName="Parent4" op="lte"/>
              <dgm:constr type="primFontSz" for="des" forName="Child6" refType="primFontSz" refFor="des" refForName="Parent4" op="lte"/>
              <dgm:constr type="primFontSz" for="des" forName="Child1" refType="primFontSz" refFor="des" refForName="Parent5" op="lte"/>
              <dgm:constr type="primFontSz" for="des" forName="Child2" refType="primFontSz" refFor="des" refForName="Parent5" op="lte"/>
              <dgm:constr type="primFontSz" for="des" forName="Child3" refType="primFontSz" refFor="des" refForName="Parent5" op="lte"/>
              <dgm:constr type="primFontSz" for="des" forName="Child4" refType="primFontSz" refFor="des" refForName="Parent5" op="lte"/>
              <dgm:constr type="primFontSz" for="des" forName="Child5" refType="primFontSz" refFor="des" refForName="Parent5" op="lte"/>
              <dgm:constr type="primFontSz" for="des" forName="Child6" refType="primFontSz" refFor="des" refForName="Parent5" op="lte"/>
              <dgm:constr type="primFontSz" for="des" forName="Child1" refType="primFontSz" refFor="des" refForName="Parent6" op="lte"/>
              <dgm:constr type="primFontSz" for="des" forName="Child2" refType="primFontSz" refFor="des" refForName="Parent6" op="lte"/>
              <dgm:constr type="primFontSz" for="des" forName="Child3" refType="primFontSz" refFor="des" refForName="Parent6" op="lte"/>
              <dgm:constr type="primFontSz" for="des" forName="Child4" refType="primFontSz" refFor="des" refForName="Parent6" op="lte"/>
              <dgm:constr type="primFontSz" for="des" forName="Child5" refType="primFontSz" refFor="des" refForName="Parent6" op="lte"/>
              <dgm:constr type="primFontSz" for="des" forName="Child6" refType="primFontSz" refFor="des" refForName="Parent6" op="lte"/>
              <dgm:constr type="primFontSz" for="des" forName="Parent2" refType="primFontSz" refFor="des" refForName="Parent1" op="equ"/>
              <dgm:constr type="primFontSz" for="des" forName="Parent3" refType="primFontSz" refFor="des" refForName="Parent1" op="equ"/>
              <dgm:constr type="primFontSz" for="des" forName="Parent4" refType="primFontSz" refFor="des" refForName="Parent1" op="equ"/>
              <dgm:constr type="primFontSz" for="des" forName="Parent5" refType="primFontSz" refFor="des" refForName="Parent1" op="equ"/>
              <dgm:constr type="primFontSz" for="des" forName="Parent6" refType="primFontSz" refFor="des" refForName="Parent1" op="equ"/>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primFontSz" for="des" forName="Child6" refType="primFontSz" refFor="des" refForName="Child1" op="equ"/>
              <dgm:constr type="l" for="ch" forName="Accent1" refType="w" fact="0"/>
              <dgm:constr type="t" for="ch" forName="Accent1" refType="h" fact="0"/>
              <dgm:constr type="w" for="ch" forName="Accent1" refType="w" fact="0.5331"/>
              <dgm:constr type="h" for="ch" forName="Accent1" refType="h" fact="0.2629"/>
              <dgm:constr type="l" for="ch" forName="Accent2" refType="w" fact="0.1481"/>
              <dgm:constr type="t" for="ch" forName="Accent2" refType="h" fact="0.1511"/>
              <dgm:constr type="w" for="ch" forName="Accent2" refType="w" fact="0.5331"/>
              <dgm:constr type="h" for="ch" forName="Accent2" refType="h" fact="0.2629"/>
              <dgm:constr type="l" for="ch" forName="Accent3" refType="w" fact="0"/>
              <dgm:constr type="t" for="ch" forName="Accent3" refType="h" fact="0.3027"/>
              <dgm:constr type="w" for="ch" forName="Accent3" refType="w" fact="0.5331"/>
              <dgm:constr type="h" for="ch" forName="Accent3" refType="h" fact="0.2629"/>
              <dgm:constr type="l" for="ch" forName="Accent4" refType="w" fact="0.1481"/>
              <dgm:constr type="t" for="ch" forName="Accent4" refType="h" fact="0.4541"/>
              <dgm:constr type="w" for="ch" forName="Accent4" refType="w" fact="0.5331"/>
              <dgm:constr type="h" for="ch" forName="Accent4" refType="h" fact="0.2629"/>
              <dgm:constr type="l" for="ch" forName="Accent5" refType="w" fact="0"/>
              <dgm:constr type="t" for="ch" forName="Accent5" refType="h" fact="0.6053"/>
              <dgm:constr type="w" for="ch" forName="Accent5" refType="w" fact="0.5331"/>
              <dgm:constr type="h" for="ch" forName="Accent5" refType="h" fact="0.2629"/>
              <dgm:constr type="l" for="ch" forName="Accent6" refType="w" fact="0.186"/>
              <dgm:constr type="t" for="ch" forName="Accent6" refType="h" fact="0.774"/>
              <dgm:constr type="w" for="ch" forName="Accent6" refType="w" fact="0.458"/>
              <dgm:constr type="h" for="ch" forName="Accent6" refType="h" fact="0.226"/>
              <dgm:constr type="l" for="ch" forName="Parent1" refType="w" fact="0.1171"/>
              <dgm:constr type="t" for="ch" forName="Parent1" refType="h" fact="0.0952"/>
              <dgm:constr type="w" for="ch" forName="Parent1" refType="w" fact="0.2975"/>
              <dgm:constr type="h" for="ch" forName="Parent1" refType="h" fact="0.0733"/>
              <dgm:constr type="l" for="ch" forName="Parent2" refType="w" fact="0.2658"/>
              <dgm:constr type="t" for="ch" forName="Parent2" refType="h" fact="0.2466"/>
              <dgm:constr type="w" for="ch" forName="Parent2" refType="w" fact="0.2975"/>
              <dgm:constr type="h" for="ch" forName="Parent2" refType="h" fact="0.0733"/>
              <dgm:constr type="l" for="ch" forName="Parent3" refType="w" fact="0.1171"/>
              <dgm:constr type="t" for="ch" forName="Parent3" refType="h" fact="0.3979"/>
              <dgm:constr type="w" for="ch" forName="Parent3" refType="w" fact="0.2975"/>
              <dgm:constr type="h" for="ch" forName="Parent3" refType="h" fact="0.0733"/>
              <dgm:constr type="l" for="ch" forName="Parent4" refType="w" fact="0.2658"/>
              <dgm:constr type="t" for="ch" forName="Parent4" refType="h" fact="0.5493"/>
              <dgm:constr type="w" for="ch" forName="Parent4" refType="w" fact="0.2975"/>
              <dgm:constr type="h" for="ch" forName="Parent4" refType="h" fact="0.0733"/>
              <dgm:constr type="l" for="ch" forName="Parent5" refType="w" fact="0.1171"/>
              <dgm:constr type="t" for="ch" forName="Parent5" refType="h" fact="0.7005"/>
              <dgm:constr type="w" for="ch" forName="Parent5" refType="w" fact="0.2975"/>
              <dgm:constr type="h" for="ch" forName="Parent5" refType="h" fact="0.0733"/>
              <dgm:constr type="l" for="ch" forName="Parent6" refType="w" fact="0.2658"/>
              <dgm:constr type="t" for="ch" forName="Parent6" refType="h" fact="0.8519"/>
              <dgm:constr type="w" for="ch" forName="Parent6" refType="w" fact="0.2975"/>
              <dgm:constr type="h" for="ch" forName="Parent6" refType="h" fact="0.0733"/>
              <dgm:constr type="l" for="ch" forName="Child1" refType="w" fact="0.5348"/>
              <dgm:constr type="t" for="ch" forName="Child1" refType="h" fact="0.078"/>
              <dgm:constr type="w" for="ch" forName="Child1" refType="w" fact="0.3196"/>
              <dgm:constr type="h" for="ch" forName="Child1" refType="h" fact="0.1046"/>
              <dgm:constr type="l" for="ch" forName="Child2" refType="w" fact="0.6804"/>
              <dgm:constr type="t" for="ch" forName="Child2" refType="h" fact="0.231"/>
              <dgm:constr type="w" for="ch" forName="Child2" refType="w" fact="0.3196"/>
              <dgm:constr type="h" for="ch" forName="Child2" refType="h" fact="0.1046"/>
              <dgm:constr type="l" for="ch" forName="Child3" refType="w" fact="0.5348"/>
              <dgm:constr type="t" for="ch" forName="Child3" refType="h" fact="0.3808"/>
              <dgm:constr type="w" for="ch" forName="Child3" refType="w" fact="0.3196"/>
              <dgm:constr type="h" for="ch" forName="Child3" refType="h" fact="0.1046"/>
              <dgm:constr type="l" for="ch" forName="Child4" refType="w" fact="0.6804"/>
              <dgm:constr type="t" for="ch" forName="Child4" refType="h" fact="0.5322"/>
              <dgm:constr type="w" for="ch" forName="Child4" refType="w" fact="0.3196"/>
              <dgm:constr type="h" for="ch" forName="Child4" refType="h" fact="0.1046"/>
              <dgm:constr type="l" for="ch" forName="Child5" refType="w" fact="0.5348"/>
              <dgm:constr type="t" for="ch" forName="Child5" refType="h" fact="0.6833"/>
              <dgm:constr type="w" for="ch" forName="Child5" refType="w" fact="0.3196"/>
              <dgm:constr type="h" for="ch" forName="Child5" refType="h" fact="0.1046"/>
              <dgm:constr type="l" for="ch" forName="Child6" refType="w" fact="0.6804"/>
              <dgm:constr type="t" for="ch" forName="Child6" refType="h" fact="0.8347"/>
              <dgm:constr type="w" for="ch" forName="Child6" refType="w" fact="0.3196"/>
              <dgm:constr type="h" for="ch" forName="Child6" refType="h" fact="0.1046"/>
            </dgm:constrLst>
          </dgm:if>
          <dgm:else name="Name19">
            <dgm:alg type="composite">
              <dgm:param type="ar" val="0.4284"/>
            </dgm:alg>
            <dgm:constrLst>
              <dgm:constr type="primFontSz" for="des" forName="Child1" val="65"/>
              <dgm:constr type="primFontSz" for="des" forName="Parent1" val="65"/>
              <dgm:constr type="primFontSz" for="des" forName="Child1" refType="primFontSz" refFor="des" refForName="Parent1" op="lte"/>
              <dgm:constr type="primFontSz" for="des" forName="Child2" refType="primFontSz" refFor="des" refForName="Parent1" op="lte"/>
              <dgm:constr type="primFontSz" for="des" forName="Child3" refType="primFontSz" refFor="des" refForName="Parent1" op="lte"/>
              <dgm:constr type="primFontSz" for="des" forName="Child4" refType="primFontSz" refFor="des" refForName="Parent1" op="lte"/>
              <dgm:constr type="primFontSz" for="des" forName="Child5" refType="primFontSz" refFor="des" refForName="Parent1" op="lte"/>
              <dgm:constr type="primFontSz" for="des" forName="Child6" refType="primFontSz" refFor="des" refForName="Parent1" op="lte"/>
              <dgm:constr type="primFontSz" for="des" forName="Child7" refType="primFontSz" refFor="des" refForName="Parent1" op="lte"/>
              <dgm:constr type="primFontSz" for="des" forName="Child1" refType="primFontSz" refFor="des" refForName="Parent2" op="lte"/>
              <dgm:constr type="primFontSz" for="des" forName="Child2" refType="primFontSz" refFor="des" refForName="Parent2" op="lte"/>
              <dgm:constr type="primFontSz" for="des" forName="Child3" refType="primFontSz" refFor="des" refForName="Parent2" op="lte"/>
              <dgm:constr type="primFontSz" for="des" forName="Child4" refType="primFontSz" refFor="des" refForName="Parent2" op="lte"/>
              <dgm:constr type="primFontSz" for="des" forName="Child5" refType="primFontSz" refFor="des" refForName="Parent2" op="lte"/>
              <dgm:constr type="primFontSz" for="des" forName="Child6" refType="primFontSz" refFor="des" refForName="Parent2" op="lte"/>
              <dgm:constr type="primFontSz" for="des" forName="Child7" refType="primFontSz" refFor="des" refForName="Parent2" op="lte"/>
              <dgm:constr type="primFontSz" for="des" forName="Child1" refType="primFontSz" refFor="des" refForName="Parent3" op="lte"/>
              <dgm:constr type="primFontSz" for="des" forName="Child2" refType="primFontSz" refFor="des" refForName="Parent3" op="lte"/>
              <dgm:constr type="primFontSz" for="des" forName="Child3" refType="primFontSz" refFor="des" refForName="Parent3" op="lte"/>
              <dgm:constr type="primFontSz" for="des" forName="Child4" refType="primFontSz" refFor="des" refForName="Parent3" op="lte"/>
              <dgm:constr type="primFontSz" for="des" forName="Child5" refType="primFontSz" refFor="des" refForName="Parent3" op="lte"/>
              <dgm:constr type="primFontSz" for="des" forName="Child6" refType="primFontSz" refFor="des" refForName="Parent3" op="lte"/>
              <dgm:constr type="primFontSz" for="des" forName="Child7" refType="primFontSz" refFor="des" refForName="Parent3" op="lte"/>
              <dgm:constr type="primFontSz" for="des" forName="Child1" refType="primFontSz" refFor="des" refForName="Parent4" op="lte"/>
              <dgm:constr type="primFontSz" for="des" forName="Child2" refType="primFontSz" refFor="des" refForName="Parent4" op="lte"/>
              <dgm:constr type="primFontSz" for="des" forName="Child3" refType="primFontSz" refFor="des" refForName="Parent4" op="lte"/>
              <dgm:constr type="primFontSz" for="des" forName="Child4" refType="primFontSz" refFor="des" refForName="Parent4" op="lte"/>
              <dgm:constr type="primFontSz" for="des" forName="Child5" refType="primFontSz" refFor="des" refForName="Parent4" op="lte"/>
              <dgm:constr type="primFontSz" for="des" forName="Child6" refType="primFontSz" refFor="des" refForName="Parent4" op="lte"/>
              <dgm:constr type="primFontSz" for="des" forName="Child7" refType="primFontSz" refFor="des" refForName="Parent4" op="lte"/>
              <dgm:constr type="primFontSz" for="des" forName="Child1" refType="primFontSz" refFor="des" refForName="Parent5" op="lte"/>
              <dgm:constr type="primFontSz" for="des" forName="Child2" refType="primFontSz" refFor="des" refForName="Parent5" op="lte"/>
              <dgm:constr type="primFontSz" for="des" forName="Child3" refType="primFontSz" refFor="des" refForName="Parent5" op="lte"/>
              <dgm:constr type="primFontSz" for="des" forName="Child4" refType="primFontSz" refFor="des" refForName="Parent5" op="lte"/>
              <dgm:constr type="primFontSz" for="des" forName="Child5" refType="primFontSz" refFor="des" refForName="Parent5" op="lte"/>
              <dgm:constr type="primFontSz" for="des" forName="Child6" refType="primFontSz" refFor="des" refForName="Parent5" op="lte"/>
              <dgm:constr type="primFontSz" for="des" forName="Child7" refType="primFontSz" refFor="des" refForName="Parent5" op="lte"/>
              <dgm:constr type="primFontSz" for="des" forName="Child1" refType="primFontSz" refFor="des" refForName="Parent6" op="lte"/>
              <dgm:constr type="primFontSz" for="des" forName="Child2" refType="primFontSz" refFor="des" refForName="Parent6" op="lte"/>
              <dgm:constr type="primFontSz" for="des" forName="Child3" refType="primFontSz" refFor="des" refForName="Parent6" op="lte"/>
              <dgm:constr type="primFontSz" for="des" forName="Child4" refType="primFontSz" refFor="des" refForName="Parent6" op="lte"/>
              <dgm:constr type="primFontSz" for="des" forName="Child5" refType="primFontSz" refFor="des" refForName="Parent6" op="lte"/>
              <dgm:constr type="primFontSz" for="des" forName="Child6" refType="primFontSz" refFor="des" refForName="Parent6" op="lte"/>
              <dgm:constr type="primFontSz" for="des" forName="Child7" refType="primFontSz" refFor="des" refForName="Parent6" op="lte"/>
              <dgm:constr type="primFontSz" for="des" forName="Child1" refType="primFontSz" refFor="des" refForName="Parent7" op="lte"/>
              <dgm:constr type="primFontSz" for="des" forName="Child2" refType="primFontSz" refFor="des" refForName="Parent7" op="lte"/>
              <dgm:constr type="primFontSz" for="des" forName="Child3" refType="primFontSz" refFor="des" refForName="Parent7" op="lte"/>
              <dgm:constr type="primFontSz" for="des" forName="Child4" refType="primFontSz" refFor="des" refForName="Parent7" op="lte"/>
              <dgm:constr type="primFontSz" for="des" forName="Child5" refType="primFontSz" refFor="des" refForName="Parent7" op="lte"/>
              <dgm:constr type="primFontSz" for="des" forName="Child6" refType="primFontSz" refFor="des" refForName="Parent7" op="lte"/>
              <dgm:constr type="primFontSz" for="des" forName="Child7" refType="primFontSz" refFor="des" refForName="Parent7" op="lte"/>
              <dgm:constr type="primFontSz" for="des" forName="Parent2" refType="primFontSz" refFor="des" refForName="Parent1" op="equ"/>
              <dgm:constr type="primFontSz" for="des" forName="Parent3" refType="primFontSz" refFor="des" refForName="Parent1" op="equ"/>
              <dgm:constr type="primFontSz" for="des" forName="Parent4" refType="primFontSz" refFor="des" refForName="Parent1" op="equ"/>
              <dgm:constr type="primFontSz" for="des" forName="Parent5" refType="primFontSz" refFor="des" refForName="Parent1" op="equ"/>
              <dgm:constr type="primFontSz" for="des" forName="Parent6" refType="primFontSz" refFor="des" refForName="Parent1" op="equ"/>
              <dgm:constr type="primFontSz" for="des" forName="Parent7" refType="primFontSz" refFor="des" refForName="Parent1" op="equ"/>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primFontSz" for="des" forName="Child6" refType="primFontSz" refFor="des" refForName="Child1" op="equ"/>
              <dgm:constr type="primFontSz" for="des" forName="Child7" refType="primFontSz" refFor="des" refForName="Child1" op="equ"/>
              <dgm:constr type="l" for="ch" forName="Accent1" refType="w" fact="0"/>
              <dgm:constr type="t" for="ch" forName="Accent1" refType="h" fact="0"/>
              <dgm:constr type="w" for="ch" forName="Accent1" refType="w" fact="0.5331"/>
              <dgm:constr type="h" for="ch" forName="Accent1" refType="h" fact="0.2284"/>
              <dgm:constr type="l" for="ch" forName="Accent2" refType="w" fact="0.1481"/>
              <dgm:constr type="t" for="ch" forName="Accent2" refType="h" fact="0.1312"/>
              <dgm:constr type="w" for="ch" forName="Accent2" refType="w" fact="0.5331"/>
              <dgm:constr type="h" for="ch" forName="Accent2" refType="h" fact="0.2284"/>
              <dgm:constr type="l" for="ch" forName="Accent3" refType="w" fact="0"/>
              <dgm:constr type="t" for="ch" forName="Accent3" refType="h" fact="0.263"/>
              <dgm:constr type="w" for="ch" forName="Accent3" refType="w" fact="0.5331"/>
              <dgm:constr type="h" for="ch" forName="Accent3" refType="h" fact="0.2284"/>
              <dgm:constr type="l" for="ch" forName="Accent4" refType="w" fact="0.1481"/>
              <dgm:constr type="t" for="ch" forName="Accent4" refType="h" fact="0.3945"/>
              <dgm:constr type="w" for="ch" forName="Accent4" refType="w" fact="0.5331"/>
              <dgm:constr type="h" for="ch" forName="Accent4" refType="h" fact="0.2284"/>
              <dgm:constr type="l" for="ch" forName="Accent5" refType="w" fact="0"/>
              <dgm:constr type="t" for="ch" forName="Accent5" refType="h" fact="0.5258"/>
              <dgm:constr type="w" for="ch" forName="Accent5" refType="w" fact="0.5331"/>
              <dgm:constr type="h" for="ch" forName="Accent5" refType="h" fact="0.2284"/>
              <dgm:constr type="l" for="ch" forName="Accent6" refType="w" fact="0.1481"/>
              <dgm:constr type="t" for="ch" forName="Accent6" refType="h" fact="0.6573"/>
              <dgm:constr type="w" for="ch" forName="Accent6" refType="w" fact="0.5331"/>
              <dgm:constr type="h" for="ch" forName="Accent6" refType="h" fact="0.2284"/>
              <dgm:constr type="l" for="ch" forName="Accent7" refType="w" fact="0.0378"/>
              <dgm:constr type="t" for="ch" forName="Accent7" refType="h" fact="0.8037"/>
              <dgm:constr type="w" for="ch" forName="Accent7" refType="w" fact="0.458"/>
              <dgm:constr type="h" for="ch" forName="Accent7" refType="h" fact="0.1963"/>
              <dgm:constr type="l" for="ch" forName="Parent1" refType="w" fact="0.1171"/>
              <dgm:constr type="t" for="ch" forName="Parent1" refType="h" fact="0.0827"/>
              <dgm:constr type="w" for="ch" forName="Parent1" refType="w" fact="0.2975"/>
              <dgm:constr type="h" for="ch" forName="Parent1" refType="h" fact="0.0637"/>
              <dgm:constr type="l" for="ch" forName="Parent2" refType="w" fact="0.2658"/>
              <dgm:constr type="t" for="ch" forName="Parent2" refType="h" fact="0.2142"/>
              <dgm:constr type="w" for="ch" forName="Parent2" refType="w" fact="0.2975"/>
              <dgm:constr type="h" for="ch" forName="Parent2" refType="h" fact="0.0637"/>
              <dgm:constr type="l" for="ch" forName="Parent3" refType="w" fact="0.1171"/>
              <dgm:constr type="t" for="ch" forName="Parent3" refType="h" fact="0.3457"/>
              <dgm:constr type="w" for="ch" forName="Parent3" refType="w" fact="0.2975"/>
              <dgm:constr type="h" for="ch" forName="Parent3" refType="h" fact="0.0637"/>
              <dgm:constr type="l" for="ch" forName="Parent4" refType="w" fact="0.2658"/>
              <dgm:constr type="t" for="ch" forName="Parent4" refType="h" fact="0.4772"/>
              <dgm:constr type="w" for="ch" forName="Parent4" refType="w" fact="0.2975"/>
              <dgm:constr type="h" for="ch" forName="Parent4" refType="h" fact="0.0637"/>
              <dgm:constr type="l" for="ch" forName="Parent5" refType="w" fact="0.1171"/>
              <dgm:constr type="t" for="ch" forName="Parent5" refType="h" fact="0.6085"/>
              <dgm:constr type="w" for="ch" forName="Parent5" refType="w" fact="0.2975"/>
              <dgm:constr type="h" for="ch" forName="Parent5" refType="h" fact="0.0637"/>
              <dgm:constr type="l" for="ch" forName="Parent6" refType="w" fact="0.2658"/>
              <dgm:constr type="t" for="ch" forName="Parent6" refType="h" fact="0.74"/>
              <dgm:constr type="w" for="ch" forName="Parent6" refType="w" fact="0.2975"/>
              <dgm:constr type="h" for="ch" forName="Parent6" refType="h" fact="0.0637"/>
              <dgm:constr type="l" for="ch" forName="Parent7" refType="w" fact="0.1171"/>
              <dgm:constr type="t" for="ch" forName="Parent7" refType="h" fact="0.8715"/>
              <dgm:constr type="w" for="ch" forName="Parent7" refType="w" fact="0.2975"/>
              <dgm:constr type="h" for="ch" forName="Parent7" refType="h" fact="0.0637"/>
              <dgm:constr type="l" for="ch" forName="Child1" refType="w" fact="0.5348"/>
              <dgm:constr type="t" for="ch" forName="Child1" refType="h" fact="0.0678"/>
              <dgm:constr type="w" for="ch" forName="Child1" refType="w" fact="0.3196"/>
              <dgm:constr type="h" for="ch" forName="Child1" refType="h" fact="0.0908"/>
              <dgm:constr type="l" for="ch" forName="Child2" refType="w" fact="0.6804"/>
              <dgm:constr type="t" for="ch" forName="Child2" refType="h" fact="0.2006"/>
              <dgm:constr type="w" for="ch" forName="Child2" refType="w" fact="0.3196"/>
              <dgm:constr type="h" for="ch" forName="Child2" refType="h" fact="0.0908"/>
              <dgm:constr type="l" for="ch" forName="Child3" refType="w" fact="0.5348"/>
              <dgm:constr type="t" for="ch" forName="Child3" refType="h" fact="0.3308"/>
              <dgm:constr type="w" for="ch" forName="Child3" refType="w" fact="0.3196"/>
              <dgm:constr type="h" for="ch" forName="Child3" refType="h" fact="0.0908"/>
              <dgm:constr type="l" for="ch" forName="Child4" refType="w" fact="0.6804"/>
              <dgm:constr type="t" for="ch" forName="Child4" refType="h" fact="0.4623"/>
              <dgm:constr type="w" for="ch" forName="Child4" refType="w" fact="0.3196"/>
              <dgm:constr type="h" for="ch" forName="Child4" refType="h" fact="0.0908"/>
              <dgm:constr type="l" for="ch" forName="Child5" refType="w" fact="0.5348"/>
              <dgm:constr type="t" for="ch" forName="Child5" refType="h" fact="0.5936"/>
              <dgm:constr type="w" for="ch" forName="Child5" refType="w" fact="0.3196"/>
              <dgm:constr type="h" for="ch" forName="Child5" refType="h" fact="0.0908"/>
              <dgm:constr type="l" for="ch" forName="Child6" refType="w" fact="0.6804"/>
              <dgm:constr type="t" for="ch" forName="Child6" refType="h" fact="0.7251"/>
              <dgm:constr type="w" for="ch" forName="Child6" refType="w" fact="0.3196"/>
              <dgm:constr type="h" for="ch" forName="Child6" refType="h" fact="0.0908"/>
              <dgm:constr type="l" for="ch" forName="Child7" refType="w" fact="0.5348"/>
              <dgm:constr type="t" for="ch" forName="Child7" refType="h" fact="0.8579"/>
              <dgm:constr type="w" for="ch" forName="Child7" refType="w" fact="0.3196"/>
              <dgm:constr type="h" for="ch" forName="Child7" refType="h" fact="0.0908"/>
            </dgm:constrLst>
          </dgm:else>
        </dgm:choose>
      </dgm:else>
    </dgm:choose>
    <dgm:forEach name="wrapper" axis="self" ptType="parTrans">
      <dgm:forEach name="accentRepeat" axis="self">
        <dgm:layoutNode name="Accent" styleLbl="node1">
          <dgm:alg type="sp"/>
          <dgm:choose name="Name20">
            <dgm:if name="Name21" func="var" arg="dir" op="equ" val="norm">
              <dgm:choose name="Name22">
                <dgm:if name="Name23" axis="precedSib" ptType="node" func="cnt" op="equ" val="0">
                  <dgm:choose name="Name24">
                    <dgm:if name="Name25" axis="followSib" ptType="node" func="cnt" op="equ" val="0">
                      <dgm:shape xmlns:r="http://schemas.openxmlformats.org/officeDocument/2006/relationships" type="circularArrow" r:blip="">
                        <dgm:adjLst>
                          <dgm:adj idx="1" val="0.1098"/>
                          <dgm:adj idx="2" val="19.0387"/>
                          <dgm:adj idx="3" val="150"/>
                          <dgm:adj idx="4" val="180"/>
                          <dgm:adj idx="5" val="0.125"/>
                        </dgm:adjLst>
                      </dgm:shape>
                    </dgm:if>
                    <dgm:else name="Name26">
                      <dgm:shape xmlns:r="http://schemas.openxmlformats.org/officeDocument/2006/relationships" type="circularArrow" r:blip="">
                        <dgm:adjLst>
                          <dgm:adj idx="1" val="0.1098"/>
                          <dgm:adj idx="2" val="19.0387"/>
                          <dgm:adj idx="3" val="75"/>
                          <dgm:adj idx="4" val="180"/>
                          <dgm:adj idx="5" val="0.125"/>
                        </dgm:adjLst>
                      </dgm:shape>
                    </dgm:else>
                  </dgm:choose>
                </dgm:if>
                <dgm:else name="Name27">
                  <dgm:choose name="Name28">
                    <dgm:if name="Name29" axis="followSib" ptType="node" func="cnt" op="equ" val="0">
                      <dgm:choose name="Name30">
                        <dgm:if name="Name31" axis="precedSib" ptType="node" func="cnt" op="equ" val="1">
                          <dgm:shape xmlns:r="http://schemas.openxmlformats.org/officeDocument/2006/relationships" type="blockArc" r:blip="">
                            <dgm:adjLst>
                              <dgm:adj idx="1" val="0"/>
                              <dgm:adj idx="2" val="-45"/>
                              <dgm:adj idx="3" val="0.1274"/>
                            </dgm:adjLst>
                          </dgm:shape>
                        </dgm:if>
                        <dgm:if name="Name32" axis="precedSib" ptType="node" func="cnt" op="equ" val="2">
                          <dgm:shape xmlns:r="http://schemas.openxmlformats.org/officeDocument/2006/relationships" type="blockArc" r:blip="">
                            <dgm:adjLst>
                              <dgm:adj idx="1" val="-135"/>
                              <dgm:adj idx="2" val="180"/>
                              <dgm:adj idx="3" val="0.1274"/>
                            </dgm:adjLst>
                          </dgm:shape>
                        </dgm:if>
                        <dgm:if name="Name33" axis="precedSib" ptType="node" func="cnt" op="equ" val="3">
                          <dgm:shape xmlns:r="http://schemas.openxmlformats.org/officeDocument/2006/relationships" type="blockArc" r:blip="">
                            <dgm:adjLst>
                              <dgm:adj idx="1" val="0"/>
                              <dgm:adj idx="2" val="-45"/>
                              <dgm:adj idx="3" val="0.1274"/>
                            </dgm:adjLst>
                          </dgm:shape>
                        </dgm:if>
                        <dgm:if name="Name34" axis="precedSib" ptType="node" func="cnt" op="equ" val="4">
                          <dgm:shape xmlns:r="http://schemas.openxmlformats.org/officeDocument/2006/relationships" type="blockArc" r:blip="">
                            <dgm:adjLst>
                              <dgm:adj idx="1" val="-135"/>
                              <dgm:adj idx="2" val="180"/>
                              <dgm:adj idx="3" val="0.1274"/>
                            </dgm:adjLst>
                          </dgm:shape>
                        </dgm:if>
                        <dgm:if name="Name35" axis="precedSib" ptType="node" func="cnt" op="equ" val="5">
                          <dgm:shape xmlns:r="http://schemas.openxmlformats.org/officeDocument/2006/relationships" type="blockArc" r:blip="">
                            <dgm:adjLst>
                              <dgm:adj idx="1" val="0"/>
                              <dgm:adj idx="2" val="-45"/>
                              <dgm:adj idx="3" val="0.1274"/>
                            </dgm:adjLst>
                          </dgm:shape>
                        </dgm:if>
                        <dgm:if name="Name36" axis="precedSib" ptType="node" func="cnt" op="equ" val="6">
                          <dgm:shape xmlns:r="http://schemas.openxmlformats.org/officeDocument/2006/relationships" type="blockArc" r:blip="">
                            <dgm:adjLst>
                              <dgm:adj idx="1" val="-135"/>
                              <dgm:adj idx="2" val="180"/>
                              <dgm:adj idx="3" val="0.1274"/>
                            </dgm:adjLst>
                          </dgm:shape>
                        </dgm:if>
                        <dgm:else name="Name37"/>
                      </dgm:choose>
                    </dgm:if>
                    <dgm:else name="Name38">
                      <dgm:choose name="Name39">
                        <dgm:if name="Name40" axis="precedSib" ptType="node" func="cnt" op="equ" val="0">
                          <dgm:shape xmlns:r="http://schemas.openxmlformats.org/officeDocument/2006/relationships" type="blockArc" r:blip="">
                            <dgm:adjLst>
                              <dgm:adj idx="1" val="-133.1632"/>
                              <dgm:adj idx="2" val="65"/>
                              <dgm:adj idx="3" val="0.13"/>
                            </dgm:adjLst>
                          </dgm:shape>
                        </dgm:if>
                        <dgm:if name="Name41" axis="precedSib" ptType="node" func="cnt" op="equ" val="1">
                          <dgm:shape xmlns:r="http://schemas.openxmlformats.org/officeDocument/2006/relationships" type="leftCircularArrow" r:blip="">
                            <dgm:adjLst>
                              <dgm:adj idx="1" val="0.1098"/>
                              <dgm:adj idx="2" val="19.0387"/>
                              <dgm:adj idx="3" val="105"/>
                              <dgm:adj idx="4" val="-45"/>
                              <dgm:adj idx="5" val="0.125"/>
                            </dgm:adjLst>
                          </dgm:shape>
                        </dgm:if>
                        <dgm:if name="Name42" axis="precedSib" ptType="node" func="cnt" op="equ" val="2">
                          <dgm:shape xmlns:r="http://schemas.openxmlformats.org/officeDocument/2006/relationships" type="circularArrow" r:blip="">
                            <dgm:adjLst>
                              <dgm:adj idx="1" val="0.1098"/>
                              <dgm:adj idx="2" val="19.0387"/>
                              <dgm:adj idx="3" val="75"/>
                              <dgm:adj idx="4" val="-135"/>
                              <dgm:adj idx="5" val="0.125"/>
                            </dgm:adjLst>
                          </dgm:shape>
                        </dgm:if>
                        <dgm:if name="Name43" axis="precedSib" ptType="node" func="cnt" op="equ" val="3">
                          <dgm:shape xmlns:r="http://schemas.openxmlformats.org/officeDocument/2006/relationships" type="leftCircularArrow" r:blip="">
                            <dgm:adjLst>
                              <dgm:adj idx="1" val="0.1098"/>
                              <dgm:adj idx="2" val="19.0387"/>
                              <dgm:adj idx="3" val="105"/>
                              <dgm:adj idx="4" val="-45"/>
                              <dgm:adj idx="5" val="0.125"/>
                            </dgm:adjLst>
                          </dgm:shape>
                        </dgm:if>
                        <dgm:if name="Name44" axis="precedSib" ptType="node" func="cnt" op="equ" val="4">
                          <dgm:shape xmlns:r="http://schemas.openxmlformats.org/officeDocument/2006/relationships" type="circularArrow" r:blip="">
                            <dgm:adjLst>
                              <dgm:adj idx="1" val="0.1098"/>
                              <dgm:adj idx="2" val="19.0387"/>
                              <dgm:adj idx="3" val="75"/>
                              <dgm:adj idx="4" val="-135"/>
                              <dgm:adj idx="5" val="0.125"/>
                            </dgm:adjLst>
                          </dgm:shape>
                        </dgm:if>
                        <dgm:if name="Name45" axis="precedSib" ptType="node" func="cnt" op="equ" val="5">
                          <dgm:shape xmlns:r="http://schemas.openxmlformats.org/officeDocument/2006/relationships" type="leftCircularArrow" r:blip="">
                            <dgm:adjLst>
                              <dgm:adj idx="1" val="0.1098"/>
                              <dgm:adj idx="2" val="19.0387"/>
                              <dgm:adj idx="3" val="105"/>
                              <dgm:adj idx="4" val="-45"/>
                              <dgm:adj idx="5" val="0.125"/>
                            </dgm:adjLst>
                          </dgm:shape>
                        </dgm:if>
                        <dgm:if name="Name46" axis="precedSib" ptType="node" func="cnt" op="equ" val="6">
                          <dgm:shape xmlns:r="http://schemas.openxmlformats.org/officeDocument/2006/relationships" type="blockArc" r:blip="">
                            <dgm:adjLst>
                              <dgm:adj idx="1" val="-135"/>
                              <dgm:adj idx="2" val="180"/>
                              <dgm:adj idx="3" val="0.1274"/>
                            </dgm:adjLst>
                          </dgm:shape>
                        </dgm:if>
                        <dgm:else name="Name47"/>
                      </dgm:choose>
                    </dgm:else>
                  </dgm:choose>
                </dgm:else>
              </dgm:choose>
            </dgm:if>
            <dgm:else name="Name48">
              <dgm:choose name="Name49">
                <dgm:if name="Name50" axis="precedSib" ptType="node" func="cnt" op="equ" val="0">
                  <dgm:choose name="Name51">
                    <dgm:if name="Name52" axis="followSib" ptType="node" func="cnt" op="equ" val="0">
                      <dgm:shape xmlns:r="http://schemas.openxmlformats.org/officeDocument/2006/relationships" type="leftCircularArrow" r:blip="">
                        <dgm:adjLst>
                          <dgm:adj idx="1" val="0.1098"/>
                          <dgm:adj idx="2" val="19.0387"/>
                          <dgm:adj idx="3" val="30"/>
                          <dgm:adj idx="4" val="0"/>
                          <dgm:adj idx="5" val="0.125"/>
                        </dgm:adjLst>
                      </dgm:shape>
                    </dgm:if>
                    <dgm:else name="Name53">
                      <dgm:shape xmlns:r="http://schemas.openxmlformats.org/officeDocument/2006/relationships" type="leftCircularArrow" r:blip="">
                        <dgm:adjLst>
                          <dgm:adj idx="1" val="0.1098"/>
                          <dgm:adj idx="2" val="19.0387"/>
                          <dgm:adj idx="3" val="105"/>
                          <dgm:adj idx="4" val="0"/>
                          <dgm:adj idx="5" val="0.125"/>
                        </dgm:adjLst>
                      </dgm:shape>
                    </dgm:else>
                  </dgm:choose>
                </dgm:if>
                <dgm:else name="Name54">
                  <dgm:choose name="Name55">
                    <dgm:if name="Name56" axis="followSib" ptType="node" func="cnt" op="equ" val="0">
                      <dgm:choose name="Name57">
                        <dgm:if name="Name58" axis="precedSib" ptType="node" func="cnt" op="equ" val="1">
                          <dgm:shape xmlns:r="http://schemas.openxmlformats.org/officeDocument/2006/relationships" type="blockArc" r:blip="">
                            <dgm:adjLst>
                              <dgm:adj idx="1" val="-135"/>
                              <dgm:adj idx="2" val="180"/>
                              <dgm:adj idx="3" val="0.1274"/>
                            </dgm:adjLst>
                          </dgm:shape>
                        </dgm:if>
                        <dgm:if name="Name59" axis="precedSib" ptType="node" func="cnt" op="equ" val="2">
                          <dgm:shape xmlns:r="http://schemas.openxmlformats.org/officeDocument/2006/relationships" type="blockArc" r:blip="">
                            <dgm:adjLst>
                              <dgm:adj idx="1" val="0"/>
                              <dgm:adj idx="2" val="-45"/>
                              <dgm:adj idx="3" val="0.1274"/>
                            </dgm:adjLst>
                          </dgm:shape>
                        </dgm:if>
                        <dgm:if name="Name60" axis="precedSib" ptType="node" func="cnt" op="equ" val="3">
                          <dgm:shape xmlns:r="http://schemas.openxmlformats.org/officeDocument/2006/relationships" type="blockArc" r:blip="">
                            <dgm:adjLst>
                              <dgm:adj idx="1" val="-135"/>
                              <dgm:adj idx="2" val="180"/>
                              <dgm:adj idx="3" val="0.1274"/>
                            </dgm:adjLst>
                          </dgm:shape>
                        </dgm:if>
                        <dgm:if name="Name61" axis="precedSib" ptType="node" func="cnt" op="equ" val="4">
                          <dgm:shape xmlns:r="http://schemas.openxmlformats.org/officeDocument/2006/relationships" type="blockArc" r:blip="">
                            <dgm:adjLst>
                              <dgm:adj idx="1" val="0"/>
                              <dgm:adj idx="2" val="-45"/>
                              <dgm:adj idx="3" val="0.1274"/>
                            </dgm:adjLst>
                          </dgm:shape>
                        </dgm:if>
                        <dgm:if name="Name62" axis="precedSib" ptType="node" func="cnt" op="equ" val="5">
                          <dgm:shape xmlns:r="http://schemas.openxmlformats.org/officeDocument/2006/relationships" type="blockArc" r:blip="">
                            <dgm:adjLst>
                              <dgm:adj idx="1" val="-135"/>
                              <dgm:adj idx="2" val="180"/>
                              <dgm:adj idx="3" val="0.1274"/>
                            </dgm:adjLst>
                          </dgm:shape>
                        </dgm:if>
                        <dgm:if name="Name63" axis="precedSib" ptType="node" func="cnt" op="equ" val="6">
                          <dgm:shape xmlns:r="http://schemas.openxmlformats.org/officeDocument/2006/relationships" type="blockArc" r:blip="">
                            <dgm:adjLst>
                              <dgm:adj idx="1" val="0"/>
                              <dgm:adj idx="2" val="-45"/>
                              <dgm:adj idx="3" val="0.1274"/>
                            </dgm:adjLst>
                          </dgm:shape>
                        </dgm:if>
                        <dgm:else name="Name64"/>
                      </dgm:choose>
                    </dgm:if>
                    <dgm:else name="Name65">
                      <dgm:choose name="Name66">
                        <dgm:if name="Name67" axis="precedSib" ptType="node" func="cnt" op="equ" val="0">
                          <dgm:shape xmlns:r="http://schemas.openxmlformats.org/officeDocument/2006/relationships" type="blockArc" r:blip="">
                            <dgm:adjLst>
                              <dgm:adj idx="1" val="-133.1632"/>
                              <dgm:adj idx="2" val="65"/>
                              <dgm:adj idx="3" val="0.13"/>
                            </dgm:adjLst>
                          </dgm:shape>
                        </dgm:if>
                        <dgm:if name="Name68" axis="precedSib" ptType="node" func="cnt" op="equ" val="1">
                          <dgm:shape xmlns:r="http://schemas.openxmlformats.org/officeDocument/2006/relationships" type="circularArrow" r:blip="">
                            <dgm:adjLst>
                              <dgm:adj idx="1" val="0.1098"/>
                              <dgm:adj idx="2" val="19.0387"/>
                              <dgm:adj idx="3" val="75"/>
                              <dgm:adj idx="4" val="-135"/>
                              <dgm:adj idx="5" val="0.125"/>
                            </dgm:adjLst>
                          </dgm:shape>
                        </dgm:if>
                        <dgm:if name="Name69" axis="precedSib" ptType="node" func="cnt" op="equ" val="2">
                          <dgm:shape xmlns:r="http://schemas.openxmlformats.org/officeDocument/2006/relationships" type="leftCircularArrow" r:blip="">
                            <dgm:adjLst>
                              <dgm:adj idx="1" val="0.1098"/>
                              <dgm:adj idx="2" val="19.0387"/>
                              <dgm:adj idx="3" val="105"/>
                              <dgm:adj idx="4" val="-45"/>
                              <dgm:adj idx="5" val="0.125"/>
                            </dgm:adjLst>
                          </dgm:shape>
                        </dgm:if>
                        <dgm:if name="Name70" axis="precedSib" ptType="node" func="cnt" op="equ" val="3">
                          <dgm:shape xmlns:r="http://schemas.openxmlformats.org/officeDocument/2006/relationships" type="circularArrow" r:blip="">
                            <dgm:adjLst>
                              <dgm:adj idx="1" val="0.1098"/>
                              <dgm:adj idx="2" val="19.0387"/>
                              <dgm:adj idx="3" val="75"/>
                              <dgm:adj idx="4" val="-135"/>
                              <dgm:adj idx="5" val="0.125"/>
                            </dgm:adjLst>
                          </dgm:shape>
                        </dgm:if>
                        <dgm:if name="Name71" axis="precedSib" ptType="node" func="cnt" op="equ" val="4">
                          <dgm:shape xmlns:r="http://schemas.openxmlformats.org/officeDocument/2006/relationships" type="leftCircularArrow" r:blip="">
                            <dgm:adjLst>
                              <dgm:adj idx="1" val="0.1098"/>
                              <dgm:adj idx="2" val="19.0387"/>
                              <dgm:adj idx="3" val="105"/>
                              <dgm:adj idx="4" val="-45"/>
                              <dgm:adj idx="5" val="0.125"/>
                            </dgm:adjLst>
                          </dgm:shape>
                        </dgm:if>
                        <dgm:if name="Name72" axis="precedSib" ptType="node" func="cnt" op="equ" val="5">
                          <dgm:shape xmlns:r="http://schemas.openxmlformats.org/officeDocument/2006/relationships" type="circularArrow" r:blip="">
                            <dgm:adjLst>
                              <dgm:adj idx="1" val="0.1098"/>
                              <dgm:adj idx="2" val="19.0387"/>
                              <dgm:adj idx="3" val="75"/>
                              <dgm:adj idx="4" val="-135"/>
                              <dgm:adj idx="5" val="0.125"/>
                            </dgm:adjLst>
                          </dgm:shape>
                        </dgm:if>
                        <dgm:if name="Name73" axis="precedSib" ptType="node" func="cnt" op="equ" val="6">
                          <dgm:shape xmlns:r="http://schemas.openxmlformats.org/officeDocument/2006/relationships" type="blockArc" r:blip="">
                            <dgm:adjLst>
                              <dgm:adj idx="1" val="0"/>
                              <dgm:adj idx="2" val="-45"/>
                              <dgm:adj idx="3" val="0.1274"/>
                            </dgm:adjLst>
                          </dgm:shape>
                        </dgm:if>
                        <dgm:else name="Name74"/>
                      </dgm:choose>
                    </dgm:else>
                  </dgm:choose>
                </dgm:else>
              </dgm:choose>
            </dgm:else>
          </dgm:choose>
          <dgm:presOf/>
        </dgm:layoutNode>
      </dgm:forEach>
    </dgm:forEach>
    <dgm:forEach name="Name75" axis="ch" ptType="node" cnt="1">
      <dgm:layoutNode name="Accent1">
        <dgm:alg type="sp"/>
        <dgm:shape xmlns:r="http://schemas.openxmlformats.org/officeDocument/2006/relationships" r:blip="">
          <dgm:adjLst/>
        </dgm:shape>
        <dgm:presOf/>
        <dgm:constrLst/>
        <dgm:forEach name="Name76" ref="accentRepeat"/>
      </dgm:layoutNode>
      <dgm:choose name="Name77">
        <dgm:if name="Name78" axis="ch" ptType="node" func="cnt" op="gte" val="1">
          <dgm:layoutNode name="Child1" styleLbl="revTx">
            <dgm:varLst>
              <dgm:chMax val="0"/>
              <dgm:chPref val="0"/>
              <dgm:bulletEnabled val="1"/>
            </dgm:varLst>
            <dgm:alg type="tx">
              <dgm:param type="stBulletLvl" val="1"/>
              <dgm:param type="parTxLTRAlign" val="l"/>
              <dgm:param type="txAnchorVertCh" val="mid"/>
            </dgm:alg>
            <dgm:shape xmlns:r="http://schemas.openxmlformats.org/officeDocument/2006/relationships" type="rect" r:blip="">
              <dgm:adjLst/>
            </dgm:shape>
            <dgm:presOf axis="des" ptType="node"/>
            <dgm:constrLst>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if>
        <dgm:else name="Name79"/>
      </dgm:choose>
      <dgm:layoutNode name="Parent1" styleLbl="revTx">
        <dgm:varLst>
          <dgm:chMax val="1"/>
          <dgm:chPref val="1"/>
          <dgm:bulletEnabled val="1"/>
        </dgm:varLst>
        <dgm:alg type="tx">
          <dgm:param type="shpTxLTRAlignCh" val="ctr"/>
          <dgm:param type="txAnchorVertCh" val="mid"/>
        </dgm:alg>
        <dgm:shape xmlns:r="http://schemas.openxmlformats.org/officeDocument/2006/relationships" type="rect" r:blip="">
          <dgm:adjLst/>
        </dgm:shape>
        <dgm:presOf axis="self" ptType="node"/>
        <dgm:constrLst>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forEach>
    <dgm:forEach name="Name80" axis="ch" ptType="node" st="2" cnt="1">
      <dgm:layoutNode name="Accent2">
        <dgm:alg type="sp"/>
        <dgm:shape xmlns:r="http://schemas.openxmlformats.org/officeDocument/2006/relationships" r:blip="">
          <dgm:adjLst/>
        </dgm:shape>
        <dgm:presOf/>
        <dgm:constrLst/>
        <dgm:forEach name="Name81" ref="accentRepeat"/>
      </dgm:layoutNode>
      <dgm:choose name="Name82">
        <dgm:if name="Name83" axis="ch" ptType="node" func="cnt" op="gte" val="1">
          <dgm:layoutNode name="Child2" styleLbl="revTx">
            <dgm:varLst>
              <dgm:chMax val="0"/>
              <dgm:chPref val="0"/>
              <dgm:bulletEnabled val="1"/>
            </dgm:varLst>
            <dgm:alg type="tx">
              <dgm:param type="stBulletLvl" val="1"/>
              <dgm:param type="parTxLTRAlign" val="l"/>
              <dgm:param type="txAnchorVertCh" val="mid"/>
            </dgm:alg>
            <dgm:shape xmlns:r="http://schemas.openxmlformats.org/officeDocument/2006/relationships" type="rect" r:blip="">
              <dgm:adjLst/>
            </dgm:shape>
            <dgm:presOf axis="des" ptType="node"/>
            <dgm:constrLst>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if>
        <dgm:else name="Name84"/>
      </dgm:choose>
      <dgm:layoutNode name="Parent2" styleLbl="revTx">
        <dgm:varLst>
          <dgm:chMax val="1"/>
          <dgm:chPref val="1"/>
          <dgm:bulletEnabled val="1"/>
        </dgm:varLst>
        <dgm:alg type="tx">
          <dgm:param type="shpTxLTRAlignCh" val="ctr"/>
          <dgm:param type="txAnchorVertCh" val="mid"/>
        </dgm:alg>
        <dgm:shape xmlns:r="http://schemas.openxmlformats.org/officeDocument/2006/relationships" type="rect" r:blip="">
          <dgm:adjLst/>
        </dgm:shape>
        <dgm:presOf axis="self" ptType="node"/>
        <dgm:constrLst>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forEach>
    <dgm:forEach name="Name85" axis="ch" ptType="node" st="3" cnt="1">
      <dgm:layoutNode name="Accent3">
        <dgm:alg type="sp"/>
        <dgm:shape xmlns:r="http://schemas.openxmlformats.org/officeDocument/2006/relationships" r:blip="">
          <dgm:adjLst/>
        </dgm:shape>
        <dgm:presOf/>
        <dgm:constrLst/>
        <dgm:forEach name="Name86" ref="accentRepeat"/>
      </dgm:layoutNode>
      <dgm:choose name="Name87">
        <dgm:if name="Name88" axis="ch" ptType="node" func="cnt" op="gte" val="1">
          <dgm:layoutNode name="Child3" styleLbl="revTx">
            <dgm:varLst>
              <dgm:chMax val="0"/>
              <dgm:chPref val="0"/>
              <dgm:bulletEnabled val="1"/>
            </dgm:varLst>
            <dgm:alg type="tx">
              <dgm:param type="stBulletLvl" val="1"/>
              <dgm:param type="parTxLTRAlign" val="l"/>
              <dgm:param type="txAnchorVertCh" val="mid"/>
            </dgm:alg>
            <dgm:shape xmlns:r="http://schemas.openxmlformats.org/officeDocument/2006/relationships" type="rect" r:blip="">
              <dgm:adjLst/>
            </dgm:shape>
            <dgm:presOf axis="des" ptType="node"/>
            <dgm:constrLst>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if>
        <dgm:else name="Name89"/>
      </dgm:choose>
      <dgm:layoutNode name="Parent3" styleLbl="revTx">
        <dgm:varLst>
          <dgm:chMax val="1"/>
          <dgm:chPref val="1"/>
          <dgm:bulletEnabled val="1"/>
        </dgm:varLst>
        <dgm:alg type="tx">
          <dgm:param type="shpTxLTRAlignCh" val="ctr"/>
          <dgm:param type="txAnchorVertCh" val="mid"/>
        </dgm:alg>
        <dgm:shape xmlns:r="http://schemas.openxmlformats.org/officeDocument/2006/relationships" type="rect" r:blip="">
          <dgm:adjLst/>
        </dgm:shape>
        <dgm:presOf axis="self" ptType="node"/>
        <dgm:constrLst>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forEach>
    <dgm:forEach name="Name90" axis="ch" ptType="node" st="4" cnt="1">
      <dgm:layoutNode name="Accent4">
        <dgm:alg type="sp"/>
        <dgm:shape xmlns:r="http://schemas.openxmlformats.org/officeDocument/2006/relationships" r:blip="">
          <dgm:adjLst/>
        </dgm:shape>
        <dgm:presOf/>
        <dgm:constrLst/>
        <dgm:forEach name="Name91" ref="accentRepeat"/>
      </dgm:layoutNode>
      <dgm:choose name="Name92">
        <dgm:if name="Name93" axis="ch" ptType="node" func="cnt" op="gte" val="1">
          <dgm:layoutNode name="Child4" styleLbl="revTx">
            <dgm:varLst>
              <dgm:chMax val="0"/>
              <dgm:chPref val="0"/>
              <dgm:bulletEnabled val="1"/>
            </dgm:varLst>
            <dgm:alg type="tx">
              <dgm:param type="stBulletLvl" val="1"/>
              <dgm:param type="parTxLTRAlign" val="l"/>
              <dgm:param type="txAnchorVertCh" val="mid"/>
            </dgm:alg>
            <dgm:shape xmlns:r="http://schemas.openxmlformats.org/officeDocument/2006/relationships" type="rect" r:blip="">
              <dgm:adjLst/>
            </dgm:shape>
            <dgm:presOf axis="des" ptType="node"/>
            <dgm:constrLst>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if>
        <dgm:else name="Name94"/>
      </dgm:choose>
      <dgm:layoutNode name="Parent4" styleLbl="revTx">
        <dgm:varLst>
          <dgm:chMax val="1"/>
          <dgm:chPref val="1"/>
          <dgm:bulletEnabled val="1"/>
        </dgm:varLst>
        <dgm:alg type="tx">
          <dgm:param type="shpTxLTRAlignCh" val="ctr"/>
          <dgm:param type="txAnchorVertCh" val="mid"/>
        </dgm:alg>
        <dgm:shape xmlns:r="http://schemas.openxmlformats.org/officeDocument/2006/relationships" type="rect" r:blip="">
          <dgm:adjLst/>
        </dgm:shape>
        <dgm:presOf axis="self" ptType="node"/>
        <dgm:constrLst>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forEach>
    <dgm:forEach name="Name95" axis="ch" ptType="node" st="5" cnt="1">
      <dgm:layoutNode name="Accent5">
        <dgm:alg type="sp"/>
        <dgm:shape xmlns:r="http://schemas.openxmlformats.org/officeDocument/2006/relationships" r:blip="">
          <dgm:adjLst/>
        </dgm:shape>
        <dgm:presOf/>
        <dgm:constrLst/>
        <dgm:forEach name="Name96" ref="accentRepeat"/>
      </dgm:layoutNode>
      <dgm:choose name="Name97">
        <dgm:if name="Name98" axis="ch" ptType="node" func="cnt" op="gte" val="1">
          <dgm:layoutNode name="Child5" styleLbl="revTx">
            <dgm:varLst>
              <dgm:chMax val="0"/>
              <dgm:chPref val="0"/>
              <dgm:bulletEnabled val="1"/>
            </dgm:varLst>
            <dgm:alg type="tx">
              <dgm:param type="stBulletLvl" val="1"/>
              <dgm:param type="parTxLTRAlign" val="l"/>
              <dgm:param type="txAnchorVertCh" val="mid"/>
            </dgm:alg>
            <dgm:shape xmlns:r="http://schemas.openxmlformats.org/officeDocument/2006/relationships" type="rect" r:blip="">
              <dgm:adjLst/>
            </dgm:shape>
            <dgm:presOf axis="des" ptType="node"/>
            <dgm:constrLst>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if>
        <dgm:else name="Name99"/>
      </dgm:choose>
      <dgm:layoutNode name="Parent5" styleLbl="revTx">
        <dgm:varLst>
          <dgm:chMax val="1"/>
          <dgm:chPref val="1"/>
          <dgm:bulletEnabled val="1"/>
        </dgm:varLst>
        <dgm:alg type="tx">
          <dgm:param type="shpTxLTRAlignCh" val="ctr"/>
          <dgm:param type="txAnchorVertCh" val="mid"/>
        </dgm:alg>
        <dgm:shape xmlns:r="http://schemas.openxmlformats.org/officeDocument/2006/relationships" type="rect" r:blip="">
          <dgm:adjLst/>
        </dgm:shape>
        <dgm:presOf axis="self" ptType="node"/>
        <dgm:constrLst>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forEach>
    <dgm:forEach name="Name100" axis="ch" ptType="node" st="6" cnt="1">
      <dgm:layoutNode name="Accent6">
        <dgm:alg type="sp"/>
        <dgm:shape xmlns:r="http://schemas.openxmlformats.org/officeDocument/2006/relationships" r:blip="">
          <dgm:adjLst/>
        </dgm:shape>
        <dgm:presOf/>
        <dgm:constrLst/>
        <dgm:forEach name="Name101" ref="accentRepeat"/>
      </dgm:layoutNode>
      <dgm:choose name="Name102">
        <dgm:if name="Name103" axis="ch" ptType="node" func="cnt" op="gte" val="1">
          <dgm:layoutNode name="Child6" styleLbl="revTx">
            <dgm:varLst>
              <dgm:chMax val="0"/>
              <dgm:chPref val="0"/>
              <dgm:bulletEnabled val="1"/>
            </dgm:varLst>
            <dgm:alg type="tx">
              <dgm:param type="stBulletLvl" val="1"/>
              <dgm:param type="parTxLTRAlign" val="l"/>
              <dgm:param type="txAnchorVertCh" val="mid"/>
            </dgm:alg>
            <dgm:shape xmlns:r="http://schemas.openxmlformats.org/officeDocument/2006/relationships" type="rect" r:blip="">
              <dgm:adjLst/>
            </dgm:shape>
            <dgm:presOf axis="des" ptType="node"/>
            <dgm:constrLst>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if>
        <dgm:else name="Name104"/>
      </dgm:choose>
      <dgm:layoutNode name="Parent6" styleLbl="revTx">
        <dgm:varLst>
          <dgm:chMax val="1"/>
          <dgm:chPref val="1"/>
          <dgm:bulletEnabled val="1"/>
        </dgm:varLst>
        <dgm:alg type="tx">
          <dgm:param type="shpTxLTRAlignCh" val="ctr"/>
          <dgm:param type="txAnchorVertCh" val="mid"/>
        </dgm:alg>
        <dgm:shape xmlns:r="http://schemas.openxmlformats.org/officeDocument/2006/relationships" type="rect" r:blip="">
          <dgm:adjLst/>
        </dgm:shape>
        <dgm:presOf axis="self" ptType="node"/>
        <dgm:constrLst>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forEach>
    <dgm:forEach name="Name105" axis="ch" ptType="node" st="7" cnt="1">
      <dgm:layoutNode name="Accent7">
        <dgm:alg type="sp"/>
        <dgm:shape xmlns:r="http://schemas.openxmlformats.org/officeDocument/2006/relationships" r:blip="">
          <dgm:adjLst/>
        </dgm:shape>
        <dgm:presOf/>
        <dgm:constrLst/>
        <dgm:forEach name="Name106" ref="accentRepeat"/>
      </dgm:layoutNode>
      <dgm:choose name="Name107">
        <dgm:if name="Name108" axis="ch" ptType="node" func="cnt" op="gte" val="1">
          <dgm:layoutNode name="Child7" styleLbl="revTx">
            <dgm:varLst>
              <dgm:chMax val="0"/>
              <dgm:chPref val="0"/>
              <dgm:bulletEnabled val="1"/>
            </dgm:varLst>
            <dgm:alg type="tx">
              <dgm:param type="stBulletLvl" val="1"/>
              <dgm:param type="parTxLTRAlign" val="l"/>
              <dgm:param type="txAnchorVertCh" val="mid"/>
            </dgm:alg>
            <dgm:shape xmlns:r="http://schemas.openxmlformats.org/officeDocument/2006/relationships" type="rect" r:blip="">
              <dgm:adjLst/>
            </dgm:shape>
            <dgm:presOf axis="des" ptType="node"/>
            <dgm:constrLst>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if>
        <dgm:else name="Name109"/>
      </dgm:choose>
      <dgm:layoutNode name="Parent7" styleLbl="revTx">
        <dgm:varLst>
          <dgm:chMax val="1"/>
          <dgm:chPref val="1"/>
          <dgm:bulletEnabled val="1"/>
        </dgm:varLst>
        <dgm:alg type="tx">
          <dgm:param type="shpTxLTRAlignCh" val="ctr"/>
          <dgm:param type="txAnchorVertCh" val="mid"/>
        </dgm:alg>
        <dgm:shape xmlns:r="http://schemas.openxmlformats.org/officeDocument/2006/relationships" type="rect" r:blip="">
          <dgm:adjLst/>
        </dgm:shape>
        <dgm:presOf axis="self" ptType="node"/>
        <dgm:constrLst>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forEach>
  </dgm:layoutNode>
</dgm:layoutDef>
</file>

<file path=word/diagrams/layout3.xml><?xml version="1.0" encoding="utf-8"?>
<dgm:layoutDef xmlns:dgm="http://schemas.openxmlformats.org/drawingml/2006/diagram" xmlns:a="http://schemas.openxmlformats.org/drawingml/2006/main" uniqueId="urn:microsoft.com/office/officeart/2005/8/layout/venn2">
  <dgm:title val=""/>
  <dgm:desc val=""/>
  <dgm:catLst>
    <dgm:cat type="relationship" pri="30000"/>
  </dgm:catLst>
  <dgm:sampData>
    <dgm:dataModel>
      <dgm:ptLst>
        <dgm:pt modelId="0" type="doc"/>
        <dgm:pt modelId="1">
          <dgm:prSet phldr="1"/>
        </dgm:pt>
        <dgm:pt modelId="2">
          <dgm:prSet phldr="1"/>
        </dgm:pt>
        <dgm:pt modelId="3">
          <dgm:prSet phldr="1"/>
        </dgm:pt>
        <dgm:pt modelId="4">
          <dgm:prSet phldr="1"/>
        </dgm:pt>
      </dgm:ptLst>
      <dgm:cxnLst>
        <dgm:cxn modelId="5" srcId="0" destId="1" srcOrd="0" destOrd="0"/>
        <dgm:cxn modelId="6" srcId="0" destId="2" srcOrd="1" destOrd="0"/>
        <dgm:cxn modelId="7" srcId="0" destId="3" srcOrd="2" destOrd="0"/>
        <dgm:cxn modelId="8" srcId="0" destId="4" srcOrd="3" destOrd="0"/>
      </dgm:cxn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chMax val="7"/>
      <dgm:resizeHandles val="exact"/>
    </dgm:varLst>
    <dgm:alg type="composite">
      <dgm:param type="ar" val="1"/>
    </dgm:alg>
    <dgm:shape xmlns:r="http://schemas.openxmlformats.org/officeDocument/2006/relationships" r:blip="">
      <dgm:adjLst/>
    </dgm:shape>
    <dgm:presOf/>
    <dgm:choose name="Name1">
      <dgm:if name="Name2" axis="ch" ptType="node" func="cnt" op="lte" val="3">
        <dgm:constrLst>
          <dgm:constr type="w" for="ch" forName="comp1" refType="w"/>
          <dgm:constr type="h" for="ch" forName="comp1" refType="w" refFor="ch" refForName="comp1"/>
          <dgm:constr type="w" for="ch" forName="comp2" refType="w" fact="0.75"/>
          <dgm:constr type="h" for="ch" forName="comp2" refType="w" refFor="ch" refForName="comp2"/>
          <dgm:constr type="ctrX" for="ch" forName="comp2" refType="ctrX" refFor="ch" refForName="comp1"/>
          <dgm:constr type="b" for="ch" forName="comp2" refType="b" refFor="ch" refForName="comp1"/>
          <dgm:constr type="w" for="ch" forName="comp3" refType="w" fact="0.5"/>
          <dgm:constr type="h" for="ch" forName="comp3" refType="w" refFor="ch" refForName="comp3"/>
          <dgm:constr type="ctrX" for="ch" forName="comp3" refType="ctrX" refFor="ch" refForName="comp1"/>
          <dgm:constr type="b" for="ch" forName="comp3" refType="b" refFor="ch" refForName="comp1"/>
          <dgm:constr type="primFontSz" for="des" ptType="node" op="equ" val="65"/>
        </dgm:constrLst>
      </dgm:if>
      <dgm:if name="Name3" axis="ch" ptType="node" func="cnt" op="equ" val="4">
        <dgm:constrLst>
          <dgm:constr type="w" for="ch" forName="comp1" refType="w"/>
          <dgm:constr type="h" for="ch" forName="comp1" refType="w" refFor="ch" refForName="comp1"/>
          <dgm:constr type="w" for="ch" forName="comp2" refType="w" fact="0.8"/>
          <dgm:constr type="h" for="ch" forName="comp2" refType="w" refFor="ch" refForName="comp2"/>
          <dgm:constr type="ctrX" for="ch" forName="comp2" refType="ctrX" refFor="ch" refForName="comp1"/>
          <dgm:constr type="b" for="ch" forName="comp2" refType="b" refFor="ch" refForName="comp1"/>
          <dgm:constr type="w" for="ch" forName="comp3" refType="w" fact="0.6"/>
          <dgm:constr type="h" for="ch" forName="comp3" refType="w" refFor="ch" refForName="comp3"/>
          <dgm:constr type="ctrX" for="ch" forName="comp3" refType="ctrX" refFor="ch" refForName="comp1"/>
          <dgm:constr type="b" for="ch" forName="comp3" refType="b" refFor="ch" refForName="comp1"/>
          <dgm:constr type="w" for="ch" forName="comp4" refType="w" fact="0.4"/>
          <dgm:constr type="h" for="ch" forName="comp4" refType="w" refFor="ch" refForName="comp4"/>
          <dgm:constr type="ctrX" for="ch" forName="comp4" refType="ctrX" refFor="ch" refForName="comp1"/>
          <dgm:constr type="b" for="ch" forName="comp4" refType="b" refFor="ch" refForName="comp1"/>
          <dgm:constr type="primFontSz" for="des" ptType="node" op="equ" val="65"/>
        </dgm:constrLst>
      </dgm:if>
      <dgm:else name="Name4">
        <dgm:constrLst>
          <dgm:constr type="w" for="ch" forName="comp1" refType="w"/>
          <dgm:constr type="h" for="ch" forName="comp1" refType="w" refFor="ch" refForName="comp1"/>
          <dgm:constr type="w" for="ch" forName="comp2" refType="w" fact="0.85"/>
          <dgm:constr type="h" for="ch" forName="comp2" refType="w" refFor="ch" refForName="comp2"/>
          <dgm:constr type="ctrX" for="ch" forName="comp2" refType="ctrX" refFor="ch" refForName="comp1"/>
          <dgm:constr type="b" for="ch" forName="comp2" refType="b" refFor="ch" refForName="comp1"/>
          <dgm:constr type="w" for="ch" forName="comp3" refType="w" fact="0.7"/>
          <dgm:constr type="h" for="ch" forName="comp3" refType="w" refFor="ch" refForName="comp3"/>
          <dgm:constr type="ctrX" for="ch" forName="comp3" refType="ctrX" refFor="ch" refForName="comp1"/>
          <dgm:constr type="b" for="ch" forName="comp3" refType="b" refFor="ch" refForName="comp1"/>
          <dgm:constr type="w" for="ch" forName="comp4" refType="w" fact="0.55"/>
          <dgm:constr type="h" for="ch" forName="comp4" refType="w" refFor="ch" refForName="comp4"/>
          <dgm:constr type="ctrX" for="ch" forName="comp4" refType="ctrX" refFor="ch" refForName="comp1"/>
          <dgm:constr type="b" for="ch" forName="comp4" refType="b" refFor="ch" refForName="comp1"/>
          <dgm:constr type="w" for="ch" forName="comp5" refType="w" fact="0.4"/>
          <dgm:constr type="h" for="ch" forName="comp5" refType="w" refFor="ch" refForName="comp5"/>
          <dgm:constr type="ctrX" for="ch" forName="comp5" refType="ctrX" refFor="ch" refForName="comp1"/>
          <dgm:constr type="b" for="ch" forName="comp5" refType="b" refFor="ch" refForName="comp1"/>
          <dgm:constr type="w" for="ch" forName="comp6" refType="w" fact="0.25"/>
          <dgm:constr type="h" for="ch" forName="comp6" refType="w" refFor="ch" refForName="comp6"/>
          <dgm:constr type="ctrX" for="ch" forName="comp6" refType="ctrX" refFor="ch" refForName="comp1"/>
          <dgm:constr type="b" for="ch" forName="comp6" refType="b" refFor="ch" refForName="comp1"/>
          <dgm:constr type="w" for="ch" forName="comp7" refType="w" fact="0.15"/>
          <dgm:constr type="h" for="ch" forName="comp7" refType="w" refFor="ch" refForName="comp7"/>
          <dgm:constr type="ctrX" for="ch" forName="comp7" refType="ctrX" refFor="ch" refForName="comp1"/>
          <dgm:constr type="b" for="ch" forName="comp7" refType="b" refFor="ch" refForName="comp1"/>
          <dgm:constr type="primFontSz" for="des" ptType="node" op="equ" val="65"/>
        </dgm:constrLst>
      </dgm:else>
    </dgm:choose>
    <dgm:ruleLst/>
    <dgm:choose name="Name5">
      <dgm:if name="Name6" axis="ch" ptType="node" func="cnt" op="gte" val="1">
        <dgm:layoutNode name="comp1">
          <dgm:alg type="composite"/>
          <dgm:shape xmlns:r="http://schemas.openxmlformats.org/officeDocument/2006/relationships" r:blip="">
            <dgm:adjLst/>
          </dgm:shape>
          <dgm:presOf/>
          <dgm:choose name="Name7">
            <dgm:if name="Name8" axis="ch" ptType="node" func="cnt" op="equ" val="1">
              <dgm:constrLst>
                <dgm:constr type="w" for="ch" forName="circle1" refType="w"/>
                <dgm:constr type="h" for="ch" forName="circle1" refType="h"/>
                <dgm:constr type="ctrX" for="ch" forName="circle1" refType="w" fact="0.5"/>
                <dgm:constr type="ctrY" for="ch" forName="circle1" refType="h" fact="0.5"/>
                <dgm:constr type="ctrX" for="ch" forName="c1text" refType="w" fact="0.5"/>
                <dgm:constr type="ctrY" for="ch" forName="c1text" refType="h" fact="0.5"/>
                <dgm:constr type="w" for="ch" forName="c1text" refType="w" refFor="ch" refForName="circle1" fact="0.70711"/>
                <dgm:constr type="h" for="ch" forName="c1text" refType="h" refFor="ch" refForName="circle1" fact="0.5"/>
              </dgm:constrLst>
            </dgm:if>
            <dgm:if name="Name9" axis="ch" ptType="node" func="cnt" op="equ" val="2">
              <dgm:constrLst>
                <dgm:constr type="w" for="ch" forName="circle1" refType="w"/>
                <dgm:constr type="h" for="ch" forName="circle1" refType="h"/>
                <dgm:constr type="ctrX" for="ch" forName="circle1" refType="w" fact="0.5"/>
                <dgm:constr type="ctrY" for="ch" forName="circle1" refType="h" fact="0.5"/>
                <dgm:constr type="ctrX" for="ch" forName="c1text" refType="w" fact="0.5"/>
                <dgm:constr type="ctrY" for="ch" forName="c1text" refType="h" fact="0.16"/>
                <dgm:constr type="w" for="ch" forName="c1text" refType="w" refFor="ch" refForName="circle1" fact="0.525"/>
                <dgm:constr type="h" for="ch" forName="c1text" refType="h" refFor="ch" refForName="circle1" fact="0.17"/>
              </dgm:constrLst>
            </dgm:if>
            <dgm:if name="Name10" axis="ch" ptType="node" func="cnt" op="equ" val="3">
              <dgm:constrLst>
                <dgm:constr type="w" for="ch" forName="circle1" refType="w"/>
                <dgm:constr type="h" for="ch" forName="circle1" refType="h"/>
                <dgm:constr type="ctrX" for="ch" forName="circle1" refType="w" fact="0.5"/>
                <dgm:constr type="ctrY" for="ch" forName="circle1" refType="h" fact="0.5"/>
                <dgm:constr type="ctrX" for="ch" forName="c1text" refType="w" fact="0.5"/>
                <dgm:constr type="ctrY" for="ch" forName="c1text" refType="h" fact="0.125"/>
                <dgm:constr type="w" for="ch" forName="c1text" refType="w" refFor="ch" refForName="circle1" fact="0.3495"/>
                <dgm:constr type="h" for="ch" forName="c1text" refType="h" refFor="ch" refForName="circle1" fact="0.15"/>
              </dgm:constrLst>
            </dgm:if>
            <dgm:if name="Name11" axis="ch" ptType="node" func="cnt" op="equ" val="4">
              <dgm:constrLst>
                <dgm:constr type="w" for="ch" forName="circle1" refType="w"/>
                <dgm:constr type="h" for="ch" forName="circle1" refType="h"/>
                <dgm:constr type="ctrX" for="ch" forName="circle1" refType="w" fact="0.5"/>
                <dgm:constr type="ctrY" for="ch" forName="circle1" refType="h" fact="0.5"/>
                <dgm:constr type="ctrX" for="ch" forName="c1text" refType="w" fact="0.5"/>
                <dgm:constr type="ctrY" for="ch" forName="c1text" refType="h" fact="0.125"/>
                <dgm:constr type="w" for="ch" forName="c1text" refType="w" refFor="ch" refForName="circle1" fact="0.2796"/>
                <dgm:constr type="h" for="ch" forName="c1text" refType="h" refFor="ch" refForName="circle1" fact="0.15"/>
              </dgm:constrLst>
            </dgm:if>
            <dgm:if name="Name12" axis="ch" ptType="node" func="cnt" op="gte" val="5">
              <dgm:constrLst>
                <dgm:constr type="w" for="ch" forName="circle1" refType="w"/>
                <dgm:constr type="h" for="ch" forName="circle1" refType="h"/>
                <dgm:constr type="ctrX" for="ch" forName="circle1" refType="w" fact="0.5"/>
                <dgm:constr type="ctrY" for="ch" forName="circle1" refType="h" fact="0.5"/>
                <dgm:constr type="ctrX" for="ch" forName="c1text" refType="w" fact="0.5"/>
                <dgm:constr type="ctrY" for="ch" forName="c1text" refType="h" fact="0.1"/>
                <dgm:constr type="w" for="ch" forName="c1text" refType="w" refFor="ch" refForName="circle1" fact="0.375"/>
                <dgm:constr type="h" for="ch" forName="c1text" refType="h" refFor="ch" refForName="circle1" fact="0.1"/>
              </dgm:constrLst>
            </dgm:if>
            <dgm:else name="Name13"/>
          </dgm:choose>
          <dgm:ruleLst/>
          <dgm:layoutNode name="circle1" styleLbl="node1">
            <dgm:alg type="sp"/>
            <dgm:shape xmlns:r="http://schemas.openxmlformats.org/officeDocument/2006/relationships" type="ellipse" r:blip="">
              <dgm:adjLst/>
            </dgm:shape>
            <dgm:presOf axis="ch desOrSelf" ptType="node node" st="1 1" cnt="1 0"/>
            <dgm:constrLst>
              <dgm:constr type="h" refType="w"/>
            </dgm:constrLst>
            <dgm:ruleLst/>
          </dgm:layoutNode>
          <dgm:layoutNode name="c1text">
            <dgm:varLst>
              <dgm:bulletEnabled val="1"/>
            </dgm:varLst>
            <dgm:alg type="tx"/>
            <dgm:shape xmlns:r="http://schemas.openxmlformats.org/officeDocument/2006/relationships" type="rect" r:blip="" hideGeom="1">
              <dgm:adjLst/>
            </dgm:shape>
            <dgm:presOf axis="ch desOrSelf" ptType="node node" st="1 1" cnt="1 0"/>
            <dgm:constrLst/>
            <dgm:ruleLst>
              <dgm:rule type="primFontSz" val="5" fact="NaN" max="NaN"/>
            </dgm:ruleLst>
          </dgm:layoutNode>
        </dgm:layoutNode>
      </dgm:if>
      <dgm:else name="Name14"/>
    </dgm:choose>
    <dgm:choose name="Name15">
      <dgm:if name="Name16" axis="ch" ptType="node" func="cnt" op="gte" val="2">
        <dgm:layoutNode name="comp2">
          <dgm:alg type="composite"/>
          <dgm:shape xmlns:r="http://schemas.openxmlformats.org/officeDocument/2006/relationships" r:blip="">
            <dgm:adjLst/>
          </dgm:shape>
          <dgm:presOf/>
          <dgm:choose name="Name17">
            <dgm:if name="Name18" axis="ch" ptType="node" func="cnt" op="equ" val="2">
              <dgm:constrLst>
                <dgm:constr type="w" for="ch" forName="circle2" refType="w"/>
                <dgm:constr type="h" for="ch" forName="circle2" refType="h"/>
                <dgm:constr type="ctrX" for="ch" forName="circle2" refType="w" fact="0.5"/>
                <dgm:constr type="ctrY" for="ch" forName="circle2" refType="h" fact="0.5"/>
                <dgm:constr type="ctrX" for="ch" forName="c2text" refType="w" fact="0.5"/>
                <dgm:constr type="ctrY" for="ch" forName="c2text" refType="h" fact="0.5"/>
                <dgm:constr type="w" for="ch" forName="c2text" refType="w" refFor="ch" refForName="circle2" fact="0.70711"/>
                <dgm:constr type="h" for="ch" forName="c2text" refType="h" refFor="ch" refForName="circle2" fact="0.5"/>
              </dgm:constrLst>
            </dgm:if>
            <dgm:if name="Name19" axis="ch" ptType="node" func="cnt" op="equ" val="3">
              <dgm:constrLst>
                <dgm:constr type="w" for="ch" forName="circle2" refType="w"/>
                <dgm:constr type="h" for="ch" forName="circle2" refType="h"/>
                <dgm:constr type="ctrX" for="ch" forName="circle2" refType="w" fact="0.5"/>
                <dgm:constr type="ctrY" for="ch" forName="circle2" refType="h" fact="0.5"/>
                <dgm:constr type="ctrX" for="ch" forName="c2text" refType="w" fact="0.5"/>
                <dgm:constr type="ctrY" for="ch" forName="c2text" refType="h" fact="0.15625"/>
                <dgm:constr type="w" for="ch" forName="c2text" refType="w" refFor="ch" refForName="circle2" fact="0.466"/>
                <dgm:constr type="h" for="ch" forName="c2text" refType="h" refFor="ch" refForName="circle2" fact="0.1875"/>
              </dgm:constrLst>
            </dgm:if>
            <dgm:if name="Name20" axis="ch" ptType="node" func="cnt" op="equ" val="4">
              <dgm:constrLst>
                <dgm:constr type="w" for="ch" forName="circle2" refType="w"/>
                <dgm:constr type="h" for="ch" forName="circle2" refType="h"/>
                <dgm:constr type="ctrX" for="ch" forName="circle2" refType="w" fact="0.5"/>
                <dgm:constr type="ctrY" for="ch" forName="circle2" refType="h" fact="0.5"/>
                <dgm:constr type="ctrX" for="ch" forName="c2text" refType="w" fact="0.5"/>
                <dgm:constr type="ctrY" for="ch" forName="c2text" refType="h" fact="0.15"/>
                <dgm:constr type="w" for="ch" forName="c2text" refType="w" refFor="ch" refForName="circle2" fact="0.3495"/>
                <dgm:constr type="h" for="ch" forName="c2text" refType="h" refFor="ch" refForName="circle2" fact="0.18"/>
              </dgm:constrLst>
            </dgm:if>
            <dgm:if name="Name21" axis="ch" ptType="node" func="cnt" op="gte" val="5">
              <dgm:constrLst>
                <dgm:constr type="w" for="ch" forName="circle2" refType="w"/>
                <dgm:constr type="h" for="ch" forName="circle2" refType="h"/>
                <dgm:constr type="ctrX" for="ch" forName="circle2" refType="w" fact="0.5"/>
                <dgm:constr type="ctrY" for="ch" forName="circle2" refType="h" fact="0.5"/>
                <dgm:constr type="ctrX" for="ch" forName="c2text" refType="w" fact="0.5"/>
                <dgm:constr type="ctrY" for="ch" forName="c2text" refType="h" fact="0.115"/>
                <dgm:constr type="w" for="ch" forName="c2text" refType="w" refFor="ch" refForName="circle2" fact="0.43125"/>
                <dgm:constr type="h" for="ch" forName="c2text" refType="h" refFor="ch" refForName="circle2" fact="0.115"/>
              </dgm:constrLst>
            </dgm:if>
            <dgm:else name="Name22"/>
          </dgm:choose>
          <dgm:ruleLst/>
          <dgm:layoutNode name="circle2" styleLbl="node1">
            <dgm:alg type="sp"/>
            <dgm:shape xmlns:r="http://schemas.openxmlformats.org/officeDocument/2006/relationships" type="ellipse" r:blip="">
              <dgm:adjLst/>
            </dgm:shape>
            <dgm:presOf axis="ch desOrSelf" ptType="node node" st="2 1" cnt="1 0"/>
            <dgm:constrLst>
              <dgm:constr type="h" refType="w"/>
            </dgm:constrLst>
            <dgm:ruleLst/>
          </dgm:layoutNode>
          <dgm:layoutNode name="c2text">
            <dgm:varLst>
              <dgm:bulletEnabled val="1"/>
            </dgm:varLst>
            <dgm:alg type="tx"/>
            <dgm:shape xmlns:r="http://schemas.openxmlformats.org/officeDocument/2006/relationships" type="rect" r:blip="" hideGeom="1">
              <dgm:adjLst/>
            </dgm:shape>
            <dgm:presOf axis="ch desOrSelf" ptType="node node" st="2 1" cnt="1 0"/>
            <dgm:constrLst/>
            <dgm:ruleLst>
              <dgm:rule type="primFontSz" val="5" fact="NaN" max="NaN"/>
            </dgm:ruleLst>
          </dgm:layoutNode>
        </dgm:layoutNode>
      </dgm:if>
      <dgm:else name="Name23"/>
    </dgm:choose>
    <dgm:choose name="Name24">
      <dgm:if name="Name25" axis="ch" ptType="node" func="cnt" op="gte" val="3">
        <dgm:layoutNode name="comp3">
          <dgm:alg type="composite"/>
          <dgm:shape xmlns:r="http://schemas.openxmlformats.org/officeDocument/2006/relationships" r:blip="">
            <dgm:adjLst/>
          </dgm:shape>
          <dgm:presOf/>
          <dgm:choose name="Name26">
            <dgm:if name="Name27" axis="ch" ptType="node" func="cnt" op="equ" val="3">
              <dgm:constrLst>
                <dgm:constr type="w" for="ch" forName="circle3" refType="w"/>
                <dgm:constr type="h" for="ch" forName="circle3" refType="h"/>
                <dgm:constr type="ctrX" for="ch" forName="circle3" refType="w" fact="0.5"/>
                <dgm:constr type="ctrY" for="ch" forName="circle3" refType="h" fact="0.5"/>
                <dgm:constr type="ctrX" for="ch" forName="c3text" refType="w" fact="0.5"/>
                <dgm:constr type="ctrY" for="ch" forName="c3text" refType="h" fact="0.5"/>
                <dgm:constr type="w" for="ch" forName="c3text" refType="w" refFor="ch" refForName="circle3" fact="0.70711"/>
                <dgm:constr type="h" for="ch" forName="c3text" refType="h" refFor="ch" refForName="circle3" fact="0.5"/>
              </dgm:constrLst>
            </dgm:if>
            <dgm:if name="Name28" axis="ch" ptType="node" func="cnt" op="equ" val="4">
              <dgm:constrLst>
                <dgm:constr type="w" for="ch" forName="circle3" refType="w"/>
                <dgm:constr type="h" for="ch" forName="circle3" refType="h"/>
                <dgm:constr type="ctrX" for="ch" forName="circle3" refType="w" fact="0.5"/>
                <dgm:constr type="ctrY" for="ch" forName="circle3" refType="h" fact="0.5"/>
                <dgm:constr type="ctrX" for="ch" forName="c3text" refType="w" fact="0.5"/>
                <dgm:constr type="ctrY" for="ch" forName="c3text" refType="h" fact="0.1875"/>
                <dgm:constr type="w" for="ch" forName="c3text" refType="w" refFor="ch" refForName="circle3" fact="0.466"/>
                <dgm:constr type="h" for="ch" forName="c3text" refType="h" refFor="ch" refForName="circle3" fact="0.225"/>
              </dgm:constrLst>
            </dgm:if>
            <dgm:if name="Name29" axis="ch" ptType="node" func="cnt" op="gte" val="5">
              <dgm:constrLst>
                <dgm:constr type="w" for="ch" forName="circle3" refType="w"/>
                <dgm:constr type="h" for="ch" forName="circle3" refType="h"/>
                <dgm:constr type="ctrX" for="ch" forName="circle3" refType="w" fact="0.5"/>
                <dgm:constr type="ctrY" for="ch" forName="circle3" refType="h" fact="0.5"/>
                <dgm:constr type="ctrX" for="ch" forName="c3text" refType="w" fact="0.5"/>
                <dgm:constr type="ctrY" for="ch" forName="c3text" refType="h" fact="0.138"/>
                <dgm:constr type="w" for="ch" forName="c3text" refType="w" refFor="ch" refForName="circle3" fact="0.5175"/>
                <dgm:constr type="h" for="ch" forName="c3text" refType="h" refFor="ch" refForName="circle3" fact="0.138"/>
              </dgm:constrLst>
            </dgm:if>
            <dgm:else name="Name30"/>
          </dgm:choose>
          <dgm:ruleLst/>
          <dgm:layoutNode name="circle3" styleLbl="node1">
            <dgm:alg type="sp"/>
            <dgm:shape xmlns:r="http://schemas.openxmlformats.org/officeDocument/2006/relationships" type="ellipse" r:blip="">
              <dgm:adjLst/>
            </dgm:shape>
            <dgm:presOf axis="ch desOrSelf" ptType="node node" st="3 1" cnt="1 0"/>
            <dgm:constrLst>
              <dgm:constr type="h" refType="w"/>
            </dgm:constrLst>
            <dgm:ruleLst/>
          </dgm:layoutNode>
          <dgm:layoutNode name="c3text">
            <dgm:varLst>
              <dgm:bulletEnabled val="1"/>
            </dgm:varLst>
            <dgm:alg type="tx"/>
            <dgm:shape xmlns:r="http://schemas.openxmlformats.org/officeDocument/2006/relationships" type="rect" r:blip="" hideGeom="1">
              <dgm:adjLst/>
            </dgm:shape>
            <dgm:presOf axis="ch desOrSelf" ptType="node node" st="3 1" cnt="1 0"/>
            <dgm:constrLst/>
            <dgm:ruleLst>
              <dgm:rule type="primFontSz" val="5" fact="NaN" max="NaN"/>
            </dgm:ruleLst>
          </dgm:layoutNode>
        </dgm:layoutNode>
      </dgm:if>
      <dgm:else name="Name31"/>
    </dgm:choose>
    <dgm:choose name="Name32">
      <dgm:if name="Name33" axis="ch" ptType="node" func="cnt" op="gte" val="4">
        <dgm:layoutNode name="comp4">
          <dgm:alg type="composite"/>
          <dgm:shape xmlns:r="http://schemas.openxmlformats.org/officeDocument/2006/relationships" r:blip="">
            <dgm:adjLst/>
          </dgm:shape>
          <dgm:presOf/>
          <dgm:choose name="Name34">
            <dgm:if name="Name35" axis="ch" ptType="node" func="cnt" op="equ" val="4">
              <dgm:constrLst>
                <dgm:constr type="w" for="ch" forName="circle4" refType="w"/>
                <dgm:constr type="h" for="ch" forName="circle4" refType="h"/>
                <dgm:constr type="ctrX" for="ch" forName="circle4" refType="w" fact="0.5"/>
                <dgm:constr type="ctrY" for="ch" forName="circle4" refType="h" fact="0.5"/>
                <dgm:constr type="ctrX" for="ch" forName="c4text" refType="w" fact="0.5"/>
                <dgm:constr type="ctrY" for="ch" forName="c4text" refType="h" fact="0.5"/>
                <dgm:constr type="w" for="ch" forName="c4text" refType="w" refFor="ch" refForName="circle4" fact="0.70711"/>
                <dgm:constr type="h" for="ch" forName="c4text" refType="h" refFor="ch" refForName="circle4" fact="0.5"/>
              </dgm:constrLst>
            </dgm:if>
            <dgm:if name="Name36" axis="ch" ptType="node" func="cnt" op="gte" val="5">
              <dgm:constrLst>
                <dgm:constr type="w" for="ch" forName="circle4" refType="w"/>
                <dgm:constr type="h" for="ch" forName="circle4" refType="h"/>
                <dgm:constr type="ctrX" for="ch" forName="circle4" refType="w" fact="0.5"/>
                <dgm:constr type="ctrY" for="ch" forName="circle4" refType="h" fact="0.5"/>
                <dgm:constr type="ctrX" for="ch" forName="c4text" refType="w" fact="0.5"/>
                <dgm:constr type="ctrY" for="ch" forName="c4text" refType="h" fact="0.18"/>
                <dgm:constr type="w" for="ch" forName="c4text" refType="w" refFor="ch" refForName="circle4" fact="0.54"/>
                <dgm:constr type="h" for="ch" forName="c4text" refType="h" refFor="ch" refForName="circle4" fact="0.18"/>
              </dgm:constrLst>
            </dgm:if>
            <dgm:else name="Name37"/>
          </dgm:choose>
          <dgm:ruleLst/>
          <dgm:layoutNode name="circle4" styleLbl="node1">
            <dgm:alg type="sp"/>
            <dgm:shape xmlns:r="http://schemas.openxmlformats.org/officeDocument/2006/relationships" type="ellipse" r:blip="">
              <dgm:adjLst/>
            </dgm:shape>
            <dgm:presOf axis="ch desOrSelf" ptType="node node" st="4 1" cnt="1 0"/>
            <dgm:constrLst>
              <dgm:constr type="h" refType="w"/>
            </dgm:constrLst>
            <dgm:ruleLst/>
          </dgm:layoutNode>
          <dgm:layoutNode name="c4text">
            <dgm:varLst>
              <dgm:bulletEnabled val="1"/>
            </dgm:varLst>
            <dgm:alg type="tx"/>
            <dgm:shape xmlns:r="http://schemas.openxmlformats.org/officeDocument/2006/relationships" type="rect" r:blip="" hideGeom="1">
              <dgm:adjLst/>
            </dgm:shape>
            <dgm:presOf axis="ch desOrSelf" ptType="node node" st="4 1" cnt="1 0"/>
            <dgm:constrLst/>
            <dgm:ruleLst>
              <dgm:rule type="primFontSz" val="5" fact="NaN" max="NaN"/>
            </dgm:ruleLst>
          </dgm:layoutNode>
        </dgm:layoutNode>
      </dgm:if>
      <dgm:else name="Name38"/>
    </dgm:choose>
    <dgm:choose name="Name39">
      <dgm:if name="Name40" axis="ch" ptType="node" func="cnt" op="gte" val="5">
        <dgm:layoutNode name="comp5">
          <dgm:alg type="composite"/>
          <dgm:shape xmlns:r="http://schemas.openxmlformats.org/officeDocument/2006/relationships" r:blip="">
            <dgm:adjLst/>
          </dgm:shape>
          <dgm:presOf/>
          <dgm:choose name="Name41">
            <dgm:if name="Name42" axis="ch" ptType="node" func="cnt" op="equ" val="5">
              <dgm:constrLst>
                <dgm:constr type="w" for="ch" forName="circle5" refType="w"/>
                <dgm:constr type="h" for="ch" forName="circle5" refType="h"/>
                <dgm:constr type="ctrX" for="ch" forName="circle5" refType="w" fact="0.5"/>
                <dgm:constr type="ctrY" for="ch" forName="circle5" refType="h" fact="0.5"/>
                <dgm:constr type="ctrX" for="ch" forName="c5text" refType="w" fact="0.5"/>
                <dgm:constr type="ctrY" for="ch" forName="c5text" refType="h" fact="0.5"/>
                <dgm:constr type="w" for="ch" forName="c5text" refType="w" refFor="ch" refForName="circle5" fact="0.70711"/>
                <dgm:constr type="h" for="ch" forName="c5text" refType="h" refFor="ch" refForName="circle5" fact="0.5"/>
              </dgm:constrLst>
            </dgm:if>
            <dgm:if name="Name43" axis="ch" ptType="node" func="cnt" op="gte" val="6">
              <dgm:constrLst>
                <dgm:constr type="w" for="ch" forName="circle5" refType="w"/>
                <dgm:constr type="h" for="ch" forName="circle5" refType="h"/>
                <dgm:constr type="ctrX" for="ch" forName="circle5" refType="w" fact="0.5"/>
                <dgm:constr type="ctrY" for="ch" forName="circle5" refType="h" fact="0.5"/>
                <dgm:constr type="ctrX" for="ch" forName="c5text" refType="w" fact="0.5"/>
                <dgm:constr type="ctrY" for="ch" forName="c5text" refType="h" fact="0.25"/>
                <dgm:constr type="w" for="ch" forName="c5text" refType="w" refFor="ch" refForName="circle5" fact="0.65"/>
                <dgm:constr type="h" for="ch" forName="c5text" refType="h" refFor="ch" refForName="circle5" fact="0.25"/>
              </dgm:constrLst>
            </dgm:if>
            <dgm:else name="Name44"/>
          </dgm:choose>
          <dgm:ruleLst/>
          <dgm:layoutNode name="circle5" styleLbl="node1">
            <dgm:alg type="sp"/>
            <dgm:shape xmlns:r="http://schemas.openxmlformats.org/officeDocument/2006/relationships" type="ellipse" r:blip="">
              <dgm:adjLst/>
            </dgm:shape>
            <dgm:presOf axis="ch desOrSelf" ptType="node node" st="5 1" cnt="1 0"/>
            <dgm:constrLst>
              <dgm:constr type="h" refType="w"/>
            </dgm:constrLst>
            <dgm:ruleLst/>
          </dgm:layoutNode>
          <dgm:layoutNode name="c5text">
            <dgm:varLst>
              <dgm:bulletEnabled val="1"/>
            </dgm:varLst>
            <dgm:alg type="tx"/>
            <dgm:shape xmlns:r="http://schemas.openxmlformats.org/officeDocument/2006/relationships" type="rect" r:blip="" hideGeom="1">
              <dgm:adjLst/>
            </dgm:shape>
            <dgm:presOf axis="ch desOrSelf" ptType="node node" st="5 1" cnt="1 0"/>
            <dgm:constrLst/>
            <dgm:ruleLst>
              <dgm:rule type="primFontSz" val="5" fact="NaN" max="NaN"/>
            </dgm:ruleLst>
          </dgm:layoutNode>
        </dgm:layoutNode>
      </dgm:if>
      <dgm:else name="Name45"/>
    </dgm:choose>
    <dgm:choose name="Name46">
      <dgm:if name="Name47" axis="ch" ptType="node" func="cnt" op="gte" val="6">
        <dgm:layoutNode name="comp6">
          <dgm:alg type="composite"/>
          <dgm:shape xmlns:r="http://schemas.openxmlformats.org/officeDocument/2006/relationships" r:blip="">
            <dgm:adjLst/>
          </dgm:shape>
          <dgm:presOf/>
          <dgm:choose name="Name48">
            <dgm:if name="Name49" axis="ch" ptType="node" func="cnt" op="equ" val="6">
              <dgm:constrLst>
                <dgm:constr type="w" for="ch" forName="circle6" refType="w"/>
                <dgm:constr type="h" for="ch" forName="circle6" refType="h"/>
                <dgm:constr type="ctrX" for="ch" forName="circle6" refType="w" fact="0.5"/>
                <dgm:constr type="ctrY" for="ch" forName="circle6" refType="h" fact="0.5"/>
                <dgm:constr type="ctrX" for="ch" forName="c6text" refType="w" fact="0.5"/>
                <dgm:constr type="ctrY" for="ch" forName="c6text" refType="h" fact="0.5"/>
                <dgm:constr type="w" for="ch" forName="c6text" refType="w" refFor="ch" refForName="circle6" fact="0.70711"/>
                <dgm:constr type="h" for="ch" forName="c6text" refType="h" refFor="ch" refForName="circle6" fact="0.5"/>
              </dgm:constrLst>
            </dgm:if>
            <dgm:if name="Name50" axis="ch" ptType="node" func="cnt" op="gte" val="7">
              <dgm:constrLst>
                <dgm:constr type="w" for="ch" forName="circle6" refType="w"/>
                <dgm:constr type="h" for="ch" forName="circle6" refType="h"/>
                <dgm:constr type="ctrX" for="ch" forName="circle6" refType="w" fact="0.5"/>
                <dgm:constr type="ctrY" for="ch" forName="circle6" refType="h" fact="0.5"/>
                <dgm:constr type="ctrX" for="ch" forName="c6text" refType="w" fact="0.5"/>
                <dgm:constr type="ctrY" for="ch" forName="c6text" refType="h" fact="0.27"/>
                <dgm:constr type="w" for="ch" forName="c6text" refType="w" refFor="ch" refForName="circle6" fact="0.68"/>
                <dgm:constr type="h" for="ch" forName="c6text" refType="h" refFor="ch" refForName="circle6" fact="0.241"/>
              </dgm:constrLst>
            </dgm:if>
            <dgm:else name="Name51"/>
          </dgm:choose>
          <dgm:ruleLst/>
          <dgm:layoutNode name="circle6" styleLbl="node1">
            <dgm:alg type="sp"/>
            <dgm:shape xmlns:r="http://schemas.openxmlformats.org/officeDocument/2006/relationships" type="ellipse" r:blip="">
              <dgm:adjLst/>
            </dgm:shape>
            <dgm:presOf axis="ch desOrSelf" ptType="node node" st="6 1" cnt="1 0"/>
            <dgm:constrLst>
              <dgm:constr type="h" refType="w"/>
            </dgm:constrLst>
            <dgm:ruleLst/>
          </dgm:layoutNode>
          <dgm:layoutNode name="c6text">
            <dgm:varLst>
              <dgm:bulletEnabled val="1"/>
            </dgm:varLst>
            <dgm:alg type="tx"/>
            <dgm:shape xmlns:r="http://schemas.openxmlformats.org/officeDocument/2006/relationships" type="rect" r:blip="" hideGeom="1">
              <dgm:adjLst/>
            </dgm:shape>
            <dgm:presOf axis="ch desOrSelf" ptType="node node" st="6 1" cnt="1 0"/>
            <dgm:constrLst/>
            <dgm:ruleLst>
              <dgm:rule type="primFontSz" val="5" fact="NaN" max="NaN"/>
            </dgm:ruleLst>
          </dgm:layoutNode>
        </dgm:layoutNode>
      </dgm:if>
      <dgm:else name="Name52"/>
    </dgm:choose>
    <dgm:choose name="Name53">
      <dgm:if name="Name54" axis="ch" ptType="node" func="cnt" op="gte" val="7">
        <dgm:layoutNode name="comp7">
          <dgm:alg type="composite"/>
          <dgm:shape xmlns:r="http://schemas.openxmlformats.org/officeDocument/2006/relationships" r:blip="">
            <dgm:adjLst/>
          </dgm:shape>
          <dgm:presOf/>
          <dgm:constrLst>
            <dgm:constr type="w" for="ch" forName="circle7" refType="w"/>
            <dgm:constr type="h" for="ch" forName="circle7" refType="h"/>
            <dgm:constr type="ctrX" for="ch" forName="circle7" refType="w" fact="0.5"/>
            <dgm:constr type="ctrY" for="ch" forName="circle7" refType="h" fact="0.5"/>
            <dgm:constr type="ctrX" for="ch" forName="c7text" refType="w" fact="0.5"/>
            <dgm:constr type="ctrY" for="ch" forName="c7text" refType="h" fact="0.5"/>
            <dgm:constr type="w" for="ch" forName="c7text" refType="w" refFor="ch" refForName="circle7" fact="0.70711"/>
            <dgm:constr type="h" for="ch" forName="c7text" refType="h" refFor="ch" refForName="circle7" fact="0.5"/>
          </dgm:constrLst>
          <dgm:ruleLst/>
          <dgm:layoutNode name="circle7" styleLbl="node1">
            <dgm:alg type="sp"/>
            <dgm:shape xmlns:r="http://schemas.openxmlformats.org/officeDocument/2006/relationships" type="ellipse" r:blip="">
              <dgm:adjLst/>
            </dgm:shape>
            <dgm:presOf axis="ch desOrSelf" ptType="node node" st="7 1" cnt="1 0"/>
            <dgm:constrLst>
              <dgm:constr type="h" refType="w"/>
            </dgm:constrLst>
            <dgm:ruleLst/>
          </dgm:layoutNode>
          <dgm:layoutNode name="c7text">
            <dgm:varLst>
              <dgm:bulletEnabled val="1"/>
            </dgm:varLst>
            <dgm:alg type="tx"/>
            <dgm:shape xmlns:r="http://schemas.openxmlformats.org/officeDocument/2006/relationships" type="rect" r:blip="" hideGeom="1">
              <dgm:adjLst/>
            </dgm:shape>
            <dgm:presOf axis="ch desOrSelf" ptType="node node" st="7 1" cnt="1 0"/>
            <dgm:constrLst/>
            <dgm:ruleLst>
              <dgm:rule type="primFontSz" val="5" fact="NaN" max="NaN"/>
            </dgm:ruleLst>
          </dgm:layoutNode>
        </dgm:layoutNode>
      </dgm:if>
      <dgm:else name="Name55"/>
    </dgm:choose>
  </dgm:layoutNode>
</dgm:layoutDef>
</file>

<file path=word/diagrams/layout4.xml><?xml version="1.0" encoding="utf-8"?>
<dgm:layoutDef xmlns:dgm="http://schemas.openxmlformats.org/drawingml/2006/diagram" xmlns:a="http://schemas.openxmlformats.org/drawingml/2006/main" uniqueId="urn:microsoft.com/office/officeart/2005/8/layout/process1">
  <dgm:title val=""/>
  <dgm:desc val=""/>
  <dgm:catLst>
    <dgm:cat type="process" pri="1000"/>
    <dgm:cat type="convert" pri="15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dir/>
      <dgm:resizeHandles val="exact"/>
    </dgm:varLst>
    <dgm:choose name="Name1">
      <dgm:if name="Name2" func="var" arg="dir" op="equ" val="norm">
        <dgm:alg type="lin"/>
      </dgm:if>
      <dgm:else name="Name3">
        <dgm:alg type="lin">
          <dgm:param type="linDir" val="fromR"/>
        </dgm:alg>
      </dgm:else>
    </dgm:choose>
    <dgm:shape xmlns:r="http://schemas.openxmlformats.org/officeDocument/2006/relationships" r:blip="">
      <dgm:adjLst/>
    </dgm:shape>
    <dgm:presOf/>
    <dgm:constrLst>
      <dgm:constr type="w" for="ch" ptType="node" refType="w"/>
      <dgm:constr type="h" for="ch" ptType="node" op="equ"/>
      <dgm:constr type="primFontSz" for="ch" ptType="node" op="equ" val="65"/>
      <dgm:constr type="w" for="ch" ptType="sibTrans" refType="w" refFor="ch" refPtType="node" op="equ" fact="0.4"/>
      <dgm:constr type="h" for="ch" ptType="sibTrans" op="equ"/>
      <dgm:constr type="primFontSz" for="des" forName="connectorText" op="equ" val="55"/>
      <dgm:constr type="primFontSz" for="des" forName="connectorText" refType="primFontSz" refFor="ch" refPtType="node" op="lte" fact="0.8"/>
    </dgm:constrLst>
    <dgm:ruleLst/>
    <dgm:forEach name="nodesForEach" axis="ch" ptType="node">
      <dgm:layoutNode name="node">
        <dgm:varLst>
          <dgm:bulletEnabled val="1"/>
        </dgm:varLst>
        <dgm:alg type="tx"/>
        <dgm:shape xmlns:r="http://schemas.openxmlformats.org/officeDocument/2006/relationships" type="roundRect" r:blip="">
          <dgm:adjLst>
            <dgm:adj idx="1" val="0.1"/>
          </dgm:adjLst>
        </dgm:shape>
        <dgm:presOf axis="desOrSelf" ptType="node"/>
        <dgm:constrLst>
          <dgm:constr type="h" refType="w" fact="0.6"/>
          <dgm:constr type="tMarg" refType="primFontSz" fact="0.3"/>
          <dgm:constr type="bMarg" refType="primFontSz" fact="0.3"/>
          <dgm:constr type="lMarg" refType="primFontSz" fact="0.3"/>
          <dgm:constr type="rMarg" refType="primFontSz" fact="0.3"/>
        </dgm:constrLst>
        <dgm:ruleLst>
          <dgm:rule type="primFontSz" val="18" fact="NaN" max="NaN"/>
          <dgm:rule type="h" val="NaN" fact="1.5" max="NaN"/>
          <dgm:rule type="primFontSz" val="5" fact="NaN" max="NaN"/>
          <dgm:rule type="h" val="INF" fact="NaN" max="NaN"/>
        </dgm:ruleLst>
      </dgm:layoutNode>
      <dgm:forEach name="sibTransForEach" axis="followSib" ptType="sibTrans" cnt="1">
        <dgm:layoutNode name="sibTrans">
          <dgm:alg type="conn">
            <dgm:param type="begPts" val="auto"/>
            <dgm:param type="endPts" val="auto"/>
          </dgm:alg>
          <dgm:shape xmlns:r="http://schemas.openxmlformats.org/officeDocument/2006/relationships" type="conn" r:blip="">
            <dgm:adjLst/>
          </dgm:shape>
          <dgm:presOf axis="self"/>
          <dgm:constrLst>
            <dgm:constr type="h" refType="w" fact="0.62"/>
            <dgm:constr type="connDist"/>
            <dgm:constr type="begPad" refType="connDist" fact="0.25"/>
            <dgm:constr type="endPad" refType="connDist" fact="0.22"/>
          </dgm:constrLst>
          <dgm:ruleLst/>
          <dgm:layoutNode name="connectorText">
            <dgm:alg type="tx">
              <dgm:param type="autoTxRot" val="grav"/>
            </dgm:alg>
            <dgm:shape xmlns:r="http://schemas.openxmlformats.org/officeDocument/2006/relationships" type="conn" r:blip="" hideGeom="1">
              <dgm:adjLst/>
            </dgm:shape>
            <dgm:presOf axis="self"/>
            <dgm:constrLst>
              <dgm:constr type="lMarg"/>
              <dgm:constr type="rMarg"/>
              <dgm:constr type="tMarg"/>
              <dgm:constr type="bMarg"/>
            </dgm:constrLst>
            <dgm:ruleLst>
              <dgm:rule type="primFontSz" val="5" fact="NaN" max="NaN"/>
            </dgm:ruleLst>
          </dgm:layoutNode>
        </dgm:layoutNode>
      </dgm:forEach>
    </dgm:forEach>
  </dgm:layoutNode>
</dgm:layoutDef>
</file>

<file path=word/diagrams/layout5.xml><?xml version="1.0" encoding="utf-8"?>
<dgm:layoutDef xmlns:dgm="http://schemas.openxmlformats.org/drawingml/2006/diagram" xmlns:a="http://schemas.openxmlformats.org/drawingml/2006/main" uniqueId="urn:microsoft.com/office/officeart/2005/8/layout/pyramid1">
  <dgm:title val=""/>
  <dgm:desc val=""/>
  <dgm:catLst>
    <dgm:cat type="pyramid" pri="1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dir/>
      <dgm:animLvl val="lvl"/>
      <dgm:resizeHandles val="exact"/>
    </dgm:varLst>
    <dgm:choose name="Name1">
      <dgm:if name="Name2" func="var" arg="dir" op="equ" val="norm">
        <dgm:alg type="pyra">
          <dgm:param type="linDir" val="fromB"/>
          <dgm:param type="txDir" val="fromT"/>
          <dgm:param type="pyraAcctPos" val="aft"/>
          <dgm:param type="pyraAcctTxMar" val="step"/>
          <dgm:param type="pyraAcctBkgdNode" val="acctBkgd"/>
          <dgm:param type="pyraAcctTxNode" val="acctTx"/>
          <dgm:param type="pyraLvlNode" val="level"/>
        </dgm:alg>
      </dgm:if>
      <dgm:else name="Name3">
        <dgm:alg type="pyra">
          <dgm:param type="linDir" val="fromB"/>
          <dgm:param type="txDir" val="fromT"/>
          <dgm:param type="pyraAcctPos" val="bef"/>
          <dgm:param type="pyraAcctTxMar" val="step"/>
          <dgm:param type="pyraAcctBkgdNode" val="acctBkgd"/>
          <dgm:param type="pyraAcctTxNode" val="acctTx"/>
          <dgm:param type="pyraLvlNode" val="level"/>
        </dgm:alg>
      </dgm:else>
    </dgm:choose>
    <dgm:shape xmlns:r="http://schemas.openxmlformats.org/officeDocument/2006/relationships" r:blip="">
      <dgm:adjLst/>
    </dgm:shape>
    <dgm:presOf/>
    <dgm:choose name="Name4">
      <dgm:if name="Name5" axis="root des" ptType="all node" func="maxDepth" op="gte" val="2">
        <dgm:constrLst>
          <dgm:constr type="primFontSz" for="des" forName="levelTx" op="equ"/>
          <dgm:constr type="secFontSz" for="des" forName="acctTx" op="equ"/>
          <dgm:constr type="pyraAcctRatio" val="0.32"/>
        </dgm:constrLst>
      </dgm:if>
      <dgm:else name="Name6">
        <dgm:constrLst>
          <dgm:constr type="primFontSz" for="des" forName="levelTx" op="equ"/>
          <dgm:constr type="secFontSz" for="des" forName="acctTx" op="equ"/>
          <dgm:constr type="pyraAcctRatio"/>
        </dgm:constrLst>
      </dgm:else>
    </dgm:choose>
    <dgm:ruleLst/>
    <dgm:forEach name="Name7" axis="ch" ptType="node">
      <dgm:layoutNode name="Name8">
        <dgm:alg type="composite">
          <dgm:param type="horzAlign" val="none"/>
        </dgm:alg>
        <dgm:shape xmlns:r="http://schemas.openxmlformats.org/officeDocument/2006/relationships" r:blip="">
          <dgm:adjLst/>
        </dgm:shape>
        <dgm:presOf/>
        <dgm:choose name="Name9">
          <dgm:if name="Name10" axis="self" ptType="node" func="pos" op="equ" val="1">
            <dgm:constrLst>
              <dgm:constr type="ctrX" for="ch" forName="acctBkgd" val="1"/>
              <dgm:constr type="ctrY" for="ch" forName="acctBkgd" val="1"/>
              <dgm:constr type="w" for="ch" forName="acctBkgd" val="1"/>
              <dgm:constr type="h" for="ch" forName="acctBkgd" val="1"/>
              <dgm:constr type="ctrX" for="ch" forName="acctTx" val="1"/>
              <dgm:constr type="ctrY" for="ch" forName="acctTx" val="1"/>
              <dgm:constr type="w" for="ch" forName="acctTx" val="1"/>
              <dgm:constr type="h" for="ch" forName="acctTx" val="1"/>
              <dgm:constr type="ctrX" for="ch" forName="level" val="1"/>
              <dgm:constr type="ctrY" for="ch" forName="level" val="1"/>
              <dgm:constr type="w" for="ch" forName="level" val="1"/>
              <dgm:constr type="h" for="ch" forName="level" val="1"/>
              <dgm:constr type="ctrX" for="ch" forName="levelTx" refType="ctrX" refFor="ch" refForName="level"/>
              <dgm:constr type="ctrY" for="ch" forName="levelTx" refType="ctrY" refFor="ch" refForName="level"/>
              <dgm:constr type="w" for="ch" forName="levelTx" refType="w" refFor="ch" refForName="level"/>
              <dgm:constr type="h" for="ch" forName="levelTx" refType="h" refFor="ch" refForName="level"/>
            </dgm:constrLst>
          </dgm:if>
          <dgm:else name="Name11">
            <dgm:constrLst>
              <dgm:constr type="ctrX" for="ch" forName="acctBkgd" val="1"/>
              <dgm:constr type="ctrY" for="ch" forName="acctBkgd" val="1"/>
              <dgm:constr type="w" for="ch" forName="acctBkgd" val="1"/>
              <dgm:constr type="h" for="ch" forName="acctBkgd" val="1"/>
              <dgm:constr type="ctrX" for="ch" forName="acctTx" val="1"/>
              <dgm:constr type="ctrY" for="ch" forName="acctTx" val="1"/>
              <dgm:constr type="w" for="ch" forName="acctTx" val="1"/>
              <dgm:constr type="h" for="ch" forName="acctTx" val="1"/>
              <dgm:constr type="ctrX" for="ch" forName="level" val="1"/>
              <dgm:constr type="ctrY" for="ch" forName="level" val="1"/>
              <dgm:constr type="w" for="ch" forName="level" val="1"/>
              <dgm:constr type="h" for="ch" forName="level" val="1"/>
              <dgm:constr type="ctrX" for="ch" forName="levelTx" refType="ctrX" refFor="ch" refForName="level"/>
              <dgm:constr type="ctrY" for="ch" forName="levelTx" refType="ctrY" refFor="ch" refForName="level"/>
              <dgm:constr type="w" for="ch" forName="levelTx" refType="w" refFor="ch" refForName="level" fact="0.65"/>
              <dgm:constr type="h" for="ch" forName="levelTx" refType="h" refFor="ch" refForName="level"/>
            </dgm:constrLst>
          </dgm:else>
        </dgm:choose>
        <dgm:ruleLst/>
        <dgm:choose name="Name12">
          <dgm:if name="Name13" axis="ch" ptType="node" func="cnt" op="gte" val="1">
            <dgm:layoutNode name="acctBkgd" styleLbl="alignAcc1">
              <dgm:alg type="sp"/>
              <dgm:shape xmlns:r="http://schemas.openxmlformats.org/officeDocument/2006/relationships" type="nonIsoscelesTrapezoid" r:blip="">
                <dgm:adjLst/>
              </dgm:shape>
              <dgm:presOf axis="des" ptType="node"/>
              <dgm:constrLst/>
              <dgm:ruleLst/>
            </dgm:layoutNode>
            <dgm:layoutNode name="acctTx" styleLbl="alignAcc1">
              <dgm:varLst>
                <dgm:bulletEnabled val="1"/>
              </dgm:varLst>
              <dgm:alg type="tx">
                <dgm:param type="stBulletLvl" val="1"/>
                <dgm:param type="txAnchorVertCh" val="mid"/>
              </dgm:alg>
              <dgm:shape xmlns:r="http://schemas.openxmlformats.org/officeDocument/2006/relationships" type="nonIsoscelesTrapezoid" r:blip="" hideGeom="1">
                <dgm:adjLst/>
              </dgm:shape>
              <dgm:presOf axis="des" ptType="node"/>
              <dgm:constrLst>
                <dgm:constr type="secFontSz" val="65"/>
                <dgm:constr type="primFontSz" refType="secFontSz"/>
                <dgm:constr type="tMarg" refType="secFontSz" fact="0.3"/>
                <dgm:constr type="bMarg" refType="secFontSz" fact="0.3"/>
                <dgm:constr type="lMarg" refType="secFontSz" fact="0.3"/>
                <dgm:constr type="rMarg" refType="secFontSz" fact="0.3"/>
              </dgm:constrLst>
              <dgm:ruleLst>
                <dgm:rule type="secFontSz" val="5" fact="NaN" max="NaN"/>
              </dgm:ruleLst>
            </dgm:layoutNode>
          </dgm:if>
          <dgm:else name="Name14"/>
        </dgm:choose>
        <dgm:layoutNode name="level">
          <dgm:varLst>
            <dgm:chMax val="1"/>
            <dgm:bulletEnabled val="1"/>
          </dgm:varLst>
          <dgm:alg type="sp"/>
          <dgm:shape xmlns:r="http://schemas.openxmlformats.org/officeDocument/2006/relationships" type="trapezoid" r:blip="">
            <dgm:adjLst/>
          </dgm:shape>
          <dgm:presOf axis="self"/>
          <dgm:constrLst>
            <dgm:constr type="h" val="500"/>
            <dgm:constr type="w" val="1"/>
          </dgm:constrLst>
          <dgm:ruleLst/>
        </dgm:layoutNode>
        <dgm:layoutNode name="levelTx" styleLbl="revTx">
          <dgm:varLst>
            <dgm:chMax val="1"/>
            <dgm:bulletEnabled val="1"/>
          </dgm:varLst>
          <dgm:alg type="tx"/>
          <dgm:shape xmlns:r="http://schemas.openxmlformats.org/officeDocument/2006/relationships" type="rect" r:blip="" hideGeom="1">
            <dgm:adjLst/>
          </dgm:shape>
          <dgm:presOf axis="self"/>
          <dgm:constrLst>
            <dgm:constr type="tMarg" refType="primFontSz" fact="0.1"/>
            <dgm:constr type="bMarg" refType="primFontSz" fact="0.1"/>
            <dgm:constr type="lMarg" refType="primFontSz" fact="0.1"/>
            <dgm:constr type="rMarg" refType="primFontSz" fact="0.1"/>
            <dgm:constr type="primFontSz" val="65"/>
          </dgm:constrLst>
          <dgm:ruleLst>
            <dgm:rule type="primFontSz" val="5" fact="NaN" max="NaN"/>
          </dgm:ruleLst>
        </dgm:layoutNode>
      </dgm:layoutNode>
    </dgm:forEach>
  </dgm:layoutNode>
</dgm:layoutDef>
</file>

<file path=word/diagrams/layout6.xml><?xml version="1.0" encoding="utf-8"?>
<dgm:layoutDef xmlns:dgm="http://schemas.openxmlformats.org/drawingml/2006/diagram" xmlns:a="http://schemas.openxmlformats.org/drawingml/2006/main" uniqueId="urn:microsoft.com/office/officeart/2005/8/layout/venn2">
  <dgm:title val=""/>
  <dgm:desc val=""/>
  <dgm:catLst>
    <dgm:cat type="relationship" pri="30000"/>
  </dgm:catLst>
  <dgm:sampData>
    <dgm:dataModel>
      <dgm:ptLst>
        <dgm:pt modelId="0" type="doc"/>
        <dgm:pt modelId="1">
          <dgm:prSet phldr="1"/>
        </dgm:pt>
        <dgm:pt modelId="2">
          <dgm:prSet phldr="1"/>
        </dgm:pt>
        <dgm:pt modelId="3">
          <dgm:prSet phldr="1"/>
        </dgm:pt>
        <dgm:pt modelId="4">
          <dgm:prSet phldr="1"/>
        </dgm:pt>
      </dgm:ptLst>
      <dgm:cxnLst>
        <dgm:cxn modelId="5" srcId="0" destId="1" srcOrd="0" destOrd="0"/>
        <dgm:cxn modelId="6" srcId="0" destId="2" srcOrd="1" destOrd="0"/>
        <dgm:cxn modelId="7" srcId="0" destId="3" srcOrd="2" destOrd="0"/>
        <dgm:cxn modelId="8" srcId="0" destId="4" srcOrd="3" destOrd="0"/>
      </dgm:cxn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chMax val="7"/>
      <dgm:resizeHandles val="exact"/>
    </dgm:varLst>
    <dgm:alg type="composite">
      <dgm:param type="ar" val="1"/>
    </dgm:alg>
    <dgm:shape xmlns:r="http://schemas.openxmlformats.org/officeDocument/2006/relationships" r:blip="">
      <dgm:adjLst/>
    </dgm:shape>
    <dgm:presOf/>
    <dgm:choose name="Name1">
      <dgm:if name="Name2" axis="ch" ptType="node" func="cnt" op="lte" val="3">
        <dgm:constrLst>
          <dgm:constr type="w" for="ch" forName="comp1" refType="w"/>
          <dgm:constr type="h" for="ch" forName="comp1" refType="w" refFor="ch" refForName="comp1"/>
          <dgm:constr type="w" for="ch" forName="comp2" refType="w" fact="0.75"/>
          <dgm:constr type="h" for="ch" forName="comp2" refType="w" refFor="ch" refForName="comp2"/>
          <dgm:constr type="ctrX" for="ch" forName="comp2" refType="ctrX" refFor="ch" refForName="comp1"/>
          <dgm:constr type="b" for="ch" forName="comp2" refType="b" refFor="ch" refForName="comp1"/>
          <dgm:constr type="w" for="ch" forName="comp3" refType="w" fact="0.5"/>
          <dgm:constr type="h" for="ch" forName="comp3" refType="w" refFor="ch" refForName="comp3"/>
          <dgm:constr type="ctrX" for="ch" forName="comp3" refType="ctrX" refFor="ch" refForName="comp1"/>
          <dgm:constr type="b" for="ch" forName="comp3" refType="b" refFor="ch" refForName="comp1"/>
          <dgm:constr type="primFontSz" for="des" ptType="node" op="equ" val="65"/>
        </dgm:constrLst>
      </dgm:if>
      <dgm:if name="Name3" axis="ch" ptType="node" func="cnt" op="equ" val="4">
        <dgm:constrLst>
          <dgm:constr type="w" for="ch" forName="comp1" refType="w"/>
          <dgm:constr type="h" for="ch" forName="comp1" refType="w" refFor="ch" refForName="comp1"/>
          <dgm:constr type="w" for="ch" forName="comp2" refType="w" fact="0.8"/>
          <dgm:constr type="h" for="ch" forName="comp2" refType="w" refFor="ch" refForName="comp2"/>
          <dgm:constr type="ctrX" for="ch" forName="comp2" refType="ctrX" refFor="ch" refForName="comp1"/>
          <dgm:constr type="b" for="ch" forName="comp2" refType="b" refFor="ch" refForName="comp1"/>
          <dgm:constr type="w" for="ch" forName="comp3" refType="w" fact="0.6"/>
          <dgm:constr type="h" for="ch" forName="comp3" refType="w" refFor="ch" refForName="comp3"/>
          <dgm:constr type="ctrX" for="ch" forName="comp3" refType="ctrX" refFor="ch" refForName="comp1"/>
          <dgm:constr type="b" for="ch" forName="comp3" refType="b" refFor="ch" refForName="comp1"/>
          <dgm:constr type="w" for="ch" forName="comp4" refType="w" fact="0.4"/>
          <dgm:constr type="h" for="ch" forName="comp4" refType="w" refFor="ch" refForName="comp4"/>
          <dgm:constr type="ctrX" for="ch" forName="comp4" refType="ctrX" refFor="ch" refForName="comp1"/>
          <dgm:constr type="b" for="ch" forName="comp4" refType="b" refFor="ch" refForName="comp1"/>
          <dgm:constr type="primFontSz" for="des" ptType="node" op="equ" val="65"/>
        </dgm:constrLst>
      </dgm:if>
      <dgm:else name="Name4">
        <dgm:constrLst>
          <dgm:constr type="w" for="ch" forName="comp1" refType="w"/>
          <dgm:constr type="h" for="ch" forName="comp1" refType="w" refFor="ch" refForName="comp1"/>
          <dgm:constr type="w" for="ch" forName="comp2" refType="w" fact="0.85"/>
          <dgm:constr type="h" for="ch" forName="comp2" refType="w" refFor="ch" refForName="comp2"/>
          <dgm:constr type="ctrX" for="ch" forName="comp2" refType="ctrX" refFor="ch" refForName="comp1"/>
          <dgm:constr type="b" for="ch" forName="comp2" refType="b" refFor="ch" refForName="comp1"/>
          <dgm:constr type="w" for="ch" forName="comp3" refType="w" fact="0.7"/>
          <dgm:constr type="h" for="ch" forName="comp3" refType="w" refFor="ch" refForName="comp3"/>
          <dgm:constr type="ctrX" for="ch" forName="comp3" refType="ctrX" refFor="ch" refForName="comp1"/>
          <dgm:constr type="b" for="ch" forName="comp3" refType="b" refFor="ch" refForName="comp1"/>
          <dgm:constr type="w" for="ch" forName="comp4" refType="w" fact="0.55"/>
          <dgm:constr type="h" for="ch" forName="comp4" refType="w" refFor="ch" refForName="comp4"/>
          <dgm:constr type="ctrX" for="ch" forName="comp4" refType="ctrX" refFor="ch" refForName="comp1"/>
          <dgm:constr type="b" for="ch" forName="comp4" refType="b" refFor="ch" refForName="comp1"/>
          <dgm:constr type="w" for="ch" forName="comp5" refType="w" fact="0.4"/>
          <dgm:constr type="h" for="ch" forName="comp5" refType="w" refFor="ch" refForName="comp5"/>
          <dgm:constr type="ctrX" for="ch" forName="comp5" refType="ctrX" refFor="ch" refForName="comp1"/>
          <dgm:constr type="b" for="ch" forName="comp5" refType="b" refFor="ch" refForName="comp1"/>
          <dgm:constr type="w" for="ch" forName="comp6" refType="w" fact="0.25"/>
          <dgm:constr type="h" for="ch" forName="comp6" refType="w" refFor="ch" refForName="comp6"/>
          <dgm:constr type="ctrX" for="ch" forName="comp6" refType="ctrX" refFor="ch" refForName="comp1"/>
          <dgm:constr type="b" for="ch" forName="comp6" refType="b" refFor="ch" refForName="comp1"/>
          <dgm:constr type="w" for="ch" forName="comp7" refType="w" fact="0.15"/>
          <dgm:constr type="h" for="ch" forName="comp7" refType="w" refFor="ch" refForName="comp7"/>
          <dgm:constr type="ctrX" for="ch" forName="comp7" refType="ctrX" refFor="ch" refForName="comp1"/>
          <dgm:constr type="b" for="ch" forName="comp7" refType="b" refFor="ch" refForName="comp1"/>
          <dgm:constr type="primFontSz" for="des" ptType="node" op="equ" val="65"/>
        </dgm:constrLst>
      </dgm:else>
    </dgm:choose>
    <dgm:ruleLst/>
    <dgm:choose name="Name5">
      <dgm:if name="Name6" axis="ch" ptType="node" func="cnt" op="gte" val="1">
        <dgm:layoutNode name="comp1">
          <dgm:alg type="composite"/>
          <dgm:shape xmlns:r="http://schemas.openxmlformats.org/officeDocument/2006/relationships" r:blip="">
            <dgm:adjLst/>
          </dgm:shape>
          <dgm:presOf/>
          <dgm:choose name="Name7">
            <dgm:if name="Name8" axis="ch" ptType="node" func="cnt" op="equ" val="1">
              <dgm:constrLst>
                <dgm:constr type="w" for="ch" forName="circle1" refType="w"/>
                <dgm:constr type="h" for="ch" forName="circle1" refType="h"/>
                <dgm:constr type="ctrX" for="ch" forName="circle1" refType="w" fact="0.5"/>
                <dgm:constr type="ctrY" for="ch" forName="circle1" refType="h" fact="0.5"/>
                <dgm:constr type="ctrX" for="ch" forName="c1text" refType="w" fact="0.5"/>
                <dgm:constr type="ctrY" for="ch" forName="c1text" refType="h" fact="0.5"/>
                <dgm:constr type="w" for="ch" forName="c1text" refType="w" refFor="ch" refForName="circle1" fact="0.70711"/>
                <dgm:constr type="h" for="ch" forName="c1text" refType="h" refFor="ch" refForName="circle1" fact="0.5"/>
              </dgm:constrLst>
            </dgm:if>
            <dgm:if name="Name9" axis="ch" ptType="node" func="cnt" op="equ" val="2">
              <dgm:constrLst>
                <dgm:constr type="w" for="ch" forName="circle1" refType="w"/>
                <dgm:constr type="h" for="ch" forName="circle1" refType="h"/>
                <dgm:constr type="ctrX" for="ch" forName="circle1" refType="w" fact="0.5"/>
                <dgm:constr type="ctrY" for="ch" forName="circle1" refType="h" fact="0.5"/>
                <dgm:constr type="ctrX" for="ch" forName="c1text" refType="w" fact="0.5"/>
                <dgm:constr type="ctrY" for="ch" forName="c1text" refType="h" fact="0.16"/>
                <dgm:constr type="w" for="ch" forName="c1text" refType="w" refFor="ch" refForName="circle1" fact="0.525"/>
                <dgm:constr type="h" for="ch" forName="c1text" refType="h" refFor="ch" refForName="circle1" fact="0.17"/>
              </dgm:constrLst>
            </dgm:if>
            <dgm:if name="Name10" axis="ch" ptType="node" func="cnt" op="equ" val="3">
              <dgm:constrLst>
                <dgm:constr type="w" for="ch" forName="circle1" refType="w"/>
                <dgm:constr type="h" for="ch" forName="circle1" refType="h"/>
                <dgm:constr type="ctrX" for="ch" forName="circle1" refType="w" fact="0.5"/>
                <dgm:constr type="ctrY" for="ch" forName="circle1" refType="h" fact="0.5"/>
                <dgm:constr type="ctrX" for="ch" forName="c1text" refType="w" fact="0.5"/>
                <dgm:constr type="ctrY" for="ch" forName="c1text" refType="h" fact="0.125"/>
                <dgm:constr type="w" for="ch" forName="c1text" refType="w" refFor="ch" refForName="circle1" fact="0.3495"/>
                <dgm:constr type="h" for="ch" forName="c1text" refType="h" refFor="ch" refForName="circle1" fact="0.15"/>
              </dgm:constrLst>
            </dgm:if>
            <dgm:if name="Name11" axis="ch" ptType="node" func="cnt" op="equ" val="4">
              <dgm:constrLst>
                <dgm:constr type="w" for="ch" forName="circle1" refType="w"/>
                <dgm:constr type="h" for="ch" forName="circle1" refType="h"/>
                <dgm:constr type="ctrX" for="ch" forName="circle1" refType="w" fact="0.5"/>
                <dgm:constr type="ctrY" for="ch" forName="circle1" refType="h" fact="0.5"/>
                <dgm:constr type="ctrX" for="ch" forName="c1text" refType="w" fact="0.5"/>
                <dgm:constr type="ctrY" for="ch" forName="c1text" refType="h" fact="0.125"/>
                <dgm:constr type="w" for="ch" forName="c1text" refType="w" refFor="ch" refForName="circle1" fact="0.2796"/>
                <dgm:constr type="h" for="ch" forName="c1text" refType="h" refFor="ch" refForName="circle1" fact="0.15"/>
              </dgm:constrLst>
            </dgm:if>
            <dgm:if name="Name12" axis="ch" ptType="node" func="cnt" op="gte" val="5">
              <dgm:constrLst>
                <dgm:constr type="w" for="ch" forName="circle1" refType="w"/>
                <dgm:constr type="h" for="ch" forName="circle1" refType="h"/>
                <dgm:constr type="ctrX" for="ch" forName="circle1" refType="w" fact="0.5"/>
                <dgm:constr type="ctrY" for="ch" forName="circle1" refType="h" fact="0.5"/>
                <dgm:constr type="ctrX" for="ch" forName="c1text" refType="w" fact="0.5"/>
                <dgm:constr type="ctrY" for="ch" forName="c1text" refType="h" fact="0.1"/>
                <dgm:constr type="w" for="ch" forName="c1text" refType="w" refFor="ch" refForName="circle1" fact="0.375"/>
                <dgm:constr type="h" for="ch" forName="c1text" refType="h" refFor="ch" refForName="circle1" fact="0.1"/>
              </dgm:constrLst>
            </dgm:if>
            <dgm:else name="Name13"/>
          </dgm:choose>
          <dgm:ruleLst/>
          <dgm:layoutNode name="circle1" styleLbl="node1">
            <dgm:alg type="sp"/>
            <dgm:shape xmlns:r="http://schemas.openxmlformats.org/officeDocument/2006/relationships" type="ellipse" r:blip="">
              <dgm:adjLst/>
            </dgm:shape>
            <dgm:presOf axis="ch desOrSelf" ptType="node node" st="1 1" cnt="1 0"/>
            <dgm:constrLst>
              <dgm:constr type="h" refType="w"/>
            </dgm:constrLst>
            <dgm:ruleLst/>
          </dgm:layoutNode>
          <dgm:layoutNode name="c1text">
            <dgm:varLst>
              <dgm:bulletEnabled val="1"/>
            </dgm:varLst>
            <dgm:alg type="tx"/>
            <dgm:shape xmlns:r="http://schemas.openxmlformats.org/officeDocument/2006/relationships" type="rect" r:blip="" hideGeom="1">
              <dgm:adjLst/>
            </dgm:shape>
            <dgm:presOf axis="ch desOrSelf" ptType="node node" st="1 1" cnt="1 0"/>
            <dgm:constrLst/>
            <dgm:ruleLst>
              <dgm:rule type="primFontSz" val="5" fact="NaN" max="NaN"/>
            </dgm:ruleLst>
          </dgm:layoutNode>
        </dgm:layoutNode>
      </dgm:if>
      <dgm:else name="Name14"/>
    </dgm:choose>
    <dgm:choose name="Name15">
      <dgm:if name="Name16" axis="ch" ptType="node" func="cnt" op="gte" val="2">
        <dgm:layoutNode name="comp2">
          <dgm:alg type="composite"/>
          <dgm:shape xmlns:r="http://schemas.openxmlformats.org/officeDocument/2006/relationships" r:blip="">
            <dgm:adjLst/>
          </dgm:shape>
          <dgm:presOf/>
          <dgm:choose name="Name17">
            <dgm:if name="Name18" axis="ch" ptType="node" func="cnt" op="equ" val="2">
              <dgm:constrLst>
                <dgm:constr type="w" for="ch" forName="circle2" refType="w"/>
                <dgm:constr type="h" for="ch" forName="circle2" refType="h"/>
                <dgm:constr type="ctrX" for="ch" forName="circle2" refType="w" fact="0.5"/>
                <dgm:constr type="ctrY" for="ch" forName="circle2" refType="h" fact="0.5"/>
                <dgm:constr type="ctrX" for="ch" forName="c2text" refType="w" fact="0.5"/>
                <dgm:constr type="ctrY" for="ch" forName="c2text" refType="h" fact="0.5"/>
                <dgm:constr type="w" for="ch" forName="c2text" refType="w" refFor="ch" refForName="circle2" fact="0.70711"/>
                <dgm:constr type="h" for="ch" forName="c2text" refType="h" refFor="ch" refForName="circle2" fact="0.5"/>
              </dgm:constrLst>
            </dgm:if>
            <dgm:if name="Name19" axis="ch" ptType="node" func="cnt" op="equ" val="3">
              <dgm:constrLst>
                <dgm:constr type="w" for="ch" forName="circle2" refType="w"/>
                <dgm:constr type="h" for="ch" forName="circle2" refType="h"/>
                <dgm:constr type="ctrX" for="ch" forName="circle2" refType="w" fact="0.5"/>
                <dgm:constr type="ctrY" for="ch" forName="circle2" refType="h" fact="0.5"/>
                <dgm:constr type="ctrX" for="ch" forName="c2text" refType="w" fact="0.5"/>
                <dgm:constr type="ctrY" for="ch" forName="c2text" refType="h" fact="0.15625"/>
                <dgm:constr type="w" for="ch" forName="c2text" refType="w" refFor="ch" refForName="circle2" fact="0.466"/>
                <dgm:constr type="h" for="ch" forName="c2text" refType="h" refFor="ch" refForName="circle2" fact="0.1875"/>
              </dgm:constrLst>
            </dgm:if>
            <dgm:if name="Name20" axis="ch" ptType="node" func="cnt" op="equ" val="4">
              <dgm:constrLst>
                <dgm:constr type="w" for="ch" forName="circle2" refType="w"/>
                <dgm:constr type="h" for="ch" forName="circle2" refType="h"/>
                <dgm:constr type="ctrX" for="ch" forName="circle2" refType="w" fact="0.5"/>
                <dgm:constr type="ctrY" for="ch" forName="circle2" refType="h" fact="0.5"/>
                <dgm:constr type="ctrX" for="ch" forName="c2text" refType="w" fact="0.5"/>
                <dgm:constr type="ctrY" for="ch" forName="c2text" refType="h" fact="0.15"/>
                <dgm:constr type="w" for="ch" forName="c2text" refType="w" refFor="ch" refForName="circle2" fact="0.3495"/>
                <dgm:constr type="h" for="ch" forName="c2text" refType="h" refFor="ch" refForName="circle2" fact="0.18"/>
              </dgm:constrLst>
            </dgm:if>
            <dgm:if name="Name21" axis="ch" ptType="node" func="cnt" op="gte" val="5">
              <dgm:constrLst>
                <dgm:constr type="w" for="ch" forName="circle2" refType="w"/>
                <dgm:constr type="h" for="ch" forName="circle2" refType="h"/>
                <dgm:constr type="ctrX" for="ch" forName="circle2" refType="w" fact="0.5"/>
                <dgm:constr type="ctrY" for="ch" forName="circle2" refType="h" fact="0.5"/>
                <dgm:constr type="ctrX" for="ch" forName="c2text" refType="w" fact="0.5"/>
                <dgm:constr type="ctrY" for="ch" forName="c2text" refType="h" fact="0.115"/>
                <dgm:constr type="w" for="ch" forName="c2text" refType="w" refFor="ch" refForName="circle2" fact="0.43125"/>
                <dgm:constr type="h" for="ch" forName="c2text" refType="h" refFor="ch" refForName="circle2" fact="0.115"/>
              </dgm:constrLst>
            </dgm:if>
            <dgm:else name="Name22"/>
          </dgm:choose>
          <dgm:ruleLst/>
          <dgm:layoutNode name="circle2" styleLbl="node1">
            <dgm:alg type="sp"/>
            <dgm:shape xmlns:r="http://schemas.openxmlformats.org/officeDocument/2006/relationships" type="ellipse" r:blip="">
              <dgm:adjLst/>
            </dgm:shape>
            <dgm:presOf axis="ch desOrSelf" ptType="node node" st="2 1" cnt="1 0"/>
            <dgm:constrLst>
              <dgm:constr type="h" refType="w"/>
            </dgm:constrLst>
            <dgm:ruleLst/>
          </dgm:layoutNode>
          <dgm:layoutNode name="c2text">
            <dgm:varLst>
              <dgm:bulletEnabled val="1"/>
            </dgm:varLst>
            <dgm:alg type="tx"/>
            <dgm:shape xmlns:r="http://schemas.openxmlformats.org/officeDocument/2006/relationships" type="rect" r:blip="" hideGeom="1">
              <dgm:adjLst/>
            </dgm:shape>
            <dgm:presOf axis="ch desOrSelf" ptType="node node" st="2 1" cnt="1 0"/>
            <dgm:constrLst/>
            <dgm:ruleLst>
              <dgm:rule type="primFontSz" val="5" fact="NaN" max="NaN"/>
            </dgm:ruleLst>
          </dgm:layoutNode>
        </dgm:layoutNode>
      </dgm:if>
      <dgm:else name="Name23"/>
    </dgm:choose>
    <dgm:choose name="Name24">
      <dgm:if name="Name25" axis="ch" ptType="node" func="cnt" op="gte" val="3">
        <dgm:layoutNode name="comp3">
          <dgm:alg type="composite"/>
          <dgm:shape xmlns:r="http://schemas.openxmlformats.org/officeDocument/2006/relationships" r:blip="">
            <dgm:adjLst/>
          </dgm:shape>
          <dgm:presOf/>
          <dgm:choose name="Name26">
            <dgm:if name="Name27" axis="ch" ptType="node" func="cnt" op="equ" val="3">
              <dgm:constrLst>
                <dgm:constr type="w" for="ch" forName="circle3" refType="w"/>
                <dgm:constr type="h" for="ch" forName="circle3" refType="h"/>
                <dgm:constr type="ctrX" for="ch" forName="circle3" refType="w" fact="0.5"/>
                <dgm:constr type="ctrY" for="ch" forName="circle3" refType="h" fact="0.5"/>
                <dgm:constr type="ctrX" for="ch" forName="c3text" refType="w" fact="0.5"/>
                <dgm:constr type="ctrY" for="ch" forName="c3text" refType="h" fact="0.5"/>
                <dgm:constr type="w" for="ch" forName="c3text" refType="w" refFor="ch" refForName="circle3" fact="0.70711"/>
                <dgm:constr type="h" for="ch" forName="c3text" refType="h" refFor="ch" refForName="circle3" fact="0.5"/>
              </dgm:constrLst>
            </dgm:if>
            <dgm:if name="Name28" axis="ch" ptType="node" func="cnt" op="equ" val="4">
              <dgm:constrLst>
                <dgm:constr type="w" for="ch" forName="circle3" refType="w"/>
                <dgm:constr type="h" for="ch" forName="circle3" refType="h"/>
                <dgm:constr type="ctrX" for="ch" forName="circle3" refType="w" fact="0.5"/>
                <dgm:constr type="ctrY" for="ch" forName="circle3" refType="h" fact="0.5"/>
                <dgm:constr type="ctrX" for="ch" forName="c3text" refType="w" fact="0.5"/>
                <dgm:constr type="ctrY" for="ch" forName="c3text" refType="h" fact="0.1875"/>
                <dgm:constr type="w" for="ch" forName="c3text" refType="w" refFor="ch" refForName="circle3" fact="0.466"/>
                <dgm:constr type="h" for="ch" forName="c3text" refType="h" refFor="ch" refForName="circle3" fact="0.225"/>
              </dgm:constrLst>
            </dgm:if>
            <dgm:if name="Name29" axis="ch" ptType="node" func="cnt" op="gte" val="5">
              <dgm:constrLst>
                <dgm:constr type="w" for="ch" forName="circle3" refType="w"/>
                <dgm:constr type="h" for="ch" forName="circle3" refType="h"/>
                <dgm:constr type="ctrX" for="ch" forName="circle3" refType="w" fact="0.5"/>
                <dgm:constr type="ctrY" for="ch" forName="circle3" refType="h" fact="0.5"/>
                <dgm:constr type="ctrX" for="ch" forName="c3text" refType="w" fact="0.5"/>
                <dgm:constr type="ctrY" for="ch" forName="c3text" refType="h" fact="0.138"/>
                <dgm:constr type="w" for="ch" forName="c3text" refType="w" refFor="ch" refForName="circle3" fact="0.5175"/>
                <dgm:constr type="h" for="ch" forName="c3text" refType="h" refFor="ch" refForName="circle3" fact="0.138"/>
              </dgm:constrLst>
            </dgm:if>
            <dgm:else name="Name30"/>
          </dgm:choose>
          <dgm:ruleLst/>
          <dgm:layoutNode name="circle3" styleLbl="node1">
            <dgm:alg type="sp"/>
            <dgm:shape xmlns:r="http://schemas.openxmlformats.org/officeDocument/2006/relationships" type="ellipse" r:blip="">
              <dgm:adjLst/>
            </dgm:shape>
            <dgm:presOf axis="ch desOrSelf" ptType="node node" st="3 1" cnt="1 0"/>
            <dgm:constrLst>
              <dgm:constr type="h" refType="w"/>
            </dgm:constrLst>
            <dgm:ruleLst/>
          </dgm:layoutNode>
          <dgm:layoutNode name="c3text">
            <dgm:varLst>
              <dgm:bulletEnabled val="1"/>
            </dgm:varLst>
            <dgm:alg type="tx"/>
            <dgm:shape xmlns:r="http://schemas.openxmlformats.org/officeDocument/2006/relationships" type="rect" r:blip="" hideGeom="1">
              <dgm:adjLst/>
            </dgm:shape>
            <dgm:presOf axis="ch desOrSelf" ptType="node node" st="3 1" cnt="1 0"/>
            <dgm:constrLst/>
            <dgm:ruleLst>
              <dgm:rule type="primFontSz" val="5" fact="NaN" max="NaN"/>
            </dgm:ruleLst>
          </dgm:layoutNode>
        </dgm:layoutNode>
      </dgm:if>
      <dgm:else name="Name31"/>
    </dgm:choose>
    <dgm:choose name="Name32">
      <dgm:if name="Name33" axis="ch" ptType="node" func="cnt" op="gte" val="4">
        <dgm:layoutNode name="comp4">
          <dgm:alg type="composite"/>
          <dgm:shape xmlns:r="http://schemas.openxmlformats.org/officeDocument/2006/relationships" r:blip="">
            <dgm:adjLst/>
          </dgm:shape>
          <dgm:presOf/>
          <dgm:choose name="Name34">
            <dgm:if name="Name35" axis="ch" ptType="node" func="cnt" op="equ" val="4">
              <dgm:constrLst>
                <dgm:constr type="w" for="ch" forName="circle4" refType="w"/>
                <dgm:constr type="h" for="ch" forName="circle4" refType="h"/>
                <dgm:constr type="ctrX" for="ch" forName="circle4" refType="w" fact="0.5"/>
                <dgm:constr type="ctrY" for="ch" forName="circle4" refType="h" fact="0.5"/>
                <dgm:constr type="ctrX" for="ch" forName="c4text" refType="w" fact="0.5"/>
                <dgm:constr type="ctrY" for="ch" forName="c4text" refType="h" fact="0.5"/>
                <dgm:constr type="w" for="ch" forName="c4text" refType="w" refFor="ch" refForName="circle4" fact="0.70711"/>
                <dgm:constr type="h" for="ch" forName="c4text" refType="h" refFor="ch" refForName="circle4" fact="0.5"/>
              </dgm:constrLst>
            </dgm:if>
            <dgm:if name="Name36" axis="ch" ptType="node" func="cnt" op="gte" val="5">
              <dgm:constrLst>
                <dgm:constr type="w" for="ch" forName="circle4" refType="w"/>
                <dgm:constr type="h" for="ch" forName="circle4" refType="h"/>
                <dgm:constr type="ctrX" for="ch" forName="circle4" refType="w" fact="0.5"/>
                <dgm:constr type="ctrY" for="ch" forName="circle4" refType="h" fact="0.5"/>
                <dgm:constr type="ctrX" for="ch" forName="c4text" refType="w" fact="0.5"/>
                <dgm:constr type="ctrY" for="ch" forName="c4text" refType="h" fact="0.18"/>
                <dgm:constr type="w" for="ch" forName="c4text" refType="w" refFor="ch" refForName="circle4" fact="0.54"/>
                <dgm:constr type="h" for="ch" forName="c4text" refType="h" refFor="ch" refForName="circle4" fact="0.18"/>
              </dgm:constrLst>
            </dgm:if>
            <dgm:else name="Name37"/>
          </dgm:choose>
          <dgm:ruleLst/>
          <dgm:layoutNode name="circle4" styleLbl="node1">
            <dgm:alg type="sp"/>
            <dgm:shape xmlns:r="http://schemas.openxmlformats.org/officeDocument/2006/relationships" type="ellipse" r:blip="">
              <dgm:adjLst/>
            </dgm:shape>
            <dgm:presOf axis="ch desOrSelf" ptType="node node" st="4 1" cnt="1 0"/>
            <dgm:constrLst>
              <dgm:constr type="h" refType="w"/>
            </dgm:constrLst>
            <dgm:ruleLst/>
          </dgm:layoutNode>
          <dgm:layoutNode name="c4text">
            <dgm:varLst>
              <dgm:bulletEnabled val="1"/>
            </dgm:varLst>
            <dgm:alg type="tx"/>
            <dgm:shape xmlns:r="http://schemas.openxmlformats.org/officeDocument/2006/relationships" type="rect" r:blip="" hideGeom="1">
              <dgm:adjLst/>
            </dgm:shape>
            <dgm:presOf axis="ch desOrSelf" ptType="node node" st="4 1" cnt="1 0"/>
            <dgm:constrLst/>
            <dgm:ruleLst>
              <dgm:rule type="primFontSz" val="5" fact="NaN" max="NaN"/>
            </dgm:ruleLst>
          </dgm:layoutNode>
        </dgm:layoutNode>
      </dgm:if>
      <dgm:else name="Name38"/>
    </dgm:choose>
    <dgm:choose name="Name39">
      <dgm:if name="Name40" axis="ch" ptType="node" func="cnt" op="gte" val="5">
        <dgm:layoutNode name="comp5">
          <dgm:alg type="composite"/>
          <dgm:shape xmlns:r="http://schemas.openxmlformats.org/officeDocument/2006/relationships" r:blip="">
            <dgm:adjLst/>
          </dgm:shape>
          <dgm:presOf/>
          <dgm:choose name="Name41">
            <dgm:if name="Name42" axis="ch" ptType="node" func="cnt" op="equ" val="5">
              <dgm:constrLst>
                <dgm:constr type="w" for="ch" forName="circle5" refType="w"/>
                <dgm:constr type="h" for="ch" forName="circle5" refType="h"/>
                <dgm:constr type="ctrX" for="ch" forName="circle5" refType="w" fact="0.5"/>
                <dgm:constr type="ctrY" for="ch" forName="circle5" refType="h" fact="0.5"/>
                <dgm:constr type="ctrX" for="ch" forName="c5text" refType="w" fact="0.5"/>
                <dgm:constr type="ctrY" for="ch" forName="c5text" refType="h" fact="0.5"/>
                <dgm:constr type="w" for="ch" forName="c5text" refType="w" refFor="ch" refForName="circle5" fact="0.70711"/>
                <dgm:constr type="h" for="ch" forName="c5text" refType="h" refFor="ch" refForName="circle5" fact="0.5"/>
              </dgm:constrLst>
            </dgm:if>
            <dgm:if name="Name43" axis="ch" ptType="node" func="cnt" op="gte" val="6">
              <dgm:constrLst>
                <dgm:constr type="w" for="ch" forName="circle5" refType="w"/>
                <dgm:constr type="h" for="ch" forName="circle5" refType="h"/>
                <dgm:constr type="ctrX" for="ch" forName="circle5" refType="w" fact="0.5"/>
                <dgm:constr type="ctrY" for="ch" forName="circle5" refType="h" fact="0.5"/>
                <dgm:constr type="ctrX" for="ch" forName="c5text" refType="w" fact="0.5"/>
                <dgm:constr type="ctrY" for="ch" forName="c5text" refType="h" fact="0.25"/>
                <dgm:constr type="w" for="ch" forName="c5text" refType="w" refFor="ch" refForName="circle5" fact="0.65"/>
                <dgm:constr type="h" for="ch" forName="c5text" refType="h" refFor="ch" refForName="circle5" fact="0.25"/>
              </dgm:constrLst>
            </dgm:if>
            <dgm:else name="Name44"/>
          </dgm:choose>
          <dgm:ruleLst/>
          <dgm:layoutNode name="circle5" styleLbl="node1">
            <dgm:alg type="sp"/>
            <dgm:shape xmlns:r="http://schemas.openxmlformats.org/officeDocument/2006/relationships" type="ellipse" r:blip="">
              <dgm:adjLst/>
            </dgm:shape>
            <dgm:presOf axis="ch desOrSelf" ptType="node node" st="5 1" cnt="1 0"/>
            <dgm:constrLst>
              <dgm:constr type="h" refType="w"/>
            </dgm:constrLst>
            <dgm:ruleLst/>
          </dgm:layoutNode>
          <dgm:layoutNode name="c5text">
            <dgm:varLst>
              <dgm:bulletEnabled val="1"/>
            </dgm:varLst>
            <dgm:alg type="tx"/>
            <dgm:shape xmlns:r="http://schemas.openxmlformats.org/officeDocument/2006/relationships" type="rect" r:blip="" hideGeom="1">
              <dgm:adjLst/>
            </dgm:shape>
            <dgm:presOf axis="ch desOrSelf" ptType="node node" st="5 1" cnt="1 0"/>
            <dgm:constrLst/>
            <dgm:ruleLst>
              <dgm:rule type="primFontSz" val="5" fact="NaN" max="NaN"/>
            </dgm:ruleLst>
          </dgm:layoutNode>
        </dgm:layoutNode>
      </dgm:if>
      <dgm:else name="Name45"/>
    </dgm:choose>
    <dgm:choose name="Name46">
      <dgm:if name="Name47" axis="ch" ptType="node" func="cnt" op="gte" val="6">
        <dgm:layoutNode name="comp6">
          <dgm:alg type="composite"/>
          <dgm:shape xmlns:r="http://schemas.openxmlformats.org/officeDocument/2006/relationships" r:blip="">
            <dgm:adjLst/>
          </dgm:shape>
          <dgm:presOf/>
          <dgm:choose name="Name48">
            <dgm:if name="Name49" axis="ch" ptType="node" func="cnt" op="equ" val="6">
              <dgm:constrLst>
                <dgm:constr type="w" for="ch" forName="circle6" refType="w"/>
                <dgm:constr type="h" for="ch" forName="circle6" refType="h"/>
                <dgm:constr type="ctrX" for="ch" forName="circle6" refType="w" fact="0.5"/>
                <dgm:constr type="ctrY" for="ch" forName="circle6" refType="h" fact="0.5"/>
                <dgm:constr type="ctrX" for="ch" forName="c6text" refType="w" fact="0.5"/>
                <dgm:constr type="ctrY" for="ch" forName="c6text" refType="h" fact="0.5"/>
                <dgm:constr type="w" for="ch" forName="c6text" refType="w" refFor="ch" refForName="circle6" fact="0.70711"/>
                <dgm:constr type="h" for="ch" forName="c6text" refType="h" refFor="ch" refForName="circle6" fact="0.5"/>
              </dgm:constrLst>
            </dgm:if>
            <dgm:if name="Name50" axis="ch" ptType="node" func="cnt" op="gte" val="7">
              <dgm:constrLst>
                <dgm:constr type="w" for="ch" forName="circle6" refType="w"/>
                <dgm:constr type="h" for="ch" forName="circle6" refType="h"/>
                <dgm:constr type="ctrX" for="ch" forName="circle6" refType="w" fact="0.5"/>
                <dgm:constr type="ctrY" for="ch" forName="circle6" refType="h" fact="0.5"/>
                <dgm:constr type="ctrX" for="ch" forName="c6text" refType="w" fact="0.5"/>
                <dgm:constr type="ctrY" for="ch" forName="c6text" refType="h" fact="0.27"/>
                <dgm:constr type="w" for="ch" forName="c6text" refType="w" refFor="ch" refForName="circle6" fact="0.68"/>
                <dgm:constr type="h" for="ch" forName="c6text" refType="h" refFor="ch" refForName="circle6" fact="0.241"/>
              </dgm:constrLst>
            </dgm:if>
            <dgm:else name="Name51"/>
          </dgm:choose>
          <dgm:ruleLst/>
          <dgm:layoutNode name="circle6" styleLbl="node1">
            <dgm:alg type="sp"/>
            <dgm:shape xmlns:r="http://schemas.openxmlformats.org/officeDocument/2006/relationships" type="ellipse" r:blip="">
              <dgm:adjLst/>
            </dgm:shape>
            <dgm:presOf axis="ch desOrSelf" ptType="node node" st="6 1" cnt="1 0"/>
            <dgm:constrLst>
              <dgm:constr type="h" refType="w"/>
            </dgm:constrLst>
            <dgm:ruleLst/>
          </dgm:layoutNode>
          <dgm:layoutNode name="c6text">
            <dgm:varLst>
              <dgm:bulletEnabled val="1"/>
            </dgm:varLst>
            <dgm:alg type="tx"/>
            <dgm:shape xmlns:r="http://schemas.openxmlformats.org/officeDocument/2006/relationships" type="rect" r:blip="" hideGeom="1">
              <dgm:adjLst/>
            </dgm:shape>
            <dgm:presOf axis="ch desOrSelf" ptType="node node" st="6 1" cnt="1 0"/>
            <dgm:constrLst/>
            <dgm:ruleLst>
              <dgm:rule type="primFontSz" val="5" fact="NaN" max="NaN"/>
            </dgm:ruleLst>
          </dgm:layoutNode>
        </dgm:layoutNode>
      </dgm:if>
      <dgm:else name="Name52"/>
    </dgm:choose>
    <dgm:choose name="Name53">
      <dgm:if name="Name54" axis="ch" ptType="node" func="cnt" op="gte" val="7">
        <dgm:layoutNode name="comp7">
          <dgm:alg type="composite"/>
          <dgm:shape xmlns:r="http://schemas.openxmlformats.org/officeDocument/2006/relationships" r:blip="">
            <dgm:adjLst/>
          </dgm:shape>
          <dgm:presOf/>
          <dgm:constrLst>
            <dgm:constr type="w" for="ch" forName="circle7" refType="w"/>
            <dgm:constr type="h" for="ch" forName="circle7" refType="h"/>
            <dgm:constr type="ctrX" for="ch" forName="circle7" refType="w" fact="0.5"/>
            <dgm:constr type="ctrY" for="ch" forName="circle7" refType="h" fact="0.5"/>
            <dgm:constr type="ctrX" for="ch" forName="c7text" refType="w" fact="0.5"/>
            <dgm:constr type="ctrY" for="ch" forName="c7text" refType="h" fact="0.5"/>
            <dgm:constr type="w" for="ch" forName="c7text" refType="w" refFor="ch" refForName="circle7" fact="0.70711"/>
            <dgm:constr type="h" for="ch" forName="c7text" refType="h" refFor="ch" refForName="circle7" fact="0.5"/>
          </dgm:constrLst>
          <dgm:ruleLst/>
          <dgm:layoutNode name="circle7" styleLbl="node1">
            <dgm:alg type="sp"/>
            <dgm:shape xmlns:r="http://schemas.openxmlformats.org/officeDocument/2006/relationships" type="ellipse" r:blip="">
              <dgm:adjLst/>
            </dgm:shape>
            <dgm:presOf axis="ch desOrSelf" ptType="node node" st="7 1" cnt="1 0"/>
            <dgm:constrLst>
              <dgm:constr type="h" refType="w"/>
            </dgm:constrLst>
            <dgm:ruleLst/>
          </dgm:layoutNode>
          <dgm:layoutNode name="c7text">
            <dgm:varLst>
              <dgm:bulletEnabled val="1"/>
            </dgm:varLst>
            <dgm:alg type="tx"/>
            <dgm:shape xmlns:r="http://schemas.openxmlformats.org/officeDocument/2006/relationships" type="rect" r:blip="" hideGeom="1">
              <dgm:adjLst/>
            </dgm:shape>
            <dgm:presOf axis="ch desOrSelf" ptType="node node" st="7 1" cnt="1 0"/>
            <dgm:constrLst/>
            <dgm:ruleLst>
              <dgm:rule type="primFontSz" val="5" fact="NaN" max="NaN"/>
            </dgm:ruleLst>
          </dgm:layoutNode>
        </dgm:layoutNode>
      </dgm:if>
      <dgm:else name="Name55"/>
    </dgm:choose>
  </dgm:layoutNode>
</dgm:layoutDef>
</file>

<file path=word/diagrams/layout7.xml><?xml version="1.0" encoding="utf-8"?>
<dgm:layoutDef xmlns:dgm="http://schemas.openxmlformats.org/drawingml/2006/diagram" xmlns:a="http://schemas.openxmlformats.org/drawingml/2006/main" uniqueId="urn:microsoft.com/office/officeart/2005/8/layout/hList7">
  <dgm:title val=""/>
  <dgm:desc val=""/>
  <dgm:catLst>
    <dgm:cat type="list" pri="12000"/>
    <dgm:cat type="process" pri="20000"/>
    <dgm:cat type="relationship" pri="14000"/>
    <dgm:cat type="convert" pri="8000"/>
    <dgm:cat type="picture" pri="25000"/>
    <dgm:cat type="pictureconvert" pri="25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dir/>
      <dgm:resizeHandles val="exact"/>
    </dgm:varLst>
    <dgm:alg type="composite"/>
    <dgm:shape xmlns:r="http://schemas.openxmlformats.org/officeDocument/2006/relationships" r:blip="">
      <dgm:adjLst/>
    </dgm:shape>
    <dgm:presOf/>
    <dgm:constrLst>
      <dgm:constr type="w" for="ch" forName="fgShape" refType="w" fact="0.92"/>
      <dgm:constr type="h" for="ch" forName="fgShape" refType="h" fact="0.15"/>
      <dgm:constr type="b" for="ch" forName="fgShape" refType="h" fact="0.95"/>
      <dgm:constr type="ctrX" for="ch" forName="fgShape" refType="w" fact="0.5"/>
      <dgm:constr type="w" for="ch" forName="linComp" refType="w"/>
      <dgm:constr type="h" for="ch" forName="linComp" refType="h"/>
      <dgm:constr type="ctrX" for="ch" forName="linComp" refType="w" fact="0.5"/>
    </dgm:constrLst>
    <dgm:ruleLst/>
    <dgm:layoutNode name="fgShape" styleLbl="fgShp">
      <dgm:alg type="sp"/>
      <dgm:shape xmlns:r="http://schemas.openxmlformats.org/officeDocument/2006/relationships" type="leftRightArrow" r:blip="" zOrderOff="99999">
        <dgm:adjLst/>
      </dgm:shape>
      <dgm:presOf/>
      <dgm:constrLst/>
      <dgm:ruleLst/>
    </dgm:layoutNode>
    <dgm:layoutNode name="linComp">
      <dgm:choose name="Name1">
        <dgm:if name="Name2" func="var" arg="dir" op="equ" val="norm">
          <dgm:alg type="lin"/>
        </dgm:if>
        <dgm:else name="Name3">
          <dgm:alg type="lin">
            <dgm:param type="linDir" val="fromR"/>
          </dgm:alg>
        </dgm:else>
      </dgm:choose>
      <dgm:shape xmlns:r="http://schemas.openxmlformats.org/officeDocument/2006/relationships" r:blip="">
        <dgm:adjLst/>
      </dgm:shape>
      <dgm:presOf/>
      <dgm:constrLst>
        <dgm:constr type="w" for="ch" forName="compNode" refType="w"/>
        <dgm:constr type="h" for="ch" forName="compNode" refType="h"/>
        <dgm:constr type="w" for="ch" ptType="sibTrans" refType="w" refFor="ch" refForName="compNode" fact="0.03"/>
        <dgm:constr type="primFontSz" for="des" ptType="node" op="equ" val="65"/>
      </dgm:constrLst>
      <dgm:ruleLst/>
      <dgm:forEach name="nodesForEach" axis="ch" ptType="node">
        <dgm:layoutNode name="compNode">
          <dgm:alg type="composite"/>
          <dgm:shape xmlns:r="http://schemas.openxmlformats.org/officeDocument/2006/relationships" r:blip="">
            <dgm:adjLst/>
          </dgm:shape>
          <dgm:presOf/>
          <dgm:constrLst>
            <dgm:constr type="w" for="ch" forName="bkgdShape" refType="w"/>
            <dgm:constr type="h" for="ch" forName="bkgdShape" refType="h"/>
            <dgm:constr type="w" for="ch" forName="nodeTx" refType="w"/>
            <dgm:constr type="h" for="ch" forName="nodeTx" refType="h" fact="0.4"/>
            <dgm:constr type="b" for="ch" forName="nodeTx" refType="h" fact="0.8"/>
            <dgm:constr type="w" for="ch" forName="invisiNode" refType="w" fact="0.01"/>
            <dgm:constr type="h" for="ch" forName="invisiNode" refType="h" fact="0.06"/>
            <dgm:constr type="t" for="ch" forName="invisiNode"/>
            <dgm:constr type="ctrX" for="ch" forName="invisiNode" refType="w" fact="0.5"/>
            <dgm:constr type="h" for="ch" forName="imagNode" refType="h" fact="0.333"/>
            <dgm:constr type="w" for="ch" forName="imagNode" refType="h" refFor="ch" refForName="imagNode"/>
            <dgm:constr type="ctrX" for="ch" forName="imagNode" refType="w" fact="0.5"/>
            <dgm:constr type="t" for="ch" forName="imagNode" refType="h" fact="0.06"/>
            <dgm:constr type="w" for="ch" forName="imagNode" refType="w" op="lte" fact="0.94"/>
          </dgm:constrLst>
          <dgm:ruleLst/>
          <dgm:layoutNode name="bkgdShape">
            <dgm:alg type="sp"/>
            <dgm:shape xmlns:r="http://schemas.openxmlformats.org/officeDocument/2006/relationships" type="roundRect" r:blip="">
              <dgm:adjLst>
                <dgm:adj idx="1" val="0.1"/>
              </dgm:adjLst>
            </dgm:shape>
            <dgm:presOf axis="desOrSelf" ptType="node"/>
            <dgm:constrLst/>
            <dgm:ruleLst/>
          </dgm:layoutNode>
          <dgm:layoutNode name="nodeTx">
            <dgm:varLst>
              <dgm:bulletEnabled val="1"/>
            </dgm:varLst>
            <dgm:alg type="tx">
              <dgm:param type="txAnchorVert" val="mid"/>
              <dgm:param type="txAnchorHorzCh" val="ctr"/>
              <dgm:param type="stBulletLvl" val="2"/>
            </dgm:alg>
            <dgm:shape xmlns:r="http://schemas.openxmlformats.org/officeDocument/2006/relationships" type="rect" r:blip="" hideGeom="1">
              <dgm:adjLst/>
            </dgm:shape>
            <dgm:presOf axis="desOrSelf" ptType="node"/>
            <dgm:constrLst/>
            <dgm:ruleLst>
              <dgm:rule type="primFontSz" val="5" fact="NaN" max="NaN"/>
            </dgm:ruleLst>
          </dgm:layoutNode>
          <dgm:layoutNode name="invisiNode">
            <dgm:alg type="sp"/>
            <dgm:shape xmlns:r="http://schemas.openxmlformats.org/officeDocument/2006/relationships" type="roundRect" r:blip="" hideGeom="1">
              <dgm:adjLst>
                <dgm:adj idx="1" val="0.1"/>
              </dgm:adjLst>
            </dgm:shape>
            <dgm:presOf/>
            <dgm:constrLst/>
            <dgm:ruleLst/>
          </dgm:layoutNode>
          <dgm:layoutNode name="imagNode" styleLbl="fgImgPlace1">
            <dgm:alg type="sp"/>
            <dgm:shape xmlns:r="http://schemas.openxmlformats.org/officeDocument/2006/relationships" type="ellipse" r:blip="" blipPhldr="1">
              <dgm:adjLst/>
            </dgm:shape>
            <dgm:presOf/>
            <dgm:constrLst/>
            <dgm:ruleLst/>
          </dgm:layoutNode>
        </dgm:layoutNode>
        <dgm:forEach name="sibTransForEach" axis="followSib" ptType="sibTrans" cnt="1">
          <dgm:layoutNode name="sibTrans">
            <dgm:alg type="sp"/>
            <dgm:shape xmlns:r="http://schemas.openxmlformats.org/officeDocument/2006/relationships" type="rect" r:blip="" hideGeom="1">
              <dgm:adjLst/>
            </dgm:shape>
            <dgm:presOf axis="self"/>
            <dgm:constrLst/>
            <dgm:ruleLst/>
          </dgm:layoutNode>
        </dgm:forEach>
      </dgm:forEach>
    </dgm:layoutNode>
  </dgm:layoutNode>
</dgm:layoutDef>
</file>

<file path=word/diagrams/layout8.xml><?xml version="1.0" encoding="utf-8"?>
<dgm:layoutDef xmlns:dgm="http://schemas.openxmlformats.org/drawingml/2006/diagram" xmlns:a="http://schemas.openxmlformats.org/drawingml/2006/main" uniqueId="urn:microsoft.com/office/officeart/2005/8/layout/venn2">
  <dgm:title val=""/>
  <dgm:desc val=""/>
  <dgm:catLst>
    <dgm:cat type="relationship" pri="30000"/>
  </dgm:catLst>
  <dgm:sampData>
    <dgm:dataModel>
      <dgm:ptLst>
        <dgm:pt modelId="0" type="doc"/>
        <dgm:pt modelId="1">
          <dgm:prSet phldr="1"/>
        </dgm:pt>
        <dgm:pt modelId="2">
          <dgm:prSet phldr="1"/>
        </dgm:pt>
        <dgm:pt modelId="3">
          <dgm:prSet phldr="1"/>
        </dgm:pt>
        <dgm:pt modelId="4">
          <dgm:prSet phldr="1"/>
        </dgm:pt>
      </dgm:ptLst>
      <dgm:cxnLst>
        <dgm:cxn modelId="5" srcId="0" destId="1" srcOrd="0" destOrd="0"/>
        <dgm:cxn modelId="6" srcId="0" destId="2" srcOrd="1" destOrd="0"/>
        <dgm:cxn modelId="7" srcId="0" destId="3" srcOrd="2" destOrd="0"/>
        <dgm:cxn modelId="8" srcId="0" destId="4" srcOrd="3" destOrd="0"/>
      </dgm:cxn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chMax val="7"/>
      <dgm:resizeHandles val="exact"/>
    </dgm:varLst>
    <dgm:alg type="composite">
      <dgm:param type="ar" val="1"/>
    </dgm:alg>
    <dgm:shape xmlns:r="http://schemas.openxmlformats.org/officeDocument/2006/relationships" r:blip="">
      <dgm:adjLst/>
    </dgm:shape>
    <dgm:presOf/>
    <dgm:choose name="Name1">
      <dgm:if name="Name2" axis="ch" ptType="node" func="cnt" op="lte" val="3">
        <dgm:constrLst>
          <dgm:constr type="w" for="ch" forName="comp1" refType="w"/>
          <dgm:constr type="h" for="ch" forName="comp1" refType="w" refFor="ch" refForName="comp1"/>
          <dgm:constr type="w" for="ch" forName="comp2" refType="w" fact="0.75"/>
          <dgm:constr type="h" for="ch" forName="comp2" refType="w" refFor="ch" refForName="comp2"/>
          <dgm:constr type="ctrX" for="ch" forName="comp2" refType="ctrX" refFor="ch" refForName="comp1"/>
          <dgm:constr type="b" for="ch" forName="comp2" refType="b" refFor="ch" refForName="comp1"/>
          <dgm:constr type="w" for="ch" forName="comp3" refType="w" fact="0.5"/>
          <dgm:constr type="h" for="ch" forName="comp3" refType="w" refFor="ch" refForName="comp3"/>
          <dgm:constr type="ctrX" for="ch" forName="comp3" refType="ctrX" refFor="ch" refForName="comp1"/>
          <dgm:constr type="b" for="ch" forName="comp3" refType="b" refFor="ch" refForName="comp1"/>
          <dgm:constr type="primFontSz" for="des" ptType="node" op="equ" val="65"/>
        </dgm:constrLst>
      </dgm:if>
      <dgm:if name="Name3" axis="ch" ptType="node" func="cnt" op="equ" val="4">
        <dgm:constrLst>
          <dgm:constr type="w" for="ch" forName="comp1" refType="w"/>
          <dgm:constr type="h" for="ch" forName="comp1" refType="w" refFor="ch" refForName="comp1"/>
          <dgm:constr type="w" for="ch" forName="comp2" refType="w" fact="0.8"/>
          <dgm:constr type="h" for="ch" forName="comp2" refType="w" refFor="ch" refForName="comp2"/>
          <dgm:constr type="ctrX" for="ch" forName="comp2" refType="ctrX" refFor="ch" refForName="comp1"/>
          <dgm:constr type="b" for="ch" forName="comp2" refType="b" refFor="ch" refForName="comp1"/>
          <dgm:constr type="w" for="ch" forName="comp3" refType="w" fact="0.6"/>
          <dgm:constr type="h" for="ch" forName="comp3" refType="w" refFor="ch" refForName="comp3"/>
          <dgm:constr type="ctrX" for="ch" forName="comp3" refType="ctrX" refFor="ch" refForName="comp1"/>
          <dgm:constr type="b" for="ch" forName="comp3" refType="b" refFor="ch" refForName="comp1"/>
          <dgm:constr type="w" for="ch" forName="comp4" refType="w" fact="0.4"/>
          <dgm:constr type="h" for="ch" forName="comp4" refType="w" refFor="ch" refForName="comp4"/>
          <dgm:constr type="ctrX" for="ch" forName="comp4" refType="ctrX" refFor="ch" refForName="comp1"/>
          <dgm:constr type="b" for="ch" forName="comp4" refType="b" refFor="ch" refForName="comp1"/>
          <dgm:constr type="primFontSz" for="des" ptType="node" op="equ" val="65"/>
        </dgm:constrLst>
      </dgm:if>
      <dgm:else name="Name4">
        <dgm:constrLst>
          <dgm:constr type="w" for="ch" forName="comp1" refType="w"/>
          <dgm:constr type="h" for="ch" forName="comp1" refType="w" refFor="ch" refForName="comp1"/>
          <dgm:constr type="w" for="ch" forName="comp2" refType="w" fact="0.85"/>
          <dgm:constr type="h" for="ch" forName="comp2" refType="w" refFor="ch" refForName="comp2"/>
          <dgm:constr type="ctrX" for="ch" forName="comp2" refType="ctrX" refFor="ch" refForName="comp1"/>
          <dgm:constr type="b" for="ch" forName="comp2" refType="b" refFor="ch" refForName="comp1"/>
          <dgm:constr type="w" for="ch" forName="comp3" refType="w" fact="0.7"/>
          <dgm:constr type="h" for="ch" forName="comp3" refType="w" refFor="ch" refForName="comp3"/>
          <dgm:constr type="ctrX" for="ch" forName="comp3" refType="ctrX" refFor="ch" refForName="comp1"/>
          <dgm:constr type="b" for="ch" forName="comp3" refType="b" refFor="ch" refForName="comp1"/>
          <dgm:constr type="w" for="ch" forName="comp4" refType="w" fact="0.55"/>
          <dgm:constr type="h" for="ch" forName="comp4" refType="w" refFor="ch" refForName="comp4"/>
          <dgm:constr type="ctrX" for="ch" forName="comp4" refType="ctrX" refFor="ch" refForName="comp1"/>
          <dgm:constr type="b" for="ch" forName="comp4" refType="b" refFor="ch" refForName="comp1"/>
          <dgm:constr type="w" for="ch" forName="comp5" refType="w" fact="0.4"/>
          <dgm:constr type="h" for="ch" forName="comp5" refType="w" refFor="ch" refForName="comp5"/>
          <dgm:constr type="ctrX" for="ch" forName="comp5" refType="ctrX" refFor="ch" refForName="comp1"/>
          <dgm:constr type="b" for="ch" forName="comp5" refType="b" refFor="ch" refForName="comp1"/>
          <dgm:constr type="w" for="ch" forName="comp6" refType="w" fact="0.25"/>
          <dgm:constr type="h" for="ch" forName="comp6" refType="w" refFor="ch" refForName="comp6"/>
          <dgm:constr type="ctrX" for="ch" forName="comp6" refType="ctrX" refFor="ch" refForName="comp1"/>
          <dgm:constr type="b" for="ch" forName="comp6" refType="b" refFor="ch" refForName="comp1"/>
          <dgm:constr type="w" for="ch" forName="comp7" refType="w" fact="0.15"/>
          <dgm:constr type="h" for="ch" forName="comp7" refType="w" refFor="ch" refForName="comp7"/>
          <dgm:constr type="ctrX" for="ch" forName="comp7" refType="ctrX" refFor="ch" refForName="comp1"/>
          <dgm:constr type="b" for="ch" forName="comp7" refType="b" refFor="ch" refForName="comp1"/>
          <dgm:constr type="primFontSz" for="des" ptType="node" op="equ" val="65"/>
        </dgm:constrLst>
      </dgm:else>
    </dgm:choose>
    <dgm:ruleLst/>
    <dgm:choose name="Name5">
      <dgm:if name="Name6" axis="ch" ptType="node" func="cnt" op="gte" val="1">
        <dgm:layoutNode name="comp1">
          <dgm:alg type="composite"/>
          <dgm:shape xmlns:r="http://schemas.openxmlformats.org/officeDocument/2006/relationships" r:blip="">
            <dgm:adjLst/>
          </dgm:shape>
          <dgm:presOf/>
          <dgm:choose name="Name7">
            <dgm:if name="Name8" axis="ch" ptType="node" func="cnt" op="equ" val="1">
              <dgm:constrLst>
                <dgm:constr type="w" for="ch" forName="circle1" refType="w"/>
                <dgm:constr type="h" for="ch" forName="circle1" refType="h"/>
                <dgm:constr type="ctrX" for="ch" forName="circle1" refType="w" fact="0.5"/>
                <dgm:constr type="ctrY" for="ch" forName="circle1" refType="h" fact="0.5"/>
                <dgm:constr type="ctrX" for="ch" forName="c1text" refType="w" fact="0.5"/>
                <dgm:constr type="ctrY" for="ch" forName="c1text" refType="h" fact="0.5"/>
                <dgm:constr type="w" for="ch" forName="c1text" refType="w" refFor="ch" refForName="circle1" fact="0.70711"/>
                <dgm:constr type="h" for="ch" forName="c1text" refType="h" refFor="ch" refForName="circle1" fact="0.5"/>
              </dgm:constrLst>
            </dgm:if>
            <dgm:if name="Name9" axis="ch" ptType="node" func="cnt" op="equ" val="2">
              <dgm:constrLst>
                <dgm:constr type="w" for="ch" forName="circle1" refType="w"/>
                <dgm:constr type="h" for="ch" forName="circle1" refType="h"/>
                <dgm:constr type="ctrX" for="ch" forName="circle1" refType="w" fact="0.5"/>
                <dgm:constr type="ctrY" for="ch" forName="circle1" refType="h" fact="0.5"/>
                <dgm:constr type="ctrX" for="ch" forName="c1text" refType="w" fact="0.5"/>
                <dgm:constr type="ctrY" for="ch" forName="c1text" refType="h" fact="0.16"/>
                <dgm:constr type="w" for="ch" forName="c1text" refType="w" refFor="ch" refForName="circle1" fact="0.525"/>
                <dgm:constr type="h" for="ch" forName="c1text" refType="h" refFor="ch" refForName="circle1" fact="0.17"/>
              </dgm:constrLst>
            </dgm:if>
            <dgm:if name="Name10" axis="ch" ptType="node" func="cnt" op="equ" val="3">
              <dgm:constrLst>
                <dgm:constr type="w" for="ch" forName="circle1" refType="w"/>
                <dgm:constr type="h" for="ch" forName="circle1" refType="h"/>
                <dgm:constr type="ctrX" for="ch" forName="circle1" refType="w" fact="0.5"/>
                <dgm:constr type="ctrY" for="ch" forName="circle1" refType="h" fact="0.5"/>
                <dgm:constr type="ctrX" for="ch" forName="c1text" refType="w" fact="0.5"/>
                <dgm:constr type="ctrY" for="ch" forName="c1text" refType="h" fact="0.125"/>
                <dgm:constr type="w" for="ch" forName="c1text" refType="w" refFor="ch" refForName="circle1" fact="0.3495"/>
                <dgm:constr type="h" for="ch" forName="c1text" refType="h" refFor="ch" refForName="circle1" fact="0.15"/>
              </dgm:constrLst>
            </dgm:if>
            <dgm:if name="Name11" axis="ch" ptType="node" func="cnt" op="equ" val="4">
              <dgm:constrLst>
                <dgm:constr type="w" for="ch" forName="circle1" refType="w"/>
                <dgm:constr type="h" for="ch" forName="circle1" refType="h"/>
                <dgm:constr type="ctrX" for="ch" forName="circle1" refType="w" fact="0.5"/>
                <dgm:constr type="ctrY" for="ch" forName="circle1" refType="h" fact="0.5"/>
                <dgm:constr type="ctrX" for="ch" forName="c1text" refType="w" fact="0.5"/>
                <dgm:constr type="ctrY" for="ch" forName="c1text" refType="h" fact="0.125"/>
                <dgm:constr type="w" for="ch" forName="c1text" refType="w" refFor="ch" refForName="circle1" fact="0.2796"/>
                <dgm:constr type="h" for="ch" forName="c1text" refType="h" refFor="ch" refForName="circle1" fact="0.15"/>
              </dgm:constrLst>
            </dgm:if>
            <dgm:if name="Name12" axis="ch" ptType="node" func="cnt" op="gte" val="5">
              <dgm:constrLst>
                <dgm:constr type="w" for="ch" forName="circle1" refType="w"/>
                <dgm:constr type="h" for="ch" forName="circle1" refType="h"/>
                <dgm:constr type="ctrX" for="ch" forName="circle1" refType="w" fact="0.5"/>
                <dgm:constr type="ctrY" for="ch" forName="circle1" refType="h" fact="0.5"/>
                <dgm:constr type="ctrX" for="ch" forName="c1text" refType="w" fact="0.5"/>
                <dgm:constr type="ctrY" for="ch" forName="c1text" refType="h" fact="0.1"/>
                <dgm:constr type="w" for="ch" forName="c1text" refType="w" refFor="ch" refForName="circle1" fact="0.375"/>
                <dgm:constr type="h" for="ch" forName="c1text" refType="h" refFor="ch" refForName="circle1" fact="0.1"/>
              </dgm:constrLst>
            </dgm:if>
            <dgm:else name="Name13"/>
          </dgm:choose>
          <dgm:ruleLst/>
          <dgm:layoutNode name="circle1" styleLbl="node1">
            <dgm:alg type="sp"/>
            <dgm:shape xmlns:r="http://schemas.openxmlformats.org/officeDocument/2006/relationships" type="ellipse" r:blip="">
              <dgm:adjLst/>
            </dgm:shape>
            <dgm:presOf axis="ch desOrSelf" ptType="node node" st="1 1" cnt="1 0"/>
            <dgm:constrLst>
              <dgm:constr type="h" refType="w"/>
            </dgm:constrLst>
            <dgm:ruleLst/>
          </dgm:layoutNode>
          <dgm:layoutNode name="c1text">
            <dgm:varLst>
              <dgm:bulletEnabled val="1"/>
            </dgm:varLst>
            <dgm:alg type="tx"/>
            <dgm:shape xmlns:r="http://schemas.openxmlformats.org/officeDocument/2006/relationships" type="rect" r:blip="" hideGeom="1">
              <dgm:adjLst/>
            </dgm:shape>
            <dgm:presOf axis="ch desOrSelf" ptType="node node" st="1 1" cnt="1 0"/>
            <dgm:constrLst/>
            <dgm:ruleLst>
              <dgm:rule type="primFontSz" val="5" fact="NaN" max="NaN"/>
            </dgm:ruleLst>
          </dgm:layoutNode>
        </dgm:layoutNode>
      </dgm:if>
      <dgm:else name="Name14"/>
    </dgm:choose>
    <dgm:choose name="Name15">
      <dgm:if name="Name16" axis="ch" ptType="node" func="cnt" op="gte" val="2">
        <dgm:layoutNode name="comp2">
          <dgm:alg type="composite"/>
          <dgm:shape xmlns:r="http://schemas.openxmlformats.org/officeDocument/2006/relationships" r:blip="">
            <dgm:adjLst/>
          </dgm:shape>
          <dgm:presOf/>
          <dgm:choose name="Name17">
            <dgm:if name="Name18" axis="ch" ptType="node" func="cnt" op="equ" val="2">
              <dgm:constrLst>
                <dgm:constr type="w" for="ch" forName="circle2" refType="w"/>
                <dgm:constr type="h" for="ch" forName="circle2" refType="h"/>
                <dgm:constr type="ctrX" for="ch" forName="circle2" refType="w" fact="0.5"/>
                <dgm:constr type="ctrY" for="ch" forName="circle2" refType="h" fact="0.5"/>
                <dgm:constr type="ctrX" for="ch" forName="c2text" refType="w" fact="0.5"/>
                <dgm:constr type="ctrY" for="ch" forName="c2text" refType="h" fact="0.5"/>
                <dgm:constr type="w" for="ch" forName="c2text" refType="w" refFor="ch" refForName="circle2" fact="0.70711"/>
                <dgm:constr type="h" for="ch" forName="c2text" refType="h" refFor="ch" refForName="circle2" fact="0.5"/>
              </dgm:constrLst>
            </dgm:if>
            <dgm:if name="Name19" axis="ch" ptType="node" func="cnt" op="equ" val="3">
              <dgm:constrLst>
                <dgm:constr type="w" for="ch" forName="circle2" refType="w"/>
                <dgm:constr type="h" for="ch" forName="circle2" refType="h"/>
                <dgm:constr type="ctrX" for="ch" forName="circle2" refType="w" fact="0.5"/>
                <dgm:constr type="ctrY" for="ch" forName="circle2" refType="h" fact="0.5"/>
                <dgm:constr type="ctrX" for="ch" forName="c2text" refType="w" fact="0.5"/>
                <dgm:constr type="ctrY" for="ch" forName="c2text" refType="h" fact="0.15625"/>
                <dgm:constr type="w" for="ch" forName="c2text" refType="w" refFor="ch" refForName="circle2" fact="0.466"/>
                <dgm:constr type="h" for="ch" forName="c2text" refType="h" refFor="ch" refForName="circle2" fact="0.1875"/>
              </dgm:constrLst>
            </dgm:if>
            <dgm:if name="Name20" axis="ch" ptType="node" func="cnt" op="equ" val="4">
              <dgm:constrLst>
                <dgm:constr type="w" for="ch" forName="circle2" refType="w"/>
                <dgm:constr type="h" for="ch" forName="circle2" refType="h"/>
                <dgm:constr type="ctrX" for="ch" forName="circle2" refType="w" fact="0.5"/>
                <dgm:constr type="ctrY" for="ch" forName="circle2" refType="h" fact="0.5"/>
                <dgm:constr type="ctrX" for="ch" forName="c2text" refType="w" fact="0.5"/>
                <dgm:constr type="ctrY" for="ch" forName="c2text" refType="h" fact="0.15"/>
                <dgm:constr type="w" for="ch" forName="c2text" refType="w" refFor="ch" refForName="circle2" fact="0.3495"/>
                <dgm:constr type="h" for="ch" forName="c2text" refType="h" refFor="ch" refForName="circle2" fact="0.18"/>
              </dgm:constrLst>
            </dgm:if>
            <dgm:if name="Name21" axis="ch" ptType="node" func="cnt" op="gte" val="5">
              <dgm:constrLst>
                <dgm:constr type="w" for="ch" forName="circle2" refType="w"/>
                <dgm:constr type="h" for="ch" forName="circle2" refType="h"/>
                <dgm:constr type="ctrX" for="ch" forName="circle2" refType="w" fact="0.5"/>
                <dgm:constr type="ctrY" for="ch" forName="circle2" refType="h" fact="0.5"/>
                <dgm:constr type="ctrX" for="ch" forName="c2text" refType="w" fact="0.5"/>
                <dgm:constr type="ctrY" for="ch" forName="c2text" refType="h" fact="0.115"/>
                <dgm:constr type="w" for="ch" forName="c2text" refType="w" refFor="ch" refForName="circle2" fact="0.43125"/>
                <dgm:constr type="h" for="ch" forName="c2text" refType="h" refFor="ch" refForName="circle2" fact="0.115"/>
              </dgm:constrLst>
            </dgm:if>
            <dgm:else name="Name22"/>
          </dgm:choose>
          <dgm:ruleLst/>
          <dgm:layoutNode name="circle2" styleLbl="node1">
            <dgm:alg type="sp"/>
            <dgm:shape xmlns:r="http://schemas.openxmlformats.org/officeDocument/2006/relationships" type="ellipse" r:blip="">
              <dgm:adjLst/>
            </dgm:shape>
            <dgm:presOf axis="ch desOrSelf" ptType="node node" st="2 1" cnt="1 0"/>
            <dgm:constrLst>
              <dgm:constr type="h" refType="w"/>
            </dgm:constrLst>
            <dgm:ruleLst/>
          </dgm:layoutNode>
          <dgm:layoutNode name="c2text">
            <dgm:varLst>
              <dgm:bulletEnabled val="1"/>
            </dgm:varLst>
            <dgm:alg type="tx"/>
            <dgm:shape xmlns:r="http://schemas.openxmlformats.org/officeDocument/2006/relationships" type="rect" r:blip="" hideGeom="1">
              <dgm:adjLst/>
            </dgm:shape>
            <dgm:presOf axis="ch desOrSelf" ptType="node node" st="2 1" cnt="1 0"/>
            <dgm:constrLst/>
            <dgm:ruleLst>
              <dgm:rule type="primFontSz" val="5" fact="NaN" max="NaN"/>
            </dgm:ruleLst>
          </dgm:layoutNode>
        </dgm:layoutNode>
      </dgm:if>
      <dgm:else name="Name23"/>
    </dgm:choose>
    <dgm:choose name="Name24">
      <dgm:if name="Name25" axis="ch" ptType="node" func="cnt" op="gte" val="3">
        <dgm:layoutNode name="comp3">
          <dgm:alg type="composite"/>
          <dgm:shape xmlns:r="http://schemas.openxmlformats.org/officeDocument/2006/relationships" r:blip="">
            <dgm:adjLst/>
          </dgm:shape>
          <dgm:presOf/>
          <dgm:choose name="Name26">
            <dgm:if name="Name27" axis="ch" ptType="node" func="cnt" op="equ" val="3">
              <dgm:constrLst>
                <dgm:constr type="w" for="ch" forName="circle3" refType="w"/>
                <dgm:constr type="h" for="ch" forName="circle3" refType="h"/>
                <dgm:constr type="ctrX" for="ch" forName="circle3" refType="w" fact="0.5"/>
                <dgm:constr type="ctrY" for="ch" forName="circle3" refType="h" fact="0.5"/>
                <dgm:constr type="ctrX" for="ch" forName="c3text" refType="w" fact="0.5"/>
                <dgm:constr type="ctrY" for="ch" forName="c3text" refType="h" fact="0.5"/>
                <dgm:constr type="w" for="ch" forName="c3text" refType="w" refFor="ch" refForName="circle3" fact="0.70711"/>
                <dgm:constr type="h" for="ch" forName="c3text" refType="h" refFor="ch" refForName="circle3" fact="0.5"/>
              </dgm:constrLst>
            </dgm:if>
            <dgm:if name="Name28" axis="ch" ptType="node" func="cnt" op="equ" val="4">
              <dgm:constrLst>
                <dgm:constr type="w" for="ch" forName="circle3" refType="w"/>
                <dgm:constr type="h" for="ch" forName="circle3" refType="h"/>
                <dgm:constr type="ctrX" for="ch" forName="circle3" refType="w" fact="0.5"/>
                <dgm:constr type="ctrY" for="ch" forName="circle3" refType="h" fact="0.5"/>
                <dgm:constr type="ctrX" for="ch" forName="c3text" refType="w" fact="0.5"/>
                <dgm:constr type="ctrY" for="ch" forName="c3text" refType="h" fact="0.1875"/>
                <dgm:constr type="w" for="ch" forName="c3text" refType="w" refFor="ch" refForName="circle3" fact="0.466"/>
                <dgm:constr type="h" for="ch" forName="c3text" refType="h" refFor="ch" refForName="circle3" fact="0.225"/>
              </dgm:constrLst>
            </dgm:if>
            <dgm:if name="Name29" axis="ch" ptType="node" func="cnt" op="gte" val="5">
              <dgm:constrLst>
                <dgm:constr type="w" for="ch" forName="circle3" refType="w"/>
                <dgm:constr type="h" for="ch" forName="circle3" refType="h"/>
                <dgm:constr type="ctrX" for="ch" forName="circle3" refType="w" fact="0.5"/>
                <dgm:constr type="ctrY" for="ch" forName="circle3" refType="h" fact="0.5"/>
                <dgm:constr type="ctrX" for="ch" forName="c3text" refType="w" fact="0.5"/>
                <dgm:constr type="ctrY" for="ch" forName="c3text" refType="h" fact="0.138"/>
                <dgm:constr type="w" for="ch" forName="c3text" refType="w" refFor="ch" refForName="circle3" fact="0.5175"/>
                <dgm:constr type="h" for="ch" forName="c3text" refType="h" refFor="ch" refForName="circle3" fact="0.138"/>
              </dgm:constrLst>
            </dgm:if>
            <dgm:else name="Name30"/>
          </dgm:choose>
          <dgm:ruleLst/>
          <dgm:layoutNode name="circle3" styleLbl="node1">
            <dgm:alg type="sp"/>
            <dgm:shape xmlns:r="http://schemas.openxmlformats.org/officeDocument/2006/relationships" type="ellipse" r:blip="">
              <dgm:adjLst/>
            </dgm:shape>
            <dgm:presOf axis="ch desOrSelf" ptType="node node" st="3 1" cnt="1 0"/>
            <dgm:constrLst>
              <dgm:constr type="h" refType="w"/>
            </dgm:constrLst>
            <dgm:ruleLst/>
          </dgm:layoutNode>
          <dgm:layoutNode name="c3text">
            <dgm:varLst>
              <dgm:bulletEnabled val="1"/>
            </dgm:varLst>
            <dgm:alg type="tx"/>
            <dgm:shape xmlns:r="http://schemas.openxmlformats.org/officeDocument/2006/relationships" type="rect" r:blip="" hideGeom="1">
              <dgm:adjLst/>
            </dgm:shape>
            <dgm:presOf axis="ch desOrSelf" ptType="node node" st="3 1" cnt="1 0"/>
            <dgm:constrLst/>
            <dgm:ruleLst>
              <dgm:rule type="primFontSz" val="5" fact="NaN" max="NaN"/>
            </dgm:ruleLst>
          </dgm:layoutNode>
        </dgm:layoutNode>
      </dgm:if>
      <dgm:else name="Name31"/>
    </dgm:choose>
    <dgm:choose name="Name32">
      <dgm:if name="Name33" axis="ch" ptType="node" func="cnt" op="gte" val="4">
        <dgm:layoutNode name="comp4">
          <dgm:alg type="composite"/>
          <dgm:shape xmlns:r="http://schemas.openxmlformats.org/officeDocument/2006/relationships" r:blip="">
            <dgm:adjLst/>
          </dgm:shape>
          <dgm:presOf/>
          <dgm:choose name="Name34">
            <dgm:if name="Name35" axis="ch" ptType="node" func="cnt" op="equ" val="4">
              <dgm:constrLst>
                <dgm:constr type="w" for="ch" forName="circle4" refType="w"/>
                <dgm:constr type="h" for="ch" forName="circle4" refType="h"/>
                <dgm:constr type="ctrX" for="ch" forName="circle4" refType="w" fact="0.5"/>
                <dgm:constr type="ctrY" for="ch" forName="circle4" refType="h" fact="0.5"/>
                <dgm:constr type="ctrX" for="ch" forName="c4text" refType="w" fact="0.5"/>
                <dgm:constr type="ctrY" for="ch" forName="c4text" refType="h" fact="0.5"/>
                <dgm:constr type="w" for="ch" forName="c4text" refType="w" refFor="ch" refForName="circle4" fact="0.70711"/>
                <dgm:constr type="h" for="ch" forName="c4text" refType="h" refFor="ch" refForName="circle4" fact="0.5"/>
              </dgm:constrLst>
            </dgm:if>
            <dgm:if name="Name36" axis="ch" ptType="node" func="cnt" op="gte" val="5">
              <dgm:constrLst>
                <dgm:constr type="w" for="ch" forName="circle4" refType="w"/>
                <dgm:constr type="h" for="ch" forName="circle4" refType="h"/>
                <dgm:constr type="ctrX" for="ch" forName="circle4" refType="w" fact="0.5"/>
                <dgm:constr type="ctrY" for="ch" forName="circle4" refType="h" fact="0.5"/>
                <dgm:constr type="ctrX" for="ch" forName="c4text" refType="w" fact="0.5"/>
                <dgm:constr type="ctrY" for="ch" forName="c4text" refType="h" fact="0.18"/>
                <dgm:constr type="w" for="ch" forName="c4text" refType="w" refFor="ch" refForName="circle4" fact="0.54"/>
                <dgm:constr type="h" for="ch" forName="c4text" refType="h" refFor="ch" refForName="circle4" fact="0.18"/>
              </dgm:constrLst>
            </dgm:if>
            <dgm:else name="Name37"/>
          </dgm:choose>
          <dgm:ruleLst/>
          <dgm:layoutNode name="circle4" styleLbl="node1">
            <dgm:alg type="sp"/>
            <dgm:shape xmlns:r="http://schemas.openxmlformats.org/officeDocument/2006/relationships" type="ellipse" r:blip="">
              <dgm:adjLst/>
            </dgm:shape>
            <dgm:presOf axis="ch desOrSelf" ptType="node node" st="4 1" cnt="1 0"/>
            <dgm:constrLst>
              <dgm:constr type="h" refType="w"/>
            </dgm:constrLst>
            <dgm:ruleLst/>
          </dgm:layoutNode>
          <dgm:layoutNode name="c4text">
            <dgm:varLst>
              <dgm:bulletEnabled val="1"/>
            </dgm:varLst>
            <dgm:alg type="tx"/>
            <dgm:shape xmlns:r="http://schemas.openxmlformats.org/officeDocument/2006/relationships" type="rect" r:blip="" hideGeom="1">
              <dgm:adjLst/>
            </dgm:shape>
            <dgm:presOf axis="ch desOrSelf" ptType="node node" st="4 1" cnt="1 0"/>
            <dgm:constrLst/>
            <dgm:ruleLst>
              <dgm:rule type="primFontSz" val="5" fact="NaN" max="NaN"/>
            </dgm:ruleLst>
          </dgm:layoutNode>
        </dgm:layoutNode>
      </dgm:if>
      <dgm:else name="Name38"/>
    </dgm:choose>
    <dgm:choose name="Name39">
      <dgm:if name="Name40" axis="ch" ptType="node" func="cnt" op="gte" val="5">
        <dgm:layoutNode name="comp5">
          <dgm:alg type="composite"/>
          <dgm:shape xmlns:r="http://schemas.openxmlformats.org/officeDocument/2006/relationships" r:blip="">
            <dgm:adjLst/>
          </dgm:shape>
          <dgm:presOf/>
          <dgm:choose name="Name41">
            <dgm:if name="Name42" axis="ch" ptType="node" func="cnt" op="equ" val="5">
              <dgm:constrLst>
                <dgm:constr type="w" for="ch" forName="circle5" refType="w"/>
                <dgm:constr type="h" for="ch" forName="circle5" refType="h"/>
                <dgm:constr type="ctrX" for="ch" forName="circle5" refType="w" fact="0.5"/>
                <dgm:constr type="ctrY" for="ch" forName="circle5" refType="h" fact="0.5"/>
                <dgm:constr type="ctrX" for="ch" forName="c5text" refType="w" fact="0.5"/>
                <dgm:constr type="ctrY" for="ch" forName="c5text" refType="h" fact="0.5"/>
                <dgm:constr type="w" for="ch" forName="c5text" refType="w" refFor="ch" refForName="circle5" fact="0.70711"/>
                <dgm:constr type="h" for="ch" forName="c5text" refType="h" refFor="ch" refForName="circle5" fact="0.5"/>
              </dgm:constrLst>
            </dgm:if>
            <dgm:if name="Name43" axis="ch" ptType="node" func="cnt" op="gte" val="6">
              <dgm:constrLst>
                <dgm:constr type="w" for="ch" forName="circle5" refType="w"/>
                <dgm:constr type="h" for="ch" forName="circle5" refType="h"/>
                <dgm:constr type="ctrX" for="ch" forName="circle5" refType="w" fact="0.5"/>
                <dgm:constr type="ctrY" for="ch" forName="circle5" refType="h" fact="0.5"/>
                <dgm:constr type="ctrX" for="ch" forName="c5text" refType="w" fact="0.5"/>
                <dgm:constr type="ctrY" for="ch" forName="c5text" refType="h" fact="0.25"/>
                <dgm:constr type="w" for="ch" forName="c5text" refType="w" refFor="ch" refForName="circle5" fact="0.65"/>
                <dgm:constr type="h" for="ch" forName="c5text" refType="h" refFor="ch" refForName="circle5" fact="0.25"/>
              </dgm:constrLst>
            </dgm:if>
            <dgm:else name="Name44"/>
          </dgm:choose>
          <dgm:ruleLst/>
          <dgm:layoutNode name="circle5" styleLbl="node1">
            <dgm:alg type="sp"/>
            <dgm:shape xmlns:r="http://schemas.openxmlformats.org/officeDocument/2006/relationships" type="ellipse" r:blip="">
              <dgm:adjLst/>
            </dgm:shape>
            <dgm:presOf axis="ch desOrSelf" ptType="node node" st="5 1" cnt="1 0"/>
            <dgm:constrLst>
              <dgm:constr type="h" refType="w"/>
            </dgm:constrLst>
            <dgm:ruleLst/>
          </dgm:layoutNode>
          <dgm:layoutNode name="c5text">
            <dgm:varLst>
              <dgm:bulletEnabled val="1"/>
            </dgm:varLst>
            <dgm:alg type="tx"/>
            <dgm:shape xmlns:r="http://schemas.openxmlformats.org/officeDocument/2006/relationships" type="rect" r:blip="" hideGeom="1">
              <dgm:adjLst/>
            </dgm:shape>
            <dgm:presOf axis="ch desOrSelf" ptType="node node" st="5 1" cnt="1 0"/>
            <dgm:constrLst/>
            <dgm:ruleLst>
              <dgm:rule type="primFontSz" val="5" fact="NaN" max="NaN"/>
            </dgm:ruleLst>
          </dgm:layoutNode>
        </dgm:layoutNode>
      </dgm:if>
      <dgm:else name="Name45"/>
    </dgm:choose>
    <dgm:choose name="Name46">
      <dgm:if name="Name47" axis="ch" ptType="node" func="cnt" op="gte" val="6">
        <dgm:layoutNode name="comp6">
          <dgm:alg type="composite"/>
          <dgm:shape xmlns:r="http://schemas.openxmlformats.org/officeDocument/2006/relationships" r:blip="">
            <dgm:adjLst/>
          </dgm:shape>
          <dgm:presOf/>
          <dgm:choose name="Name48">
            <dgm:if name="Name49" axis="ch" ptType="node" func="cnt" op="equ" val="6">
              <dgm:constrLst>
                <dgm:constr type="w" for="ch" forName="circle6" refType="w"/>
                <dgm:constr type="h" for="ch" forName="circle6" refType="h"/>
                <dgm:constr type="ctrX" for="ch" forName="circle6" refType="w" fact="0.5"/>
                <dgm:constr type="ctrY" for="ch" forName="circle6" refType="h" fact="0.5"/>
                <dgm:constr type="ctrX" for="ch" forName="c6text" refType="w" fact="0.5"/>
                <dgm:constr type="ctrY" for="ch" forName="c6text" refType="h" fact="0.5"/>
                <dgm:constr type="w" for="ch" forName="c6text" refType="w" refFor="ch" refForName="circle6" fact="0.70711"/>
                <dgm:constr type="h" for="ch" forName="c6text" refType="h" refFor="ch" refForName="circle6" fact="0.5"/>
              </dgm:constrLst>
            </dgm:if>
            <dgm:if name="Name50" axis="ch" ptType="node" func="cnt" op="gte" val="7">
              <dgm:constrLst>
                <dgm:constr type="w" for="ch" forName="circle6" refType="w"/>
                <dgm:constr type="h" for="ch" forName="circle6" refType="h"/>
                <dgm:constr type="ctrX" for="ch" forName="circle6" refType="w" fact="0.5"/>
                <dgm:constr type="ctrY" for="ch" forName="circle6" refType="h" fact="0.5"/>
                <dgm:constr type="ctrX" for="ch" forName="c6text" refType="w" fact="0.5"/>
                <dgm:constr type="ctrY" for="ch" forName="c6text" refType="h" fact="0.27"/>
                <dgm:constr type="w" for="ch" forName="c6text" refType="w" refFor="ch" refForName="circle6" fact="0.68"/>
                <dgm:constr type="h" for="ch" forName="c6text" refType="h" refFor="ch" refForName="circle6" fact="0.241"/>
              </dgm:constrLst>
            </dgm:if>
            <dgm:else name="Name51"/>
          </dgm:choose>
          <dgm:ruleLst/>
          <dgm:layoutNode name="circle6" styleLbl="node1">
            <dgm:alg type="sp"/>
            <dgm:shape xmlns:r="http://schemas.openxmlformats.org/officeDocument/2006/relationships" type="ellipse" r:blip="">
              <dgm:adjLst/>
            </dgm:shape>
            <dgm:presOf axis="ch desOrSelf" ptType="node node" st="6 1" cnt="1 0"/>
            <dgm:constrLst>
              <dgm:constr type="h" refType="w"/>
            </dgm:constrLst>
            <dgm:ruleLst/>
          </dgm:layoutNode>
          <dgm:layoutNode name="c6text">
            <dgm:varLst>
              <dgm:bulletEnabled val="1"/>
            </dgm:varLst>
            <dgm:alg type="tx"/>
            <dgm:shape xmlns:r="http://schemas.openxmlformats.org/officeDocument/2006/relationships" type="rect" r:blip="" hideGeom="1">
              <dgm:adjLst/>
            </dgm:shape>
            <dgm:presOf axis="ch desOrSelf" ptType="node node" st="6 1" cnt="1 0"/>
            <dgm:constrLst/>
            <dgm:ruleLst>
              <dgm:rule type="primFontSz" val="5" fact="NaN" max="NaN"/>
            </dgm:ruleLst>
          </dgm:layoutNode>
        </dgm:layoutNode>
      </dgm:if>
      <dgm:else name="Name52"/>
    </dgm:choose>
    <dgm:choose name="Name53">
      <dgm:if name="Name54" axis="ch" ptType="node" func="cnt" op="gte" val="7">
        <dgm:layoutNode name="comp7">
          <dgm:alg type="composite"/>
          <dgm:shape xmlns:r="http://schemas.openxmlformats.org/officeDocument/2006/relationships" r:blip="">
            <dgm:adjLst/>
          </dgm:shape>
          <dgm:presOf/>
          <dgm:constrLst>
            <dgm:constr type="w" for="ch" forName="circle7" refType="w"/>
            <dgm:constr type="h" for="ch" forName="circle7" refType="h"/>
            <dgm:constr type="ctrX" for="ch" forName="circle7" refType="w" fact="0.5"/>
            <dgm:constr type="ctrY" for="ch" forName="circle7" refType="h" fact="0.5"/>
            <dgm:constr type="ctrX" for="ch" forName="c7text" refType="w" fact="0.5"/>
            <dgm:constr type="ctrY" for="ch" forName="c7text" refType="h" fact="0.5"/>
            <dgm:constr type="w" for="ch" forName="c7text" refType="w" refFor="ch" refForName="circle7" fact="0.70711"/>
            <dgm:constr type="h" for="ch" forName="c7text" refType="h" refFor="ch" refForName="circle7" fact="0.5"/>
          </dgm:constrLst>
          <dgm:ruleLst/>
          <dgm:layoutNode name="circle7" styleLbl="node1">
            <dgm:alg type="sp"/>
            <dgm:shape xmlns:r="http://schemas.openxmlformats.org/officeDocument/2006/relationships" type="ellipse" r:blip="">
              <dgm:adjLst/>
            </dgm:shape>
            <dgm:presOf axis="ch desOrSelf" ptType="node node" st="7 1" cnt="1 0"/>
            <dgm:constrLst>
              <dgm:constr type="h" refType="w"/>
            </dgm:constrLst>
            <dgm:ruleLst/>
          </dgm:layoutNode>
          <dgm:layoutNode name="c7text">
            <dgm:varLst>
              <dgm:bulletEnabled val="1"/>
            </dgm:varLst>
            <dgm:alg type="tx"/>
            <dgm:shape xmlns:r="http://schemas.openxmlformats.org/officeDocument/2006/relationships" type="rect" r:blip="" hideGeom="1">
              <dgm:adjLst/>
            </dgm:shape>
            <dgm:presOf axis="ch desOrSelf" ptType="node node" st="7 1" cnt="1 0"/>
            <dgm:constrLst/>
            <dgm:ruleLst>
              <dgm:rule type="primFontSz" val="5" fact="NaN" max="NaN"/>
            </dgm:ruleLst>
          </dgm:layoutNode>
        </dgm:layoutNode>
      </dgm:if>
      <dgm:else name="Name55"/>
    </dgm:choose>
  </dgm:layoutNode>
</dgm:layoutDef>
</file>

<file path=word/diagrams/layout9.xml><?xml version="1.0" encoding="utf-8"?>
<dgm:layoutDef xmlns:dgm="http://schemas.openxmlformats.org/drawingml/2006/diagram" xmlns:a="http://schemas.openxmlformats.org/drawingml/2006/main" uniqueId="urn:microsoft.com/office/officeart/2009/layout/CircleArrowProcess">
  <dgm:title val=""/>
  <dgm:desc val=""/>
  <dgm:catLst>
    <dgm:cat type="process" pri="16500"/>
    <dgm:cat type="cycle" pri="16000"/>
  </dgm:catLst>
  <dgm:sampData>
    <dgm:dataModel>
      <dgm:ptLst>
        <dgm:pt modelId="0" type="doc"/>
        <dgm:pt modelId="10">
          <dgm:prSet phldr="1"/>
        </dgm:pt>
        <dgm:pt modelId="20">
          <dgm:prSet phldr="1"/>
        </dgm:pt>
        <dgm:pt modelId="30">
          <dgm:prSet phldr="1"/>
        </dgm:pt>
      </dgm:ptLst>
      <dgm:cxnLst>
        <dgm:cxn modelId="40" srcId="0" destId="10" srcOrd="0" destOrd="0"/>
        <dgm:cxn modelId="50" srcId="0" destId="20" srcOrd="1" destOrd="0"/>
        <dgm:cxn modelId="60" srcId="0" destId="30" srcOrd="2" destOrd="0"/>
      </dgm:cxnLst>
      <dgm:bg/>
      <dgm:whole/>
    </dgm:dataModel>
  </dgm:sampData>
  <dgm:styleData>
    <dgm:dataModel>
      <dgm:ptLst>
        <dgm:pt modelId="0" type="doc"/>
        <dgm:pt modelId="10">
          <dgm:prSet phldr="1"/>
        </dgm:pt>
        <dgm:pt modelId="20">
          <dgm:prSet phldr="1"/>
        </dgm:pt>
      </dgm:ptLst>
      <dgm:cxnLst>
        <dgm:cxn modelId="30" srcId="0" destId="10" srcOrd="0" destOrd="0"/>
        <dgm:cxn modelId="40" srcId="0" destId="20" srcOrd="1" destOrd="0"/>
      </dgm:cxnLst>
      <dgm:bg/>
      <dgm:whole/>
    </dgm:dataModel>
  </dgm:styleData>
  <dgm:clrData>
    <dgm:dataModel>
      <dgm:ptLst>
        <dgm:pt modelId="0" type="doc"/>
        <dgm:pt modelId="10">
          <dgm:prSet phldr="1"/>
        </dgm:pt>
        <dgm:pt modelId="20">
          <dgm:prSet phldr="1"/>
        </dgm:pt>
        <dgm:pt modelId="30">
          <dgm:prSet phldr="1"/>
        </dgm:pt>
        <dgm:pt modelId="40">
          <dgm:prSet phldr="1"/>
        </dgm:pt>
      </dgm:ptLst>
      <dgm:cxnLst>
        <dgm:cxn modelId="50" srcId="0" destId="10" srcOrd="0" destOrd="0"/>
        <dgm:cxn modelId="60" srcId="0" destId="20" srcOrd="1" destOrd="0"/>
        <dgm:cxn modelId="70" srcId="0" destId="30" srcOrd="2" destOrd="0"/>
        <dgm:cxn modelId="80" srcId="0" destId="40" srcOrd="3" destOrd="0"/>
      </dgm:cxnLst>
      <dgm:bg/>
      <dgm:whole/>
    </dgm:dataModel>
  </dgm:clrData>
  <dgm:layoutNode name="Name0">
    <dgm:varLst>
      <dgm:chMax val="7"/>
      <dgm:chPref val="7"/>
      <dgm:dir/>
      <dgm:animLvl val="lvl"/>
    </dgm:varLst>
    <dgm:shape xmlns:r="http://schemas.openxmlformats.org/officeDocument/2006/relationships" r:blip="">
      <dgm:adjLst/>
    </dgm:shape>
    <dgm:choose name="Name1">
      <dgm:if name="Name2" func="var" arg="dir" op="equ" val="norm">
        <dgm:choose name="Name3">
          <dgm:if name="Name4" axis="ch" ptType="node" func="cnt" op="equ" val="1">
            <dgm:alg type="composite">
              <dgm:param type="ar" val="1.5999"/>
            </dgm:alg>
            <dgm:constrLst>
              <dgm:constr type="primFontSz" for="des" forName="Child1" val="65"/>
              <dgm:constr type="primFontSz" for="des" forName="Parent1" val="65"/>
              <dgm:constr type="primFontSz" for="des" forName="Child1" refType="primFontSz" refFor="des" refForName="Parent1" op="lte"/>
              <dgm:constr type="l" for="ch" forName="Child1" refType="w" fact="0.625"/>
              <dgm:constr type="t" for="ch" forName="Child1" refType="h" fact="0.2981"/>
              <dgm:constr type="w" for="ch" forName="Child1" refType="w" fact="0.375"/>
              <dgm:constr type="h" for="ch" forName="Child1" refType="h" fact="0.4001"/>
              <dgm:constr type="l" for="ch" forName="Accent1" refType="w" fact="0"/>
              <dgm:constr type="t" for="ch" forName="Accent1" refType="h" fact="0"/>
              <dgm:constr type="w" for="ch" forName="Accent1" refType="w" fact="0.6249"/>
              <dgm:constr type="h" for="ch" forName="Accent1" refType="h"/>
              <dgm:constr type="l" for="ch" forName="Parent1" refType="w" fact="0.138"/>
              <dgm:constr type="t" for="ch" forName="Parent1" refType="h" fact="0.362"/>
              <dgm:constr type="w" for="ch" forName="Parent1" refType="w" fact="0.3487"/>
              <dgm:constr type="h" for="ch" forName="Parent1" refType="h" fact="0.2789"/>
            </dgm:constrLst>
          </dgm:if>
          <dgm:if name="Name5" axis="ch" ptType="node" func="cnt" op="equ" val="2">
            <dgm:alg type="composite">
              <dgm:param type="ar" val="1.2026"/>
            </dgm:alg>
            <dgm:constrLst>
              <dgm:constr type="primFontSz" for="des" forName="Child1" val="65"/>
              <dgm:constr type="primFontSz" for="des" forName="Parent1" val="65"/>
              <dgm:constr type="primFontSz" for="des" forName="Child1" refType="primFontSz" refFor="des" refForName="Parent1" op="lte"/>
              <dgm:constr type="primFontSz" for="des" forName="Child2" refType="primFontSz" refFor="des" refForName="Parent1" op="lte"/>
              <dgm:constr type="primFontSz" for="des" forName="Child1" refType="primFontSz" refFor="des" refForName="Parent2" op="lte"/>
              <dgm:constr type="primFontSz" for="des" forName="Child2" refType="primFontSz" refFor="des" refForName="Parent2" op="lte"/>
              <dgm:constr type="primFontSz" for="des" forName="Parent2" refType="primFontSz" refFor="des" refForName="Parent1" op="equ"/>
              <dgm:constr type="primFontSz" for="des" forName="Child2" refType="primFontSz" refFor="des" refForName="Child1" op="equ"/>
              <dgm:constr type="l" for="ch" forName="Accent1" refType="w" fact="0.1144"/>
              <dgm:constr type="t" for="ch" forName="Accent1" refType="h" fact="0"/>
              <dgm:constr type="w" for="ch" forName="Accent1" refType="w" fact="0.5542"/>
              <dgm:constr type="h" for="ch" forName="Accent1" refType="h" fact="0.6665"/>
              <dgm:constr type="l" for="ch" forName="Parent1" refType="w" fact="0.2368"/>
              <dgm:constr type="t" for="ch" forName="Parent1" refType="h" fact="0.2413"/>
              <dgm:constr type="w" for="ch" forName="Parent1" refType="w" fact="0.3092"/>
              <dgm:constr type="h" for="ch" forName="Parent1" refType="h" fact="0.1859"/>
              <dgm:constr type="l" for="ch" forName="Parent2" refType="w" fact="0.0822"/>
              <dgm:constr type="t" for="ch" forName="Parent2" refType="h" fact="0.625"/>
              <dgm:constr type="w" for="ch" forName="Parent2" refType="w" fact="0.3092"/>
              <dgm:constr type="h" for="ch" forName="Parent2" refType="h" fact="0.1859"/>
              <dgm:constr type="l" for="ch" forName="Child1" refType="w" fact="0.6678"/>
              <dgm:constr type="t" for="ch" forName="Child1" refType="h" fact="0.1978"/>
              <dgm:constr type="w" for="ch" forName="Child1" refType="w" fact="0.3322"/>
              <dgm:constr type="h" for="ch" forName="Child1" refType="h" fact="0.265"/>
              <dgm:constr type="l" for="ch" forName="Child2" refType="w" fact="0.5164"/>
              <dgm:constr type="t" for="ch" forName="Child2" refType="h" fact="0.5855"/>
              <dgm:constr type="w" for="ch" forName="Child2" refType="w" fact="0.3322"/>
              <dgm:constr type="h" for="ch" forName="Child2" refType="h" fact="0.265"/>
              <dgm:constr type="l" for="ch" forName="Accent2" refType="w" fact="0"/>
              <dgm:constr type="t" for="ch" forName="Accent2" refType="h" fact="0.4272"/>
              <dgm:constr type="w" for="ch" forName="Accent2" refType="w" fact="0.4761"/>
              <dgm:constr type="h" for="ch" forName="Accent2" refType="h" fact="0.5728"/>
            </dgm:constrLst>
          </dgm:if>
          <dgm:if name="Name6" axis="ch" ptType="node" func="cnt" op="equ" val="3">
            <dgm:alg type="composite">
              <dgm:param type="ar" val="0.9039"/>
            </dgm:alg>
            <dgm:shape xmlns:r="http://schemas.openxmlformats.org/officeDocument/2006/relationships" r:blip="">
              <dgm:adjLst/>
            </dgm:shape>
            <dgm:constrLst>
              <dgm:constr type="primFontSz" for="des" forName="Child1" val="65"/>
              <dgm:constr type="primFontSz" for="des" forName="Parent1" val="65"/>
              <dgm:constr type="primFontSz" for="des" forName="Child1" refType="primFontSz" refFor="des" refForName="Parent1" op="lte"/>
              <dgm:constr type="primFontSz" for="des" forName="Child2" refType="primFontSz" refFor="des" refForName="Parent1" op="lte"/>
              <dgm:constr type="primFontSz" for="des" forName="Child3" refType="primFontSz" refFor="des" refForName="Parent1" op="lte"/>
              <dgm:constr type="primFontSz" for="des" forName="Child1" refType="primFontSz" refFor="des" refForName="Parent2" op="lte"/>
              <dgm:constr type="primFontSz" for="des" forName="Child2" refType="primFontSz" refFor="des" refForName="Parent2" op="lte"/>
              <dgm:constr type="primFontSz" for="des" forName="Child3" refType="primFontSz" refFor="des" refForName="Parent2" op="lte"/>
              <dgm:constr type="primFontSz" for="des" forName="Child1" refType="primFontSz" refFor="des" refForName="Parent3" op="lte"/>
              <dgm:constr type="primFontSz" for="des" forName="Child2" refType="primFontSz" refFor="des" refForName="Parent3" op="lte"/>
              <dgm:constr type="primFontSz" for="des" forName="Child3" refType="primFontSz" refFor="des" refForName="Parent3" op="lte"/>
              <dgm:constr type="primFontSz" for="des" forName="Parent2" refType="primFontSz" refFor="des" refForName="Parent1" op="equ"/>
              <dgm:constr type="primFontSz" for="des" forName="Parent3" refType="primFontSz" refFor="des" refForName="Parent1" op="equ"/>
              <dgm:constr type="primFontSz" for="des" forName="Child2" refType="primFontSz" refFor="des" refForName="Child1" op="equ"/>
              <dgm:constr type="primFontSz" for="des" forName="Child3" refType="primFontSz" refFor="des" refForName="Child1" op="equ"/>
              <dgm:constr type="l" for="ch" forName="Accent1" refType="w" fact="0.1479"/>
              <dgm:constr type="t" for="ch" forName="Accent1" refType="h" fact="0"/>
              <dgm:constr type="w" for="ch" forName="Accent1" refType="w" fact="0.5325"/>
              <dgm:constr type="h" for="ch" forName="Accent1" refType="h" fact="0.4814"/>
              <dgm:constr type="l" for="ch" forName="Accent2" refType="w" fact="0"/>
              <dgm:constr type="t" for="ch" forName="Accent2" refType="h" fact="0.2766"/>
              <dgm:constr type="w" for="ch" forName="Accent2" refType="w" fact="0.5325"/>
              <dgm:constr type="h" for="ch" forName="Accent2" refType="h" fact="0.4814"/>
              <dgm:constr type="l" for="ch" forName="Parent1" refType="w" fact="0.2656"/>
              <dgm:constr type="t" for="ch" forName="Parent1" refType="h" fact="0.1738"/>
              <dgm:constr type="w" for="ch" forName="Parent1" refType="w" fact="0.2959"/>
              <dgm:constr type="h" for="ch" forName="Parent1" refType="h" fact="0.1337"/>
              <dgm:constr type="l" for="ch" forName="Accent3" refType="w" fact="0.1858"/>
              <dgm:constr type="t" for="ch" forName="Accent3" refType="h" fact="0.5863"/>
              <dgm:constr type="w" for="ch" forName="Accent3" refType="w" fact="0.4575"/>
              <dgm:constr type="h" for="ch" forName="Accent3" refType="h" fact="0.4137"/>
              <dgm:constr type="l" for="ch" forName="Parent2" refType="w" fact="0.1183"/>
              <dgm:constr type="t" for="ch" forName="Parent2" refType="h" fact="0.452"/>
              <dgm:constr type="w" for="ch" forName="Parent2" refType="w" fact="0.2959"/>
              <dgm:constr type="h" for="ch" forName="Parent2" refType="h" fact="0.1337"/>
              <dgm:constr type="l" for="ch" forName="Parent3" refType="w" fact="0.2663"/>
              <dgm:constr type="t" for="ch" forName="Parent3" refType="h" fact="0.7306"/>
              <dgm:constr type="w" for="ch" forName="Parent3" refType="w" fact="0.2959"/>
              <dgm:constr type="h" for="ch" forName="Parent3" refType="h" fact="0.1337"/>
              <dgm:constr type="l" for="ch" forName="Child2" refType="w" fact="0.5325"/>
              <dgm:constr type="t" for="ch" forName="Child2" refType="h" fact="0.4217"/>
              <dgm:constr type="w" for="ch" forName="Child2" refType="w" fact="0.3195"/>
              <dgm:constr type="h" for="ch" forName="Child2" refType="h" fact="0.1926"/>
              <dgm:constr type="l" for="ch" forName="Child1" refType="w" fact="0.6805"/>
              <dgm:constr type="t" for="ch" forName="Child1" refType="h" fact="0.1435"/>
              <dgm:constr type="w" for="ch" forName="Child1" refType="w" fact="0.3195"/>
              <dgm:constr type="h" for="ch" forName="Child1" refType="h" fact="0.1926"/>
              <dgm:constr type="l" for="ch" forName="Child3" refType="w" fact="0.6805"/>
              <dgm:constr type="t" for="ch" forName="Child3" refType="h" fact="0.6998"/>
              <dgm:constr type="w" for="ch" forName="Child3" refType="w" fact="0.3195"/>
              <dgm:constr type="h" for="ch" forName="Child3" refType="h" fact="0.1926"/>
            </dgm:constrLst>
          </dgm:if>
          <dgm:if name="Name7" axis="ch" ptType="node" func="cnt" op="equ" val="4">
            <dgm:alg type="composite">
              <dgm:param type="ar" val="0.7073"/>
            </dgm:alg>
            <dgm:constrLst>
              <dgm:constr type="primFontSz" for="des" forName="Child1" val="65"/>
              <dgm:constr type="primFontSz" for="des" forName="Parent1" val="65"/>
              <dgm:constr type="primFontSz" for="des" forName="Child1" refType="primFontSz" refFor="des" refForName="Parent1" op="lte"/>
              <dgm:constr type="primFontSz" for="des" forName="Child2" refType="primFontSz" refFor="des" refForName="Parent1" op="lte"/>
              <dgm:constr type="primFontSz" for="des" forName="Child3" refType="primFontSz" refFor="des" refForName="Parent1" op="lte"/>
              <dgm:constr type="primFontSz" for="des" forName="Child4" refType="primFontSz" refFor="des" refForName="Parent1" op="lte"/>
              <dgm:constr type="primFontSz" for="des" forName="Child1" refType="primFontSz" refFor="des" refForName="Parent2" op="lte"/>
              <dgm:constr type="primFontSz" for="des" forName="Child2" refType="primFontSz" refFor="des" refForName="Parent2" op="lte"/>
              <dgm:constr type="primFontSz" for="des" forName="Child3" refType="primFontSz" refFor="des" refForName="Parent2" op="lte"/>
              <dgm:constr type="primFontSz" for="des" forName="Child4" refType="primFontSz" refFor="des" refForName="Parent2" op="lte"/>
              <dgm:constr type="primFontSz" for="des" forName="Child1" refType="primFontSz" refFor="des" refForName="Parent3" op="lte"/>
              <dgm:constr type="primFontSz" for="des" forName="Child2" refType="primFontSz" refFor="des" refForName="Parent3" op="lte"/>
              <dgm:constr type="primFontSz" for="des" forName="Child3" refType="primFontSz" refFor="des" refForName="Parent3" op="lte"/>
              <dgm:constr type="primFontSz" for="des" forName="Child4" refType="primFontSz" refFor="des" refForName="Parent3" op="lte"/>
              <dgm:constr type="primFontSz" for="des" forName="Child1" refType="primFontSz" refFor="des" refForName="Parent4" op="lte"/>
              <dgm:constr type="primFontSz" for="des" forName="Child2" refType="primFontSz" refFor="des" refForName="Parent4" op="lte"/>
              <dgm:constr type="primFontSz" for="des" forName="Child3" refType="primFontSz" refFor="des" refForName="Parent4" op="lte"/>
              <dgm:constr type="primFontSz" for="des" forName="Child4" refType="primFontSz" refFor="des" refForName="Parent4" op="lte"/>
              <dgm:constr type="primFontSz" for="des" forName="Parent2" refType="primFontSz" refFor="des" refForName="Parent1" op="equ"/>
              <dgm:constr type="primFontSz" for="des" forName="Parent3" refType="primFontSz" refFor="des" refForName="Parent1" op="equ"/>
              <dgm:constr type="primFontSz" for="des" forName="Parent4" refType="primFontSz" refFor="des" refForName="Parent1" op="equ"/>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l" for="ch" forName="Accent1" refType="w" fact="0.1481"/>
              <dgm:constr type="t" for="ch" forName="Accent1" refType="h" fact="0"/>
              <dgm:constr type="w" for="ch" forName="Accent1" refType="w" fact="0.5331"/>
              <dgm:constr type="h" for="ch" forName="Accent1" refType="h" fact="0.3771"/>
              <dgm:constr type="l" for="ch" forName="Accent2" refType="w" fact="0"/>
              <dgm:constr type="t" for="ch" forName="Accent2" refType="h" fact="0.2167"/>
              <dgm:constr type="w" for="ch" forName="Accent2" refType="w" fact="0.5331"/>
              <dgm:constr type="h" for="ch" forName="Accent2" refType="h" fact="0.3771"/>
              <dgm:constr type="l" for="ch" forName="Accent3" refType="w" fact="0.1481"/>
              <dgm:constr type="t" for="ch" forName="Accent3" refType="h" fact="0.4342"/>
              <dgm:constr type="w" for="ch" forName="Accent3" refType="w" fact="0.5331"/>
              <dgm:constr type="h" for="ch" forName="Accent3" refType="h" fact="0.3771"/>
              <dgm:constr type="l" for="ch" forName="Parent1" refType="w" fact="0.2658"/>
              <dgm:constr type="t" for="ch" forName="Parent1" refType="h" fact="0.1365"/>
              <dgm:constr type="w" for="ch" forName="Parent1" refType="w" fact="0.2975"/>
              <dgm:constr type="h" for="ch" forName="Parent1" refType="h" fact="0.1052"/>
              <dgm:constr type="l" for="ch" forName="Parent2" refType="w" fact="0.1171"/>
              <dgm:constr type="t" for="ch" forName="Parent2" refType="h" fact="0.3536"/>
              <dgm:constr type="w" for="ch" forName="Parent2" refType="w" fact="0.2975"/>
              <dgm:constr type="h" for="ch" forName="Parent2" refType="h" fact="0.1052"/>
              <dgm:constr type="l" for="ch" forName="Parent3" refType="w" fact="0.2658"/>
              <dgm:constr type="t" for="ch" forName="Parent3" refType="h" fact="0.5707"/>
              <dgm:constr type="w" for="ch" forName="Parent3" refType="w" fact="0.2975"/>
              <dgm:constr type="h" for="ch" forName="Parent3" refType="h" fact="0.1052"/>
              <dgm:constr type="l" for="ch" forName="Parent4" refType="w" fact="0.1171"/>
              <dgm:constr type="t" for="ch" forName="Parent4" refType="h" fact="0.7878"/>
              <dgm:constr type="w" for="ch" forName="Parent4" refType="w" fact="0.2975"/>
              <dgm:constr type="h" for="ch" forName="Parent4" refType="h" fact="0.1052"/>
              <dgm:constr type="l" for="ch" forName="Child1" refType="w" fact="0.6804"/>
              <dgm:constr type="t" for="ch" forName="Child1" refType="h" fact="0.1119"/>
              <dgm:constr type="w" for="ch" forName="Child1" refType="w" fact="0.3196"/>
              <dgm:constr type="h" for="ch" forName="Child1" refType="h" fact="0.15"/>
              <dgm:constr type="l" for="ch" forName="Child2" refType="w" fact="0.5348"/>
              <dgm:constr type="t" for="ch" forName="Child2" refType="h" fact="0.3312"/>
              <dgm:constr type="w" for="ch" forName="Child2" refType="w" fact="0.3196"/>
              <dgm:constr type="h" for="ch" forName="Child2" refType="h" fact="0.15"/>
              <dgm:constr type="l" for="ch" forName="Child3" refType="w" fact="0.6804"/>
              <dgm:constr type="t" for="ch" forName="Child3" refType="h" fact="0.5461"/>
              <dgm:constr type="w" for="ch" forName="Child3" refType="w" fact="0.3196"/>
              <dgm:constr type="h" for="ch" forName="Child3" refType="h" fact="0.15"/>
              <dgm:constr type="l" for="ch" forName="Child4" refType="w" fact="0.5348"/>
              <dgm:constr type="t" for="ch" forName="Child4" refType="h" fact="0.7632"/>
              <dgm:constr type="w" for="ch" forName="Child4" refType="w" fact="0.3196"/>
              <dgm:constr type="h" for="ch" forName="Child4" refType="h" fact="0.15"/>
              <dgm:constr type="l" for="ch" forName="Accent4" refType="w" fact="0.038"/>
              <dgm:constr type="t" for="ch" forName="Accent4" refType="h" fact="0.6759"/>
              <dgm:constr type="w" for="ch" forName="Accent4" refType="w" fact="0.458"/>
              <dgm:constr type="h" for="ch" forName="Accent4" refType="h" fact="0.3241"/>
            </dgm:constrLst>
          </dgm:if>
          <dgm:if name="Name8" axis="ch" ptType="node" func="cnt" op="equ" val="5">
            <dgm:alg type="composite">
              <dgm:param type="ar" val="0.5811"/>
            </dgm:alg>
            <dgm:constrLst>
              <dgm:constr type="primFontSz" for="des" forName="Child1" val="65"/>
              <dgm:constr type="primFontSz" for="des" forName="Parent1" val="65"/>
              <dgm:constr type="primFontSz" for="des" forName="Child1" refType="primFontSz" refFor="des" refForName="Parent1" op="lte"/>
              <dgm:constr type="primFontSz" for="des" forName="Child2" refType="primFontSz" refFor="des" refForName="Parent1" op="lte"/>
              <dgm:constr type="primFontSz" for="des" forName="Child3" refType="primFontSz" refFor="des" refForName="Parent1" op="lte"/>
              <dgm:constr type="primFontSz" for="des" forName="Child4" refType="primFontSz" refFor="des" refForName="Parent1" op="lte"/>
              <dgm:constr type="primFontSz" for="des" forName="Child5" refType="primFontSz" refFor="des" refForName="Parent1" op="lte"/>
              <dgm:constr type="primFontSz" for="des" forName="Child1" refType="primFontSz" refFor="des" refForName="Parent2" op="lte"/>
              <dgm:constr type="primFontSz" for="des" forName="Child2" refType="primFontSz" refFor="des" refForName="Parent2" op="lte"/>
              <dgm:constr type="primFontSz" for="des" forName="Child3" refType="primFontSz" refFor="des" refForName="Parent2" op="lte"/>
              <dgm:constr type="primFontSz" for="des" forName="Child4" refType="primFontSz" refFor="des" refForName="Parent2" op="lte"/>
              <dgm:constr type="primFontSz" for="des" forName="Child5" refType="primFontSz" refFor="des" refForName="Parent2" op="lte"/>
              <dgm:constr type="primFontSz" for="des" forName="Child1" refType="primFontSz" refFor="des" refForName="Parent3" op="lte"/>
              <dgm:constr type="primFontSz" for="des" forName="Child2" refType="primFontSz" refFor="des" refForName="Parent3" op="lte"/>
              <dgm:constr type="primFontSz" for="des" forName="Child3" refType="primFontSz" refFor="des" refForName="Parent3" op="lte"/>
              <dgm:constr type="primFontSz" for="des" forName="Child4" refType="primFontSz" refFor="des" refForName="Parent3" op="lte"/>
              <dgm:constr type="primFontSz" for="des" forName="Child5" refType="primFontSz" refFor="des" refForName="Parent3" op="lte"/>
              <dgm:constr type="primFontSz" for="des" forName="Child1" refType="primFontSz" refFor="des" refForName="Parent4" op="lte"/>
              <dgm:constr type="primFontSz" for="des" forName="Child2" refType="primFontSz" refFor="des" refForName="Parent4" op="lte"/>
              <dgm:constr type="primFontSz" for="des" forName="Child3" refType="primFontSz" refFor="des" refForName="Parent4" op="lte"/>
              <dgm:constr type="primFontSz" for="des" forName="Child4" refType="primFontSz" refFor="des" refForName="Parent4" op="lte"/>
              <dgm:constr type="primFontSz" for="des" forName="Child5" refType="primFontSz" refFor="des" refForName="Parent4" op="lte"/>
              <dgm:constr type="primFontSz" for="des" forName="Child1" refType="primFontSz" refFor="des" refForName="Parent5" op="lte"/>
              <dgm:constr type="primFontSz" for="des" forName="Child2" refType="primFontSz" refFor="des" refForName="Parent5" op="lte"/>
              <dgm:constr type="primFontSz" for="des" forName="Child3" refType="primFontSz" refFor="des" refForName="Parent5" op="lte"/>
              <dgm:constr type="primFontSz" for="des" forName="Child4" refType="primFontSz" refFor="des" refForName="Parent5" op="lte"/>
              <dgm:constr type="primFontSz" for="des" forName="Child5" refType="primFontSz" refFor="des" refForName="Parent5" op="lte"/>
              <dgm:constr type="primFontSz" for="des" forName="Parent2" refType="primFontSz" refFor="des" refForName="Parent1" op="equ"/>
              <dgm:constr type="primFontSz" for="des" forName="Parent3" refType="primFontSz" refFor="des" refForName="Parent1" op="equ"/>
              <dgm:constr type="primFontSz" for="des" forName="Parent4" refType="primFontSz" refFor="des" refForName="Parent1" op="equ"/>
              <dgm:constr type="primFontSz" for="des" forName="Parent5" refType="primFontSz" refFor="des" refForName="Parent1" op="equ"/>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l" for="ch" forName="Accent1" refType="w" fact="0.1481"/>
              <dgm:constr type="t" for="ch" forName="Accent1" refType="h" fact="0"/>
              <dgm:constr type="w" for="ch" forName="Accent1" refType="w" fact="0.5331"/>
              <dgm:constr type="h" for="ch" forName="Accent1" refType="h" fact="0.3098"/>
              <dgm:constr type="l" for="ch" forName="Accent2" refType="w" fact="0"/>
              <dgm:constr type="t" for="ch" forName="Accent2" refType="h" fact="0.178"/>
              <dgm:constr type="w" for="ch" forName="Accent2" refType="w" fact="0.5331"/>
              <dgm:constr type="h" for="ch" forName="Accent2" refType="h" fact="0.3098"/>
              <dgm:constr type="l" for="ch" forName="Accent3" refType="w" fact="0.1481"/>
              <dgm:constr type="t" for="ch" forName="Accent3" refType="h" fact="0.3568"/>
              <dgm:constr type="w" for="ch" forName="Accent3" refType="w" fact="0.5331"/>
              <dgm:constr type="h" for="ch" forName="Accent3" refType="h" fact="0.3098"/>
              <dgm:constr type="l" for="ch" forName="Accent4" refType="w" fact="0"/>
              <dgm:constr type="t" for="ch" forName="Accent4" refType="h" fact="0.5351"/>
              <dgm:constr type="w" for="ch" forName="Accent4" refType="w" fact="0.5331"/>
              <dgm:constr type="h" for="ch" forName="Accent4" refType="h" fact="0.3098"/>
              <dgm:constr type="l" for="ch" forName="Accent5" refType="w" fact="0.186"/>
              <dgm:constr type="t" for="ch" forName="Accent5" refType="h" fact="0.7337"/>
              <dgm:constr type="w" for="ch" forName="Accent5" refType="w" fact="0.458"/>
              <dgm:constr type="h" for="ch" forName="Accent5" refType="h" fact="0.2663"/>
              <dgm:constr type="l" for="ch" forName="Parent1" refType="w" fact="0.2658"/>
              <dgm:constr type="t" for="ch" forName="Parent1" refType="h" fact="0.1122"/>
              <dgm:constr type="w" for="ch" forName="Parent1" refType="w" fact="0.2975"/>
              <dgm:constr type="h" for="ch" forName="Parent1" refType="h" fact="0.0864"/>
              <dgm:constr type="l" for="ch" forName="Parent2" refType="w" fact="0.1171"/>
              <dgm:constr type="t" for="ch" forName="Parent2" refType="h" fact="0.2906"/>
              <dgm:constr type="w" for="ch" forName="Parent2" refType="w" fact="0.2975"/>
              <dgm:constr type="h" for="ch" forName="Parent2" refType="h" fact="0.0864"/>
              <dgm:constr type="l" for="ch" forName="Parent3" refType="w" fact="0.2658"/>
              <dgm:constr type="t" for="ch" forName="Parent3" refType="h" fact="0.4689"/>
              <dgm:constr type="w" for="ch" forName="Parent3" refType="w" fact="0.2975"/>
              <dgm:constr type="h" for="ch" forName="Parent3" refType="h" fact="0.0864"/>
              <dgm:constr type="l" for="ch" forName="Parent4" refType="w" fact="0.1171"/>
              <dgm:constr type="t" for="ch" forName="Parent4" refType="h" fact="0.6473"/>
              <dgm:constr type="w" for="ch" forName="Parent4" refType="w" fact="0.2975"/>
              <dgm:constr type="h" for="ch" forName="Parent4" refType="h" fact="0.0864"/>
              <dgm:constr type="l" for="ch" forName="Parent5" refType="w" fact="0.2658"/>
              <dgm:constr type="t" for="ch" forName="Parent5" refType="h" fact="0.8257"/>
              <dgm:constr type="w" for="ch" forName="Parent5" refType="w" fact="0.2975"/>
              <dgm:constr type="h" for="ch" forName="Parent5" refType="h" fact="0.0864"/>
              <dgm:constr type="l" for="ch" forName="Child1" refType="w" fact="0.6804"/>
              <dgm:constr type="t" for="ch" forName="Child1" refType="h" fact="0.0919"/>
              <dgm:constr type="w" for="ch" forName="Child1" refType="w" fact="0.3196"/>
              <dgm:constr type="h" for="ch" forName="Child1" refType="h" fact="0.1232"/>
              <dgm:constr type="l" for="ch" forName="Child2" refType="w" fact="0.5348"/>
              <dgm:constr type="t" for="ch" forName="Child2" refType="h" fact="0.2722"/>
              <dgm:constr type="w" for="ch" forName="Child2" refType="w" fact="0.3196"/>
              <dgm:constr type="h" for="ch" forName="Child2" refType="h" fact="0.1232"/>
              <dgm:constr type="l" for="ch" forName="Child3" refType="w" fact="0.6804"/>
              <dgm:constr type="t" for="ch" forName="Child3" refType="h" fact="0.4487"/>
              <dgm:constr type="w" for="ch" forName="Child3" refType="w" fact="0.3196"/>
              <dgm:constr type="h" for="ch" forName="Child3" refType="h" fact="0.1232"/>
              <dgm:constr type="l" for="ch" forName="Child4" refType="w" fact="0.5348"/>
              <dgm:constr type="t" for="ch" forName="Child4" refType="h" fact="0.6271"/>
              <dgm:constr type="w" for="ch" forName="Child4" refType="w" fact="0.3196"/>
              <dgm:constr type="h" for="ch" forName="Child4" refType="h" fact="0.1232"/>
              <dgm:constr type="l" for="ch" forName="Child5" refType="w" fact="0.6804"/>
              <dgm:constr type="t" for="ch" forName="Child5" refType="h" fact="0.8073"/>
              <dgm:constr type="w" for="ch" forName="Child5" refType="w" fact="0.3196"/>
              <dgm:constr type="h" for="ch" forName="Child5" refType="h" fact="0.1232"/>
            </dgm:constrLst>
          </dgm:if>
          <dgm:if name="Name9" axis="ch" ptType="node" func="cnt" op="equ" val="6">
            <dgm:alg type="composite">
              <dgm:param type="ar" val="0.4931"/>
            </dgm:alg>
            <dgm:constrLst>
              <dgm:constr type="primFontSz" for="des" forName="Child1" val="65"/>
              <dgm:constr type="primFontSz" for="des" forName="Parent1" val="65"/>
              <dgm:constr type="primFontSz" for="des" forName="Child1" refType="primFontSz" refFor="des" refForName="Parent1" op="lte"/>
              <dgm:constr type="primFontSz" for="des" forName="Child2" refType="primFontSz" refFor="des" refForName="Parent1" op="lte"/>
              <dgm:constr type="primFontSz" for="des" forName="Child3" refType="primFontSz" refFor="des" refForName="Parent1" op="lte"/>
              <dgm:constr type="primFontSz" for="des" forName="Child4" refType="primFontSz" refFor="des" refForName="Parent1" op="lte"/>
              <dgm:constr type="primFontSz" for="des" forName="Child5" refType="primFontSz" refFor="des" refForName="Parent1" op="lte"/>
              <dgm:constr type="primFontSz" for="des" forName="Child6" refType="primFontSz" refFor="des" refForName="Parent1" op="lte"/>
              <dgm:constr type="primFontSz" for="des" forName="Child1" refType="primFontSz" refFor="des" refForName="Parent2" op="lte"/>
              <dgm:constr type="primFontSz" for="des" forName="Child2" refType="primFontSz" refFor="des" refForName="Parent2" op="lte"/>
              <dgm:constr type="primFontSz" for="des" forName="Child3" refType="primFontSz" refFor="des" refForName="Parent2" op="lte"/>
              <dgm:constr type="primFontSz" for="des" forName="Child4" refType="primFontSz" refFor="des" refForName="Parent2" op="lte"/>
              <dgm:constr type="primFontSz" for="des" forName="Child5" refType="primFontSz" refFor="des" refForName="Parent2" op="lte"/>
              <dgm:constr type="primFontSz" for="des" forName="Child6" refType="primFontSz" refFor="des" refForName="Parent2" op="lte"/>
              <dgm:constr type="primFontSz" for="des" forName="Child1" refType="primFontSz" refFor="des" refForName="Parent3" op="lte"/>
              <dgm:constr type="primFontSz" for="des" forName="Child2" refType="primFontSz" refFor="des" refForName="Parent3" op="lte"/>
              <dgm:constr type="primFontSz" for="des" forName="Child3" refType="primFontSz" refFor="des" refForName="Parent3" op="lte"/>
              <dgm:constr type="primFontSz" for="des" forName="Child4" refType="primFontSz" refFor="des" refForName="Parent3" op="lte"/>
              <dgm:constr type="primFontSz" for="des" forName="Child5" refType="primFontSz" refFor="des" refForName="Parent3" op="lte"/>
              <dgm:constr type="primFontSz" for="des" forName="Child6" refType="primFontSz" refFor="des" refForName="Parent3" op="lte"/>
              <dgm:constr type="primFontSz" for="des" forName="Child1" refType="primFontSz" refFor="des" refForName="Parent4" op="lte"/>
              <dgm:constr type="primFontSz" for="des" forName="Child2" refType="primFontSz" refFor="des" refForName="Parent4" op="lte"/>
              <dgm:constr type="primFontSz" for="des" forName="Child3" refType="primFontSz" refFor="des" refForName="Parent4" op="lte"/>
              <dgm:constr type="primFontSz" for="des" forName="Child4" refType="primFontSz" refFor="des" refForName="Parent4" op="lte"/>
              <dgm:constr type="primFontSz" for="des" forName="Child5" refType="primFontSz" refFor="des" refForName="Parent4" op="lte"/>
              <dgm:constr type="primFontSz" for="des" forName="Child6" refType="primFontSz" refFor="des" refForName="Parent4" op="lte"/>
              <dgm:constr type="primFontSz" for="des" forName="Child1" refType="primFontSz" refFor="des" refForName="Parent5" op="lte"/>
              <dgm:constr type="primFontSz" for="des" forName="Child2" refType="primFontSz" refFor="des" refForName="Parent5" op="lte"/>
              <dgm:constr type="primFontSz" for="des" forName="Child3" refType="primFontSz" refFor="des" refForName="Parent5" op="lte"/>
              <dgm:constr type="primFontSz" for="des" forName="Child4" refType="primFontSz" refFor="des" refForName="Parent5" op="lte"/>
              <dgm:constr type="primFontSz" for="des" forName="Child5" refType="primFontSz" refFor="des" refForName="Parent5" op="lte"/>
              <dgm:constr type="primFontSz" for="des" forName="Child6" refType="primFontSz" refFor="des" refForName="Parent5" op="lte"/>
              <dgm:constr type="primFontSz" for="des" forName="Child1" refType="primFontSz" refFor="des" refForName="Parent6" op="lte"/>
              <dgm:constr type="primFontSz" for="des" forName="Child2" refType="primFontSz" refFor="des" refForName="Parent6" op="lte"/>
              <dgm:constr type="primFontSz" for="des" forName="Child3" refType="primFontSz" refFor="des" refForName="Parent6" op="lte"/>
              <dgm:constr type="primFontSz" for="des" forName="Child4" refType="primFontSz" refFor="des" refForName="Parent6" op="lte"/>
              <dgm:constr type="primFontSz" for="des" forName="Child5" refType="primFontSz" refFor="des" refForName="Parent6" op="lte"/>
              <dgm:constr type="primFontSz" for="des" forName="Child6" refType="primFontSz" refFor="des" refForName="Parent6" op="lte"/>
              <dgm:constr type="primFontSz" for="des" forName="Parent2" refType="primFontSz" refFor="des" refForName="Parent1" op="equ"/>
              <dgm:constr type="primFontSz" for="des" forName="Parent3" refType="primFontSz" refFor="des" refForName="Parent1" op="equ"/>
              <dgm:constr type="primFontSz" for="des" forName="Parent4" refType="primFontSz" refFor="des" refForName="Parent1" op="equ"/>
              <dgm:constr type="primFontSz" for="des" forName="Parent5" refType="primFontSz" refFor="des" refForName="Parent1" op="equ"/>
              <dgm:constr type="primFontSz" for="des" forName="Parent6" refType="primFontSz" refFor="des" refForName="Parent1" op="equ"/>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primFontSz" for="des" forName="Child6" refType="primFontSz" refFor="des" refForName="Child1" op="equ"/>
              <dgm:constr type="l" for="ch" forName="Accent1" refType="w" fact="0.1481"/>
              <dgm:constr type="t" for="ch" forName="Accent1" refType="h" fact="0"/>
              <dgm:constr type="w" for="ch" forName="Accent1" refType="w" fact="0.5331"/>
              <dgm:constr type="h" for="ch" forName="Accent1" refType="h" fact="0.2629"/>
              <dgm:constr type="l" for="ch" forName="Accent2" refType="w" fact="0"/>
              <dgm:constr type="t" for="ch" forName="Accent2" refType="h" fact="0.1511"/>
              <dgm:constr type="w" for="ch" forName="Accent2" refType="w" fact="0.5331"/>
              <dgm:constr type="h" for="ch" forName="Accent2" refType="h" fact="0.2629"/>
              <dgm:constr type="l" for="ch" forName="Accent3" refType="w" fact="0.1481"/>
              <dgm:constr type="t" for="ch" forName="Accent3" refType="h" fact="0.3027"/>
              <dgm:constr type="w" for="ch" forName="Accent3" refType="w" fact="0.5331"/>
              <dgm:constr type="h" for="ch" forName="Accent3" refType="h" fact="0.2629"/>
              <dgm:constr type="l" for="ch" forName="Accent4" refType="w" fact="0"/>
              <dgm:constr type="t" for="ch" forName="Accent4" refType="h" fact="0.4541"/>
              <dgm:constr type="w" for="ch" forName="Accent4" refType="w" fact="0.5331"/>
              <dgm:constr type="h" for="ch" forName="Accent4" refType="h" fact="0.2629"/>
              <dgm:constr type="l" for="ch" forName="Parent1" refType="w" fact="0.2658"/>
              <dgm:constr type="t" for="ch" forName="Parent1" refType="h" fact="0.0952"/>
              <dgm:constr type="w" for="ch" forName="Parent1" refType="w" fact="0.2975"/>
              <dgm:constr type="h" for="ch" forName="Parent1" refType="h" fact="0.0733"/>
              <dgm:constr type="l" for="ch" forName="Parent2" refType="w" fact="0.1171"/>
              <dgm:constr type="t" for="ch" forName="Parent2" refType="h" fact="0.2466"/>
              <dgm:constr type="w" for="ch" forName="Parent2" refType="w" fact="0.2975"/>
              <dgm:constr type="h" for="ch" forName="Parent2" refType="h" fact="0.0733"/>
              <dgm:constr type="l" for="ch" forName="Parent3" refType="w" fact="0.2658"/>
              <dgm:constr type="t" for="ch" forName="Parent3" refType="h" fact="0.3979"/>
              <dgm:constr type="w" for="ch" forName="Parent3" refType="w" fact="0.2975"/>
              <dgm:constr type="h" for="ch" forName="Parent3" refType="h" fact="0.0733"/>
              <dgm:constr type="l" for="ch" forName="Parent4" refType="w" fact="0.1171"/>
              <dgm:constr type="t" for="ch" forName="Parent4" refType="h" fact="0.5493"/>
              <dgm:constr type="w" for="ch" forName="Parent4" refType="w" fact="0.2975"/>
              <dgm:constr type="h" for="ch" forName="Parent4" refType="h" fact="0.0733"/>
              <dgm:constr type="l" for="ch" forName="Child1" refType="w" fact="0.6804"/>
              <dgm:constr type="t" for="ch" forName="Child1" refType="h" fact="0.078"/>
              <dgm:constr type="w" for="ch" forName="Child1" refType="w" fact="0.3196"/>
              <dgm:constr type="h" for="ch" forName="Child1" refType="h" fact="0.1046"/>
              <dgm:constr type="l" for="ch" forName="Child2" refType="w" fact="0.5348"/>
              <dgm:constr type="t" for="ch" forName="Child2" refType="h" fact="0.231"/>
              <dgm:constr type="w" for="ch" forName="Child2" refType="w" fact="0.3196"/>
              <dgm:constr type="h" for="ch" forName="Child2" refType="h" fact="0.1046"/>
              <dgm:constr type="l" for="ch" forName="Child3" refType="w" fact="0.6804"/>
              <dgm:constr type="t" for="ch" forName="Child3" refType="h" fact="0.3808"/>
              <dgm:constr type="w" for="ch" forName="Child3" refType="w" fact="0.3196"/>
              <dgm:constr type="h" for="ch" forName="Child3" refType="h" fact="0.1046"/>
              <dgm:constr type="l" for="ch" forName="Child4" refType="w" fact="0.5348"/>
              <dgm:constr type="t" for="ch" forName="Child4" refType="h" fact="0.5322"/>
              <dgm:constr type="w" for="ch" forName="Child4" refType="w" fact="0.3196"/>
              <dgm:constr type="h" for="ch" forName="Child4" refType="h" fact="0.1046"/>
              <dgm:constr type="l" for="ch" forName="Accent5" refType="w" fact="0.1481"/>
              <dgm:constr type="t" for="ch" forName="Accent5" refType="h" fact="0.6053"/>
              <dgm:constr type="w" for="ch" forName="Accent5" refType="w" fact="0.5331"/>
              <dgm:constr type="h" for="ch" forName="Accent5" refType="h" fact="0.2629"/>
              <dgm:constr type="l" for="ch" forName="Accent6" refType="w" fact="0.038"/>
              <dgm:constr type="t" for="ch" forName="Accent6" refType="h" fact="0.774"/>
              <dgm:constr type="w" for="ch" forName="Accent6" refType="w" fact="0.458"/>
              <dgm:constr type="h" for="ch" forName="Accent6" refType="h" fact="0.226"/>
              <dgm:constr type="l" for="ch" forName="Parent5" refType="w" fact="0.2658"/>
              <dgm:constr type="t" for="ch" forName="Parent5" refType="h" fact="0.7005"/>
              <dgm:constr type="w" for="ch" forName="Parent5" refType="w" fact="0.2975"/>
              <dgm:constr type="h" for="ch" forName="Parent5" refType="h" fact="0.0733"/>
              <dgm:constr type="l" for="ch" forName="Parent6" refType="w" fact="0.1171"/>
              <dgm:constr type="t" for="ch" forName="Parent6" refType="h" fact="0.8519"/>
              <dgm:constr type="w" for="ch" forName="Parent6" refType="w" fact="0.2975"/>
              <dgm:constr type="h" for="ch" forName="Parent6" refType="h" fact="0.0733"/>
              <dgm:constr type="l" for="ch" forName="Child5" refType="w" fact="0.6804"/>
              <dgm:constr type="t" for="ch" forName="Child5" refType="h" fact="0.6833"/>
              <dgm:constr type="w" for="ch" forName="Child5" refType="w" fact="0.3196"/>
              <dgm:constr type="h" for="ch" forName="Child5" refType="h" fact="0.1046"/>
              <dgm:constr type="l" for="ch" forName="Child6" refType="w" fact="0.5348"/>
              <dgm:constr type="t" for="ch" forName="Child6" refType="h" fact="0.8347"/>
              <dgm:constr type="w" for="ch" forName="Child6" refType="w" fact="0.3196"/>
              <dgm:constr type="h" for="ch" forName="Child6" refType="h" fact="0.1046"/>
            </dgm:constrLst>
          </dgm:if>
          <dgm:else name="Name10">
            <dgm:alg type="composite">
              <dgm:param type="ar" val="0.4284"/>
            </dgm:alg>
            <dgm:constrLst>
              <dgm:constr type="primFontSz" for="des" forName="Child1" val="65"/>
              <dgm:constr type="primFontSz" for="des" forName="Parent1" val="65"/>
              <dgm:constr type="primFontSz" for="des" forName="Child1" refType="primFontSz" refFor="des" refForName="Parent1" op="lte"/>
              <dgm:constr type="primFontSz" for="des" forName="Child2" refType="primFontSz" refFor="des" refForName="Parent1" op="lte"/>
              <dgm:constr type="primFontSz" for="des" forName="Child3" refType="primFontSz" refFor="des" refForName="Parent1" op="lte"/>
              <dgm:constr type="primFontSz" for="des" forName="Child4" refType="primFontSz" refFor="des" refForName="Parent1" op="lte"/>
              <dgm:constr type="primFontSz" for="des" forName="Child5" refType="primFontSz" refFor="des" refForName="Parent1" op="lte"/>
              <dgm:constr type="primFontSz" for="des" forName="Child6" refType="primFontSz" refFor="des" refForName="Parent1" op="lte"/>
              <dgm:constr type="primFontSz" for="des" forName="Child7" refType="primFontSz" refFor="des" refForName="Parent1" op="lte"/>
              <dgm:constr type="primFontSz" for="des" forName="Child1" refType="primFontSz" refFor="des" refForName="Parent2" op="lte"/>
              <dgm:constr type="primFontSz" for="des" forName="Child2" refType="primFontSz" refFor="des" refForName="Parent2" op="lte"/>
              <dgm:constr type="primFontSz" for="des" forName="Child3" refType="primFontSz" refFor="des" refForName="Parent2" op="lte"/>
              <dgm:constr type="primFontSz" for="des" forName="Child4" refType="primFontSz" refFor="des" refForName="Parent2" op="lte"/>
              <dgm:constr type="primFontSz" for="des" forName="Child5" refType="primFontSz" refFor="des" refForName="Parent2" op="lte"/>
              <dgm:constr type="primFontSz" for="des" forName="Child6" refType="primFontSz" refFor="des" refForName="Parent2" op="lte"/>
              <dgm:constr type="primFontSz" for="des" forName="Child7" refType="primFontSz" refFor="des" refForName="Parent2" op="lte"/>
              <dgm:constr type="primFontSz" for="des" forName="Child1" refType="primFontSz" refFor="des" refForName="Parent3" op="lte"/>
              <dgm:constr type="primFontSz" for="des" forName="Child2" refType="primFontSz" refFor="des" refForName="Parent3" op="lte"/>
              <dgm:constr type="primFontSz" for="des" forName="Child3" refType="primFontSz" refFor="des" refForName="Parent3" op="lte"/>
              <dgm:constr type="primFontSz" for="des" forName="Child4" refType="primFontSz" refFor="des" refForName="Parent3" op="lte"/>
              <dgm:constr type="primFontSz" for="des" forName="Child5" refType="primFontSz" refFor="des" refForName="Parent3" op="lte"/>
              <dgm:constr type="primFontSz" for="des" forName="Child6" refType="primFontSz" refFor="des" refForName="Parent3" op="lte"/>
              <dgm:constr type="primFontSz" for="des" forName="Child7" refType="primFontSz" refFor="des" refForName="Parent3" op="lte"/>
              <dgm:constr type="primFontSz" for="des" forName="Child1" refType="primFontSz" refFor="des" refForName="Parent4" op="lte"/>
              <dgm:constr type="primFontSz" for="des" forName="Child2" refType="primFontSz" refFor="des" refForName="Parent4" op="lte"/>
              <dgm:constr type="primFontSz" for="des" forName="Child3" refType="primFontSz" refFor="des" refForName="Parent4" op="lte"/>
              <dgm:constr type="primFontSz" for="des" forName="Child4" refType="primFontSz" refFor="des" refForName="Parent4" op="lte"/>
              <dgm:constr type="primFontSz" for="des" forName="Child5" refType="primFontSz" refFor="des" refForName="Parent4" op="lte"/>
              <dgm:constr type="primFontSz" for="des" forName="Child6" refType="primFontSz" refFor="des" refForName="Parent4" op="lte"/>
              <dgm:constr type="primFontSz" for="des" forName="Child7" refType="primFontSz" refFor="des" refForName="Parent4" op="lte"/>
              <dgm:constr type="primFontSz" for="des" forName="Child1" refType="primFontSz" refFor="des" refForName="Parent5" op="lte"/>
              <dgm:constr type="primFontSz" for="des" forName="Child2" refType="primFontSz" refFor="des" refForName="Parent5" op="lte"/>
              <dgm:constr type="primFontSz" for="des" forName="Child3" refType="primFontSz" refFor="des" refForName="Parent5" op="lte"/>
              <dgm:constr type="primFontSz" for="des" forName="Child4" refType="primFontSz" refFor="des" refForName="Parent5" op="lte"/>
              <dgm:constr type="primFontSz" for="des" forName="Child5" refType="primFontSz" refFor="des" refForName="Parent5" op="lte"/>
              <dgm:constr type="primFontSz" for="des" forName="Child6" refType="primFontSz" refFor="des" refForName="Parent5" op="lte"/>
              <dgm:constr type="primFontSz" for="des" forName="Child7" refType="primFontSz" refFor="des" refForName="Parent5" op="lte"/>
              <dgm:constr type="primFontSz" for="des" forName="Child1" refType="primFontSz" refFor="des" refForName="Parent6" op="lte"/>
              <dgm:constr type="primFontSz" for="des" forName="Child2" refType="primFontSz" refFor="des" refForName="Parent6" op="lte"/>
              <dgm:constr type="primFontSz" for="des" forName="Child3" refType="primFontSz" refFor="des" refForName="Parent6" op="lte"/>
              <dgm:constr type="primFontSz" for="des" forName="Child4" refType="primFontSz" refFor="des" refForName="Parent6" op="lte"/>
              <dgm:constr type="primFontSz" for="des" forName="Child5" refType="primFontSz" refFor="des" refForName="Parent6" op="lte"/>
              <dgm:constr type="primFontSz" for="des" forName="Child6" refType="primFontSz" refFor="des" refForName="Parent6" op="lte"/>
              <dgm:constr type="primFontSz" for="des" forName="Child7" refType="primFontSz" refFor="des" refForName="Parent6" op="lte"/>
              <dgm:constr type="primFontSz" for="des" forName="Child1" refType="primFontSz" refFor="des" refForName="Parent7" op="lte"/>
              <dgm:constr type="primFontSz" for="des" forName="Child2" refType="primFontSz" refFor="des" refForName="Parent7" op="lte"/>
              <dgm:constr type="primFontSz" for="des" forName="Child3" refType="primFontSz" refFor="des" refForName="Parent7" op="lte"/>
              <dgm:constr type="primFontSz" for="des" forName="Child4" refType="primFontSz" refFor="des" refForName="Parent7" op="lte"/>
              <dgm:constr type="primFontSz" for="des" forName="Child5" refType="primFontSz" refFor="des" refForName="Parent7" op="lte"/>
              <dgm:constr type="primFontSz" for="des" forName="Child6" refType="primFontSz" refFor="des" refForName="Parent7" op="lte"/>
              <dgm:constr type="primFontSz" for="des" forName="Child7" refType="primFontSz" refFor="des" refForName="Parent7" op="lte"/>
              <dgm:constr type="primFontSz" for="des" forName="Parent2" refType="primFontSz" refFor="des" refForName="Parent1" op="equ"/>
              <dgm:constr type="primFontSz" for="des" forName="Parent3" refType="primFontSz" refFor="des" refForName="Parent1" op="equ"/>
              <dgm:constr type="primFontSz" for="des" forName="Parent4" refType="primFontSz" refFor="des" refForName="Parent1" op="equ"/>
              <dgm:constr type="primFontSz" for="des" forName="Parent5" refType="primFontSz" refFor="des" refForName="Parent1" op="equ"/>
              <dgm:constr type="primFontSz" for="des" forName="Parent6" refType="primFontSz" refFor="des" refForName="Parent1" op="equ"/>
              <dgm:constr type="primFontSz" for="des" forName="Parent7" refType="primFontSz" refFor="des" refForName="Parent1" op="equ"/>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primFontSz" for="des" forName="Child6" refType="primFontSz" refFor="des" refForName="Child1" op="equ"/>
              <dgm:constr type="primFontSz" for="des" forName="Child7" refType="primFontSz" refFor="des" refForName="Child1" op="equ"/>
              <dgm:constr type="l" for="ch" forName="Accent1" refType="w" fact="0.1481"/>
              <dgm:constr type="t" for="ch" forName="Accent1" refType="h" fact="0"/>
              <dgm:constr type="w" for="ch" forName="Accent1" refType="w" fact="0.5331"/>
              <dgm:constr type="h" for="ch" forName="Accent1" refType="h" fact="0.2284"/>
              <dgm:constr type="l" for="ch" forName="Accent2" refType="w" fact="0"/>
              <dgm:constr type="t" for="ch" forName="Accent2" refType="h" fact="0.1312"/>
              <dgm:constr type="w" for="ch" forName="Accent2" refType="w" fact="0.5331"/>
              <dgm:constr type="h" for="ch" forName="Accent2" refType="h" fact="0.2284"/>
              <dgm:constr type="l" for="ch" forName="Accent3" refType="w" fact="0.1481"/>
              <dgm:constr type="t" for="ch" forName="Accent3" refType="h" fact="0.263"/>
              <dgm:constr type="w" for="ch" forName="Accent3" refType="w" fact="0.5331"/>
              <dgm:constr type="h" for="ch" forName="Accent3" refType="h" fact="0.2284"/>
              <dgm:constr type="l" for="ch" forName="Accent4" refType="w" fact="0"/>
              <dgm:constr type="t" for="ch" forName="Accent4" refType="h" fact="0.3945"/>
              <dgm:constr type="w" for="ch" forName="Accent4" refType="w" fact="0.5331"/>
              <dgm:constr type="h" for="ch" forName="Accent4" refType="h" fact="0.2284"/>
              <dgm:constr type="l" for="ch" forName="Parent1" refType="w" fact="0.2658"/>
              <dgm:constr type="t" for="ch" forName="Parent1" refType="h" fact="0.0827"/>
              <dgm:constr type="w" for="ch" forName="Parent1" refType="w" fact="0.2975"/>
              <dgm:constr type="h" for="ch" forName="Parent1" refType="h" fact="0.0637"/>
              <dgm:constr type="l" for="ch" forName="Parent2" refType="w" fact="0.1171"/>
              <dgm:constr type="t" for="ch" forName="Parent2" refType="h" fact="0.2142"/>
              <dgm:constr type="w" for="ch" forName="Parent2" refType="w" fact="0.2975"/>
              <dgm:constr type="h" for="ch" forName="Parent2" refType="h" fact="0.0637"/>
              <dgm:constr type="l" for="ch" forName="Parent3" refType="w" fact="0.2658"/>
              <dgm:constr type="t" for="ch" forName="Parent3" refType="h" fact="0.3457"/>
              <dgm:constr type="w" for="ch" forName="Parent3" refType="w" fact="0.2975"/>
              <dgm:constr type="h" for="ch" forName="Parent3" refType="h" fact="0.0637"/>
              <dgm:constr type="l" for="ch" forName="Parent4" refType="w" fact="0.1171"/>
              <dgm:constr type="t" for="ch" forName="Parent4" refType="h" fact="0.4772"/>
              <dgm:constr type="w" for="ch" forName="Parent4" refType="w" fact="0.2975"/>
              <dgm:constr type="h" for="ch" forName="Parent4" refType="h" fact="0.0637"/>
              <dgm:constr type="l" for="ch" forName="Child1" refType="w" fact="0.6804"/>
              <dgm:constr type="t" for="ch" forName="Child1" refType="h" fact="0.0678"/>
              <dgm:constr type="w" for="ch" forName="Child1" refType="w" fact="0.3196"/>
              <dgm:constr type="h" for="ch" forName="Child1" refType="h" fact="0.0908"/>
              <dgm:constr type="l" for="ch" forName="Child2" refType="w" fact="0.5348"/>
              <dgm:constr type="t" for="ch" forName="Child2" refType="h" fact="0.2006"/>
              <dgm:constr type="w" for="ch" forName="Child2" refType="w" fact="0.3196"/>
              <dgm:constr type="h" for="ch" forName="Child2" refType="h" fact="0.0908"/>
              <dgm:constr type="l" for="ch" forName="Child3" refType="w" fact="0.6804"/>
              <dgm:constr type="t" for="ch" forName="Child3" refType="h" fact="0.3308"/>
              <dgm:constr type="w" for="ch" forName="Child3" refType="w" fact="0.3196"/>
              <dgm:constr type="h" for="ch" forName="Child3" refType="h" fact="0.0908"/>
              <dgm:constr type="l" for="ch" forName="Child4" refType="w" fact="0.5348"/>
              <dgm:constr type="t" for="ch" forName="Child4" refType="h" fact="0.4623"/>
              <dgm:constr type="w" for="ch" forName="Child4" refType="w" fact="0.3196"/>
              <dgm:constr type="h" for="ch" forName="Child4" refType="h" fact="0.0908"/>
              <dgm:constr type="l" for="ch" forName="Accent5" refType="w" fact="0.1481"/>
              <dgm:constr type="t" for="ch" forName="Accent5" refType="h" fact="0.5258"/>
              <dgm:constr type="w" for="ch" forName="Accent5" refType="w" fact="0.5331"/>
              <dgm:constr type="h" for="ch" forName="Accent5" refType="h" fact="0.2284"/>
              <dgm:constr type="l" for="ch" forName="Accent6" refType="w" fact="0"/>
              <dgm:constr type="t" for="ch" forName="Accent6" refType="h" fact="0.6573"/>
              <dgm:constr type="w" for="ch" forName="Accent6" refType="w" fact="0.5331"/>
              <dgm:constr type="h" for="ch" forName="Accent6" refType="h" fact="0.2284"/>
              <dgm:constr type="l" for="ch" forName="Accent7" refType="w" fact="0.186"/>
              <dgm:constr type="t" for="ch" forName="Accent7" refType="h" fact="0.8037"/>
              <dgm:constr type="w" for="ch" forName="Accent7" refType="w" fact="0.458"/>
              <dgm:constr type="h" for="ch" forName="Accent7" refType="h" fact="0.1963"/>
              <dgm:constr type="l" for="ch" forName="Parent5" refType="w" fact="0.2658"/>
              <dgm:constr type="t" for="ch" forName="Parent5" refType="h" fact="0.6085"/>
              <dgm:constr type="w" for="ch" forName="Parent5" refType="w" fact="0.2975"/>
              <dgm:constr type="h" for="ch" forName="Parent5" refType="h" fact="0.0637"/>
              <dgm:constr type="l" for="ch" forName="Parent6" refType="w" fact="0.1171"/>
              <dgm:constr type="t" for="ch" forName="Parent6" refType="h" fact="0.74"/>
              <dgm:constr type="w" for="ch" forName="Parent6" refType="w" fact="0.2975"/>
              <dgm:constr type="h" for="ch" forName="Parent6" refType="h" fact="0.0637"/>
              <dgm:constr type="l" for="ch" forName="Parent7" refType="w" fact="0.2658"/>
              <dgm:constr type="t" for="ch" forName="Parent7" refType="h" fact="0.8715"/>
              <dgm:constr type="w" for="ch" forName="Parent7" refType="w" fact="0.2975"/>
              <dgm:constr type="h" for="ch" forName="Parent7" refType="h" fact="0.0637"/>
              <dgm:constr type="l" for="ch" forName="Child5" refType="w" fact="0.6804"/>
              <dgm:constr type="t" for="ch" forName="Child5" refType="h" fact="0.5936"/>
              <dgm:constr type="w" for="ch" forName="Child5" refType="w" fact="0.3196"/>
              <dgm:constr type="h" for="ch" forName="Child5" refType="h" fact="0.0908"/>
              <dgm:constr type="l" for="ch" forName="Child6" refType="w" fact="0.5348"/>
              <dgm:constr type="t" for="ch" forName="Child6" refType="h" fact="0.7251"/>
              <dgm:constr type="w" for="ch" forName="Child6" refType="w" fact="0.3196"/>
              <dgm:constr type="h" for="ch" forName="Child6" refType="h" fact="0.0908"/>
              <dgm:constr type="l" for="ch" forName="Child7" refType="w" fact="0.6804"/>
              <dgm:constr type="t" for="ch" forName="Child7" refType="h" fact="0.8579"/>
              <dgm:constr type="w" for="ch" forName="Child7" refType="w" fact="0.3196"/>
              <dgm:constr type="h" for="ch" forName="Child7" refType="h" fact="0.0908"/>
            </dgm:constrLst>
          </dgm:else>
        </dgm:choose>
      </dgm:if>
      <dgm:else name="Name11">
        <dgm:choose name="Name12">
          <dgm:if name="Name13" axis="ch" ptType="node" func="cnt" op="equ" val="1">
            <dgm:alg type="composite">
              <dgm:param type="ar" val="1.5999"/>
            </dgm:alg>
            <dgm:constrLst>
              <dgm:constr type="primFontSz" for="des" forName="Child1" val="65"/>
              <dgm:constr type="primFontSz" for="des" forName="Parent1" val="65"/>
              <dgm:constr type="primFontSz" for="des" forName="Child1" refType="primFontSz" refFor="des" refForName="Parent1" op="lte"/>
              <dgm:constr type="l" for="ch" forName="Child1" refType="w" fact="0.625"/>
              <dgm:constr type="t" for="ch" forName="Child1" refType="h" fact="0.2981"/>
              <dgm:constr type="w" for="ch" forName="Child1" refType="w" fact="0.375"/>
              <dgm:constr type="h" for="ch" forName="Child1" refType="h" fact="0.4001"/>
              <dgm:constr type="l" for="ch" forName="Accent1" refType="w" fact="0"/>
              <dgm:constr type="t" for="ch" forName="Accent1" refType="h" fact="0"/>
              <dgm:constr type="w" for="ch" forName="Accent1" refType="w" fact="0.6249"/>
              <dgm:constr type="h" for="ch" forName="Accent1" refType="h"/>
              <dgm:constr type="l" for="ch" forName="Parent1" refType="w" fact="0.138"/>
              <dgm:constr type="t" for="ch" forName="Parent1" refType="h" fact="0.362"/>
              <dgm:constr type="w" for="ch" forName="Parent1" refType="w" fact="0.3487"/>
              <dgm:constr type="h" for="ch" forName="Parent1" refType="h" fact="0.2789"/>
            </dgm:constrLst>
          </dgm:if>
          <dgm:if name="Name14" axis="ch" ptType="node" func="cnt" op="equ" val="2">
            <dgm:alg type="composite">
              <dgm:param type="ar" val="1.2026"/>
            </dgm:alg>
            <dgm:constrLst>
              <dgm:constr type="primFontSz" for="des" forName="Child1" val="65"/>
              <dgm:constr type="primFontSz" for="des" forName="Parent1" val="65"/>
              <dgm:constr type="primFontSz" for="des" forName="Child1" refType="primFontSz" refFor="des" refForName="Parent1" op="lte"/>
              <dgm:constr type="primFontSz" for="des" forName="Child2" refType="primFontSz" refFor="des" refForName="Parent1" op="lte"/>
              <dgm:constr type="primFontSz" for="des" forName="Child1" refType="primFontSz" refFor="des" refForName="Parent2" op="lte"/>
              <dgm:constr type="primFontSz" for="des" forName="Child2" refType="primFontSz" refFor="des" refForName="Parent2" op="lte"/>
              <dgm:constr type="primFontSz" for="des" forName="Parent2" refType="primFontSz" refFor="des" refForName="Parent1" op="equ"/>
              <dgm:constr type="primFontSz" for="des" forName="Child2" refType="primFontSz" refFor="des" refForName="Child1" op="equ"/>
              <dgm:constr type="l" for="ch" forName="Accent1" refType="w" fact="-0.0407"/>
              <dgm:constr type="t" for="ch" forName="Accent1" refType="h" fact="0"/>
              <dgm:constr type="w" for="ch" forName="Accent1" refType="w" fact="0.5542"/>
              <dgm:constr type="h" for="ch" forName="Accent1" refType="h" fact="0.6665"/>
              <dgm:constr type="l" for="ch" forName="Accent2" refType="w" fact="0.1533"/>
              <dgm:constr type="t" for="ch" forName="Accent2" refType="h" fact="0.4272"/>
              <dgm:constr type="w" for="ch" forName="Accent2" refType="w" fact="0.4761"/>
              <dgm:constr type="h" for="ch" forName="Accent2" refType="h" fact="0.5728"/>
              <dgm:constr type="l" for="ch" forName="Parent1" refType="w" fact="0.0822"/>
              <dgm:constr type="t" for="ch" forName="Parent1" refType="h" fact="0.2413"/>
              <dgm:constr type="w" for="ch" forName="Parent1" refType="w" fact="0.3092"/>
              <dgm:constr type="h" for="ch" forName="Parent1" refType="h" fact="0.1859"/>
              <dgm:constr type="l" for="ch" forName="Parent2" refType="w" fact="0.2368"/>
              <dgm:constr type="t" for="ch" forName="Parent2" refType="h" fact="0.625"/>
              <dgm:constr type="w" for="ch" forName="Parent2" refType="w" fact="0.3092"/>
              <dgm:constr type="h" for="ch" forName="Parent2" refType="h" fact="0.1859"/>
              <dgm:constr type="l" for="ch" forName="Child1" refType="w" fact="0.5164"/>
              <dgm:constr type="t" for="ch" forName="Child1" refType="h" fact="0.1978"/>
              <dgm:constr type="w" for="ch" forName="Child1" refType="w" fact="0.3322"/>
              <dgm:constr type="h" for="ch" forName="Child1" refType="h" fact="0.265"/>
              <dgm:constr type="l" for="ch" forName="Child2" refType="w" fact="0.6678"/>
              <dgm:constr type="t" for="ch" forName="Child2" refType="h" fact="0.5855"/>
              <dgm:constr type="w" for="ch" forName="Child2" refType="w" fact="0.3322"/>
              <dgm:constr type="h" for="ch" forName="Child2" refType="h" fact="0.265"/>
            </dgm:constrLst>
          </dgm:if>
          <dgm:if name="Name15" axis="ch" ptType="node" func="cnt" op="equ" val="3">
            <dgm:alg type="composite">
              <dgm:param type="ar" val="0.9039"/>
            </dgm:alg>
            <dgm:shape xmlns:r="http://schemas.openxmlformats.org/officeDocument/2006/relationships" r:blip="">
              <dgm:adjLst/>
            </dgm:shape>
            <dgm:constrLst>
              <dgm:constr type="primFontSz" for="des" forName="Child1" val="65"/>
              <dgm:constr type="primFontSz" for="des" forName="Parent1" val="65"/>
              <dgm:constr type="primFontSz" for="des" forName="Child1" refType="primFontSz" refFor="des" refForName="Parent1" op="lte"/>
              <dgm:constr type="primFontSz" for="des" forName="Child2" refType="primFontSz" refFor="des" refForName="Parent1" op="lte"/>
              <dgm:constr type="primFontSz" for="des" forName="Child3" refType="primFontSz" refFor="des" refForName="Parent1" op="lte"/>
              <dgm:constr type="primFontSz" for="des" forName="Child1" refType="primFontSz" refFor="des" refForName="Parent2" op="lte"/>
              <dgm:constr type="primFontSz" for="des" forName="Child2" refType="primFontSz" refFor="des" refForName="Parent2" op="lte"/>
              <dgm:constr type="primFontSz" for="des" forName="Child3" refType="primFontSz" refFor="des" refForName="Parent2" op="lte"/>
              <dgm:constr type="primFontSz" for="des" forName="Child1" refType="primFontSz" refFor="des" refForName="Parent3" op="lte"/>
              <dgm:constr type="primFontSz" for="des" forName="Child2" refType="primFontSz" refFor="des" refForName="Parent3" op="lte"/>
              <dgm:constr type="primFontSz" for="des" forName="Child3" refType="primFontSz" refFor="des" refForName="Parent3" op="lte"/>
              <dgm:constr type="primFontSz" for="des" forName="Parent2" refType="primFontSz" refFor="des" refForName="Parent1" op="equ"/>
              <dgm:constr type="primFontSz" for="des" forName="Parent3" refType="primFontSz" refFor="des" refForName="Parent1" op="equ"/>
              <dgm:constr type="primFontSz" for="des" forName="Child2" refType="primFontSz" refFor="des" refForName="Child1" op="equ"/>
              <dgm:constr type="primFontSz" for="des" forName="Child3" refType="primFontSz" refFor="des" refForName="Child1" op="equ"/>
              <dgm:constr type="l" for="ch" forName="Accent1" refType="w" fact="0"/>
              <dgm:constr type="t" for="ch" forName="Accent1" refType="h" fact="0"/>
              <dgm:constr type="w" for="ch" forName="Accent1" refType="w" fact="0.5325"/>
              <dgm:constr type="h" for="ch" forName="Accent1" refType="h" fact="0.4814"/>
              <dgm:constr type="l" for="ch" forName="Accent2" refType="w" fact="0.1479"/>
              <dgm:constr type="t" for="ch" forName="Accent2" refType="h" fact="0.2766"/>
              <dgm:constr type="w" for="ch" forName="Accent2" refType="w" fact="0.5325"/>
              <dgm:constr type="h" for="ch" forName="Accent2" refType="h" fact="0.4814"/>
              <dgm:constr type="l" for="ch" forName="Accent3" refType="w" fact="0.0378"/>
              <dgm:constr type="t" for="ch" forName="Accent3" refType="h" fact="0.5863"/>
              <dgm:constr type="w" for="ch" forName="Accent3" refType="w" fact="0.4575"/>
              <dgm:constr type="h" for="ch" forName="Accent3" refType="h" fact="0.4137"/>
              <dgm:constr type="l" for="ch" forName="Parent1" refType="w" fact="0.1183"/>
              <dgm:constr type="t" for="ch" forName="Parent1" refType="h" fact="0.1738"/>
              <dgm:constr type="w" for="ch" forName="Parent1" refType="w" fact="0.2959"/>
              <dgm:constr type="h" for="ch" forName="Parent1" refType="h" fact="0.1337"/>
              <dgm:constr type="l" for="ch" forName="Parent2" refType="w" fact="0.2656"/>
              <dgm:constr type="t" for="ch" forName="Parent2" refType="h" fact="0.452"/>
              <dgm:constr type="w" for="ch" forName="Parent2" refType="w" fact="0.2959"/>
              <dgm:constr type="h" for="ch" forName="Parent2" refType="h" fact="0.1337"/>
              <dgm:constr type="l" for="ch" forName="Parent3" refType="w" fact="0.1183"/>
              <dgm:constr type="t" for="ch" forName="Parent3" refType="h" fact="0.7306"/>
              <dgm:constr type="w" for="ch" forName="Parent3" refType="w" fact="0.2959"/>
              <dgm:constr type="h" for="ch" forName="Parent3" refType="h" fact="0.1337"/>
              <dgm:constr type="l" for="ch" forName="Child1" refType="w" fact="0.5325"/>
              <dgm:constr type="t" for="ch" forName="Child1" refType="h" fact="0.1435"/>
              <dgm:constr type="w" for="ch" forName="Child1" refType="w" fact="0.3195"/>
              <dgm:constr type="h" for="ch" forName="Child1" refType="h" fact="0.1926"/>
              <dgm:constr type="l" for="ch" forName="Child2" refType="w" fact="0.6805"/>
              <dgm:constr type="t" for="ch" forName="Child2" refType="h" fact="0.4217"/>
              <dgm:constr type="w" for="ch" forName="Child2" refType="w" fact="0.3195"/>
              <dgm:constr type="h" for="ch" forName="Child2" refType="h" fact="0.1926"/>
              <dgm:constr type="l" for="ch" forName="Child3" refType="w" fact="0.5325"/>
              <dgm:constr type="t" for="ch" forName="Child3" refType="h" fact="0.6998"/>
              <dgm:constr type="w" for="ch" forName="Child3" refType="w" fact="0.3195"/>
              <dgm:constr type="h" for="ch" forName="Child3" refType="h" fact="0.1926"/>
            </dgm:constrLst>
          </dgm:if>
          <dgm:if name="Name16" axis="ch" ptType="node" func="cnt" op="equ" val="4">
            <dgm:alg type="composite">
              <dgm:param type="ar" val="0.7073"/>
            </dgm:alg>
            <dgm:constrLst>
              <dgm:constr type="primFontSz" for="des" forName="Child1" val="65"/>
              <dgm:constr type="primFontSz" for="des" forName="Parent1" val="65"/>
              <dgm:constr type="primFontSz" for="des" forName="Child1" refType="primFontSz" refFor="des" refForName="Parent1" op="lte"/>
              <dgm:constr type="primFontSz" for="des" forName="Child2" refType="primFontSz" refFor="des" refForName="Parent1" op="lte"/>
              <dgm:constr type="primFontSz" for="des" forName="Child3" refType="primFontSz" refFor="des" refForName="Parent1" op="lte"/>
              <dgm:constr type="primFontSz" for="des" forName="Child4" refType="primFontSz" refFor="des" refForName="Parent1" op="lte"/>
              <dgm:constr type="primFontSz" for="des" forName="Child1" refType="primFontSz" refFor="des" refForName="Parent2" op="lte"/>
              <dgm:constr type="primFontSz" for="des" forName="Child2" refType="primFontSz" refFor="des" refForName="Parent2" op="lte"/>
              <dgm:constr type="primFontSz" for="des" forName="Child3" refType="primFontSz" refFor="des" refForName="Parent2" op="lte"/>
              <dgm:constr type="primFontSz" for="des" forName="Child4" refType="primFontSz" refFor="des" refForName="Parent2" op="lte"/>
              <dgm:constr type="primFontSz" for="des" forName="Child1" refType="primFontSz" refFor="des" refForName="Parent3" op="lte"/>
              <dgm:constr type="primFontSz" for="des" forName="Child2" refType="primFontSz" refFor="des" refForName="Parent3" op="lte"/>
              <dgm:constr type="primFontSz" for="des" forName="Child3" refType="primFontSz" refFor="des" refForName="Parent3" op="lte"/>
              <dgm:constr type="primFontSz" for="des" forName="Child4" refType="primFontSz" refFor="des" refForName="Parent3" op="lte"/>
              <dgm:constr type="primFontSz" for="des" forName="Child1" refType="primFontSz" refFor="des" refForName="Parent4" op="lte"/>
              <dgm:constr type="primFontSz" for="des" forName="Child2" refType="primFontSz" refFor="des" refForName="Parent4" op="lte"/>
              <dgm:constr type="primFontSz" for="des" forName="Child3" refType="primFontSz" refFor="des" refForName="Parent4" op="lte"/>
              <dgm:constr type="primFontSz" for="des" forName="Child4" refType="primFontSz" refFor="des" refForName="Parent4" op="lte"/>
              <dgm:constr type="primFontSz" for="des" forName="Parent2" refType="primFontSz" refFor="des" refForName="Parent1" op="equ"/>
              <dgm:constr type="primFontSz" for="des" forName="Parent3" refType="primFontSz" refFor="des" refForName="Parent1" op="equ"/>
              <dgm:constr type="primFontSz" for="des" forName="Parent4" refType="primFontSz" refFor="des" refForName="Parent1" op="equ"/>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l" for="ch" forName="Accent1" refType="w" fact="0"/>
              <dgm:constr type="t" for="ch" forName="Accent1" refType="h" fact="0"/>
              <dgm:constr type="w" for="ch" forName="Accent1" refType="w" fact="0.5331"/>
              <dgm:constr type="h" for="ch" forName="Accent1" refType="h" fact="0.3771"/>
              <dgm:constr type="l" for="ch" forName="Accent2" refType="w" fact="0.1481"/>
              <dgm:constr type="t" for="ch" forName="Accent2" refType="h" fact="0.2167"/>
              <dgm:constr type="w" for="ch" forName="Accent2" refType="w" fact="0.5331"/>
              <dgm:constr type="h" for="ch" forName="Accent2" refType="h" fact="0.3771"/>
              <dgm:constr type="l" for="ch" forName="Accent3" refType="w" fact="0"/>
              <dgm:constr type="t" for="ch" forName="Accent3" refType="h" fact="0.4342"/>
              <dgm:constr type="w" for="ch" forName="Accent3" refType="w" fact="0.5331"/>
              <dgm:constr type="h" for="ch" forName="Accent3" refType="h" fact="0.3771"/>
              <dgm:constr type="l" for="ch" forName="Accent4" refType="w" fact="0.186"/>
              <dgm:constr type="t" for="ch" forName="Accent4" refType="h" fact="0.6759"/>
              <dgm:constr type="w" for="ch" forName="Accent4" refType="w" fact="0.458"/>
              <dgm:constr type="h" for="ch" forName="Accent4" refType="h" fact="0.3241"/>
              <dgm:constr type="l" for="ch" forName="Parent1" refType="w" fact="0.1171"/>
              <dgm:constr type="t" for="ch" forName="Parent1" refType="h" fact="0.1365"/>
              <dgm:constr type="w" for="ch" forName="Parent1" refType="w" fact="0.2975"/>
              <dgm:constr type="h" for="ch" forName="Parent1" refType="h" fact="0.1052"/>
              <dgm:constr type="l" for="ch" forName="Parent2" refType="w" fact="0.2658"/>
              <dgm:constr type="t" for="ch" forName="Parent2" refType="h" fact="0.3536"/>
              <dgm:constr type="w" for="ch" forName="Parent2" refType="w" fact="0.2975"/>
              <dgm:constr type="h" for="ch" forName="Parent2" refType="h" fact="0.1052"/>
              <dgm:constr type="l" for="ch" forName="Parent3" refType="w" fact="0.1171"/>
              <dgm:constr type="t" for="ch" forName="Parent3" refType="h" fact="0.5707"/>
              <dgm:constr type="w" for="ch" forName="Parent3" refType="w" fact="0.2975"/>
              <dgm:constr type="h" for="ch" forName="Parent3" refType="h" fact="0.1052"/>
              <dgm:constr type="l" for="ch" forName="Parent4" refType="w" fact="0.2658"/>
              <dgm:constr type="t" for="ch" forName="Parent4" refType="h" fact="0.7878"/>
              <dgm:constr type="w" for="ch" forName="Parent4" refType="w" fact="0.2975"/>
              <dgm:constr type="h" for="ch" forName="Parent4" refType="h" fact="0.1052"/>
              <dgm:constr type="l" for="ch" forName="Child1" refType="w" fact="0.5348"/>
              <dgm:constr type="t" for="ch" forName="Child1" refType="h" fact="0.1119"/>
              <dgm:constr type="w" for="ch" forName="Child1" refType="w" fact="0.3196"/>
              <dgm:constr type="h" for="ch" forName="Child1" refType="h" fact="0.15"/>
              <dgm:constr type="l" for="ch" forName="Child2" refType="w" fact="0.6804"/>
              <dgm:constr type="t" for="ch" forName="Child2" refType="h" fact="0.3312"/>
              <dgm:constr type="w" for="ch" forName="Child2" refType="w" fact="0.3196"/>
              <dgm:constr type="h" for="ch" forName="Child2" refType="h" fact="0.15"/>
              <dgm:constr type="l" for="ch" forName="Child3" refType="w" fact="0.5348"/>
              <dgm:constr type="t" for="ch" forName="Child3" refType="h" fact="0.5461"/>
              <dgm:constr type="w" for="ch" forName="Child3" refType="w" fact="0.3196"/>
              <dgm:constr type="h" for="ch" forName="Child3" refType="h" fact="0.15"/>
              <dgm:constr type="l" for="ch" forName="Child4" refType="w" fact="0.6804"/>
              <dgm:constr type="t" for="ch" forName="Child4" refType="h" fact="0.7632"/>
              <dgm:constr type="w" for="ch" forName="Child4" refType="w" fact="0.3196"/>
              <dgm:constr type="h" for="ch" forName="Child4" refType="h" fact="0.15"/>
            </dgm:constrLst>
          </dgm:if>
          <dgm:if name="Name17" axis="ch" ptType="node" func="cnt" op="equ" val="5">
            <dgm:alg type="composite">
              <dgm:param type="ar" val="0.5811"/>
            </dgm:alg>
            <dgm:constrLst>
              <dgm:constr type="primFontSz" for="des" forName="Child1" val="65"/>
              <dgm:constr type="primFontSz" for="des" forName="Parent1" val="65"/>
              <dgm:constr type="primFontSz" for="des" forName="Child1" refType="primFontSz" refFor="des" refForName="Parent1" op="lte"/>
              <dgm:constr type="primFontSz" for="des" forName="Child2" refType="primFontSz" refFor="des" refForName="Parent1" op="lte"/>
              <dgm:constr type="primFontSz" for="des" forName="Child3" refType="primFontSz" refFor="des" refForName="Parent1" op="lte"/>
              <dgm:constr type="primFontSz" for="des" forName="Child4" refType="primFontSz" refFor="des" refForName="Parent1" op="lte"/>
              <dgm:constr type="primFontSz" for="des" forName="Child5" refType="primFontSz" refFor="des" refForName="Parent1" op="lte"/>
              <dgm:constr type="primFontSz" for="des" forName="Child1" refType="primFontSz" refFor="des" refForName="Parent2" op="lte"/>
              <dgm:constr type="primFontSz" for="des" forName="Child2" refType="primFontSz" refFor="des" refForName="Parent2" op="lte"/>
              <dgm:constr type="primFontSz" for="des" forName="Child3" refType="primFontSz" refFor="des" refForName="Parent2" op="lte"/>
              <dgm:constr type="primFontSz" for="des" forName="Child4" refType="primFontSz" refFor="des" refForName="Parent2" op="lte"/>
              <dgm:constr type="primFontSz" for="des" forName="Child5" refType="primFontSz" refFor="des" refForName="Parent2" op="lte"/>
              <dgm:constr type="primFontSz" for="des" forName="Child1" refType="primFontSz" refFor="des" refForName="Parent3" op="lte"/>
              <dgm:constr type="primFontSz" for="des" forName="Child2" refType="primFontSz" refFor="des" refForName="Parent3" op="lte"/>
              <dgm:constr type="primFontSz" for="des" forName="Child3" refType="primFontSz" refFor="des" refForName="Parent3" op="lte"/>
              <dgm:constr type="primFontSz" for="des" forName="Child4" refType="primFontSz" refFor="des" refForName="Parent3" op="lte"/>
              <dgm:constr type="primFontSz" for="des" forName="Child5" refType="primFontSz" refFor="des" refForName="Parent3" op="lte"/>
              <dgm:constr type="primFontSz" for="des" forName="Child1" refType="primFontSz" refFor="des" refForName="Parent4" op="lte"/>
              <dgm:constr type="primFontSz" for="des" forName="Child2" refType="primFontSz" refFor="des" refForName="Parent4" op="lte"/>
              <dgm:constr type="primFontSz" for="des" forName="Child3" refType="primFontSz" refFor="des" refForName="Parent4" op="lte"/>
              <dgm:constr type="primFontSz" for="des" forName="Child4" refType="primFontSz" refFor="des" refForName="Parent4" op="lte"/>
              <dgm:constr type="primFontSz" for="des" forName="Child5" refType="primFontSz" refFor="des" refForName="Parent4" op="lte"/>
              <dgm:constr type="primFontSz" for="des" forName="Child1" refType="primFontSz" refFor="des" refForName="Parent5" op="lte"/>
              <dgm:constr type="primFontSz" for="des" forName="Child2" refType="primFontSz" refFor="des" refForName="Parent5" op="lte"/>
              <dgm:constr type="primFontSz" for="des" forName="Child3" refType="primFontSz" refFor="des" refForName="Parent5" op="lte"/>
              <dgm:constr type="primFontSz" for="des" forName="Child4" refType="primFontSz" refFor="des" refForName="Parent5" op="lte"/>
              <dgm:constr type="primFontSz" for="des" forName="Child5" refType="primFontSz" refFor="des" refForName="Parent5" op="lte"/>
              <dgm:constr type="primFontSz" for="des" forName="Parent2" refType="primFontSz" refFor="des" refForName="Parent1" op="equ"/>
              <dgm:constr type="primFontSz" for="des" forName="Parent3" refType="primFontSz" refFor="des" refForName="Parent1" op="equ"/>
              <dgm:constr type="primFontSz" for="des" forName="Parent4" refType="primFontSz" refFor="des" refForName="Parent1" op="equ"/>
              <dgm:constr type="primFontSz" for="des" forName="Parent5" refType="primFontSz" refFor="des" refForName="Parent1" op="equ"/>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l" for="ch" forName="Accent1" refType="w" fact="0"/>
              <dgm:constr type="t" for="ch" forName="Accent1" refType="h" fact="0"/>
              <dgm:constr type="w" for="ch" forName="Accent1" refType="w" fact="0.5331"/>
              <dgm:constr type="h" for="ch" forName="Accent1" refType="h" fact="0.3098"/>
              <dgm:constr type="l" for="ch" forName="Accent2" refType="w" fact="0.1481"/>
              <dgm:constr type="t" for="ch" forName="Accent2" refType="h" fact="0.178"/>
              <dgm:constr type="w" for="ch" forName="Accent2" refType="w" fact="0.5331"/>
              <dgm:constr type="h" for="ch" forName="Accent2" refType="h" fact="0.3098"/>
              <dgm:constr type="l" for="ch" forName="Accent3" refType="w" fact="0"/>
              <dgm:constr type="t" for="ch" forName="Accent3" refType="h" fact="0.3568"/>
              <dgm:constr type="w" for="ch" forName="Accent3" refType="w" fact="0.5331"/>
              <dgm:constr type="h" for="ch" forName="Accent3" refType="h" fact="0.3098"/>
              <dgm:constr type="l" for="ch" forName="Accent4" refType="w" fact="0.1481"/>
              <dgm:constr type="t" for="ch" forName="Accent4" refType="h" fact="0.5351"/>
              <dgm:constr type="w" for="ch" forName="Accent4" refType="w" fact="0.5331"/>
              <dgm:constr type="h" for="ch" forName="Accent4" refType="h" fact="0.3098"/>
              <dgm:constr type="l" for="ch" forName="Accent5" refType="w" fact="0.0378"/>
              <dgm:constr type="t" for="ch" forName="Accent5" refType="h" fact="0.7337"/>
              <dgm:constr type="w" for="ch" forName="Accent5" refType="w" fact="0.458"/>
              <dgm:constr type="h" for="ch" forName="Accent5" refType="h" fact="0.2663"/>
              <dgm:constr type="l" for="ch" forName="Parent1" refType="w" fact="0.1171"/>
              <dgm:constr type="t" for="ch" forName="Parent1" refType="h" fact="0.1122"/>
              <dgm:constr type="w" for="ch" forName="Parent1" refType="w" fact="0.2975"/>
              <dgm:constr type="h" for="ch" forName="Parent1" refType="h" fact="0.0864"/>
              <dgm:constr type="l" for="ch" forName="Parent2" refType="w" fact="0.2658"/>
              <dgm:constr type="t" for="ch" forName="Parent2" refType="h" fact="0.2906"/>
              <dgm:constr type="w" for="ch" forName="Parent2" refType="w" fact="0.2975"/>
              <dgm:constr type="h" for="ch" forName="Parent2" refType="h" fact="0.0864"/>
              <dgm:constr type="l" for="ch" forName="Parent3" refType="w" fact="0.1171"/>
              <dgm:constr type="t" for="ch" forName="Parent3" refType="h" fact="0.4689"/>
              <dgm:constr type="w" for="ch" forName="Parent3" refType="w" fact="0.2975"/>
              <dgm:constr type="h" for="ch" forName="Parent3" refType="h" fact="0.0864"/>
              <dgm:constr type="l" for="ch" forName="Parent4" refType="w" fact="0.2658"/>
              <dgm:constr type="t" for="ch" forName="Parent4" refType="h" fact="0.6473"/>
              <dgm:constr type="w" for="ch" forName="Parent4" refType="w" fact="0.2975"/>
              <dgm:constr type="h" for="ch" forName="Parent4" refType="h" fact="0.0864"/>
              <dgm:constr type="l" for="ch" forName="Parent5" refType="w" fact="0.1171"/>
              <dgm:constr type="t" for="ch" forName="Parent5" refType="h" fact="0.8257"/>
              <dgm:constr type="w" for="ch" forName="Parent5" refType="w" fact="0.2975"/>
              <dgm:constr type="h" for="ch" forName="Parent5" refType="h" fact="0.0864"/>
              <dgm:constr type="l" for="ch" forName="Child1" refType="w" fact="0.5348"/>
              <dgm:constr type="t" for="ch" forName="Child1" refType="h" fact="0.0919"/>
              <dgm:constr type="w" for="ch" forName="Child1" refType="w" fact="0.3196"/>
              <dgm:constr type="h" for="ch" forName="Child1" refType="h" fact="0.1232"/>
              <dgm:constr type="l" for="ch" forName="Child2" refType="w" fact="0.6804"/>
              <dgm:constr type="t" for="ch" forName="Child2" refType="h" fact="0.2722"/>
              <dgm:constr type="w" for="ch" forName="Child2" refType="w" fact="0.3196"/>
              <dgm:constr type="h" for="ch" forName="Child2" refType="h" fact="0.1232"/>
              <dgm:constr type="l" for="ch" forName="Child3" refType="w" fact="0.5348"/>
              <dgm:constr type="t" for="ch" forName="Child3" refType="h" fact="0.4487"/>
              <dgm:constr type="w" for="ch" forName="Child3" refType="w" fact="0.3196"/>
              <dgm:constr type="h" for="ch" forName="Child3" refType="h" fact="0.1232"/>
              <dgm:constr type="l" for="ch" forName="Child4" refType="w" fact="0.6804"/>
              <dgm:constr type="t" for="ch" forName="Child4" refType="h" fact="0.6271"/>
              <dgm:constr type="w" for="ch" forName="Child4" refType="w" fact="0.3196"/>
              <dgm:constr type="h" for="ch" forName="Child4" refType="h" fact="0.1232"/>
              <dgm:constr type="l" for="ch" forName="Child5" refType="w" fact="0.5348"/>
              <dgm:constr type="t" for="ch" forName="Child5" refType="h" fact="0.8073"/>
              <dgm:constr type="w" for="ch" forName="Child5" refType="w" fact="0.3196"/>
              <dgm:constr type="h" for="ch" forName="Child5" refType="h" fact="0.1232"/>
            </dgm:constrLst>
          </dgm:if>
          <dgm:if name="Name18" axis="ch" ptType="node" func="cnt" op="equ" val="6">
            <dgm:alg type="composite">
              <dgm:param type="ar" val="0.4931"/>
            </dgm:alg>
            <dgm:constrLst>
              <dgm:constr type="primFontSz" for="des" forName="Child1" val="65"/>
              <dgm:constr type="primFontSz" for="des" forName="Parent1" val="65"/>
              <dgm:constr type="primFontSz" for="des" forName="Child1" refType="primFontSz" refFor="des" refForName="Parent1" op="lte"/>
              <dgm:constr type="primFontSz" for="des" forName="Child2" refType="primFontSz" refFor="des" refForName="Parent1" op="lte"/>
              <dgm:constr type="primFontSz" for="des" forName="Child3" refType="primFontSz" refFor="des" refForName="Parent1" op="lte"/>
              <dgm:constr type="primFontSz" for="des" forName="Child4" refType="primFontSz" refFor="des" refForName="Parent1" op="lte"/>
              <dgm:constr type="primFontSz" for="des" forName="Child5" refType="primFontSz" refFor="des" refForName="Parent1" op="lte"/>
              <dgm:constr type="primFontSz" for="des" forName="Child6" refType="primFontSz" refFor="des" refForName="Parent1" op="lte"/>
              <dgm:constr type="primFontSz" for="des" forName="Child1" refType="primFontSz" refFor="des" refForName="Parent2" op="lte"/>
              <dgm:constr type="primFontSz" for="des" forName="Child2" refType="primFontSz" refFor="des" refForName="Parent2" op="lte"/>
              <dgm:constr type="primFontSz" for="des" forName="Child3" refType="primFontSz" refFor="des" refForName="Parent2" op="lte"/>
              <dgm:constr type="primFontSz" for="des" forName="Child4" refType="primFontSz" refFor="des" refForName="Parent2" op="lte"/>
              <dgm:constr type="primFontSz" for="des" forName="Child5" refType="primFontSz" refFor="des" refForName="Parent2" op="lte"/>
              <dgm:constr type="primFontSz" for="des" forName="Child6" refType="primFontSz" refFor="des" refForName="Parent2" op="lte"/>
              <dgm:constr type="primFontSz" for="des" forName="Child1" refType="primFontSz" refFor="des" refForName="Parent3" op="lte"/>
              <dgm:constr type="primFontSz" for="des" forName="Child2" refType="primFontSz" refFor="des" refForName="Parent3" op="lte"/>
              <dgm:constr type="primFontSz" for="des" forName="Child3" refType="primFontSz" refFor="des" refForName="Parent3" op="lte"/>
              <dgm:constr type="primFontSz" for="des" forName="Child4" refType="primFontSz" refFor="des" refForName="Parent3" op="lte"/>
              <dgm:constr type="primFontSz" for="des" forName="Child5" refType="primFontSz" refFor="des" refForName="Parent3" op="lte"/>
              <dgm:constr type="primFontSz" for="des" forName="Child6" refType="primFontSz" refFor="des" refForName="Parent3" op="lte"/>
              <dgm:constr type="primFontSz" for="des" forName="Child1" refType="primFontSz" refFor="des" refForName="Parent4" op="lte"/>
              <dgm:constr type="primFontSz" for="des" forName="Child2" refType="primFontSz" refFor="des" refForName="Parent4" op="lte"/>
              <dgm:constr type="primFontSz" for="des" forName="Child3" refType="primFontSz" refFor="des" refForName="Parent4" op="lte"/>
              <dgm:constr type="primFontSz" for="des" forName="Child4" refType="primFontSz" refFor="des" refForName="Parent4" op="lte"/>
              <dgm:constr type="primFontSz" for="des" forName="Child5" refType="primFontSz" refFor="des" refForName="Parent4" op="lte"/>
              <dgm:constr type="primFontSz" for="des" forName="Child6" refType="primFontSz" refFor="des" refForName="Parent4" op="lte"/>
              <dgm:constr type="primFontSz" for="des" forName="Child1" refType="primFontSz" refFor="des" refForName="Parent5" op="lte"/>
              <dgm:constr type="primFontSz" for="des" forName="Child2" refType="primFontSz" refFor="des" refForName="Parent5" op="lte"/>
              <dgm:constr type="primFontSz" for="des" forName="Child3" refType="primFontSz" refFor="des" refForName="Parent5" op="lte"/>
              <dgm:constr type="primFontSz" for="des" forName="Child4" refType="primFontSz" refFor="des" refForName="Parent5" op="lte"/>
              <dgm:constr type="primFontSz" for="des" forName="Child5" refType="primFontSz" refFor="des" refForName="Parent5" op="lte"/>
              <dgm:constr type="primFontSz" for="des" forName="Child6" refType="primFontSz" refFor="des" refForName="Parent5" op="lte"/>
              <dgm:constr type="primFontSz" for="des" forName="Child1" refType="primFontSz" refFor="des" refForName="Parent6" op="lte"/>
              <dgm:constr type="primFontSz" for="des" forName="Child2" refType="primFontSz" refFor="des" refForName="Parent6" op="lte"/>
              <dgm:constr type="primFontSz" for="des" forName="Child3" refType="primFontSz" refFor="des" refForName="Parent6" op="lte"/>
              <dgm:constr type="primFontSz" for="des" forName="Child4" refType="primFontSz" refFor="des" refForName="Parent6" op="lte"/>
              <dgm:constr type="primFontSz" for="des" forName="Child5" refType="primFontSz" refFor="des" refForName="Parent6" op="lte"/>
              <dgm:constr type="primFontSz" for="des" forName="Child6" refType="primFontSz" refFor="des" refForName="Parent6" op="lte"/>
              <dgm:constr type="primFontSz" for="des" forName="Parent2" refType="primFontSz" refFor="des" refForName="Parent1" op="equ"/>
              <dgm:constr type="primFontSz" for="des" forName="Parent3" refType="primFontSz" refFor="des" refForName="Parent1" op="equ"/>
              <dgm:constr type="primFontSz" for="des" forName="Parent4" refType="primFontSz" refFor="des" refForName="Parent1" op="equ"/>
              <dgm:constr type="primFontSz" for="des" forName="Parent5" refType="primFontSz" refFor="des" refForName="Parent1" op="equ"/>
              <dgm:constr type="primFontSz" for="des" forName="Parent6" refType="primFontSz" refFor="des" refForName="Parent1" op="equ"/>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primFontSz" for="des" forName="Child6" refType="primFontSz" refFor="des" refForName="Child1" op="equ"/>
              <dgm:constr type="l" for="ch" forName="Accent1" refType="w" fact="0"/>
              <dgm:constr type="t" for="ch" forName="Accent1" refType="h" fact="0"/>
              <dgm:constr type="w" for="ch" forName="Accent1" refType="w" fact="0.5331"/>
              <dgm:constr type="h" for="ch" forName="Accent1" refType="h" fact="0.2629"/>
              <dgm:constr type="l" for="ch" forName="Accent2" refType="w" fact="0.1481"/>
              <dgm:constr type="t" for="ch" forName="Accent2" refType="h" fact="0.1511"/>
              <dgm:constr type="w" for="ch" forName="Accent2" refType="w" fact="0.5331"/>
              <dgm:constr type="h" for="ch" forName="Accent2" refType="h" fact="0.2629"/>
              <dgm:constr type="l" for="ch" forName="Accent3" refType="w" fact="0"/>
              <dgm:constr type="t" for="ch" forName="Accent3" refType="h" fact="0.3027"/>
              <dgm:constr type="w" for="ch" forName="Accent3" refType="w" fact="0.5331"/>
              <dgm:constr type="h" for="ch" forName="Accent3" refType="h" fact="0.2629"/>
              <dgm:constr type="l" for="ch" forName="Accent4" refType="w" fact="0.1481"/>
              <dgm:constr type="t" for="ch" forName="Accent4" refType="h" fact="0.4541"/>
              <dgm:constr type="w" for="ch" forName="Accent4" refType="w" fact="0.5331"/>
              <dgm:constr type="h" for="ch" forName="Accent4" refType="h" fact="0.2629"/>
              <dgm:constr type="l" for="ch" forName="Accent5" refType="w" fact="0"/>
              <dgm:constr type="t" for="ch" forName="Accent5" refType="h" fact="0.6053"/>
              <dgm:constr type="w" for="ch" forName="Accent5" refType="w" fact="0.5331"/>
              <dgm:constr type="h" for="ch" forName="Accent5" refType="h" fact="0.2629"/>
              <dgm:constr type="l" for="ch" forName="Accent6" refType="w" fact="0.186"/>
              <dgm:constr type="t" for="ch" forName="Accent6" refType="h" fact="0.774"/>
              <dgm:constr type="w" for="ch" forName="Accent6" refType="w" fact="0.458"/>
              <dgm:constr type="h" for="ch" forName="Accent6" refType="h" fact="0.226"/>
              <dgm:constr type="l" for="ch" forName="Parent1" refType="w" fact="0.1171"/>
              <dgm:constr type="t" for="ch" forName="Parent1" refType="h" fact="0.0952"/>
              <dgm:constr type="w" for="ch" forName="Parent1" refType="w" fact="0.2975"/>
              <dgm:constr type="h" for="ch" forName="Parent1" refType="h" fact="0.0733"/>
              <dgm:constr type="l" for="ch" forName="Parent2" refType="w" fact="0.2658"/>
              <dgm:constr type="t" for="ch" forName="Parent2" refType="h" fact="0.2466"/>
              <dgm:constr type="w" for="ch" forName="Parent2" refType="w" fact="0.2975"/>
              <dgm:constr type="h" for="ch" forName="Parent2" refType="h" fact="0.0733"/>
              <dgm:constr type="l" for="ch" forName="Parent3" refType="w" fact="0.1171"/>
              <dgm:constr type="t" for="ch" forName="Parent3" refType="h" fact="0.3979"/>
              <dgm:constr type="w" for="ch" forName="Parent3" refType="w" fact="0.2975"/>
              <dgm:constr type="h" for="ch" forName="Parent3" refType="h" fact="0.0733"/>
              <dgm:constr type="l" for="ch" forName="Parent4" refType="w" fact="0.2658"/>
              <dgm:constr type="t" for="ch" forName="Parent4" refType="h" fact="0.5493"/>
              <dgm:constr type="w" for="ch" forName="Parent4" refType="w" fact="0.2975"/>
              <dgm:constr type="h" for="ch" forName="Parent4" refType="h" fact="0.0733"/>
              <dgm:constr type="l" for="ch" forName="Parent5" refType="w" fact="0.1171"/>
              <dgm:constr type="t" for="ch" forName="Parent5" refType="h" fact="0.7005"/>
              <dgm:constr type="w" for="ch" forName="Parent5" refType="w" fact="0.2975"/>
              <dgm:constr type="h" for="ch" forName="Parent5" refType="h" fact="0.0733"/>
              <dgm:constr type="l" for="ch" forName="Parent6" refType="w" fact="0.2658"/>
              <dgm:constr type="t" for="ch" forName="Parent6" refType="h" fact="0.8519"/>
              <dgm:constr type="w" for="ch" forName="Parent6" refType="w" fact="0.2975"/>
              <dgm:constr type="h" for="ch" forName="Parent6" refType="h" fact="0.0733"/>
              <dgm:constr type="l" for="ch" forName="Child1" refType="w" fact="0.5348"/>
              <dgm:constr type="t" for="ch" forName="Child1" refType="h" fact="0.078"/>
              <dgm:constr type="w" for="ch" forName="Child1" refType="w" fact="0.3196"/>
              <dgm:constr type="h" for="ch" forName="Child1" refType="h" fact="0.1046"/>
              <dgm:constr type="l" for="ch" forName="Child2" refType="w" fact="0.6804"/>
              <dgm:constr type="t" for="ch" forName="Child2" refType="h" fact="0.231"/>
              <dgm:constr type="w" for="ch" forName="Child2" refType="w" fact="0.3196"/>
              <dgm:constr type="h" for="ch" forName="Child2" refType="h" fact="0.1046"/>
              <dgm:constr type="l" for="ch" forName="Child3" refType="w" fact="0.5348"/>
              <dgm:constr type="t" for="ch" forName="Child3" refType="h" fact="0.3808"/>
              <dgm:constr type="w" for="ch" forName="Child3" refType="w" fact="0.3196"/>
              <dgm:constr type="h" for="ch" forName="Child3" refType="h" fact="0.1046"/>
              <dgm:constr type="l" for="ch" forName="Child4" refType="w" fact="0.6804"/>
              <dgm:constr type="t" for="ch" forName="Child4" refType="h" fact="0.5322"/>
              <dgm:constr type="w" for="ch" forName="Child4" refType="w" fact="0.3196"/>
              <dgm:constr type="h" for="ch" forName="Child4" refType="h" fact="0.1046"/>
              <dgm:constr type="l" for="ch" forName="Child5" refType="w" fact="0.5348"/>
              <dgm:constr type="t" for="ch" forName="Child5" refType="h" fact="0.6833"/>
              <dgm:constr type="w" for="ch" forName="Child5" refType="w" fact="0.3196"/>
              <dgm:constr type="h" for="ch" forName="Child5" refType="h" fact="0.1046"/>
              <dgm:constr type="l" for="ch" forName="Child6" refType="w" fact="0.6804"/>
              <dgm:constr type="t" for="ch" forName="Child6" refType="h" fact="0.8347"/>
              <dgm:constr type="w" for="ch" forName="Child6" refType="w" fact="0.3196"/>
              <dgm:constr type="h" for="ch" forName="Child6" refType="h" fact="0.1046"/>
            </dgm:constrLst>
          </dgm:if>
          <dgm:else name="Name19">
            <dgm:alg type="composite">
              <dgm:param type="ar" val="0.4284"/>
            </dgm:alg>
            <dgm:constrLst>
              <dgm:constr type="primFontSz" for="des" forName="Child1" val="65"/>
              <dgm:constr type="primFontSz" for="des" forName="Parent1" val="65"/>
              <dgm:constr type="primFontSz" for="des" forName="Child1" refType="primFontSz" refFor="des" refForName="Parent1" op="lte"/>
              <dgm:constr type="primFontSz" for="des" forName="Child2" refType="primFontSz" refFor="des" refForName="Parent1" op="lte"/>
              <dgm:constr type="primFontSz" for="des" forName="Child3" refType="primFontSz" refFor="des" refForName="Parent1" op="lte"/>
              <dgm:constr type="primFontSz" for="des" forName="Child4" refType="primFontSz" refFor="des" refForName="Parent1" op="lte"/>
              <dgm:constr type="primFontSz" for="des" forName="Child5" refType="primFontSz" refFor="des" refForName="Parent1" op="lte"/>
              <dgm:constr type="primFontSz" for="des" forName="Child6" refType="primFontSz" refFor="des" refForName="Parent1" op="lte"/>
              <dgm:constr type="primFontSz" for="des" forName="Child7" refType="primFontSz" refFor="des" refForName="Parent1" op="lte"/>
              <dgm:constr type="primFontSz" for="des" forName="Child1" refType="primFontSz" refFor="des" refForName="Parent2" op="lte"/>
              <dgm:constr type="primFontSz" for="des" forName="Child2" refType="primFontSz" refFor="des" refForName="Parent2" op="lte"/>
              <dgm:constr type="primFontSz" for="des" forName="Child3" refType="primFontSz" refFor="des" refForName="Parent2" op="lte"/>
              <dgm:constr type="primFontSz" for="des" forName="Child4" refType="primFontSz" refFor="des" refForName="Parent2" op="lte"/>
              <dgm:constr type="primFontSz" for="des" forName="Child5" refType="primFontSz" refFor="des" refForName="Parent2" op="lte"/>
              <dgm:constr type="primFontSz" for="des" forName="Child6" refType="primFontSz" refFor="des" refForName="Parent2" op="lte"/>
              <dgm:constr type="primFontSz" for="des" forName="Child7" refType="primFontSz" refFor="des" refForName="Parent2" op="lte"/>
              <dgm:constr type="primFontSz" for="des" forName="Child1" refType="primFontSz" refFor="des" refForName="Parent3" op="lte"/>
              <dgm:constr type="primFontSz" for="des" forName="Child2" refType="primFontSz" refFor="des" refForName="Parent3" op="lte"/>
              <dgm:constr type="primFontSz" for="des" forName="Child3" refType="primFontSz" refFor="des" refForName="Parent3" op="lte"/>
              <dgm:constr type="primFontSz" for="des" forName="Child4" refType="primFontSz" refFor="des" refForName="Parent3" op="lte"/>
              <dgm:constr type="primFontSz" for="des" forName="Child5" refType="primFontSz" refFor="des" refForName="Parent3" op="lte"/>
              <dgm:constr type="primFontSz" for="des" forName="Child6" refType="primFontSz" refFor="des" refForName="Parent3" op="lte"/>
              <dgm:constr type="primFontSz" for="des" forName="Child7" refType="primFontSz" refFor="des" refForName="Parent3" op="lte"/>
              <dgm:constr type="primFontSz" for="des" forName="Child1" refType="primFontSz" refFor="des" refForName="Parent4" op="lte"/>
              <dgm:constr type="primFontSz" for="des" forName="Child2" refType="primFontSz" refFor="des" refForName="Parent4" op="lte"/>
              <dgm:constr type="primFontSz" for="des" forName="Child3" refType="primFontSz" refFor="des" refForName="Parent4" op="lte"/>
              <dgm:constr type="primFontSz" for="des" forName="Child4" refType="primFontSz" refFor="des" refForName="Parent4" op="lte"/>
              <dgm:constr type="primFontSz" for="des" forName="Child5" refType="primFontSz" refFor="des" refForName="Parent4" op="lte"/>
              <dgm:constr type="primFontSz" for="des" forName="Child6" refType="primFontSz" refFor="des" refForName="Parent4" op="lte"/>
              <dgm:constr type="primFontSz" for="des" forName="Child7" refType="primFontSz" refFor="des" refForName="Parent4" op="lte"/>
              <dgm:constr type="primFontSz" for="des" forName="Child1" refType="primFontSz" refFor="des" refForName="Parent5" op="lte"/>
              <dgm:constr type="primFontSz" for="des" forName="Child2" refType="primFontSz" refFor="des" refForName="Parent5" op="lte"/>
              <dgm:constr type="primFontSz" for="des" forName="Child3" refType="primFontSz" refFor="des" refForName="Parent5" op="lte"/>
              <dgm:constr type="primFontSz" for="des" forName="Child4" refType="primFontSz" refFor="des" refForName="Parent5" op="lte"/>
              <dgm:constr type="primFontSz" for="des" forName="Child5" refType="primFontSz" refFor="des" refForName="Parent5" op="lte"/>
              <dgm:constr type="primFontSz" for="des" forName="Child6" refType="primFontSz" refFor="des" refForName="Parent5" op="lte"/>
              <dgm:constr type="primFontSz" for="des" forName="Child7" refType="primFontSz" refFor="des" refForName="Parent5" op="lte"/>
              <dgm:constr type="primFontSz" for="des" forName="Child1" refType="primFontSz" refFor="des" refForName="Parent6" op="lte"/>
              <dgm:constr type="primFontSz" for="des" forName="Child2" refType="primFontSz" refFor="des" refForName="Parent6" op="lte"/>
              <dgm:constr type="primFontSz" for="des" forName="Child3" refType="primFontSz" refFor="des" refForName="Parent6" op="lte"/>
              <dgm:constr type="primFontSz" for="des" forName="Child4" refType="primFontSz" refFor="des" refForName="Parent6" op="lte"/>
              <dgm:constr type="primFontSz" for="des" forName="Child5" refType="primFontSz" refFor="des" refForName="Parent6" op="lte"/>
              <dgm:constr type="primFontSz" for="des" forName="Child6" refType="primFontSz" refFor="des" refForName="Parent6" op="lte"/>
              <dgm:constr type="primFontSz" for="des" forName="Child7" refType="primFontSz" refFor="des" refForName="Parent6" op="lte"/>
              <dgm:constr type="primFontSz" for="des" forName="Child1" refType="primFontSz" refFor="des" refForName="Parent7" op="lte"/>
              <dgm:constr type="primFontSz" for="des" forName="Child2" refType="primFontSz" refFor="des" refForName="Parent7" op="lte"/>
              <dgm:constr type="primFontSz" for="des" forName="Child3" refType="primFontSz" refFor="des" refForName="Parent7" op="lte"/>
              <dgm:constr type="primFontSz" for="des" forName="Child4" refType="primFontSz" refFor="des" refForName="Parent7" op="lte"/>
              <dgm:constr type="primFontSz" for="des" forName="Child5" refType="primFontSz" refFor="des" refForName="Parent7" op="lte"/>
              <dgm:constr type="primFontSz" for="des" forName="Child6" refType="primFontSz" refFor="des" refForName="Parent7" op="lte"/>
              <dgm:constr type="primFontSz" for="des" forName="Child7" refType="primFontSz" refFor="des" refForName="Parent7" op="lte"/>
              <dgm:constr type="primFontSz" for="des" forName="Parent2" refType="primFontSz" refFor="des" refForName="Parent1" op="equ"/>
              <dgm:constr type="primFontSz" for="des" forName="Parent3" refType="primFontSz" refFor="des" refForName="Parent1" op="equ"/>
              <dgm:constr type="primFontSz" for="des" forName="Parent4" refType="primFontSz" refFor="des" refForName="Parent1" op="equ"/>
              <dgm:constr type="primFontSz" for="des" forName="Parent5" refType="primFontSz" refFor="des" refForName="Parent1" op="equ"/>
              <dgm:constr type="primFontSz" for="des" forName="Parent6" refType="primFontSz" refFor="des" refForName="Parent1" op="equ"/>
              <dgm:constr type="primFontSz" for="des" forName="Parent7" refType="primFontSz" refFor="des" refForName="Parent1" op="equ"/>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primFontSz" for="des" forName="Child6" refType="primFontSz" refFor="des" refForName="Child1" op="equ"/>
              <dgm:constr type="primFontSz" for="des" forName="Child7" refType="primFontSz" refFor="des" refForName="Child1" op="equ"/>
              <dgm:constr type="l" for="ch" forName="Accent1" refType="w" fact="0"/>
              <dgm:constr type="t" for="ch" forName="Accent1" refType="h" fact="0"/>
              <dgm:constr type="w" for="ch" forName="Accent1" refType="w" fact="0.5331"/>
              <dgm:constr type="h" for="ch" forName="Accent1" refType="h" fact="0.2284"/>
              <dgm:constr type="l" for="ch" forName="Accent2" refType="w" fact="0.1481"/>
              <dgm:constr type="t" for="ch" forName="Accent2" refType="h" fact="0.1312"/>
              <dgm:constr type="w" for="ch" forName="Accent2" refType="w" fact="0.5331"/>
              <dgm:constr type="h" for="ch" forName="Accent2" refType="h" fact="0.2284"/>
              <dgm:constr type="l" for="ch" forName="Accent3" refType="w" fact="0"/>
              <dgm:constr type="t" for="ch" forName="Accent3" refType="h" fact="0.263"/>
              <dgm:constr type="w" for="ch" forName="Accent3" refType="w" fact="0.5331"/>
              <dgm:constr type="h" for="ch" forName="Accent3" refType="h" fact="0.2284"/>
              <dgm:constr type="l" for="ch" forName="Accent4" refType="w" fact="0.1481"/>
              <dgm:constr type="t" for="ch" forName="Accent4" refType="h" fact="0.3945"/>
              <dgm:constr type="w" for="ch" forName="Accent4" refType="w" fact="0.5331"/>
              <dgm:constr type="h" for="ch" forName="Accent4" refType="h" fact="0.2284"/>
              <dgm:constr type="l" for="ch" forName="Accent5" refType="w" fact="0"/>
              <dgm:constr type="t" for="ch" forName="Accent5" refType="h" fact="0.5258"/>
              <dgm:constr type="w" for="ch" forName="Accent5" refType="w" fact="0.5331"/>
              <dgm:constr type="h" for="ch" forName="Accent5" refType="h" fact="0.2284"/>
              <dgm:constr type="l" for="ch" forName="Accent6" refType="w" fact="0.1481"/>
              <dgm:constr type="t" for="ch" forName="Accent6" refType="h" fact="0.6573"/>
              <dgm:constr type="w" for="ch" forName="Accent6" refType="w" fact="0.5331"/>
              <dgm:constr type="h" for="ch" forName="Accent6" refType="h" fact="0.2284"/>
              <dgm:constr type="l" for="ch" forName="Accent7" refType="w" fact="0.0378"/>
              <dgm:constr type="t" for="ch" forName="Accent7" refType="h" fact="0.8037"/>
              <dgm:constr type="w" for="ch" forName="Accent7" refType="w" fact="0.458"/>
              <dgm:constr type="h" for="ch" forName="Accent7" refType="h" fact="0.1963"/>
              <dgm:constr type="l" for="ch" forName="Parent1" refType="w" fact="0.1171"/>
              <dgm:constr type="t" for="ch" forName="Parent1" refType="h" fact="0.0827"/>
              <dgm:constr type="w" for="ch" forName="Parent1" refType="w" fact="0.2975"/>
              <dgm:constr type="h" for="ch" forName="Parent1" refType="h" fact="0.0637"/>
              <dgm:constr type="l" for="ch" forName="Parent2" refType="w" fact="0.2658"/>
              <dgm:constr type="t" for="ch" forName="Parent2" refType="h" fact="0.2142"/>
              <dgm:constr type="w" for="ch" forName="Parent2" refType="w" fact="0.2975"/>
              <dgm:constr type="h" for="ch" forName="Parent2" refType="h" fact="0.0637"/>
              <dgm:constr type="l" for="ch" forName="Parent3" refType="w" fact="0.1171"/>
              <dgm:constr type="t" for="ch" forName="Parent3" refType="h" fact="0.3457"/>
              <dgm:constr type="w" for="ch" forName="Parent3" refType="w" fact="0.2975"/>
              <dgm:constr type="h" for="ch" forName="Parent3" refType="h" fact="0.0637"/>
              <dgm:constr type="l" for="ch" forName="Parent4" refType="w" fact="0.2658"/>
              <dgm:constr type="t" for="ch" forName="Parent4" refType="h" fact="0.4772"/>
              <dgm:constr type="w" for="ch" forName="Parent4" refType="w" fact="0.2975"/>
              <dgm:constr type="h" for="ch" forName="Parent4" refType="h" fact="0.0637"/>
              <dgm:constr type="l" for="ch" forName="Parent5" refType="w" fact="0.1171"/>
              <dgm:constr type="t" for="ch" forName="Parent5" refType="h" fact="0.6085"/>
              <dgm:constr type="w" for="ch" forName="Parent5" refType="w" fact="0.2975"/>
              <dgm:constr type="h" for="ch" forName="Parent5" refType="h" fact="0.0637"/>
              <dgm:constr type="l" for="ch" forName="Parent6" refType="w" fact="0.2658"/>
              <dgm:constr type="t" for="ch" forName="Parent6" refType="h" fact="0.74"/>
              <dgm:constr type="w" for="ch" forName="Parent6" refType="w" fact="0.2975"/>
              <dgm:constr type="h" for="ch" forName="Parent6" refType="h" fact="0.0637"/>
              <dgm:constr type="l" for="ch" forName="Parent7" refType="w" fact="0.1171"/>
              <dgm:constr type="t" for="ch" forName="Parent7" refType="h" fact="0.8715"/>
              <dgm:constr type="w" for="ch" forName="Parent7" refType="w" fact="0.2975"/>
              <dgm:constr type="h" for="ch" forName="Parent7" refType="h" fact="0.0637"/>
              <dgm:constr type="l" for="ch" forName="Child1" refType="w" fact="0.5348"/>
              <dgm:constr type="t" for="ch" forName="Child1" refType="h" fact="0.0678"/>
              <dgm:constr type="w" for="ch" forName="Child1" refType="w" fact="0.3196"/>
              <dgm:constr type="h" for="ch" forName="Child1" refType="h" fact="0.0908"/>
              <dgm:constr type="l" for="ch" forName="Child2" refType="w" fact="0.6804"/>
              <dgm:constr type="t" for="ch" forName="Child2" refType="h" fact="0.2006"/>
              <dgm:constr type="w" for="ch" forName="Child2" refType="w" fact="0.3196"/>
              <dgm:constr type="h" for="ch" forName="Child2" refType="h" fact="0.0908"/>
              <dgm:constr type="l" for="ch" forName="Child3" refType="w" fact="0.5348"/>
              <dgm:constr type="t" for="ch" forName="Child3" refType="h" fact="0.3308"/>
              <dgm:constr type="w" for="ch" forName="Child3" refType="w" fact="0.3196"/>
              <dgm:constr type="h" for="ch" forName="Child3" refType="h" fact="0.0908"/>
              <dgm:constr type="l" for="ch" forName="Child4" refType="w" fact="0.6804"/>
              <dgm:constr type="t" for="ch" forName="Child4" refType="h" fact="0.4623"/>
              <dgm:constr type="w" for="ch" forName="Child4" refType="w" fact="0.3196"/>
              <dgm:constr type="h" for="ch" forName="Child4" refType="h" fact="0.0908"/>
              <dgm:constr type="l" for="ch" forName="Child5" refType="w" fact="0.5348"/>
              <dgm:constr type="t" for="ch" forName="Child5" refType="h" fact="0.5936"/>
              <dgm:constr type="w" for="ch" forName="Child5" refType="w" fact="0.3196"/>
              <dgm:constr type="h" for="ch" forName="Child5" refType="h" fact="0.0908"/>
              <dgm:constr type="l" for="ch" forName="Child6" refType="w" fact="0.6804"/>
              <dgm:constr type="t" for="ch" forName="Child6" refType="h" fact="0.7251"/>
              <dgm:constr type="w" for="ch" forName="Child6" refType="w" fact="0.3196"/>
              <dgm:constr type="h" for="ch" forName="Child6" refType="h" fact="0.0908"/>
              <dgm:constr type="l" for="ch" forName="Child7" refType="w" fact="0.5348"/>
              <dgm:constr type="t" for="ch" forName="Child7" refType="h" fact="0.8579"/>
              <dgm:constr type="w" for="ch" forName="Child7" refType="w" fact="0.3196"/>
              <dgm:constr type="h" for="ch" forName="Child7" refType="h" fact="0.0908"/>
            </dgm:constrLst>
          </dgm:else>
        </dgm:choose>
      </dgm:else>
    </dgm:choose>
    <dgm:forEach name="wrapper" axis="self" ptType="parTrans">
      <dgm:forEach name="accentRepeat" axis="self">
        <dgm:layoutNode name="Accent" styleLbl="node1">
          <dgm:alg type="sp"/>
          <dgm:choose name="Name20">
            <dgm:if name="Name21" func="var" arg="dir" op="equ" val="norm">
              <dgm:choose name="Name22">
                <dgm:if name="Name23" axis="precedSib" ptType="node" func="cnt" op="equ" val="0">
                  <dgm:choose name="Name24">
                    <dgm:if name="Name25" axis="followSib" ptType="node" func="cnt" op="equ" val="0">
                      <dgm:shape xmlns:r="http://schemas.openxmlformats.org/officeDocument/2006/relationships" type="circularArrow" r:blip="">
                        <dgm:adjLst>
                          <dgm:adj idx="1" val="0.1098"/>
                          <dgm:adj idx="2" val="19.0387"/>
                          <dgm:adj idx="3" val="150"/>
                          <dgm:adj idx="4" val="180"/>
                          <dgm:adj idx="5" val="0.125"/>
                        </dgm:adjLst>
                      </dgm:shape>
                    </dgm:if>
                    <dgm:else name="Name26">
                      <dgm:shape xmlns:r="http://schemas.openxmlformats.org/officeDocument/2006/relationships" type="circularArrow" r:blip="">
                        <dgm:adjLst>
                          <dgm:adj idx="1" val="0.1098"/>
                          <dgm:adj idx="2" val="19.0387"/>
                          <dgm:adj idx="3" val="75"/>
                          <dgm:adj idx="4" val="180"/>
                          <dgm:adj idx="5" val="0.125"/>
                        </dgm:adjLst>
                      </dgm:shape>
                    </dgm:else>
                  </dgm:choose>
                </dgm:if>
                <dgm:else name="Name27">
                  <dgm:choose name="Name28">
                    <dgm:if name="Name29" axis="followSib" ptType="node" func="cnt" op="equ" val="0">
                      <dgm:choose name="Name30">
                        <dgm:if name="Name31" axis="precedSib" ptType="node" func="cnt" op="equ" val="1">
                          <dgm:shape xmlns:r="http://schemas.openxmlformats.org/officeDocument/2006/relationships" type="blockArc" r:blip="">
                            <dgm:adjLst>
                              <dgm:adj idx="1" val="0"/>
                              <dgm:adj idx="2" val="-45"/>
                              <dgm:adj idx="3" val="0.1274"/>
                            </dgm:adjLst>
                          </dgm:shape>
                        </dgm:if>
                        <dgm:if name="Name32" axis="precedSib" ptType="node" func="cnt" op="equ" val="2">
                          <dgm:shape xmlns:r="http://schemas.openxmlformats.org/officeDocument/2006/relationships" type="blockArc" r:blip="">
                            <dgm:adjLst>
                              <dgm:adj idx="1" val="-135"/>
                              <dgm:adj idx="2" val="180"/>
                              <dgm:adj idx="3" val="0.1274"/>
                            </dgm:adjLst>
                          </dgm:shape>
                        </dgm:if>
                        <dgm:if name="Name33" axis="precedSib" ptType="node" func="cnt" op="equ" val="3">
                          <dgm:shape xmlns:r="http://schemas.openxmlformats.org/officeDocument/2006/relationships" type="blockArc" r:blip="">
                            <dgm:adjLst>
                              <dgm:adj idx="1" val="0"/>
                              <dgm:adj idx="2" val="-45"/>
                              <dgm:adj idx="3" val="0.1274"/>
                            </dgm:adjLst>
                          </dgm:shape>
                        </dgm:if>
                        <dgm:if name="Name34" axis="precedSib" ptType="node" func="cnt" op="equ" val="4">
                          <dgm:shape xmlns:r="http://schemas.openxmlformats.org/officeDocument/2006/relationships" type="blockArc" r:blip="">
                            <dgm:adjLst>
                              <dgm:adj idx="1" val="-135"/>
                              <dgm:adj idx="2" val="180"/>
                              <dgm:adj idx="3" val="0.1274"/>
                            </dgm:adjLst>
                          </dgm:shape>
                        </dgm:if>
                        <dgm:if name="Name35" axis="precedSib" ptType="node" func="cnt" op="equ" val="5">
                          <dgm:shape xmlns:r="http://schemas.openxmlformats.org/officeDocument/2006/relationships" type="blockArc" r:blip="">
                            <dgm:adjLst>
                              <dgm:adj idx="1" val="0"/>
                              <dgm:adj idx="2" val="-45"/>
                              <dgm:adj idx="3" val="0.1274"/>
                            </dgm:adjLst>
                          </dgm:shape>
                        </dgm:if>
                        <dgm:if name="Name36" axis="precedSib" ptType="node" func="cnt" op="equ" val="6">
                          <dgm:shape xmlns:r="http://schemas.openxmlformats.org/officeDocument/2006/relationships" type="blockArc" r:blip="">
                            <dgm:adjLst>
                              <dgm:adj idx="1" val="-135"/>
                              <dgm:adj idx="2" val="180"/>
                              <dgm:adj idx="3" val="0.1274"/>
                            </dgm:adjLst>
                          </dgm:shape>
                        </dgm:if>
                        <dgm:else name="Name37"/>
                      </dgm:choose>
                    </dgm:if>
                    <dgm:else name="Name38">
                      <dgm:choose name="Name39">
                        <dgm:if name="Name40" axis="precedSib" ptType="node" func="cnt" op="equ" val="0">
                          <dgm:shape xmlns:r="http://schemas.openxmlformats.org/officeDocument/2006/relationships" type="blockArc" r:blip="">
                            <dgm:adjLst>
                              <dgm:adj idx="1" val="-133.1632"/>
                              <dgm:adj idx="2" val="65"/>
                              <dgm:adj idx="3" val="0.13"/>
                            </dgm:adjLst>
                          </dgm:shape>
                        </dgm:if>
                        <dgm:if name="Name41" axis="precedSib" ptType="node" func="cnt" op="equ" val="1">
                          <dgm:shape xmlns:r="http://schemas.openxmlformats.org/officeDocument/2006/relationships" type="leftCircularArrow" r:blip="">
                            <dgm:adjLst>
                              <dgm:adj idx="1" val="0.1098"/>
                              <dgm:adj idx="2" val="19.0387"/>
                              <dgm:adj idx="3" val="105"/>
                              <dgm:adj idx="4" val="-45"/>
                              <dgm:adj idx="5" val="0.125"/>
                            </dgm:adjLst>
                          </dgm:shape>
                        </dgm:if>
                        <dgm:if name="Name42" axis="precedSib" ptType="node" func="cnt" op="equ" val="2">
                          <dgm:shape xmlns:r="http://schemas.openxmlformats.org/officeDocument/2006/relationships" type="circularArrow" r:blip="">
                            <dgm:adjLst>
                              <dgm:adj idx="1" val="0.1098"/>
                              <dgm:adj idx="2" val="19.0387"/>
                              <dgm:adj idx="3" val="75"/>
                              <dgm:adj idx="4" val="-135"/>
                              <dgm:adj idx="5" val="0.125"/>
                            </dgm:adjLst>
                          </dgm:shape>
                        </dgm:if>
                        <dgm:if name="Name43" axis="precedSib" ptType="node" func="cnt" op="equ" val="3">
                          <dgm:shape xmlns:r="http://schemas.openxmlformats.org/officeDocument/2006/relationships" type="leftCircularArrow" r:blip="">
                            <dgm:adjLst>
                              <dgm:adj idx="1" val="0.1098"/>
                              <dgm:adj idx="2" val="19.0387"/>
                              <dgm:adj idx="3" val="105"/>
                              <dgm:adj idx="4" val="-45"/>
                              <dgm:adj idx="5" val="0.125"/>
                            </dgm:adjLst>
                          </dgm:shape>
                        </dgm:if>
                        <dgm:if name="Name44" axis="precedSib" ptType="node" func="cnt" op="equ" val="4">
                          <dgm:shape xmlns:r="http://schemas.openxmlformats.org/officeDocument/2006/relationships" type="circularArrow" r:blip="">
                            <dgm:adjLst>
                              <dgm:adj idx="1" val="0.1098"/>
                              <dgm:adj idx="2" val="19.0387"/>
                              <dgm:adj idx="3" val="75"/>
                              <dgm:adj idx="4" val="-135"/>
                              <dgm:adj idx="5" val="0.125"/>
                            </dgm:adjLst>
                          </dgm:shape>
                        </dgm:if>
                        <dgm:if name="Name45" axis="precedSib" ptType="node" func="cnt" op="equ" val="5">
                          <dgm:shape xmlns:r="http://schemas.openxmlformats.org/officeDocument/2006/relationships" type="leftCircularArrow" r:blip="">
                            <dgm:adjLst>
                              <dgm:adj idx="1" val="0.1098"/>
                              <dgm:adj idx="2" val="19.0387"/>
                              <dgm:adj idx="3" val="105"/>
                              <dgm:adj idx="4" val="-45"/>
                              <dgm:adj idx="5" val="0.125"/>
                            </dgm:adjLst>
                          </dgm:shape>
                        </dgm:if>
                        <dgm:if name="Name46" axis="precedSib" ptType="node" func="cnt" op="equ" val="6">
                          <dgm:shape xmlns:r="http://schemas.openxmlformats.org/officeDocument/2006/relationships" type="blockArc" r:blip="">
                            <dgm:adjLst>
                              <dgm:adj idx="1" val="-135"/>
                              <dgm:adj idx="2" val="180"/>
                              <dgm:adj idx="3" val="0.1274"/>
                            </dgm:adjLst>
                          </dgm:shape>
                        </dgm:if>
                        <dgm:else name="Name47"/>
                      </dgm:choose>
                    </dgm:else>
                  </dgm:choose>
                </dgm:else>
              </dgm:choose>
            </dgm:if>
            <dgm:else name="Name48">
              <dgm:choose name="Name49">
                <dgm:if name="Name50" axis="precedSib" ptType="node" func="cnt" op="equ" val="0">
                  <dgm:choose name="Name51">
                    <dgm:if name="Name52" axis="followSib" ptType="node" func="cnt" op="equ" val="0">
                      <dgm:shape xmlns:r="http://schemas.openxmlformats.org/officeDocument/2006/relationships" type="leftCircularArrow" r:blip="">
                        <dgm:adjLst>
                          <dgm:adj idx="1" val="0.1098"/>
                          <dgm:adj idx="2" val="19.0387"/>
                          <dgm:adj idx="3" val="30"/>
                          <dgm:adj idx="4" val="0"/>
                          <dgm:adj idx="5" val="0.125"/>
                        </dgm:adjLst>
                      </dgm:shape>
                    </dgm:if>
                    <dgm:else name="Name53">
                      <dgm:shape xmlns:r="http://schemas.openxmlformats.org/officeDocument/2006/relationships" type="leftCircularArrow" r:blip="">
                        <dgm:adjLst>
                          <dgm:adj idx="1" val="0.1098"/>
                          <dgm:adj idx="2" val="19.0387"/>
                          <dgm:adj idx="3" val="105"/>
                          <dgm:adj idx="4" val="0"/>
                          <dgm:adj idx="5" val="0.125"/>
                        </dgm:adjLst>
                      </dgm:shape>
                    </dgm:else>
                  </dgm:choose>
                </dgm:if>
                <dgm:else name="Name54">
                  <dgm:choose name="Name55">
                    <dgm:if name="Name56" axis="followSib" ptType="node" func="cnt" op="equ" val="0">
                      <dgm:choose name="Name57">
                        <dgm:if name="Name58" axis="precedSib" ptType="node" func="cnt" op="equ" val="1">
                          <dgm:shape xmlns:r="http://schemas.openxmlformats.org/officeDocument/2006/relationships" type="blockArc" r:blip="">
                            <dgm:adjLst>
                              <dgm:adj idx="1" val="-135"/>
                              <dgm:adj idx="2" val="180"/>
                              <dgm:adj idx="3" val="0.1274"/>
                            </dgm:adjLst>
                          </dgm:shape>
                        </dgm:if>
                        <dgm:if name="Name59" axis="precedSib" ptType="node" func="cnt" op="equ" val="2">
                          <dgm:shape xmlns:r="http://schemas.openxmlformats.org/officeDocument/2006/relationships" type="blockArc" r:blip="">
                            <dgm:adjLst>
                              <dgm:adj idx="1" val="0"/>
                              <dgm:adj idx="2" val="-45"/>
                              <dgm:adj idx="3" val="0.1274"/>
                            </dgm:adjLst>
                          </dgm:shape>
                        </dgm:if>
                        <dgm:if name="Name60" axis="precedSib" ptType="node" func="cnt" op="equ" val="3">
                          <dgm:shape xmlns:r="http://schemas.openxmlformats.org/officeDocument/2006/relationships" type="blockArc" r:blip="">
                            <dgm:adjLst>
                              <dgm:adj idx="1" val="-135"/>
                              <dgm:adj idx="2" val="180"/>
                              <dgm:adj idx="3" val="0.1274"/>
                            </dgm:adjLst>
                          </dgm:shape>
                        </dgm:if>
                        <dgm:if name="Name61" axis="precedSib" ptType="node" func="cnt" op="equ" val="4">
                          <dgm:shape xmlns:r="http://schemas.openxmlformats.org/officeDocument/2006/relationships" type="blockArc" r:blip="">
                            <dgm:adjLst>
                              <dgm:adj idx="1" val="0"/>
                              <dgm:adj idx="2" val="-45"/>
                              <dgm:adj idx="3" val="0.1274"/>
                            </dgm:adjLst>
                          </dgm:shape>
                        </dgm:if>
                        <dgm:if name="Name62" axis="precedSib" ptType="node" func="cnt" op="equ" val="5">
                          <dgm:shape xmlns:r="http://schemas.openxmlformats.org/officeDocument/2006/relationships" type="blockArc" r:blip="">
                            <dgm:adjLst>
                              <dgm:adj idx="1" val="-135"/>
                              <dgm:adj idx="2" val="180"/>
                              <dgm:adj idx="3" val="0.1274"/>
                            </dgm:adjLst>
                          </dgm:shape>
                        </dgm:if>
                        <dgm:if name="Name63" axis="precedSib" ptType="node" func="cnt" op="equ" val="6">
                          <dgm:shape xmlns:r="http://schemas.openxmlformats.org/officeDocument/2006/relationships" type="blockArc" r:blip="">
                            <dgm:adjLst>
                              <dgm:adj idx="1" val="0"/>
                              <dgm:adj idx="2" val="-45"/>
                              <dgm:adj idx="3" val="0.1274"/>
                            </dgm:adjLst>
                          </dgm:shape>
                        </dgm:if>
                        <dgm:else name="Name64"/>
                      </dgm:choose>
                    </dgm:if>
                    <dgm:else name="Name65">
                      <dgm:choose name="Name66">
                        <dgm:if name="Name67" axis="precedSib" ptType="node" func="cnt" op="equ" val="0">
                          <dgm:shape xmlns:r="http://schemas.openxmlformats.org/officeDocument/2006/relationships" type="blockArc" r:blip="">
                            <dgm:adjLst>
                              <dgm:adj idx="1" val="-133.1632"/>
                              <dgm:adj idx="2" val="65"/>
                              <dgm:adj idx="3" val="0.13"/>
                            </dgm:adjLst>
                          </dgm:shape>
                        </dgm:if>
                        <dgm:if name="Name68" axis="precedSib" ptType="node" func="cnt" op="equ" val="1">
                          <dgm:shape xmlns:r="http://schemas.openxmlformats.org/officeDocument/2006/relationships" type="circularArrow" r:blip="">
                            <dgm:adjLst>
                              <dgm:adj idx="1" val="0.1098"/>
                              <dgm:adj idx="2" val="19.0387"/>
                              <dgm:adj idx="3" val="75"/>
                              <dgm:adj idx="4" val="-135"/>
                              <dgm:adj idx="5" val="0.125"/>
                            </dgm:adjLst>
                          </dgm:shape>
                        </dgm:if>
                        <dgm:if name="Name69" axis="precedSib" ptType="node" func="cnt" op="equ" val="2">
                          <dgm:shape xmlns:r="http://schemas.openxmlformats.org/officeDocument/2006/relationships" type="leftCircularArrow" r:blip="">
                            <dgm:adjLst>
                              <dgm:adj idx="1" val="0.1098"/>
                              <dgm:adj idx="2" val="19.0387"/>
                              <dgm:adj idx="3" val="105"/>
                              <dgm:adj idx="4" val="-45"/>
                              <dgm:adj idx="5" val="0.125"/>
                            </dgm:adjLst>
                          </dgm:shape>
                        </dgm:if>
                        <dgm:if name="Name70" axis="precedSib" ptType="node" func="cnt" op="equ" val="3">
                          <dgm:shape xmlns:r="http://schemas.openxmlformats.org/officeDocument/2006/relationships" type="circularArrow" r:blip="">
                            <dgm:adjLst>
                              <dgm:adj idx="1" val="0.1098"/>
                              <dgm:adj idx="2" val="19.0387"/>
                              <dgm:adj idx="3" val="75"/>
                              <dgm:adj idx="4" val="-135"/>
                              <dgm:adj idx="5" val="0.125"/>
                            </dgm:adjLst>
                          </dgm:shape>
                        </dgm:if>
                        <dgm:if name="Name71" axis="precedSib" ptType="node" func="cnt" op="equ" val="4">
                          <dgm:shape xmlns:r="http://schemas.openxmlformats.org/officeDocument/2006/relationships" type="leftCircularArrow" r:blip="">
                            <dgm:adjLst>
                              <dgm:adj idx="1" val="0.1098"/>
                              <dgm:adj idx="2" val="19.0387"/>
                              <dgm:adj idx="3" val="105"/>
                              <dgm:adj idx="4" val="-45"/>
                              <dgm:adj idx="5" val="0.125"/>
                            </dgm:adjLst>
                          </dgm:shape>
                        </dgm:if>
                        <dgm:if name="Name72" axis="precedSib" ptType="node" func="cnt" op="equ" val="5">
                          <dgm:shape xmlns:r="http://schemas.openxmlformats.org/officeDocument/2006/relationships" type="circularArrow" r:blip="">
                            <dgm:adjLst>
                              <dgm:adj idx="1" val="0.1098"/>
                              <dgm:adj idx="2" val="19.0387"/>
                              <dgm:adj idx="3" val="75"/>
                              <dgm:adj idx="4" val="-135"/>
                              <dgm:adj idx="5" val="0.125"/>
                            </dgm:adjLst>
                          </dgm:shape>
                        </dgm:if>
                        <dgm:if name="Name73" axis="precedSib" ptType="node" func="cnt" op="equ" val="6">
                          <dgm:shape xmlns:r="http://schemas.openxmlformats.org/officeDocument/2006/relationships" type="blockArc" r:blip="">
                            <dgm:adjLst>
                              <dgm:adj idx="1" val="0"/>
                              <dgm:adj idx="2" val="-45"/>
                              <dgm:adj idx="3" val="0.1274"/>
                            </dgm:adjLst>
                          </dgm:shape>
                        </dgm:if>
                        <dgm:else name="Name74"/>
                      </dgm:choose>
                    </dgm:else>
                  </dgm:choose>
                </dgm:else>
              </dgm:choose>
            </dgm:else>
          </dgm:choose>
          <dgm:presOf/>
        </dgm:layoutNode>
      </dgm:forEach>
    </dgm:forEach>
    <dgm:forEach name="Name75" axis="ch" ptType="node" cnt="1">
      <dgm:layoutNode name="Accent1">
        <dgm:alg type="sp"/>
        <dgm:shape xmlns:r="http://schemas.openxmlformats.org/officeDocument/2006/relationships" r:blip="">
          <dgm:adjLst/>
        </dgm:shape>
        <dgm:presOf/>
        <dgm:constrLst/>
        <dgm:forEach name="Name76" ref="accentRepeat"/>
      </dgm:layoutNode>
      <dgm:choose name="Name77">
        <dgm:if name="Name78" axis="ch" ptType="node" func="cnt" op="gte" val="1">
          <dgm:layoutNode name="Child1" styleLbl="revTx">
            <dgm:varLst>
              <dgm:chMax val="0"/>
              <dgm:chPref val="0"/>
              <dgm:bulletEnabled val="1"/>
            </dgm:varLst>
            <dgm:alg type="tx">
              <dgm:param type="stBulletLvl" val="1"/>
              <dgm:param type="parTxLTRAlign" val="l"/>
              <dgm:param type="txAnchorVertCh" val="mid"/>
            </dgm:alg>
            <dgm:shape xmlns:r="http://schemas.openxmlformats.org/officeDocument/2006/relationships" type="rect" r:blip="">
              <dgm:adjLst/>
            </dgm:shape>
            <dgm:presOf axis="des" ptType="node"/>
            <dgm:constrLst>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if>
        <dgm:else name="Name79"/>
      </dgm:choose>
      <dgm:layoutNode name="Parent1" styleLbl="revTx">
        <dgm:varLst>
          <dgm:chMax val="1"/>
          <dgm:chPref val="1"/>
          <dgm:bulletEnabled val="1"/>
        </dgm:varLst>
        <dgm:alg type="tx">
          <dgm:param type="shpTxLTRAlignCh" val="ctr"/>
          <dgm:param type="txAnchorVertCh" val="mid"/>
        </dgm:alg>
        <dgm:shape xmlns:r="http://schemas.openxmlformats.org/officeDocument/2006/relationships" type="rect" r:blip="">
          <dgm:adjLst/>
        </dgm:shape>
        <dgm:presOf axis="self" ptType="node"/>
        <dgm:constrLst>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forEach>
    <dgm:forEach name="Name80" axis="ch" ptType="node" st="2" cnt="1">
      <dgm:layoutNode name="Accent2">
        <dgm:alg type="sp"/>
        <dgm:shape xmlns:r="http://schemas.openxmlformats.org/officeDocument/2006/relationships" r:blip="">
          <dgm:adjLst/>
        </dgm:shape>
        <dgm:presOf/>
        <dgm:constrLst/>
        <dgm:forEach name="Name81" ref="accentRepeat"/>
      </dgm:layoutNode>
      <dgm:choose name="Name82">
        <dgm:if name="Name83" axis="ch" ptType="node" func="cnt" op="gte" val="1">
          <dgm:layoutNode name="Child2" styleLbl="revTx">
            <dgm:varLst>
              <dgm:chMax val="0"/>
              <dgm:chPref val="0"/>
              <dgm:bulletEnabled val="1"/>
            </dgm:varLst>
            <dgm:alg type="tx">
              <dgm:param type="stBulletLvl" val="1"/>
              <dgm:param type="parTxLTRAlign" val="l"/>
              <dgm:param type="txAnchorVertCh" val="mid"/>
            </dgm:alg>
            <dgm:shape xmlns:r="http://schemas.openxmlformats.org/officeDocument/2006/relationships" type="rect" r:blip="">
              <dgm:adjLst/>
            </dgm:shape>
            <dgm:presOf axis="des" ptType="node"/>
            <dgm:constrLst>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if>
        <dgm:else name="Name84"/>
      </dgm:choose>
      <dgm:layoutNode name="Parent2" styleLbl="revTx">
        <dgm:varLst>
          <dgm:chMax val="1"/>
          <dgm:chPref val="1"/>
          <dgm:bulletEnabled val="1"/>
        </dgm:varLst>
        <dgm:alg type="tx">
          <dgm:param type="shpTxLTRAlignCh" val="ctr"/>
          <dgm:param type="txAnchorVertCh" val="mid"/>
        </dgm:alg>
        <dgm:shape xmlns:r="http://schemas.openxmlformats.org/officeDocument/2006/relationships" type="rect" r:blip="">
          <dgm:adjLst/>
        </dgm:shape>
        <dgm:presOf axis="self" ptType="node"/>
        <dgm:constrLst>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forEach>
    <dgm:forEach name="Name85" axis="ch" ptType="node" st="3" cnt="1">
      <dgm:layoutNode name="Accent3">
        <dgm:alg type="sp"/>
        <dgm:shape xmlns:r="http://schemas.openxmlformats.org/officeDocument/2006/relationships" r:blip="">
          <dgm:adjLst/>
        </dgm:shape>
        <dgm:presOf/>
        <dgm:constrLst/>
        <dgm:forEach name="Name86" ref="accentRepeat"/>
      </dgm:layoutNode>
      <dgm:choose name="Name87">
        <dgm:if name="Name88" axis="ch" ptType="node" func="cnt" op="gte" val="1">
          <dgm:layoutNode name="Child3" styleLbl="revTx">
            <dgm:varLst>
              <dgm:chMax val="0"/>
              <dgm:chPref val="0"/>
              <dgm:bulletEnabled val="1"/>
            </dgm:varLst>
            <dgm:alg type="tx">
              <dgm:param type="stBulletLvl" val="1"/>
              <dgm:param type="parTxLTRAlign" val="l"/>
              <dgm:param type="txAnchorVertCh" val="mid"/>
            </dgm:alg>
            <dgm:shape xmlns:r="http://schemas.openxmlformats.org/officeDocument/2006/relationships" type="rect" r:blip="">
              <dgm:adjLst/>
            </dgm:shape>
            <dgm:presOf axis="des" ptType="node"/>
            <dgm:constrLst>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if>
        <dgm:else name="Name89"/>
      </dgm:choose>
      <dgm:layoutNode name="Parent3" styleLbl="revTx">
        <dgm:varLst>
          <dgm:chMax val="1"/>
          <dgm:chPref val="1"/>
          <dgm:bulletEnabled val="1"/>
        </dgm:varLst>
        <dgm:alg type="tx">
          <dgm:param type="shpTxLTRAlignCh" val="ctr"/>
          <dgm:param type="txAnchorVertCh" val="mid"/>
        </dgm:alg>
        <dgm:shape xmlns:r="http://schemas.openxmlformats.org/officeDocument/2006/relationships" type="rect" r:blip="">
          <dgm:adjLst/>
        </dgm:shape>
        <dgm:presOf axis="self" ptType="node"/>
        <dgm:constrLst>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forEach>
    <dgm:forEach name="Name90" axis="ch" ptType="node" st="4" cnt="1">
      <dgm:layoutNode name="Accent4">
        <dgm:alg type="sp"/>
        <dgm:shape xmlns:r="http://schemas.openxmlformats.org/officeDocument/2006/relationships" r:blip="">
          <dgm:adjLst/>
        </dgm:shape>
        <dgm:presOf/>
        <dgm:constrLst/>
        <dgm:forEach name="Name91" ref="accentRepeat"/>
      </dgm:layoutNode>
      <dgm:choose name="Name92">
        <dgm:if name="Name93" axis="ch" ptType="node" func="cnt" op="gte" val="1">
          <dgm:layoutNode name="Child4" styleLbl="revTx">
            <dgm:varLst>
              <dgm:chMax val="0"/>
              <dgm:chPref val="0"/>
              <dgm:bulletEnabled val="1"/>
            </dgm:varLst>
            <dgm:alg type="tx">
              <dgm:param type="stBulletLvl" val="1"/>
              <dgm:param type="parTxLTRAlign" val="l"/>
              <dgm:param type="txAnchorVertCh" val="mid"/>
            </dgm:alg>
            <dgm:shape xmlns:r="http://schemas.openxmlformats.org/officeDocument/2006/relationships" type="rect" r:blip="">
              <dgm:adjLst/>
            </dgm:shape>
            <dgm:presOf axis="des" ptType="node"/>
            <dgm:constrLst>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if>
        <dgm:else name="Name94"/>
      </dgm:choose>
      <dgm:layoutNode name="Parent4" styleLbl="revTx">
        <dgm:varLst>
          <dgm:chMax val="1"/>
          <dgm:chPref val="1"/>
          <dgm:bulletEnabled val="1"/>
        </dgm:varLst>
        <dgm:alg type="tx">
          <dgm:param type="shpTxLTRAlignCh" val="ctr"/>
          <dgm:param type="txAnchorVertCh" val="mid"/>
        </dgm:alg>
        <dgm:shape xmlns:r="http://schemas.openxmlformats.org/officeDocument/2006/relationships" type="rect" r:blip="">
          <dgm:adjLst/>
        </dgm:shape>
        <dgm:presOf axis="self" ptType="node"/>
        <dgm:constrLst>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forEach>
    <dgm:forEach name="Name95" axis="ch" ptType="node" st="5" cnt="1">
      <dgm:layoutNode name="Accent5">
        <dgm:alg type="sp"/>
        <dgm:shape xmlns:r="http://schemas.openxmlformats.org/officeDocument/2006/relationships" r:blip="">
          <dgm:adjLst/>
        </dgm:shape>
        <dgm:presOf/>
        <dgm:constrLst/>
        <dgm:forEach name="Name96" ref="accentRepeat"/>
      </dgm:layoutNode>
      <dgm:choose name="Name97">
        <dgm:if name="Name98" axis="ch" ptType="node" func="cnt" op="gte" val="1">
          <dgm:layoutNode name="Child5" styleLbl="revTx">
            <dgm:varLst>
              <dgm:chMax val="0"/>
              <dgm:chPref val="0"/>
              <dgm:bulletEnabled val="1"/>
            </dgm:varLst>
            <dgm:alg type="tx">
              <dgm:param type="stBulletLvl" val="1"/>
              <dgm:param type="parTxLTRAlign" val="l"/>
              <dgm:param type="txAnchorVertCh" val="mid"/>
            </dgm:alg>
            <dgm:shape xmlns:r="http://schemas.openxmlformats.org/officeDocument/2006/relationships" type="rect" r:blip="">
              <dgm:adjLst/>
            </dgm:shape>
            <dgm:presOf axis="des" ptType="node"/>
            <dgm:constrLst>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if>
        <dgm:else name="Name99"/>
      </dgm:choose>
      <dgm:layoutNode name="Parent5" styleLbl="revTx">
        <dgm:varLst>
          <dgm:chMax val="1"/>
          <dgm:chPref val="1"/>
          <dgm:bulletEnabled val="1"/>
        </dgm:varLst>
        <dgm:alg type="tx">
          <dgm:param type="shpTxLTRAlignCh" val="ctr"/>
          <dgm:param type="txAnchorVertCh" val="mid"/>
        </dgm:alg>
        <dgm:shape xmlns:r="http://schemas.openxmlformats.org/officeDocument/2006/relationships" type="rect" r:blip="">
          <dgm:adjLst/>
        </dgm:shape>
        <dgm:presOf axis="self" ptType="node"/>
        <dgm:constrLst>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forEach>
    <dgm:forEach name="Name100" axis="ch" ptType="node" st="6" cnt="1">
      <dgm:layoutNode name="Accent6">
        <dgm:alg type="sp"/>
        <dgm:shape xmlns:r="http://schemas.openxmlformats.org/officeDocument/2006/relationships" r:blip="">
          <dgm:adjLst/>
        </dgm:shape>
        <dgm:presOf/>
        <dgm:constrLst/>
        <dgm:forEach name="Name101" ref="accentRepeat"/>
      </dgm:layoutNode>
      <dgm:choose name="Name102">
        <dgm:if name="Name103" axis="ch" ptType="node" func="cnt" op="gte" val="1">
          <dgm:layoutNode name="Child6" styleLbl="revTx">
            <dgm:varLst>
              <dgm:chMax val="0"/>
              <dgm:chPref val="0"/>
              <dgm:bulletEnabled val="1"/>
            </dgm:varLst>
            <dgm:alg type="tx">
              <dgm:param type="stBulletLvl" val="1"/>
              <dgm:param type="parTxLTRAlign" val="l"/>
              <dgm:param type="txAnchorVertCh" val="mid"/>
            </dgm:alg>
            <dgm:shape xmlns:r="http://schemas.openxmlformats.org/officeDocument/2006/relationships" type="rect" r:blip="">
              <dgm:adjLst/>
            </dgm:shape>
            <dgm:presOf axis="des" ptType="node"/>
            <dgm:constrLst>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if>
        <dgm:else name="Name104"/>
      </dgm:choose>
      <dgm:layoutNode name="Parent6" styleLbl="revTx">
        <dgm:varLst>
          <dgm:chMax val="1"/>
          <dgm:chPref val="1"/>
          <dgm:bulletEnabled val="1"/>
        </dgm:varLst>
        <dgm:alg type="tx">
          <dgm:param type="shpTxLTRAlignCh" val="ctr"/>
          <dgm:param type="txAnchorVertCh" val="mid"/>
        </dgm:alg>
        <dgm:shape xmlns:r="http://schemas.openxmlformats.org/officeDocument/2006/relationships" type="rect" r:blip="">
          <dgm:adjLst/>
        </dgm:shape>
        <dgm:presOf axis="self" ptType="node"/>
        <dgm:constrLst>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forEach>
    <dgm:forEach name="Name105" axis="ch" ptType="node" st="7" cnt="1">
      <dgm:layoutNode name="Accent7">
        <dgm:alg type="sp"/>
        <dgm:shape xmlns:r="http://schemas.openxmlformats.org/officeDocument/2006/relationships" r:blip="">
          <dgm:adjLst/>
        </dgm:shape>
        <dgm:presOf/>
        <dgm:constrLst/>
        <dgm:forEach name="Name106" ref="accentRepeat"/>
      </dgm:layoutNode>
      <dgm:choose name="Name107">
        <dgm:if name="Name108" axis="ch" ptType="node" func="cnt" op="gte" val="1">
          <dgm:layoutNode name="Child7" styleLbl="revTx">
            <dgm:varLst>
              <dgm:chMax val="0"/>
              <dgm:chPref val="0"/>
              <dgm:bulletEnabled val="1"/>
            </dgm:varLst>
            <dgm:alg type="tx">
              <dgm:param type="stBulletLvl" val="1"/>
              <dgm:param type="parTxLTRAlign" val="l"/>
              <dgm:param type="txAnchorVertCh" val="mid"/>
            </dgm:alg>
            <dgm:shape xmlns:r="http://schemas.openxmlformats.org/officeDocument/2006/relationships" type="rect" r:blip="">
              <dgm:adjLst/>
            </dgm:shape>
            <dgm:presOf axis="des" ptType="node"/>
            <dgm:constrLst>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if>
        <dgm:else name="Name109"/>
      </dgm:choose>
      <dgm:layoutNode name="Parent7" styleLbl="revTx">
        <dgm:varLst>
          <dgm:chMax val="1"/>
          <dgm:chPref val="1"/>
          <dgm:bulletEnabled val="1"/>
        </dgm:varLst>
        <dgm:alg type="tx">
          <dgm:param type="shpTxLTRAlignCh" val="ctr"/>
          <dgm:param type="txAnchorVertCh" val="mid"/>
        </dgm:alg>
        <dgm:shape xmlns:r="http://schemas.openxmlformats.org/officeDocument/2006/relationships" type="rect" r:blip="">
          <dgm:adjLst/>
        </dgm:shape>
        <dgm:presOf axis="self" ptType="node"/>
        <dgm:constrLst>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3.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4.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5.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6.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7.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8.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9.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ocumenttasks/documenttasks1.xml><?xml version="1.0" encoding="utf-8"?>
<t:Tasks xmlns:t="http://schemas.microsoft.com/office/tasks/2019/documenttasks" xmlns:oel="http://schemas.microsoft.com/office/2019/extlst">
  <t:Task id="{1F90B4CA-7127-4F56-9C9F-045A5AC4DBC9}">
    <t:Anchor>
      <t:Comment id="1303737955"/>
    </t:Anchor>
    <t:History>
      <t:Event id="{216FE771-3F9D-4C30-9F3F-460B615A11E0}" time="2022-10-04T14:47:53.435Z">
        <t:Attribution userId="S::bdowning@pcgus.com::73caa28c-5e43-4498-ae3b-87e5c7e87bab" userProvider="AD" userName="Maciver, Brittny"/>
        <t:Anchor>
          <t:Comment id="930958114"/>
        </t:Anchor>
        <t:Create/>
      </t:Event>
      <t:Event id="{F541A6D4-4A92-4204-B4B9-E4F1C1ADDFD8}" time="2022-10-04T14:47:53.435Z">
        <t:Attribution userId="S::bdowning@pcgus.com::73caa28c-5e43-4498-ae3b-87e5c7e87bab" userProvider="AD" userName="Maciver, Brittny"/>
        <t:Anchor>
          <t:Comment id="930958114"/>
        </t:Anchor>
        <t:Assign userId="S::evbrown@pcgus.com::bb05c838-a954-402c-9864-bc8da7968ae6" userProvider="AD" userName="Hogan, Eve"/>
      </t:Event>
      <t:Event id="{8EBCD2D4-7EA4-4A37-A7A9-13D3009FAC0C}" time="2022-10-04T14:47:53.435Z">
        <t:Attribution userId="S::bdowning@pcgus.com::73caa28c-5e43-4498-ae3b-87e5c7e87bab" userProvider="AD" userName="Maciver, Brittny"/>
        <t:Anchor>
          <t:Comment id="930958114"/>
        </t:Anchor>
        <t:SetTitle title="@Hogan, Eve can you confirm no exceptions are needed?"/>
      </t:Event>
    </t:History>
  </t:Task>
  <t:Task id="{642B4439-EC6F-493E-B204-EC0DC2090B12}">
    <t:Anchor>
      <t:Comment id="19692001"/>
    </t:Anchor>
    <t:History>
      <t:Event id="{1B44E81D-3C27-4F53-AC50-0FAE9E40BC51}" time="2022-09-23T19:05:45.758Z">
        <t:Attribution userId="S::jaschmitz@pcgus.com::d72fee4a-50c2-4abb-bf91-0c82fa3302a0" userProvider="AD" userName="Schmitz, Jackie"/>
        <t:Anchor>
          <t:Comment id="19692001"/>
        </t:Anchor>
        <t:Create/>
      </t:Event>
      <t:Event id="{9923B4EE-BBDE-4C44-AB9E-9E841005B5F6}" time="2022-09-23T19:05:45.758Z">
        <t:Attribution userId="S::jaschmitz@pcgus.com::d72fee4a-50c2-4abb-bf91-0c82fa3302a0" userProvider="AD" userName="Schmitz, Jackie"/>
        <t:Anchor>
          <t:Comment id="19692001"/>
        </t:Anchor>
        <t:Assign userId="S::jaschmitz@pcgus.com::d72fee4a-50c2-4abb-bf91-0c82fa3302a0" userProvider="AD" userName="Schmitz, Jackie"/>
      </t:Event>
      <t:Event id="{9F85B789-1F0D-431B-96B1-400784A3F7E1}" time="2022-09-23T19:05:45.758Z">
        <t:Attribution userId="S::jaschmitz@pcgus.com::d72fee4a-50c2-4abb-bf91-0c82fa3302a0" userProvider="AD" userName="Schmitz, Jackie"/>
        <t:Anchor>
          <t:Comment id="19692001"/>
        </t:Anchor>
        <t:SetTitle title="@Schmitz, Jackie"/>
      </t:Event>
      <t:Event id="{56F710E2-BCBB-4B1C-8196-6D9B0633D284}" time="2022-09-23T20:54:07.024Z">
        <t:Attribution userId="S::jaschmitz@pcgus.com::d72fee4a-50c2-4abb-bf91-0c82fa3302a0" userProvider="AD" userName="Schmitz, Jackie"/>
        <t:Progress percentComplete="100"/>
      </t:Event>
    </t:History>
  </t:Task>
  <t:Task id="{2108FD45-0A67-465D-A12B-80911207D59D}">
    <t:Anchor>
      <t:Comment id="803137715"/>
    </t:Anchor>
    <t:History>
      <t:Event id="{653EDA97-9A3A-4D45-A612-A7D34DCA1AC8}" time="2022-09-29T13:55:55.184Z">
        <t:Attribution userId="S::jaschmitz@pcgus.com::d72fee4a-50c2-4abb-bf91-0c82fa3302a0" userProvider="AD" userName="Schmitz, Jackie"/>
        <t:Anchor>
          <t:Comment id="991664989"/>
        </t:Anchor>
        <t:Create/>
      </t:Event>
      <t:Event id="{F7BCA298-CC25-4FDB-920A-ECFD5239575F}" time="2022-09-29T13:55:55.184Z">
        <t:Attribution userId="S::jaschmitz@pcgus.com::d72fee4a-50c2-4abb-bf91-0c82fa3302a0" userProvider="AD" userName="Schmitz, Jackie"/>
        <t:Anchor>
          <t:Comment id="991664989"/>
        </t:Anchor>
        <t:Assign userId="S::macox@pcgus.com::9ae801e3-4766-484f-be69-a4ae74009de1" userProvider="AD" userName="Cox, Maya"/>
      </t:Event>
      <t:Event id="{7E066773-192E-4243-97BC-5C7CE06354F2}" time="2022-09-29T13:55:55.184Z">
        <t:Attribution userId="S::jaschmitz@pcgus.com::d72fee4a-50c2-4abb-bf91-0c82fa3302a0" userProvider="AD" userName="Schmitz, Jackie"/>
        <t:Anchor>
          <t:Comment id="991664989"/>
        </t:Anchor>
        <t:SetTitle title="@Cox, Maya"/>
      </t:Event>
      <t:Event id="{20F371CF-4B32-416E-BE53-DCE59CC5C71A}" time="2022-09-30T02:39:13.693Z">
        <t:Attribution userId="S::jaschmitz@pcgus.com::d72fee4a-50c2-4abb-bf91-0c82fa3302a0" userProvider="AD" userName="Schmitz, Jackie"/>
        <t:Progress percentComplete="100"/>
      </t:Event>
    </t:History>
  </t:Task>
  <t:Task id="{60EEBBD0-BA35-4CB3-B08A-6D8356806111}">
    <t:Anchor>
      <t:Comment id="383922927"/>
    </t:Anchor>
    <t:History>
      <t:Event id="{B2999675-6923-4D1F-BD8C-1AC9C51929E7}" time="2022-09-24T23:53:12.601Z">
        <t:Attribution userId="S::fthomas@pcgus.com::c8160c5a-840c-4586-823f-fcc127ee3de1" userProvider="AD" userName="Thomas, Faith"/>
        <t:Anchor>
          <t:Comment id="2104723373"/>
        </t:Anchor>
        <t:Create/>
      </t:Event>
      <t:Event id="{1C42C4B9-D6B0-4F4C-84DD-723F2359A5F0}" time="2022-09-24T23:53:12.601Z">
        <t:Attribution userId="S::fthomas@pcgus.com::c8160c5a-840c-4586-823f-fcc127ee3de1" userProvider="AD" userName="Thomas, Faith"/>
        <t:Anchor>
          <t:Comment id="2104723373"/>
        </t:Anchor>
        <t:Assign userId="S::macox@pcgus.com::9ae801e3-4766-484f-be69-a4ae74009de1" userProvider="AD" userName="Cox, Maya"/>
      </t:Event>
      <t:Event id="{9E8952A4-3916-4568-9486-EE01195AC851}" time="2022-09-24T23:53:12.601Z">
        <t:Attribution userId="S::fthomas@pcgus.com::c8160c5a-840c-4586-823f-fcc127ee3de1" userProvider="AD" userName="Thomas, Faith"/>
        <t:Anchor>
          <t:Comment id="2104723373"/>
        </t:Anchor>
        <t:SetTitle title="@Cox, Maya I was thinking I would put the subheadings for each project, to delineate who was working on what project. Is that okay or would you rather have everyone compiled together?"/>
      </t:Event>
    </t:History>
  </t:Task>
  <t:Task id="{D2D53925-044A-49C7-BDCF-ECDC598F75D8}">
    <t:Anchor>
      <t:Comment id="652282531"/>
    </t:Anchor>
    <t:History>
      <t:Event id="{8B976194-2112-4C57-B719-0787D2A05CD8}" time="2022-10-02T02:33:27.375Z">
        <t:Attribution userId="S::fthomas@pcgus.com::c8160c5a-840c-4586-823f-fcc127ee3de1" userProvider="AD" userName="Thomas, Faith"/>
        <t:Anchor>
          <t:Comment id="454397826"/>
        </t:Anchor>
        <t:Create/>
      </t:Event>
      <t:Event id="{5FAA8603-2898-475F-9D5C-3C1F302BA634}" time="2022-10-02T02:33:27.375Z">
        <t:Attribution userId="S::fthomas@pcgus.com::c8160c5a-840c-4586-823f-fcc127ee3de1" userProvider="AD" userName="Thomas, Faith"/>
        <t:Anchor>
          <t:Comment id="454397826"/>
        </t:Anchor>
        <t:Assign userId="S::hbrettbaker@pcgus.com::c3d85dc3-3018-4879-9dff-ae2769804eea" userProvider="AD" userName="Brett Baker, Heidi"/>
      </t:Event>
      <t:Event id="{67B358C4-57FF-4061-A89F-62C8DA07288E}" time="2022-10-02T02:33:27.375Z">
        <t:Attribution userId="S::fthomas@pcgus.com::c8160c5a-840c-4586-823f-fcc127ee3de1" userProvider="AD" userName="Thomas, Faith"/>
        <t:Anchor>
          <t:Comment id="454397826"/>
        </t:Anchor>
        <t:SetTitle title="@Brett Baker, Heidi do you have the workplan for the high support needs project?"/>
      </t:Event>
    </t:History>
  </t:Task>
  <t:Task id="{A1DDA0AB-2F98-416F-BFC7-24DF1A2B37B0}">
    <t:Anchor>
      <t:Comment id="470595805"/>
    </t:Anchor>
    <t:History>
      <t:Event id="{AEEA72F0-7762-4789-B09E-85BF0A3C75F4}" time="2022-09-25T01:36:28.797Z">
        <t:Attribution userId="S::fthomas@pcgus.com::c8160c5a-840c-4586-823f-fcc127ee3de1" userProvider="AD" userName="Thomas, Faith"/>
        <t:Anchor>
          <t:Comment id="470595805"/>
        </t:Anchor>
        <t:Create/>
      </t:Event>
      <t:Event id="{28A5BDAC-6251-44FE-80FB-3264BDC68A34}" time="2022-09-25T01:36:28.797Z">
        <t:Attribution userId="S::fthomas@pcgus.com::c8160c5a-840c-4586-823f-fcc127ee3de1" userProvider="AD" userName="Thomas, Faith"/>
        <t:Anchor>
          <t:Comment id="470595805"/>
        </t:Anchor>
        <t:Assign userId="S::macox@pcgus.com::9ae801e3-4766-484f-be69-a4ae74009de1" userProvider="AD" userName="Cox, Maya"/>
      </t:Event>
      <t:Event id="{10E33F16-04D8-49B9-92EC-8963F2656C11}" time="2022-09-25T01:36:28.797Z">
        <t:Attribution userId="S::fthomas@pcgus.com::c8160c5a-840c-4586-823f-fcc127ee3de1" userProvider="AD" userName="Thomas, Faith"/>
        <t:Anchor>
          <t:Comment id="470595805"/>
        </t:Anchor>
        <t:SetTitle title="@Cox, Maya do you provide more information regarding Plan B here. Is this where I should also put in the other sections for the MBWB?"/>
      </t:Event>
      <t:Event id="{E269B09E-D0AE-4166-9D35-ED931FDF2CF1}" time="2022-09-30T18:46:54.467Z">
        <t:Attribution userId="S::jaschmitz@pcgus.com::d72fee4a-50c2-4abb-bf91-0c82fa3302a0" userProvider="AD" userName="Schmitz, Jackie"/>
        <t:Progress percentComplete="100"/>
      </t:Event>
    </t:History>
  </t:Task>
  <t:Task id="{AFC7036F-7720-42D7-BAAA-A29870FDAF74}">
    <t:Anchor>
      <t:Comment id="651353611"/>
    </t:Anchor>
    <t:History>
      <t:Event id="{761378D4-7F6F-4DA6-99DC-E02C598F73F6}" time="2022-09-29T15:25:40.343Z">
        <t:Attribution userId="S::fthomas@pcgus.com::c8160c5a-840c-4586-823f-fcc127ee3de1" userProvider="AD" userName="Thomas, Faith"/>
        <t:Anchor>
          <t:Comment id="241581209"/>
        </t:Anchor>
        <t:Create/>
      </t:Event>
      <t:Event id="{6140327C-63A7-427C-99FA-91C181563D9F}" time="2022-09-29T15:25:40.343Z">
        <t:Attribution userId="S::fthomas@pcgus.com::c8160c5a-840c-4586-823f-fcc127ee3de1" userProvider="AD" userName="Thomas, Faith"/>
        <t:Anchor>
          <t:Comment id="241581209"/>
        </t:Anchor>
        <t:Assign userId="S::hbrettbaker@pcgus.com::c3d85dc3-3018-4879-9dff-ae2769804eea" userProvider="AD" userName="Brett Baker, Heidi"/>
      </t:Event>
      <t:Event id="{451E53FD-DB35-4C9E-8874-3F259F2DB84A}" time="2022-09-29T15:25:40.343Z">
        <t:Attribution userId="S::fthomas@pcgus.com::c8160c5a-840c-4586-823f-fcc127ee3de1" userProvider="AD" userName="Thomas, Faith"/>
        <t:Anchor>
          <t:Comment id="241581209"/>
        </t:Anchor>
        <t:SetTitle title="@Brett Baker, Heidi if you have all of this in the corrupt file and want me to move it over, let me know. I can do that so I can get our formatting all aligned today."/>
      </t:Event>
    </t:History>
  </t:Task>
  <t:Task id="{3E5EEF8E-7DC4-4D37-9F3B-D258966329C2}">
    <t:Anchor>
      <t:Comment id="1103174169"/>
    </t:Anchor>
    <t:History>
      <t:Event id="{04C1F538-30BE-438F-AE64-1E26D2C89AD1}" time="2022-09-29T13:55:55.184Z">
        <t:Attribution userId="S::jaschmitz@pcgus.com::d72fee4a-50c2-4abb-bf91-0c82fa3302a0" userProvider="AD" userName="Schmitz, Jackie"/>
        <t:Anchor>
          <t:Comment id="246455557"/>
        </t:Anchor>
        <t:Create/>
      </t:Event>
      <t:Event id="{02E72DFD-8EDF-485D-9DDA-16976C32AFB2}" time="2022-09-29T13:55:55.184Z">
        <t:Attribution userId="S::jaschmitz@pcgus.com::d72fee4a-50c2-4abb-bf91-0c82fa3302a0" userProvider="AD" userName="Schmitz, Jackie"/>
        <t:Anchor>
          <t:Comment id="246455557"/>
        </t:Anchor>
        <t:Assign userId="S::macox@pcgus.com::9ae801e3-4766-484f-be69-a4ae74009de1" userProvider="AD" userName="Cox, Maya"/>
      </t:Event>
      <t:Event id="{9FA285A8-2ED3-47DA-9CA6-5B5AE4283E21}" time="2022-09-29T13:55:55.184Z">
        <t:Attribution userId="S::jaschmitz@pcgus.com::d72fee4a-50c2-4abb-bf91-0c82fa3302a0" userProvider="AD" userName="Schmitz, Jackie"/>
        <t:Anchor>
          <t:Comment id="246455557"/>
        </t:Anchor>
        <t:SetTitle title="@Cox, Maya"/>
      </t:Event>
      <t:Event id="{54159C2C-124C-4282-A5E6-F9182D3C1D18}" time="2022-09-30T02:39:13.693Z">
        <t:Attribution userId="S::jaschmitz@pcgus.com::d72fee4a-50c2-4abb-bf91-0c82fa3302a0" userProvider="AD" userName="Schmitz, Jackie"/>
        <t:Progress percentComplete="100"/>
      </t:Event>
    </t:History>
  </t:Task>
  <t:Task id="{8D23548A-DCAD-4323-8333-0E5FCB3A5E66}">
    <t:Anchor>
      <t:Comment id="1737128047"/>
    </t:Anchor>
    <t:History>
      <t:Event id="{D5647B15-EA62-4E39-B365-27CAFC352B40}" time="2022-09-23T19:05:45.758Z">
        <t:Attribution userId="S::jaschmitz@pcgus.com::d72fee4a-50c2-4abb-bf91-0c82fa3302a0" userProvider="AD" userName="Schmitz, Jackie"/>
        <t:Anchor>
          <t:Comment id="1737128047"/>
        </t:Anchor>
        <t:Create/>
      </t:Event>
      <t:Event id="{A51DA690-F5ED-495E-B7DE-ACB271C889B8}" time="2022-09-23T19:05:45.758Z">
        <t:Attribution userId="S::jaschmitz@pcgus.com::d72fee4a-50c2-4abb-bf91-0c82fa3302a0" userProvider="AD" userName="Schmitz, Jackie"/>
        <t:Anchor>
          <t:Comment id="1737128047"/>
        </t:Anchor>
        <t:Assign userId="S::jaschmitz@pcgus.com::d72fee4a-50c2-4abb-bf91-0c82fa3302a0" userProvider="AD" userName="Schmitz, Jackie"/>
      </t:Event>
      <t:Event id="{29E39036-4B25-41D9-82A5-A3A7EA5C536F}" time="2022-09-23T19:05:45.758Z">
        <t:Attribution userId="S::jaschmitz@pcgus.com::d72fee4a-50c2-4abb-bf91-0c82fa3302a0" userProvider="AD" userName="Schmitz, Jackie"/>
        <t:Anchor>
          <t:Comment id="1737128047"/>
        </t:Anchor>
        <t:SetTitle title="@Schmitz, Jackie"/>
      </t:Event>
      <t:Event id="{07741062-C5E2-46F8-B15E-8CE1ECFF8713}" time="2022-09-23T20:54:07.024Z">
        <t:Attribution userId="S::jaschmitz@pcgus.com::d72fee4a-50c2-4abb-bf91-0c82fa3302a0" userProvider="AD" userName="Schmitz, Jackie"/>
        <t:Progress percentComplete="100"/>
      </t:Event>
    </t:History>
  </t:Task>
  <t:Task id="{C6CB7411-47D5-41D9-B92A-9480C746B1D1}">
    <t:Anchor>
      <t:Comment id="1393329557"/>
    </t:Anchor>
    <t:History>
      <t:Event id="{1D2EFAC7-C42C-4839-BF63-18C825E013D1}" time="2022-10-04T04:09:02.6Z">
        <t:Attribution userId="S::fthomas@pcgus.com::c8160c5a-840c-4586-823f-fcc127ee3de1" userProvider="AD" userName="Thomas, Faith"/>
        <t:Anchor>
          <t:Comment id="1393329557"/>
        </t:Anchor>
        <t:Create/>
      </t:Event>
      <t:Event id="{4C14DF02-6B9A-471E-8B6F-AE5AECF1EE3E}" time="2022-10-04T04:09:02.6Z">
        <t:Attribution userId="S::fthomas@pcgus.com::c8160c5a-840c-4586-823f-fcc127ee3de1" userProvider="AD" userName="Thomas, Faith"/>
        <t:Anchor>
          <t:Comment id="1393329557"/>
        </t:Anchor>
        <t:Assign userId="S::bdowning@pcgus.com::73caa28c-5e43-4498-ae3b-87e5c7e87bab" userProvider="AD" userName="Maciver, Brittny"/>
      </t:Event>
      <t:Event id="{00F4F5CC-13F5-4ADA-A5E9-43CC3869253A}" time="2022-10-04T04:09:02.6Z">
        <t:Attribution userId="S::fthomas@pcgus.com::c8160c5a-840c-4586-823f-fcc127ee3de1" userProvider="AD" userName="Thomas, Faith"/>
        <t:Anchor>
          <t:Comment id="1393329557"/>
        </t:Anchor>
        <t:SetTitle title="@Maciver, Brittny @Cox, Maya @Steinmetz, Atticus I am not sure whose assignment this is to fill out."/>
      </t:Event>
    </t:History>
  </t:Task>
  <t:Task id="{00140C47-7167-49E3-9ADF-13683CD44C54}">
    <t:Anchor>
      <t:Comment id="1066949541"/>
    </t:Anchor>
    <t:History>
      <t:Event id="{6B6F8B68-18F1-47C5-B09A-8024FB2A7E52}" time="2022-10-06T14:44:43.557Z">
        <t:Attribution userId="S::fthomas@pcgus.com::c8160c5a-840c-4586-823f-fcc127ee3de1" userProvider="AD" userName="Thomas, Faith"/>
        <t:Anchor>
          <t:Comment id="1066949541"/>
        </t:Anchor>
        <t:Create/>
      </t:Event>
      <t:Event id="{BF8844E8-EDAC-432D-A61A-94990DD87D68}" time="2022-10-06T14:44:43.557Z">
        <t:Attribution userId="S::fthomas@pcgus.com::c8160c5a-840c-4586-823f-fcc127ee3de1" userProvider="AD" userName="Thomas, Faith"/>
        <t:Anchor>
          <t:Comment id="1066949541"/>
        </t:Anchor>
        <t:Assign userId="S::macox@pcgus.com::9ae801e3-4766-484f-be69-a4ae74009de1" userProvider="AD" userName="Cox, Maya"/>
      </t:Event>
      <t:Event id="{4EFD4B6B-0888-4E52-B959-CE18C732B881}" time="2022-10-06T14:44:43.557Z">
        <t:Attribution userId="S::fthomas@pcgus.com::c8160c5a-840c-4586-823f-fcc127ee3de1" userProvider="AD" userName="Thomas, Faith"/>
        <t:Anchor>
          <t:Comment id="1066949541"/>
        </t:Anchor>
        <t:SetTitle title="@Cox, Maya may have to remove"/>
      </t:Event>
    </t:History>
  </t:Task>
  <t:Task id="{93ED71E6-6823-4EC8-8F3A-347D2D64B770}">
    <t:Anchor>
      <t:Comment id="1040207963"/>
    </t:Anchor>
    <t:History>
      <t:Event id="{2E2A498F-DCF7-4E8B-A5F2-2F22DC681361}" time="2022-10-06T14:57:55.691Z">
        <t:Attribution userId="S::fthomas@pcgus.com::c8160c5a-840c-4586-823f-fcc127ee3de1" userProvider="AD" userName="Thomas, Faith"/>
        <t:Anchor>
          <t:Comment id="1040207963"/>
        </t:Anchor>
        <t:Create/>
      </t:Event>
      <t:Event id="{797B1DAA-8987-460E-BC65-FBAC5B3E1F9E}" time="2022-10-06T14:57:55.691Z">
        <t:Attribution userId="S::fthomas@pcgus.com::c8160c5a-840c-4586-823f-fcc127ee3de1" userProvider="AD" userName="Thomas, Faith"/>
        <t:Anchor>
          <t:Comment id="1040207963"/>
        </t:Anchor>
        <t:Assign userId="S::bdowning@pcgus.com::73caa28c-5e43-4498-ae3b-87e5c7e87bab" userProvider="AD" userName="Maciver, Brittny"/>
      </t:Event>
      <t:Event id="{681E6689-CDB8-4285-BDAB-8A750D99B3B0}" time="2022-10-06T14:57:55.691Z">
        <t:Attribution userId="S::fthomas@pcgus.com::c8160c5a-840c-4586-823f-fcc127ee3de1" userProvider="AD" userName="Thomas, Faith"/>
        <t:Anchor>
          <t:Comment id="1040207963"/>
        </t:Anchor>
        <t:SetTitle title="@Cox, Maya @Schmitz, Jackie @Maciver, Brittny These boxes have to have white font or you can't read the headings. I change them every time and they keep getting changed back. So maybe there is something I don't know about final versions. If sending as …"/>
      </t:Event>
    </t:History>
  </t:Task>
  <t:Task id="{77642455-9AF4-4630-A228-1DE6818DF422}">
    <t:Anchor>
      <t:Comment id="652732243"/>
    </t:Anchor>
    <t:History>
      <t:Event id="{CC65E60B-0D86-42F3-A864-5DCA75526A27}" time="2022-10-07T19:08:55.539Z">
        <t:Attribution userId="S::fthomas@pcgus.com::c8160c5a-840c-4586-823f-fcc127ee3de1" userProvider="AD" userName="Thomas, Faith"/>
        <t:Anchor>
          <t:Comment id="1505988384"/>
        </t:Anchor>
        <t:Create/>
      </t:Event>
      <t:Event id="{6AA435BB-D3DF-4357-9FBB-202D3AD98391}" time="2022-10-07T19:08:55.539Z">
        <t:Attribution userId="S::fthomas@pcgus.com::c8160c5a-840c-4586-823f-fcc127ee3de1" userProvider="AD" userName="Thomas, Faith"/>
        <t:Anchor>
          <t:Comment id="1505988384"/>
        </t:Anchor>
        <t:Assign userId="S::hbrettbaker@pcgus.com::c3d85dc3-3018-4879-9dff-ae2769804eea" userProvider="AD" userName="Brett Baker, Heidi"/>
      </t:Event>
      <t:Event id="{A3F0E514-B2DE-463C-A103-1D1035DBB32E}" time="2022-10-07T19:08:55.539Z">
        <t:Attribution userId="S::fthomas@pcgus.com::c8160c5a-840c-4586-823f-fcc127ee3de1" userProvider="AD" userName="Thomas, Faith"/>
        <t:Anchor>
          <t:Comment id="1505988384"/>
        </t:Anchor>
        <t:SetTitle title="@Brett Baker, Heidi"/>
      </t:Event>
    </t:History>
  </t:Task>
  <t:Task id="{69034AE5-576E-4BE8-9D0E-04EC01A66EFE}">
    <t:Anchor>
      <t:Comment id="652307640"/>
    </t:Anchor>
    <t:History>
      <t:Event id="{7D1D3F7E-22B4-4031-BE0F-A2EAE9C408B8}" time="2022-10-07T19:18:16.556Z">
        <t:Attribution userId="S::fthomas@pcgus.com::c8160c5a-840c-4586-823f-fcc127ee3de1" userProvider="AD" userName="Thomas, Faith"/>
        <t:Anchor>
          <t:Comment id="988015280"/>
        </t:Anchor>
        <t:Create/>
      </t:Event>
      <t:Event id="{7502E1ED-27ED-4572-BAA6-AC4AC0C9AF80}" time="2022-10-07T19:18:16.556Z">
        <t:Attribution userId="S::fthomas@pcgus.com::c8160c5a-840c-4586-823f-fcc127ee3de1" userProvider="AD" userName="Thomas, Faith"/>
        <t:Anchor>
          <t:Comment id="988015280"/>
        </t:Anchor>
        <t:Assign userId="S::ebock@pcgus.com::16d51f4f-57dc-486b-8a5c-a1f4c507c646" userProvider="AD" userName="Bock, Elsa"/>
      </t:Event>
      <t:Event id="{7DE3B421-9B82-4734-8BB1-3053D77EE4A0}" time="2022-10-07T19:18:16.556Z">
        <t:Attribution userId="S::fthomas@pcgus.com::c8160c5a-840c-4586-823f-fcc127ee3de1" userProvider="AD" userName="Thomas, Faith"/>
        <t:Anchor>
          <t:Comment id="988015280"/>
        </t:Anchor>
        <t:SetTitle title="@Bock, Elsa could you please resolve and delete thread after completed?"/>
      </t:Event>
    </t:History>
  </t:Task>
  <t:Task id="{1A74B766-B472-4C59-B4D3-9F3C57833082}">
    <t:Anchor>
      <t:Comment id="652812536"/>
    </t:Anchor>
    <t:History>
      <t:Event id="{D324E9B3-65A1-4C0E-939F-07725778106C}" time="2022-10-07T19:18:47.012Z">
        <t:Attribution userId="S::fthomas@pcgus.com::c8160c5a-840c-4586-823f-fcc127ee3de1" userProvider="AD" userName="Thomas, Faith"/>
        <t:Anchor>
          <t:Comment id="1723827806"/>
        </t:Anchor>
        <t:Create/>
      </t:Event>
      <t:Event id="{C6B3E1B5-BDFD-465A-BFF9-94A91295F769}" time="2022-10-07T19:18:47.012Z">
        <t:Attribution userId="S::fthomas@pcgus.com::c8160c5a-840c-4586-823f-fcc127ee3de1" userProvider="AD" userName="Thomas, Faith"/>
        <t:Anchor>
          <t:Comment id="1723827806"/>
        </t:Anchor>
        <t:Assign userId="S::jsteinmetz@pcgus.com::41d98719-d5d9-43b5-ac0d-f714b2190eb3" userProvider="AD" userName="Steinmetz, Atticus"/>
      </t:Event>
      <t:Event id="{A45FDB10-150E-42D4-8443-AB70662DEB05}" time="2022-10-07T19:18:47.012Z">
        <t:Attribution userId="S::fthomas@pcgus.com::c8160c5a-840c-4586-823f-fcc127ee3de1" userProvider="AD" userName="Thomas, Faith"/>
        <t:Anchor>
          <t:Comment id="1723827806"/>
        </t:Anchor>
        <t:SetTitle title="@Steinmetz, Atticus If your addressed this could you please delete this thread?"/>
      </t:Event>
    </t:History>
  </t:Task>
  <t:Task id="{2A1B7037-2A16-45C5-87CC-62BDE264F069}">
    <t:Anchor>
      <t:Comment id="652812631"/>
    </t:Anchor>
    <t:History>
      <t:Event id="{95A9B2A9-0F52-4CA6-8827-EC937EFFCF23}" time="2022-10-07T19:20:50.623Z">
        <t:Attribution userId="S::fthomas@pcgus.com::c8160c5a-840c-4586-823f-fcc127ee3de1" userProvider="AD" userName="Thomas, Faith"/>
        <t:Anchor>
          <t:Comment id="1059112583"/>
        </t:Anchor>
        <t:Create/>
      </t:Event>
      <t:Event id="{B5B6F772-32CA-4300-9534-B99636EB6223}" time="2022-10-07T19:20:50.623Z">
        <t:Attribution userId="S::fthomas@pcgus.com::c8160c5a-840c-4586-823f-fcc127ee3de1" userProvider="AD" userName="Thomas, Faith"/>
        <t:Anchor>
          <t:Comment id="1059112583"/>
        </t:Anchor>
        <t:Assign userId="S::macox@pcgus.com::9ae801e3-4766-484f-be69-a4ae74009de1" userProvider="AD" userName="Cox, Maya"/>
      </t:Event>
      <t:Event id="{D3A618E7-4B7D-4D41-B8BD-8572B1F5959B}" time="2022-10-07T19:20:50.623Z">
        <t:Attribution userId="S::fthomas@pcgus.com::c8160c5a-840c-4586-823f-fcc127ee3de1" userProvider="AD" userName="Thomas, Faith"/>
        <t:Anchor>
          <t:Comment id="1059112583"/>
        </t:Anchor>
        <t:SetTitle title="@Cox, Maya I can't tell if you updated this or not. Can I help?"/>
      </t:Event>
    </t:History>
  </t:Task>
  <t:Task id="{15111205-79A9-45A4-B326-26489F28945F}">
    <t:Anchor>
      <t:Comment id="359522488"/>
    </t:Anchor>
    <t:History>
      <t:Event id="{5BB3C5EA-0CA7-4DB6-A2C1-64AA3736408C}" time="2022-10-07T19:24:17.27Z">
        <t:Attribution userId="S::fthomas@pcgus.com::c8160c5a-840c-4586-823f-fcc127ee3de1" userProvider="AD" userName="Thomas, Faith"/>
        <t:Anchor>
          <t:Comment id="359522488"/>
        </t:Anchor>
        <t:Create/>
      </t:Event>
      <t:Event id="{A0A788B4-EC39-425A-9DA3-F0190F5372C9}" time="2022-10-07T19:24:17.27Z">
        <t:Attribution userId="S::fthomas@pcgus.com::c8160c5a-840c-4586-823f-fcc127ee3de1" userProvider="AD" userName="Thomas, Faith"/>
        <t:Anchor>
          <t:Comment id="359522488"/>
        </t:Anchor>
        <t:Assign userId="S::macox@pcgus.com::9ae801e3-4766-484f-be69-a4ae74009de1" userProvider="AD" userName="Cox, Maya"/>
      </t:Event>
      <t:Event id="{B86D39D8-9D79-4C7F-A3CE-73AD2F7D3E1E}" time="2022-10-07T19:24:17.27Z">
        <t:Attribution userId="S::fthomas@pcgus.com::c8160c5a-840c-4586-823f-fcc127ee3de1" userProvider="AD" userName="Thomas, Faith"/>
        <t:Anchor>
          <t:Comment id="359522488"/>
        </t:Anchor>
        <t:SetTitle title="@Cox, Maya I am not sure who created this that it needs to be updated to remove MaryEllen."/>
      </t:Event>
    </t:History>
  </t:Task>
  <t:Task id="{81EF43C4-9D0D-405B-9FA4-9B605496607C}">
    <t:Anchor>
      <t:Comment id="652480276"/>
    </t:Anchor>
    <t:History>
      <t:Event id="{BD920D0F-C81B-4D5E-B8D8-9536003E9D95}" time="2022-10-07T19:24:48.4Z">
        <t:Attribution userId="S::fthomas@pcgus.com::c8160c5a-840c-4586-823f-fcc127ee3de1" userProvider="AD" userName="Thomas, Faith"/>
        <t:Anchor>
          <t:Comment id="318014003"/>
        </t:Anchor>
        <t:Create/>
      </t:Event>
      <t:Event id="{EDF0C123-B6AF-4F44-94CD-8B6886C408ED}" time="2022-10-07T19:24:48.4Z">
        <t:Attribution userId="S::fthomas@pcgus.com::c8160c5a-840c-4586-823f-fcc127ee3de1" userProvider="AD" userName="Thomas, Faith"/>
        <t:Anchor>
          <t:Comment id="318014003"/>
        </t:Anchor>
        <t:Assign userId="S::hbrettbaker@pcgus.com::c3d85dc3-3018-4879-9dff-ae2769804eea" userProvider="AD" userName="Brett Baker, Heidi"/>
      </t:Event>
      <t:Event id="{E8689937-EFE5-4ED6-83C9-9E72A7AA727E}" time="2022-10-07T19:24:48.4Z">
        <t:Attribution userId="S::fthomas@pcgus.com::c8160c5a-840c-4586-823f-fcc127ee3de1" userProvider="AD" userName="Thomas, Faith"/>
        <t:Anchor>
          <t:Comment id="318014003"/>
        </t:Anchor>
        <t:SetTitle title="@Brett Baker, Heidi"/>
      </t:Event>
    </t:History>
  </t:Task>
  <t:Task id="{A9EE1155-E418-468B-9F9C-088518145649}">
    <t:Anchor>
      <t:Comment id="1310531680"/>
    </t:Anchor>
    <t:History>
      <t:Event id="{3079799D-AE45-4839-A871-45DCC052654B}" time="2022-10-07T19:26:14.998Z">
        <t:Attribution userId="S::fthomas@pcgus.com::c8160c5a-840c-4586-823f-fcc127ee3de1" userProvider="AD" userName="Thomas, Faith"/>
        <t:Anchor>
          <t:Comment id="1310531680"/>
        </t:Anchor>
        <t:Create/>
      </t:Event>
      <t:Event id="{7C5660DC-C09D-414C-B737-5FCF8CDC44E8}" time="2022-10-07T19:26:14.998Z">
        <t:Attribution userId="S::fthomas@pcgus.com::c8160c5a-840c-4586-823f-fcc127ee3de1" userProvider="AD" userName="Thomas, Faith"/>
        <t:Anchor>
          <t:Comment id="1310531680"/>
        </t:Anchor>
        <t:Assign userId="S::ebock@pcgus.com::16d51f4f-57dc-486b-8a5c-a1f4c507c646" userProvider="AD" userName="Bock, Elsa"/>
      </t:Event>
      <t:Event id="{A6D7D3AC-A507-4D7D-90A9-DF08D0D51B5B}" time="2022-10-07T19:26:14.998Z">
        <t:Attribution userId="S::fthomas@pcgus.com::c8160c5a-840c-4586-823f-fcc127ee3de1" userProvider="AD" userName="Thomas, Faith"/>
        <t:Anchor>
          <t:Comment id="1310531680"/>
        </t:Anchor>
        <t:SetTitle title="@Bock, Elsa please add your info"/>
      </t:Event>
    </t:History>
  </t:Task>
</t:Task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Document" ma:contentTypeID="0x01010022FFECFF0C7575408F4700727A4BD442" ma:contentTypeVersion="16" ma:contentTypeDescription="Create a new document." ma:contentTypeScope="" ma:versionID="33da02621eae281dce5a958bd4c20a87">
  <xsd:schema xmlns:xsd="http://www.w3.org/2001/XMLSchema" xmlns:xs="http://www.w3.org/2001/XMLSchema" xmlns:p="http://schemas.microsoft.com/office/2006/metadata/properties" xmlns:ns2="f5a923e9-1dd0-4283-85ff-1e2ad997c295" xmlns:ns3="429be171-2d9c-46db-ac97-49fce818660c" targetNamespace="http://schemas.microsoft.com/office/2006/metadata/properties" ma:root="true" ma:fieldsID="4df55a8c9625cd0cc3cb7e9d74e1c8d2" ns2:_="" ns3:_="">
    <xsd:import namespace="f5a923e9-1dd0-4283-85ff-1e2ad997c295"/>
    <xsd:import namespace="429be171-2d9c-46db-ac97-49fce818660c"/>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3:SharedWithUsers" minOccurs="0"/>
                <xsd:element ref="ns3:SharedWithDetails" minOccurs="0"/>
                <xsd:element ref="ns2:MediaServiceAutoTags" minOccurs="0"/>
                <xsd:element ref="ns2:MediaServiceOCR" minOccurs="0"/>
                <xsd:element ref="ns2:MediaServiceGenerationTime" minOccurs="0"/>
                <xsd:element ref="ns2:MediaServiceEventHashCode" minOccurs="0"/>
                <xsd:element ref="ns2:MediaServiceDateTaken" minOccurs="0"/>
                <xsd:element ref="ns2:MediaServiceLocation" minOccurs="0"/>
                <xsd:element ref="ns2:MediaLengthInSeconds" minOccurs="0"/>
                <xsd:element ref="ns2:lcf76f155ced4ddcb4097134ff3c332f" minOccurs="0"/>
                <xsd:element ref="ns3: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5a923e9-1dd0-4283-85ff-1e2ad997c295"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AutoTags" ma:index="14" nillable="true" ma:displayName="Tags" ma:internalName="MediaServiceAutoTags"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DateTaken" ma:index="18" nillable="true" ma:displayName="MediaServiceDateTaken" ma:hidden="true" ma:internalName="MediaServiceDateTaken" ma:readOnly="true">
      <xsd:simpleType>
        <xsd:restriction base="dms:Text"/>
      </xsd:simpleType>
    </xsd:element>
    <xsd:element name="MediaServiceLocation" ma:index="19" nillable="true" ma:displayName="Location" ma:internalName="MediaServiceLocation"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c1819cce-9b07-4761-b149-43b4674005eb"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429be171-2d9c-46db-ac97-49fce818660c"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8b7714f2-11a7-4772-9ae1-d5adefebbe85}" ma:internalName="TaxCatchAll" ma:showField="CatchAllData" ma:web="429be171-2d9c-46db-ac97-49fce818660c">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f5a923e9-1dd0-4283-85ff-1e2ad997c295">
      <Terms xmlns="http://schemas.microsoft.com/office/infopath/2007/PartnerControls"/>
    </lcf76f155ced4ddcb4097134ff3c332f>
    <TaxCatchAll xmlns="429be171-2d9c-46db-ac97-49fce818660c" xsi:nil="true"/>
    <SharedWithUsers xmlns="429be171-2d9c-46db-ac97-49fce818660c">
      <UserInfo>
        <DisplayName>Cox, Maya</DisplayName>
        <AccountId>23</AccountId>
        <AccountType/>
      </UserInfo>
      <UserInfo>
        <DisplayName>Hogan, Eve</DisplayName>
        <AccountId>104</AccountId>
        <AccountType/>
      </UserInfo>
    </SharedWithUsers>
  </documentManagement>
</p:properties>
</file>

<file path=customXml/itemProps1.xml><?xml version="1.0" encoding="utf-8"?>
<ds:datastoreItem xmlns:ds="http://schemas.openxmlformats.org/officeDocument/2006/customXml" ds:itemID="{252C9326-55A6-4C80-A15A-A82E808B7CB1}">
  <ds:schemaRefs>
    <ds:schemaRef ds:uri="http://schemas.microsoft.com/sharepoint/v3/contenttype/forms"/>
  </ds:schemaRefs>
</ds:datastoreItem>
</file>

<file path=customXml/itemProps2.xml><?xml version="1.0" encoding="utf-8"?>
<ds:datastoreItem xmlns:ds="http://schemas.openxmlformats.org/officeDocument/2006/customXml" ds:itemID="{F834B235-265F-42A0-B120-59102C75D01E}">
  <ds:schemaRefs>
    <ds:schemaRef ds:uri="http://schemas.openxmlformats.org/officeDocument/2006/bibliography"/>
  </ds:schemaRefs>
</ds:datastoreItem>
</file>

<file path=customXml/itemProps3.xml><?xml version="1.0" encoding="utf-8"?>
<ds:datastoreItem xmlns:ds="http://schemas.openxmlformats.org/officeDocument/2006/customXml" ds:itemID="{01EEC759-D0ED-44D2-ABD2-EEF6F46B485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5a923e9-1dd0-4283-85ff-1e2ad997c295"/>
    <ds:schemaRef ds:uri="429be171-2d9c-46db-ac97-49fce818660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832041ED-9977-4E0A-90CC-AB8C7FD5CD4D}">
  <ds:schemaRefs>
    <ds:schemaRef ds:uri="http://schemas.microsoft.com/office/2006/metadata/properties"/>
    <ds:schemaRef ds:uri="http://schemas.microsoft.com/office/infopath/2007/PartnerControls"/>
    <ds:schemaRef ds:uri="f5a923e9-1dd0-4283-85ff-1e2ad997c295"/>
    <ds:schemaRef ds:uri="429be171-2d9c-46db-ac97-49fce818660c"/>
  </ds:schemaRefs>
</ds:datastoreItem>
</file>

<file path=docProps/app.xml><?xml version="1.0" encoding="utf-8"?>
<Properties xmlns="http://schemas.openxmlformats.org/officeDocument/2006/extended-properties" xmlns:vt="http://schemas.openxmlformats.org/officeDocument/2006/docPropsVTypes">
  <Template>Normal.dotm</Template>
  <TotalTime>587</TotalTime>
  <Pages>1</Pages>
  <Words>59479</Words>
  <Characters>339035</Characters>
  <Application>Microsoft Office Word</Application>
  <DocSecurity>4</DocSecurity>
  <Lines>2825</Lines>
  <Paragraphs>795</Paragraphs>
  <ScaleCrop>false</ScaleCrop>
  <Company>State of Indiana</Company>
  <LinksUpToDate>false</LinksUpToDate>
  <CharactersWithSpaces>397719</CharactersWithSpaces>
  <SharedDoc>false</SharedDoc>
  <HLinks>
    <vt:vector size="552" baseType="variant">
      <vt:variant>
        <vt:i4>786497</vt:i4>
      </vt:variant>
      <vt:variant>
        <vt:i4>216</vt:i4>
      </vt:variant>
      <vt:variant>
        <vt:i4>0</vt:i4>
      </vt:variant>
      <vt:variant>
        <vt:i4>5</vt:i4>
      </vt:variant>
      <vt:variant>
        <vt:lpwstr>https://youtu.be/OI9q51TMjq0</vt:lpwstr>
      </vt:variant>
      <vt:variant>
        <vt:lpwstr/>
      </vt:variant>
      <vt:variant>
        <vt:i4>589833</vt:i4>
      </vt:variant>
      <vt:variant>
        <vt:i4>213</vt:i4>
      </vt:variant>
      <vt:variant>
        <vt:i4>0</vt:i4>
      </vt:variant>
      <vt:variant>
        <vt:i4>5</vt:i4>
      </vt:variant>
      <vt:variant>
        <vt:lpwstr>https://youtu.be/C98qMPY7vRQ</vt:lpwstr>
      </vt:variant>
      <vt:variant>
        <vt:lpwstr/>
      </vt:variant>
      <vt:variant>
        <vt:i4>1638408</vt:i4>
      </vt:variant>
      <vt:variant>
        <vt:i4>210</vt:i4>
      </vt:variant>
      <vt:variant>
        <vt:i4>0</vt:i4>
      </vt:variant>
      <vt:variant>
        <vt:i4>5</vt:i4>
      </vt:variant>
      <vt:variant>
        <vt:lpwstr>https://youtu.be/rC9SvAS5w8A</vt:lpwstr>
      </vt:variant>
      <vt:variant>
        <vt:lpwstr/>
      </vt:variant>
      <vt:variant>
        <vt:i4>393225</vt:i4>
      </vt:variant>
      <vt:variant>
        <vt:i4>207</vt:i4>
      </vt:variant>
      <vt:variant>
        <vt:i4>0</vt:i4>
      </vt:variant>
      <vt:variant>
        <vt:i4>5</vt:i4>
      </vt:variant>
      <vt:variant>
        <vt:lpwstr>https://youtu.be/jd19OQD4VeA</vt:lpwstr>
      </vt:variant>
      <vt:variant>
        <vt:lpwstr/>
      </vt:variant>
      <vt:variant>
        <vt:i4>1769473</vt:i4>
      </vt:variant>
      <vt:variant>
        <vt:i4>204</vt:i4>
      </vt:variant>
      <vt:variant>
        <vt:i4>0</vt:i4>
      </vt:variant>
      <vt:variant>
        <vt:i4>5</vt:i4>
      </vt:variant>
      <vt:variant>
        <vt:lpwstr>https://youtu.be/PuSIZIuFFF0</vt:lpwstr>
      </vt:variant>
      <vt:variant>
        <vt:lpwstr/>
      </vt:variant>
      <vt:variant>
        <vt:i4>2818097</vt:i4>
      </vt:variant>
      <vt:variant>
        <vt:i4>201</vt:i4>
      </vt:variant>
      <vt:variant>
        <vt:i4>0</vt:i4>
      </vt:variant>
      <vt:variant>
        <vt:i4>5</vt:i4>
      </vt:variant>
      <vt:variant>
        <vt:lpwstr>https://drive.google.com/file/d/1REqkXAiXgfYgWnFxdStHreW1bQOD2tfR/view?usp=sharing</vt:lpwstr>
      </vt:variant>
      <vt:variant>
        <vt:lpwstr/>
      </vt:variant>
      <vt:variant>
        <vt:i4>6029332</vt:i4>
      </vt:variant>
      <vt:variant>
        <vt:i4>198</vt:i4>
      </vt:variant>
      <vt:variant>
        <vt:i4>0</vt:i4>
      </vt:variant>
      <vt:variant>
        <vt:i4>5</vt:i4>
      </vt:variant>
      <vt:variant>
        <vt:lpwstr>https://invrtraining.com/mental-health-resources</vt:lpwstr>
      </vt:variant>
      <vt:variant>
        <vt:lpwstr/>
      </vt:variant>
      <vt:variant>
        <vt:i4>6750304</vt:i4>
      </vt:variant>
      <vt:variant>
        <vt:i4>195</vt:i4>
      </vt:variant>
      <vt:variant>
        <vt:i4>0</vt:i4>
      </vt:variant>
      <vt:variant>
        <vt:i4>5</vt:i4>
      </vt:variant>
      <vt:variant>
        <vt:lpwstr>https://invrtraining.com/s/Fill-Up-Your-Job-Site-Training-Toolbox_IntersectionalityandE1_PCG.pdf</vt:lpwstr>
      </vt:variant>
      <vt:variant>
        <vt:lpwstr/>
      </vt:variant>
      <vt:variant>
        <vt:i4>7340091</vt:i4>
      </vt:variant>
      <vt:variant>
        <vt:i4>192</vt:i4>
      </vt:variant>
      <vt:variant>
        <vt:i4>0</vt:i4>
      </vt:variant>
      <vt:variant>
        <vt:i4>5</vt:i4>
      </vt:variant>
      <vt:variant>
        <vt:lpwstr>https://invrtraining.com/s/Strategies-that-Lead-to-the-Hiring-of-Workers-with-Disabilities_IntersectionalityandE1_PCG.pdf</vt:lpwstr>
      </vt:variant>
      <vt:variant>
        <vt:lpwstr/>
      </vt:variant>
      <vt:variant>
        <vt:i4>1966082</vt:i4>
      </vt:variant>
      <vt:variant>
        <vt:i4>189</vt:i4>
      </vt:variant>
      <vt:variant>
        <vt:i4>0</vt:i4>
      </vt:variant>
      <vt:variant>
        <vt:i4>5</vt:i4>
      </vt:variant>
      <vt:variant>
        <vt:lpwstr>https://invrtraining.com/s/Basics-in-Understanding-with-Limited-Work-Experience_IntersectionalityandE1_PCG-854p.pdf</vt:lpwstr>
      </vt:variant>
      <vt:variant>
        <vt:lpwstr/>
      </vt:variant>
      <vt:variant>
        <vt:i4>6881296</vt:i4>
      </vt:variant>
      <vt:variant>
        <vt:i4>186</vt:i4>
      </vt:variant>
      <vt:variant>
        <vt:i4>0</vt:i4>
      </vt:variant>
      <vt:variant>
        <vt:i4>5</vt:i4>
      </vt:variant>
      <vt:variant>
        <vt:lpwstr>https://invrtraining.com/s/Understanding-Intersectionality-Personal-Perspectives-on-Intersectionality-Employment_Intersectional.pdf</vt:lpwstr>
      </vt:variant>
      <vt:variant>
        <vt:lpwstr/>
      </vt:variant>
      <vt:variant>
        <vt:i4>7143536</vt:i4>
      </vt:variant>
      <vt:variant>
        <vt:i4>183</vt:i4>
      </vt:variant>
      <vt:variant>
        <vt:i4>0</vt:i4>
      </vt:variant>
      <vt:variant>
        <vt:i4>5</vt:i4>
      </vt:variant>
      <vt:variant>
        <vt:lpwstr>https://invrtraining.com/s/Embedding-Intersectionality-into-effective-supports_IntersectionalityandE1_PCG.pdf</vt:lpwstr>
      </vt:variant>
      <vt:variant>
        <vt:lpwstr/>
      </vt:variant>
      <vt:variant>
        <vt:i4>720917</vt:i4>
      </vt:variant>
      <vt:variant>
        <vt:i4>180</vt:i4>
      </vt:variant>
      <vt:variant>
        <vt:i4>0</vt:i4>
      </vt:variant>
      <vt:variant>
        <vt:i4>5</vt:i4>
      </vt:variant>
      <vt:variant>
        <vt:lpwstr>https://invrtraining.com/s/Understanding-Intersectionality_IntersectionalityandE1_PCG-nwxb.pdf</vt:lpwstr>
      </vt:variant>
      <vt:variant>
        <vt:lpwstr/>
      </vt:variant>
      <vt:variant>
        <vt:i4>1441803</vt:i4>
      </vt:variant>
      <vt:variant>
        <vt:i4>177</vt:i4>
      </vt:variant>
      <vt:variant>
        <vt:i4>0</vt:i4>
      </vt:variant>
      <vt:variant>
        <vt:i4>5</vt:i4>
      </vt:variant>
      <vt:variant>
        <vt:lpwstr>https://invrtraining.com/</vt:lpwstr>
      </vt:variant>
      <vt:variant>
        <vt:lpwstr/>
      </vt:variant>
      <vt:variant>
        <vt:i4>458766</vt:i4>
      </vt:variant>
      <vt:variant>
        <vt:i4>174</vt:i4>
      </vt:variant>
      <vt:variant>
        <vt:i4>0</vt:i4>
      </vt:variant>
      <vt:variant>
        <vt:i4>5</vt:i4>
      </vt:variant>
      <vt:variant>
        <vt:lpwstr>https://tqaclark.com/success-stories/</vt:lpwstr>
      </vt:variant>
      <vt:variant>
        <vt:lpwstr/>
      </vt:variant>
      <vt:variant>
        <vt:i4>786497</vt:i4>
      </vt:variant>
      <vt:variant>
        <vt:i4>171</vt:i4>
      </vt:variant>
      <vt:variant>
        <vt:i4>0</vt:i4>
      </vt:variant>
      <vt:variant>
        <vt:i4>5</vt:i4>
      </vt:variant>
      <vt:variant>
        <vt:lpwstr>https://youtu.be/OI9q51TMjq0</vt:lpwstr>
      </vt:variant>
      <vt:variant>
        <vt:lpwstr/>
      </vt:variant>
      <vt:variant>
        <vt:i4>589833</vt:i4>
      </vt:variant>
      <vt:variant>
        <vt:i4>168</vt:i4>
      </vt:variant>
      <vt:variant>
        <vt:i4>0</vt:i4>
      </vt:variant>
      <vt:variant>
        <vt:i4>5</vt:i4>
      </vt:variant>
      <vt:variant>
        <vt:lpwstr>https://youtu.be/C98qMPY7vRQ</vt:lpwstr>
      </vt:variant>
      <vt:variant>
        <vt:lpwstr/>
      </vt:variant>
      <vt:variant>
        <vt:i4>1638408</vt:i4>
      </vt:variant>
      <vt:variant>
        <vt:i4>165</vt:i4>
      </vt:variant>
      <vt:variant>
        <vt:i4>0</vt:i4>
      </vt:variant>
      <vt:variant>
        <vt:i4>5</vt:i4>
      </vt:variant>
      <vt:variant>
        <vt:lpwstr>https://youtu.be/rC9SvAS5w8A</vt:lpwstr>
      </vt:variant>
      <vt:variant>
        <vt:lpwstr/>
      </vt:variant>
      <vt:variant>
        <vt:i4>393225</vt:i4>
      </vt:variant>
      <vt:variant>
        <vt:i4>162</vt:i4>
      </vt:variant>
      <vt:variant>
        <vt:i4>0</vt:i4>
      </vt:variant>
      <vt:variant>
        <vt:i4>5</vt:i4>
      </vt:variant>
      <vt:variant>
        <vt:lpwstr>https://youtu.be/jd19OQD4VeA</vt:lpwstr>
      </vt:variant>
      <vt:variant>
        <vt:lpwstr/>
      </vt:variant>
      <vt:variant>
        <vt:i4>1769473</vt:i4>
      </vt:variant>
      <vt:variant>
        <vt:i4>159</vt:i4>
      </vt:variant>
      <vt:variant>
        <vt:i4>0</vt:i4>
      </vt:variant>
      <vt:variant>
        <vt:i4>5</vt:i4>
      </vt:variant>
      <vt:variant>
        <vt:lpwstr>https://youtu.be/PuSIZIuFFF0</vt:lpwstr>
      </vt:variant>
      <vt:variant>
        <vt:lpwstr/>
      </vt:variant>
      <vt:variant>
        <vt:i4>2818097</vt:i4>
      </vt:variant>
      <vt:variant>
        <vt:i4>156</vt:i4>
      </vt:variant>
      <vt:variant>
        <vt:i4>0</vt:i4>
      </vt:variant>
      <vt:variant>
        <vt:i4>5</vt:i4>
      </vt:variant>
      <vt:variant>
        <vt:lpwstr>https://drive.google.com/file/d/1REqkXAiXgfYgWnFxdStHreW1bQOD2tfR/view?usp=sharing</vt:lpwstr>
      </vt:variant>
      <vt:variant>
        <vt:lpwstr/>
      </vt:variant>
      <vt:variant>
        <vt:i4>6029332</vt:i4>
      </vt:variant>
      <vt:variant>
        <vt:i4>153</vt:i4>
      </vt:variant>
      <vt:variant>
        <vt:i4>0</vt:i4>
      </vt:variant>
      <vt:variant>
        <vt:i4>5</vt:i4>
      </vt:variant>
      <vt:variant>
        <vt:lpwstr>https://invrtraining.com/mental-health-resources</vt:lpwstr>
      </vt:variant>
      <vt:variant>
        <vt:lpwstr/>
      </vt:variant>
      <vt:variant>
        <vt:i4>6750304</vt:i4>
      </vt:variant>
      <vt:variant>
        <vt:i4>150</vt:i4>
      </vt:variant>
      <vt:variant>
        <vt:i4>0</vt:i4>
      </vt:variant>
      <vt:variant>
        <vt:i4>5</vt:i4>
      </vt:variant>
      <vt:variant>
        <vt:lpwstr>https://invrtraining.com/s/Fill-Up-Your-Job-Site-Training-Toolbox_IntersectionalityandE1_PCG.pdf</vt:lpwstr>
      </vt:variant>
      <vt:variant>
        <vt:lpwstr/>
      </vt:variant>
      <vt:variant>
        <vt:i4>7340091</vt:i4>
      </vt:variant>
      <vt:variant>
        <vt:i4>147</vt:i4>
      </vt:variant>
      <vt:variant>
        <vt:i4>0</vt:i4>
      </vt:variant>
      <vt:variant>
        <vt:i4>5</vt:i4>
      </vt:variant>
      <vt:variant>
        <vt:lpwstr>https://invrtraining.com/s/Strategies-that-Lead-to-the-Hiring-of-Workers-with-Disabilities_IntersectionalityandE1_PCG.pdf</vt:lpwstr>
      </vt:variant>
      <vt:variant>
        <vt:lpwstr/>
      </vt:variant>
      <vt:variant>
        <vt:i4>1966082</vt:i4>
      </vt:variant>
      <vt:variant>
        <vt:i4>144</vt:i4>
      </vt:variant>
      <vt:variant>
        <vt:i4>0</vt:i4>
      </vt:variant>
      <vt:variant>
        <vt:i4>5</vt:i4>
      </vt:variant>
      <vt:variant>
        <vt:lpwstr>https://invrtraining.com/s/Basics-in-Understanding-with-Limited-Work-Experience_IntersectionalityandE1_PCG-854p.pdf</vt:lpwstr>
      </vt:variant>
      <vt:variant>
        <vt:lpwstr/>
      </vt:variant>
      <vt:variant>
        <vt:i4>6881296</vt:i4>
      </vt:variant>
      <vt:variant>
        <vt:i4>141</vt:i4>
      </vt:variant>
      <vt:variant>
        <vt:i4>0</vt:i4>
      </vt:variant>
      <vt:variant>
        <vt:i4>5</vt:i4>
      </vt:variant>
      <vt:variant>
        <vt:lpwstr>https://invrtraining.com/s/Understanding-Intersectionality-Personal-Perspectives-on-Intersectionality-Employment_Intersectional.pdf</vt:lpwstr>
      </vt:variant>
      <vt:variant>
        <vt:lpwstr/>
      </vt:variant>
      <vt:variant>
        <vt:i4>7143536</vt:i4>
      </vt:variant>
      <vt:variant>
        <vt:i4>138</vt:i4>
      </vt:variant>
      <vt:variant>
        <vt:i4>0</vt:i4>
      </vt:variant>
      <vt:variant>
        <vt:i4>5</vt:i4>
      </vt:variant>
      <vt:variant>
        <vt:lpwstr>https://invrtraining.com/s/Embedding-Intersectionality-into-effective-supports_IntersectionalityandE1_PCG.pdf</vt:lpwstr>
      </vt:variant>
      <vt:variant>
        <vt:lpwstr/>
      </vt:variant>
      <vt:variant>
        <vt:i4>720917</vt:i4>
      </vt:variant>
      <vt:variant>
        <vt:i4>135</vt:i4>
      </vt:variant>
      <vt:variant>
        <vt:i4>0</vt:i4>
      </vt:variant>
      <vt:variant>
        <vt:i4>5</vt:i4>
      </vt:variant>
      <vt:variant>
        <vt:lpwstr>https://invrtraining.com/s/Understanding-Intersectionality_IntersectionalityandE1_PCG-nwxb.pdf</vt:lpwstr>
      </vt:variant>
      <vt:variant>
        <vt:lpwstr/>
      </vt:variant>
      <vt:variant>
        <vt:i4>1441803</vt:i4>
      </vt:variant>
      <vt:variant>
        <vt:i4>132</vt:i4>
      </vt:variant>
      <vt:variant>
        <vt:i4>0</vt:i4>
      </vt:variant>
      <vt:variant>
        <vt:i4>5</vt:i4>
      </vt:variant>
      <vt:variant>
        <vt:lpwstr>https://invrtraining.com/</vt:lpwstr>
      </vt:variant>
      <vt:variant>
        <vt:lpwstr/>
      </vt:variant>
      <vt:variant>
        <vt:i4>4259933</vt:i4>
      </vt:variant>
      <vt:variant>
        <vt:i4>129</vt:i4>
      </vt:variant>
      <vt:variant>
        <vt:i4>0</vt:i4>
      </vt:variant>
      <vt:variant>
        <vt:i4>5</vt:i4>
      </vt:variant>
      <vt:variant>
        <vt:lpwstr>https://www.pcgvera.com/</vt:lpwstr>
      </vt:variant>
      <vt:variant>
        <vt:lpwstr/>
      </vt:variant>
      <vt:variant>
        <vt:i4>458766</vt:i4>
      </vt:variant>
      <vt:variant>
        <vt:i4>126</vt:i4>
      </vt:variant>
      <vt:variant>
        <vt:i4>0</vt:i4>
      </vt:variant>
      <vt:variant>
        <vt:i4>5</vt:i4>
      </vt:variant>
      <vt:variant>
        <vt:lpwstr>https://tqaclark.com/success-stories/</vt:lpwstr>
      </vt:variant>
      <vt:variant>
        <vt:lpwstr/>
      </vt:variant>
      <vt:variant>
        <vt:i4>7602208</vt:i4>
      </vt:variant>
      <vt:variant>
        <vt:i4>123</vt:i4>
      </vt:variant>
      <vt:variant>
        <vt:i4>0</vt:i4>
      </vt:variant>
      <vt:variant>
        <vt:i4>5</vt:i4>
      </vt:variant>
      <vt:variant>
        <vt:lpwstr>https://www.health.ny.gov/health_care/medicaid/redesign/person-centered_planning/</vt:lpwstr>
      </vt:variant>
      <vt:variant>
        <vt:lpwstr/>
      </vt:variant>
      <vt:variant>
        <vt:i4>1441803</vt:i4>
      </vt:variant>
      <vt:variant>
        <vt:i4>120</vt:i4>
      </vt:variant>
      <vt:variant>
        <vt:i4>0</vt:i4>
      </vt:variant>
      <vt:variant>
        <vt:i4>5</vt:i4>
      </vt:variant>
      <vt:variant>
        <vt:lpwstr>https://invrtraining.com/</vt:lpwstr>
      </vt:variant>
      <vt:variant>
        <vt:lpwstr/>
      </vt:variant>
      <vt:variant>
        <vt:i4>7209015</vt:i4>
      </vt:variant>
      <vt:variant>
        <vt:i4>117</vt:i4>
      </vt:variant>
      <vt:variant>
        <vt:i4>0</vt:i4>
      </vt:variant>
      <vt:variant>
        <vt:i4>5</vt:i4>
      </vt:variant>
      <vt:variant>
        <vt:lpwstr>https://nam02.safelinks.protection.outlook.com/?url=https%3A%2F%2Fprotect2.fireeye.com%2Fv1%2Furl%3Fk%3D31323334-50bba2bf-31367a34-4544474f5631-790031ec20c9433e%26q%3D1%26e%3D12d05c7b-ac1c-4207-a03e-3d2e07ce68ac%26u%3Dhttps%253A%252F%252Fnam02.safelinks.protection.outlook.com%252F%253Furl%253Dhttps%25253A%25252F%25252Fprotect2.fireeye.com%25252Fv1%25252Furl%25253Fk%25253D31323334-50bba2bf-31367a34-4544474f5631-41f906ae241f9d44%252526q%25253D1%252526e%25253Ded79248e-7ea2-4964-8f12-99c34d960880%252526u%25253Dhttps%2525253A%2525252F%2525252Fnam02.safelinks.protection.outlook.com%2525252F%2525253Furl%2525253Dhttps%252525253A%252525252F%252525252Fprotect2.fireeye.com%252525252Fv1%252525252Furl%252525253Fk%252525253D31323334-50bba2bf-31367a34-4544474f5631-0a44b5875608ebb9%2525252526q%252525253D1%2525252526e%252525253Df390a275-69d3-44c1-a852-cdbac0c333a5%2525252526u%252525253Dhttps%25252525253A%25252525252F%25252525252Fwww.gsaadvantage.gov%25252525252Fref_text%25252525252F47QTCA20D004Y%25252525252F0WHF5B.3S7S42_47QTCA20D004Y_47QTCA20D004Y.PDF%25252526data%2525253D05%252525257C01%252525257Cmacox%2525252540pcgus.com%252525257Cdd2e5ebf53e144dbec7608da2880338f%252525257Cd9b110c34c254379b97ae248938cc17b%252525257C0%252525257C0%252525257C637866828429611520%252525257CUnknown%252525257CTWFpbGZsb3d8eyJWIjoiMC4wLjAwMDAiLCJQIjoiV2luMzIiLCJBTiI6Ik1haWwiLCJXVCI6Mn0%252525253D%252525257C3000%252525257C%252525257C%252525257C%25252526sdata%2525253DIJs%252525252BRReRUiPQH%252525252FijCVit7xlrEwHuSU%252525252F0xmvzUPPAg4k%252525253D%25252526reserved%2525253D0%2526data%253D05%25257C01%25257Cmacox%252540pcgus.com%25257Cebb205cc566848d0224208da2e991093%25257Cd9b110c34c254379b97ae248938cc17b%25257C0%25257C0%25257C637873532219270131%25257CUnknown%25257CTWFpbGZsb3d8eyJWIjoiMC4wLjAwMDAiLCJQIjoiV2luMzIiLCJBTiI6Ik1haWwiLCJXVCI6Mn0%25253D%25257C3000%25257C%25257C%25257C%2526sdata%253DZNM7P5HvwJcTpoVFP3NbCwRYSfpSkStD%25252BMnUfyxanWo%25253D%2526reserved%253D0&amp;data=05%7C01%7Cmacox%40pcgus.com%7C1235dba5cf0c4b33d3fb08da3cd7bce7%7Cd9b110c34c254379b97ae248938cc17b%7C0%7C0%7C6378891945827</vt:lpwstr>
      </vt:variant>
      <vt:variant>
        <vt:lpwstr/>
      </vt:variant>
      <vt:variant>
        <vt:i4>3932194</vt:i4>
      </vt:variant>
      <vt:variant>
        <vt:i4>114</vt:i4>
      </vt:variant>
      <vt:variant>
        <vt:i4>0</vt:i4>
      </vt:variant>
      <vt:variant>
        <vt:i4>5</vt:i4>
      </vt:variant>
      <vt:variant>
        <vt:lpwstr>https://youtu.be/FKR7CHS8Vm4?v=OI9q51TMjq0</vt:lpwstr>
      </vt:variant>
      <vt:variant>
        <vt:lpwstr/>
      </vt:variant>
      <vt:variant>
        <vt:i4>3473453</vt:i4>
      </vt:variant>
      <vt:variant>
        <vt:i4>111</vt:i4>
      </vt:variant>
      <vt:variant>
        <vt:i4>0</vt:i4>
      </vt:variant>
      <vt:variant>
        <vt:i4>5</vt:i4>
      </vt:variant>
      <vt:variant>
        <vt:lpwstr>https://invrtraining.com/personal-perspectives</vt:lpwstr>
      </vt:variant>
      <vt:variant>
        <vt:lpwstr/>
      </vt:variant>
      <vt:variant>
        <vt:i4>2162802</vt:i4>
      </vt:variant>
      <vt:variant>
        <vt:i4>108</vt:i4>
      </vt:variant>
      <vt:variant>
        <vt:i4>0</vt:i4>
      </vt:variant>
      <vt:variant>
        <vt:i4>5</vt:i4>
      </vt:variant>
      <vt:variant>
        <vt:lpwstr>https://www.youtube.com/watch?v=1dpSvIGNMnY</vt:lpwstr>
      </vt:variant>
      <vt:variant>
        <vt:lpwstr/>
      </vt:variant>
      <vt:variant>
        <vt:i4>4063325</vt:i4>
      </vt:variant>
      <vt:variant>
        <vt:i4>105</vt:i4>
      </vt:variant>
      <vt:variant>
        <vt:i4>0</vt:i4>
      </vt:variant>
      <vt:variant>
        <vt:i4>5</vt:i4>
      </vt:variant>
      <vt:variant>
        <vt:lpwstr>https://www.in.gov/fssa/ddrs/files/Terms-to-Know_Module-3.pdf?v=86m7W2H2EIo</vt:lpwstr>
      </vt:variant>
      <vt:variant>
        <vt:lpwstr/>
      </vt:variant>
      <vt:variant>
        <vt:i4>4522076</vt:i4>
      </vt:variant>
      <vt:variant>
        <vt:i4>102</vt:i4>
      </vt:variant>
      <vt:variant>
        <vt:i4>0</vt:i4>
      </vt:variant>
      <vt:variant>
        <vt:i4>5</vt:i4>
      </vt:variant>
      <vt:variant>
        <vt:lpwstr>https://www.in.gov/fssa/ddrs/files/Tip-Sheet-Strategies-for-Supporting-Students.pdf?v=bUxZbpSY4xQ</vt:lpwstr>
      </vt:variant>
      <vt:variant>
        <vt:lpwstr/>
      </vt:variant>
      <vt:variant>
        <vt:i4>393296</vt:i4>
      </vt:variant>
      <vt:variant>
        <vt:i4>99</vt:i4>
      </vt:variant>
      <vt:variant>
        <vt:i4>0</vt:i4>
      </vt:variant>
      <vt:variant>
        <vt:i4>5</vt:i4>
      </vt:variant>
      <vt:variant>
        <vt:lpwstr>https://invrtraining.com/new-page-83</vt:lpwstr>
      </vt:variant>
      <vt:variant>
        <vt:lpwstr/>
      </vt:variant>
      <vt:variant>
        <vt:i4>589841</vt:i4>
      </vt:variant>
      <vt:variant>
        <vt:i4>96</vt:i4>
      </vt:variant>
      <vt:variant>
        <vt:i4>0</vt:i4>
      </vt:variant>
      <vt:variant>
        <vt:i4>5</vt:i4>
      </vt:variant>
      <vt:variant>
        <vt:lpwstr>https://www.in.gov/fssa/ddrs/files/Objective-and-Subjective-Word-List.pdf</vt:lpwstr>
      </vt:variant>
      <vt:variant>
        <vt:lpwstr/>
      </vt:variant>
      <vt:variant>
        <vt:i4>3473512</vt:i4>
      </vt:variant>
      <vt:variant>
        <vt:i4>93</vt:i4>
      </vt:variant>
      <vt:variant>
        <vt:i4>0</vt:i4>
      </vt:variant>
      <vt:variant>
        <vt:i4>5</vt:i4>
      </vt:variant>
      <vt:variant>
        <vt:lpwstr>https://invrtraining.com/new-page-5</vt:lpwstr>
      </vt:variant>
      <vt:variant>
        <vt:lpwstr/>
      </vt:variant>
      <vt:variant>
        <vt:i4>6094929</vt:i4>
      </vt:variant>
      <vt:variant>
        <vt:i4>90</vt:i4>
      </vt:variant>
      <vt:variant>
        <vt:i4>0</vt:i4>
      </vt:variant>
      <vt:variant>
        <vt:i4>5</vt:i4>
      </vt:variant>
      <vt:variant>
        <vt:lpwstr>https://www.youtube.com/watch</vt:lpwstr>
      </vt:variant>
      <vt:variant>
        <vt:lpwstr/>
      </vt:variant>
      <vt:variant>
        <vt:i4>5505123</vt:i4>
      </vt:variant>
      <vt:variant>
        <vt:i4>87</vt:i4>
      </vt:variant>
      <vt:variant>
        <vt:i4>0</vt:i4>
      </vt:variant>
      <vt:variant>
        <vt:i4>5</vt:i4>
      </vt:variant>
      <vt:variant>
        <vt:lpwstr>https://www.in.gov/fssa/ddrs/files/Terms-to-Know_Module-2.pdf</vt:lpwstr>
      </vt:variant>
      <vt:variant>
        <vt:lpwstr/>
      </vt:variant>
      <vt:variant>
        <vt:i4>720990</vt:i4>
      </vt:variant>
      <vt:variant>
        <vt:i4>84</vt:i4>
      </vt:variant>
      <vt:variant>
        <vt:i4>0</vt:i4>
      </vt:variant>
      <vt:variant>
        <vt:i4>5</vt:i4>
      </vt:variant>
      <vt:variant>
        <vt:lpwstr>https://www.in.gov/fssa/ddrs/files/Tip-Sheet-Components-of-High-Expectations.pdf</vt:lpwstr>
      </vt:variant>
      <vt:variant>
        <vt:lpwstr/>
      </vt:variant>
      <vt:variant>
        <vt:i4>2621491</vt:i4>
      </vt:variant>
      <vt:variant>
        <vt:i4>81</vt:i4>
      </vt:variant>
      <vt:variant>
        <vt:i4>0</vt:i4>
      </vt:variant>
      <vt:variant>
        <vt:i4>5</vt:i4>
      </vt:variant>
      <vt:variant>
        <vt:lpwstr>https://www.in.gov/fssa/ddrs/files/Accommodations-and-Modifications.pdf</vt:lpwstr>
      </vt:variant>
      <vt:variant>
        <vt:lpwstr/>
      </vt:variant>
      <vt:variant>
        <vt:i4>262159</vt:i4>
      </vt:variant>
      <vt:variant>
        <vt:i4>78</vt:i4>
      </vt:variant>
      <vt:variant>
        <vt:i4>0</vt:i4>
      </vt:variant>
      <vt:variant>
        <vt:i4>5</vt:i4>
      </vt:variant>
      <vt:variant>
        <vt:lpwstr>https://www.in.gov/fssa/ddrs/files/PCG_LifeCourseManual_INTERACTIVE.pdf</vt:lpwstr>
      </vt:variant>
      <vt:variant>
        <vt:lpwstr/>
      </vt:variant>
      <vt:variant>
        <vt:i4>4194379</vt:i4>
      </vt:variant>
      <vt:variant>
        <vt:i4>75</vt:i4>
      </vt:variant>
      <vt:variant>
        <vt:i4>0</vt:i4>
      </vt:variant>
      <vt:variant>
        <vt:i4>5</vt:i4>
      </vt:variant>
      <vt:variant>
        <vt:lpwstr>https://www.in.gov/fssa/ddrs/files/Terms-to-Know.pdf</vt:lpwstr>
      </vt:variant>
      <vt:variant>
        <vt:lpwstr/>
      </vt:variant>
      <vt:variant>
        <vt:i4>6094929</vt:i4>
      </vt:variant>
      <vt:variant>
        <vt:i4>72</vt:i4>
      </vt:variant>
      <vt:variant>
        <vt:i4>0</vt:i4>
      </vt:variant>
      <vt:variant>
        <vt:i4>5</vt:i4>
      </vt:variant>
      <vt:variant>
        <vt:lpwstr>https://www.youtube.com/watch</vt:lpwstr>
      </vt:variant>
      <vt:variant>
        <vt:lpwstr/>
      </vt:variant>
      <vt:variant>
        <vt:i4>5832732</vt:i4>
      </vt:variant>
      <vt:variant>
        <vt:i4>69</vt:i4>
      </vt:variant>
      <vt:variant>
        <vt:i4>0</vt:i4>
      </vt:variant>
      <vt:variant>
        <vt:i4>5</vt:i4>
      </vt:variant>
      <vt:variant>
        <vt:lpwstr>https://www.in.gov/fssa/ddrs/files/Communication-Tips.pdf</vt:lpwstr>
      </vt:variant>
      <vt:variant>
        <vt:lpwstr/>
      </vt:variant>
      <vt:variant>
        <vt:i4>6094929</vt:i4>
      </vt:variant>
      <vt:variant>
        <vt:i4>66</vt:i4>
      </vt:variant>
      <vt:variant>
        <vt:i4>0</vt:i4>
      </vt:variant>
      <vt:variant>
        <vt:i4>5</vt:i4>
      </vt:variant>
      <vt:variant>
        <vt:lpwstr>https://www.youtube.com/watch</vt:lpwstr>
      </vt:variant>
      <vt:variant>
        <vt:lpwstr/>
      </vt:variant>
      <vt:variant>
        <vt:i4>6029332</vt:i4>
      </vt:variant>
      <vt:variant>
        <vt:i4>63</vt:i4>
      </vt:variant>
      <vt:variant>
        <vt:i4>0</vt:i4>
      </vt:variant>
      <vt:variant>
        <vt:i4>5</vt:i4>
      </vt:variant>
      <vt:variant>
        <vt:lpwstr>https://invrtraining.com/mental-health-resources</vt:lpwstr>
      </vt:variant>
      <vt:variant>
        <vt:lpwstr/>
      </vt:variant>
      <vt:variant>
        <vt:i4>4784140</vt:i4>
      </vt:variant>
      <vt:variant>
        <vt:i4>60</vt:i4>
      </vt:variant>
      <vt:variant>
        <vt:i4>0</vt:i4>
      </vt:variant>
      <vt:variant>
        <vt:i4>5</vt:i4>
      </vt:variant>
      <vt:variant>
        <vt:lpwstr>https://youtu.be/ou1c0BOIBEk</vt:lpwstr>
      </vt:variant>
      <vt:variant>
        <vt:lpwstr/>
      </vt:variant>
      <vt:variant>
        <vt:i4>3932213</vt:i4>
      </vt:variant>
      <vt:variant>
        <vt:i4>57</vt:i4>
      </vt:variant>
      <vt:variant>
        <vt:i4>0</vt:i4>
      </vt:variant>
      <vt:variant>
        <vt:i4>5</vt:i4>
      </vt:variant>
      <vt:variant>
        <vt:lpwstr>https://invrtraining.com/test-2</vt:lpwstr>
      </vt:variant>
      <vt:variant>
        <vt:lpwstr/>
      </vt:variant>
      <vt:variant>
        <vt:i4>7209015</vt:i4>
      </vt:variant>
      <vt:variant>
        <vt:i4>54</vt:i4>
      </vt:variant>
      <vt:variant>
        <vt:i4>0</vt:i4>
      </vt:variant>
      <vt:variant>
        <vt:i4>5</vt:i4>
      </vt:variant>
      <vt:variant>
        <vt:lpwstr>https://nam02.safelinks.protection.outlook.com/?url=https%3A%2F%2Fprotect2.fireeye.com%2Fv1%2Furl%3Fk%3D31323334-50bba2bf-31367a34-4544474f5631-790031ec20c9433e%26q%3D1%26e%3D12d05c7b-ac1c-4207-a03e-3d2e07ce68ac%26u%3Dhttps%253A%252F%252Fnam02.safelinks.protection.outlook.com%252F%253Furl%253Dhttps%25253A%25252F%25252Fprotect2.fireeye.com%25252Fv1%25252Furl%25253Fk%25253D31323334-50bba2bf-31367a34-4544474f5631-41f906ae241f9d44%252526q%25253D1%252526e%25253Ded79248e-7ea2-4964-8f12-99c34d960880%252526u%25253Dhttps%2525253A%2525252F%2525252Fnam02.safelinks.protection.outlook.com%2525252F%2525253Furl%2525253Dhttps%252525253A%252525252F%252525252Fprotect2.fireeye.com%252525252Fv1%252525252Furl%252525253Fk%252525253D31323334-50bba2bf-31367a34-4544474f5631-0a44b5875608ebb9%2525252526q%252525253D1%2525252526e%252525253Df390a275-69d3-44c1-a852-cdbac0c333a5%2525252526u%252525253Dhttps%25252525253A%25252525252F%25252525252Fwww.gsaadvantage.gov%25252525252Fref_text%25252525252F47QTCA20D004Y%25252525252F0WHF5B.3S7S42_47QTCA20D004Y_47QTCA20D004Y.PDF%25252526data%2525253D05%252525257C01%252525257Cmacox%2525252540pcgus.com%252525257Cdd2e5ebf53e144dbec7608da2880338f%252525257Cd9b110c34c254379b97ae248938cc17b%252525257C0%252525257C0%252525257C637866828429611520%252525257CUnknown%252525257CTWFpbGZsb3d8eyJWIjoiMC4wLjAwMDAiLCJQIjoiV2luMzIiLCJBTiI6Ik1haWwiLCJXVCI6Mn0%252525253D%252525257C3000%252525257C%252525257C%252525257C%25252526sdata%2525253DIJs%252525252BRReRUiPQH%252525252FijCVit7xlrEwHuSU%252525252F0xmvzUPPAg4k%252525253D%25252526reserved%2525253D0%2526data%253D05%25257C01%25257Cmacox%252540pcgus.com%25257Cebb205cc566848d0224208da2e991093%25257Cd9b110c34c254379b97ae248938cc17b%25257C0%25257C0%25257C637873532219270131%25257CUnknown%25257CTWFpbGZsb3d8eyJWIjoiMC4wLjAwMDAiLCJQIjoiV2luMzIiLCJBTiI6Ik1haWwiLCJXVCI6Mn0%25253D%25257C3000%25257C%25257C%25257C%2526sdata%253DZNM7P5HvwJcTpoVFP3NbCwRYSfpSkStD%25252BMnUfyxanWo%25253D%2526reserved%253D0&amp;data=05%7C01%7Cmacox%40pcgus.com%7C1235dba5cf0c4b33d3fb08da3cd7bce7%7Cd9b110c34c254379b97ae248938cc17b%7C0%7C0%7C6378891945827</vt:lpwstr>
      </vt:variant>
      <vt:variant>
        <vt:lpwstr/>
      </vt:variant>
      <vt:variant>
        <vt:i4>786497</vt:i4>
      </vt:variant>
      <vt:variant>
        <vt:i4>51</vt:i4>
      </vt:variant>
      <vt:variant>
        <vt:i4>0</vt:i4>
      </vt:variant>
      <vt:variant>
        <vt:i4>5</vt:i4>
      </vt:variant>
      <vt:variant>
        <vt:lpwstr>https://youtu.be/OI9q51TMjq0</vt:lpwstr>
      </vt:variant>
      <vt:variant>
        <vt:lpwstr/>
      </vt:variant>
      <vt:variant>
        <vt:i4>589833</vt:i4>
      </vt:variant>
      <vt:variant>
        <vt:i4>48</vt:i4>
      </vt:variant>
      <vt:variant>
        <vt:i4>0</vt:i4>
      </vt:variant>
      <vt:variant>
        <vt:i4>5</vt:i4>
      </vt:variant>
      <vt:variant>
        <vt:lpwstr>https://youtu.be/C98qMPY7vRQ</vt:lpwstr>
      </vt:variant>
      <vt:variant>
        <vt:lpwstr/>
      </vt:variant>
      <vt:variant>
        <vt:i4>1638408</vt:i4>
      </vt:variant>
      <vt:variant>
        <vt:i4>45</vt:i4>
      </vt:variant>
      <vt:variant>
        <vt:i4>0</vt:i4>
      </vt:variant>
      <vt:variant>
        <vt:i4>5</vt:i4>
      </vt:variant>
      <vt:variant>
        <vt:lpwstr>https://youtu.be/rC9SvAS5w8A</vt:lpwstr>
      </vt:variant>
      <vt:variant>
        <vt:lpwstr/>
      </vt:variant>
      <vt:variant>
        <vt:i4>393225</vt:i4>
      </vt:variant>
      <vt:variant>
        <vt:i4>42</vt:i4>
      </vt:variant>
      <vt:variant>
        <vt:i4>0</vt:i4>
      </vt:variant>
      <vt:variant>
        <vt:i4>5</vt:i4>
      </vt:variant>
      <vt:variant>
        <vt:lpwstr>https://youtu.be/jd19OQD4VeA</vt:lpwstr>
      </vt:variant>
      <vt:variant>
        <vt:lpwstr/>
      </vt:variant>
      <vt:variant>
        <vt:i4>1769473</vt:i4>
      </vt:variant>
      <vt:variant>
        <vt:i4>39</vt:i4>
      </vt:variant>
      <vt:variant>
        <vt:i4>0</vt:i4>
      </vt:variant>
      <vt:variant>
        <vt:i4>5</vt:i4>
      </vt:variant>
      <vt:variant>
        <vt:lpwstr>https://youtu.be/PuSIZIuFFF0</vt:lpwstr>
      </vt:variant>
      <vt:variant>
        <vt:lpwstr/>
      </vt:variant>
      <vt:variant>
        <vt:i4>2818097</vt:i4>
      </vt:variant>
      <vt:variant>
        <vt:i4>36</vt:i4>
      </vt:variant>
      <vt:variant>
        <vt:i4>0</vt:i4>
      </vt:variant>
      <vt:variant>
        <vt:i4>5</vt:i4>
      </vt:variant>
      <vt:variant>
        <vt:lpwstr>https://drive.google.com/file/d/1REqkXAiXgfYgWnFxdStHreW1bQOD2tfR/view?usp=sharing</vt:lpwstr>
      </vt:variant>
      <vt:variant>
        <vt:lpwstr/>
      </vt:variant>
      <vt:variant>
        <vt:i4>6029332</vt:i4>
      </vt:variant>
      <vt:variant>
        <vt:i4>33</vt:i4>
      </vt:variant>
      <vt:variant>
        <vt:i4>0</vt:i4>
      </vt:variant>
      <vt:variant>
        <vt:i4>5</vt:i4>
      </vt:variant>
      <vt:variant>
        <vt:lpwstr>https://invrtraining.com/mental-health-resources</vt:lpwstr>
      </vt:variant>
      <vt:variant>
        <vt:lpwstr/>
      </vt:variant>
      <vt:variant>
        <vt:i4>6750304</vt:i4>
      </vt:variant>
      <vt:variant>
        <vt:i4>30</vt:i4>
      </vt:variant>
      <vt:variant>
        <vt:i4>0</vt:i4>
      </vt:variant>
      <vt:variant>
        <vt:i4>5</vt:i4>
      </vt:variant>
      <vt:variant>
        <vt:lpwstr>https://invrtraining.com/s/Fill-Up-Your-Job-Site-Training-Toolbox_IntersectionalityandE1_PCG.pdf</vt:lpwstr>
      </vt:variant>
      <vt:variant>
        <vt:lpwstr/>
      </vt:variant>
      <vt:variant>
        <vt:i4>7340091</vt:i4>
      </vt:variant>
      <vt:variant>
        <vt:i4>27</vt:i4>
      </vt:variant>
      <vt:variant>
        <vt:i4>0</vt:i4>
      </vt:variant>
      <vt:variant>
        <vt:i4>5</vt:i4>
      </vt:variant>
      <vt:variant>
        <vt:lpwstr>https://invrtraining.com/s/Strategies-that-Lead-to-the-Hiring-of-Workers-with-Disabilities_IntersectionalityandE1_PCG.pdf</vt:lpwstr>
      </vt:variant>
      <vt:variant>
        <vt:lpwstr/>
      </vt:variant>
      <vt:variant>
        <vt:i4>1966082</vt:i4>
      </vt:variant>
      <vt:variant>
        <vt:i4>24</vt:i4>
      </vt:variant>
      <vt:variant>
        <vt:i4>0</vt:i4>
      </vt:variant>
      <vt:variant>
        <vt:i4>5</vt:i4>
      </vt:variant>
      <vt:variant>
        <vt:lpwstr>https://invrtraining.com/s/Basics-in-Understanding-with-Limited-Work-Experience_IntersectionalityandE1_PCG-854p.pdf</vt:lpwstr>
      </vt:variant>
      <vt:variant>
        <vt:lpwstr/>
      </vt:variant>
      <vt:variant>
        <vt:i4>6881296</vt:i4>
      </vt:variant>
      <vt:variant>
        <vt:i4>21</vt:i4>
      </vt:variant>
      <vt:variant>
        <vt:i4>0</vt:i4>
      </vt:variant>
      <vt:variant>
        <vt:i4>5</vt:i4>
      </vt:variant>
      <vt:variant>
        <vt:lpwstr>https://invrtraining.com/s/Understanding-Intersectionality-Personal-Perspectives-on-Intersectionality-Employment_Intersectional.pdf</vt:lpwstr>
      </vt:variant>
      <vt:variant>
        <vt:lpwstr/>
      </vt:variant>
      <vt:variant>
        <vt:i4>7143536</vt:i4>
      </vt:variant>
      <vt:variant>
        <vt:i4>18</vt:i4>
      </vt:variant>
      <vt:variant>
        <vt:i4>0</vt:i4>
      </vt:variant>
      <vt:variant>
        <vt:i4>5</vt:i4>
      </vt:variant>
      <vt:variant>
        <vt:lpwstr>https://invrtraining.com/s/Embedding-Intersectionality-into-effective-supports_IntersectionalityandE1_PCG.pdf</vt:lpwstr>
      </vt:variant>
      <vt:variant>
        <vt:lpwstr/>
      </vt:variant>
      <vt:variant>
        <vt:i4>720917</vt:i4>
      </vt:variant>
      <vt:variant>
        <vt:i4>15</vt:i4>
      </vt:variant>
      <vt:variant>
        <vt:i4>0</vt:i4>
      </vt:variant>
      <vt:variant>
        <vt:i4>5</vt:i4>
      </vt:variant>
      <vt:variant>
        <vt:lpwstr>https://invrtraining.com/s/Understanding-Intersectionality_IntersectionalityandE1_PCG-nwxb.pdf</vt:lpwstr>
      </vt:variant>
      <vt:variant>
        <vt:lpwstr/>
      </vt:variant>
      <vt:variant>
        <vt:i4>1441803</vt:i4>
      </vt:variant>
      <vt:variant>
        <vt:i4>12</vt:i4>
      </vt:variant>
      <vt:variant>
        <vt:i4>0</vt:i4>
      </vt:variant>
      <vt:variant>
        <vt:i4>5</vt:i4>
      </vt:variant>
      <vt:variant>
        <vt:lpwstr>https://invrtraining.com/</vt:lpwstr>
      </vt:variant>
      <vt:variant>
        <vt:lpwstr/>
      </vt:variant>
      <vt:variant>
        <vt:i4>4259933</vt:i4>
      </vt:variant>
      <vt:variant>
        <vt:i4>9</vt:i4>
      </vt:variant>
      <vt:variant>
        <vt:i4>0</vt:i4>
      </vt:variant>
      <vt:variant>
        <vt:i4>5</vt:i4>
      </vt:variant>
      <vt:variant>
        <vt:lpwstr>https://www.pcgvera.com/</vt:lpwstr>
      </vt:variant>
      <vt:variant>
        <vt:lpwstr/>
      </vt:variant>
      <vt:variant>
        <vt:i4>458766</vt:i4>
      </vt:variant>
      <vt:variant>
        <vt:i4>6</vt:i4>
      </vt:variant>
      <vt:variant>
        <vt:i4>0</vt:i4>
      </vt:variant>
      <vt:variant>
        <vt:i4>5</vt:i4>
      </vt:variant>
      <vt:variant>
        <vt:lpwstr>https://tqaclark.com/success-stories/</vt:lpwstr>
      </vt:variant>
      <vt:variant>
        <vt:lpwstr/>
      </vt:variant>
      <vt:variant>
        <vt:i4>7602208</vt:i4>
      </vt:variant>
      <vt:variant>
        <vt:i4>3</vt:i4>
      </vt:variant>
      <vt:variant>
        <vt:i4>0</vt:i4>
      </vt:variant>
      <vt:variant>
        <vt:i4>5</vt:i4>
      </vt:variant>
      <vt:variant>
        <vt:lpwstr>https://www.health.ny.gov/health_care/medicaid/redesign/person-centered_planning/</vt:lpwstr>
      </vt:variant>
      <vt:variant>
        <vt:lpwstr/>
      </vt:variant>
      <vt:variant>
        <vt:i4>7209015</vt:i4>
      </vt:variant>
      <vt:variant>
        <vt:i4>0</vt:i4>
      </vt:variant>
      <vt:variant>
        <vt:i4>0</vt:i4>
      </vt:variant>
      <vt:variant>
        <vt:i4>5</vt:i4>
      </vt:variant>
      <vt:variant>
        <vt:lpwstr>https://nam02.safelinks.protection.outlook.com/?url=https%3A%2F%2Fprotect2.fireeye.com%2Fv1%2Furl%3Fk%3D31323334-50bba2bf-31367a34-4544474f5631-790031ec20c9433e%26q%3D1%26e%3D12d05c7b-ac1c-4207-a03e-3d2e07ce68ac%26u%3Dhttps%253A%252F%252Fnam02.safelinks.protection.outlook.com%252F%253Furl%253Dhttps%25253A%25252F%25252Fprotect2.fireeye.com%25252Fv1%25252Furl%25253Fk%25253D31323334-50bba2bf-31367a34-4544474f5631-41f906ae241f9d44%252526q%25253D1%252526e%25253Ded79248e-7ea2-4964-8f12-99c34d960880%252526u%25253Dhttps%2525253A%2525252F%2525252Fnam02.safelinks.protection.outlook.com%2525252F%2525253Furl%2525253Dhttps%252525253A%252525252F%252525252Fprotect2.fireeye.com%252525252Fv1%252525252Furl%252525253Fk%252525253D31323334-50bba2bf-31367a34-4544474f5631-0a44b5875608ebb9%2525252526q%252525253D1%2525252526e%252525253Df390a275-69d3-44c1-a852-cdbac0c333a5%2525252526u%252525253Dhttps%25252525253A%25252525252F%25252525252Fwww.gsaadvantage.gov%25252525252Fref_text%25252525252F47QTCA20D004Y%25252525252F0WHF5B.3S7S42_47QTCA20D004Y_47QTCA20D004Y.PDF%25252526data%2525253D05%252525257C01%252525257Cmacox%2525252540pcgus.com%252525257Cdd2e5ebf53e144dbec7608da2880338f%252525257Cd9b110c34c254379b97ae248938cc17b%252525257C0%252525257C0%252525257C637866828429611520%252525257CUnknown%252525257CTWFpbGZsb3d8eyJWIjoiMC4wLjAwMDAiLCJQIjoiV2luMzIiLCJBTiI6Ik1haWwiLCJXVCI6Mn0%252525253D%252525257C3000%252525257C%252525257C%252525257C%25252526sdata%2525253DIJs%252525252BRReRUiPQH%252525252FijCVit7xlrEwHuSU%252525252F0xmvzUPPAg4k%252525253D%25252526reserved%2525253D0%2526data%253D05%25257C01%25257Cmacox%252540pcgus.com%25257Cebb205cc566848d0224208da2e991093%25257Cd9b110c34c254379b97ae248938cc17b%25257C0%25257C0%25257C637873532219270131%25257CUnknown%25257CTWFpbGZsb3d8eyJWIjoiMC4wLjAwMDAiLCJQIjoiV2luMzIiLCJBTiI6Ik1haWwiLCJXVCI6Mn0%25253D%25257C3000%25257C%25257C%25257C%2526sdata%253DZNM7P5HvwJcTpoVFP3NbCwRYSfpSkStD%25252BMnUfyxanWo%25253D%2526reserved%253D0&amp;data=05%7C01%7Cmacox%40pcgus.com%7C1235dba5cf0c4b33d3fb08da3cd7bce7%7Cd9b110c34c254379b97ae248938cc17b%7C0%7C0%7C6378891945827</vt:lpwstr>
      </vt:variant>
      <vt:variant>
        <vt:lpwstr/>
      </vt:variant>
      <vt:variant>
        <vt:i4>1114193</vt:i4>
      </vt:variant>
      <vt:variant>
        <vt:i4>30</vt:i4>
      </vt:variant>
      <vt:variant>
        <vt:i4>0</vt:i4>
      </vt:variant>
      <vt:variant>
        <vt:i4>5</vt:i4>
      </vt:variant>
      <vt:variant>
        <vt:lpwstr>https://doi.org/10.1177/2165143420959793</vt:lpwstr>
      </vt:variant>
      <vt:variant>
        <vt:lpwstr/>
      </vt:variant>
      <vt:variant>
        <vt:i4>6422563</vt:i4>
      </vt:variant>
      <vt:variant>
        <vt:i4>27</vt:i4>
      </vt:variant>
      <vt:variant>
        <vt:i4>0</vt:i4>
      </vt:variant>
      <vt:variant>
        <vt:i4>5</vt:i4>
      </vt:variant>
      <vt:variant>
        <vt:lpwstr>http://www.lifecoursetools.com/principles/</vt:lpwstr>
      </vt:variant>
      <vt:variant>
        <vt:lpwstr/>
      </vt:variant>
      <vt:variant>
        <vt:i4>1114193</vt:i4>
      </vt:variant>
      <vt:variant>
        <vt:i4>24</vt:i4>
      </vt:variant>
      <vt:variant>
        <vt:i4>0</vt:i4>
      </vt:variant>
      <vt:variant>
        <vt:i4>5</vt:i4>
      </vt:variant>
      <vt:variant>
        <vt:lpwstr>https://doi.org/10.1177/2165143420959793</vt:lpwstr>
      </vt:variant>
      <vt:variant>
        <vt:lpwstr/>
      </vt:variant>
      <vt:variant>
        <vt:i4>1114193</vt:i4>
      </vt:variant>
      <vt:variant>
        <vt:i4>21</vt:i4>
      </vt:variant>
      <vt:variant>
        <vt:i4>0</vt:i4>
      </vt:variant>
      <vt:variant>
        <vt:i4>5</vt:i4>
      </vt:variant>
      <vt:variant>
        <vt:lpwstr>https://doi.org/10.1177/2165143420959793</vt:lpwstr>
      </vt:variant>
      <vt:variant>
        <vt:lpwstr/>
      </vt:variant>
      <vt:variant>
        <vt:i4>6422563</vt:i4>
      </vt:variant>
      <vt:variant>
        <vt:i4>18</vt:i4>
      </vt:variant>
      <vt:variant>
        <vt:i4>0</vt:i4>
      </vt:variant>
      <vt:variant>
        <vt:i4>5</vt:i4>
      </vt:variant>
      <vt:variant>
        <vt:lpwstr>http://www.lifecoursetools.com/principles/</vt:lpwstr>
      </vt:variant>
      <vt:variant>
        <vt:lpwstr/>
      </vt:variant>
      <vt:variant>
        <vt:i4>65601</vt:i4>
      </vt:variant>
      <vt:variant>
        <vt:i4>15</vt:i4>
      </vt:variant>
      <vt:variant>
        <vt:i4>0</vt:i4>
      </vt:variant>
      <vt:variant>
        <vt:i4>5</vt:i4>
      </vt:variant>
      <vt:variant>
        <vt:lpwstr>https://doi.org/10.1080/09638288.2021.2001056</vt:lpwstr>
      </vt:variant>
      <vt:variant>
        <vt:lpwstr/>
      </vt:variant>
      <vt:variant>
        <vt:i4>1114193</vt:i4>
      </vt:variant>
      <vt:variant>
        <vt:i4>12</vt:i4>
      </vt:variant>
      <vt:variant>
        <vt:i4>0</vt:i4>
      </vt:variant>
      <vt:variant>
        <vt:i4>5</vt:i4>
      </vt:variant>
      <vt:variant>
        <vt:lpwstr>https://doi.org/10.1177/2165143420959793</vt:lpwstr>
      </vt:variant>
      <vt:variant>
        <vt:lpwstr/>
      </vt:variant>
      <vt:variant>
        <vt:i4>6422563</vt:i4>
      </vt:variant>
      <vt:variant>
        <vt:i4>9</vt:i4>
      </vt:variant>
      <vt:variant>
        <vt:i4>0</vt:i4>
      </vt:variant>
      <vt:variant>
        <vt:i4>5</vt:i4>
      </vt:variant>
      <vt:variant>
        <vt:lpwstr>http://www.lifecoursetools.com/principles/</vt:lpwstr>
      </vt:variant>
      <vt:variant>
        <vt:lpwstr/>
      </vt:variant>
      <vt:variant>
        <vt:i4>1114193</vt:i4>
      </vt:variant>
      <vt:variant>
        <vt:i4>6</vt:i4>
      </vt:variant>
      <vt:variant>
        <vt:i4>0</vt:i4>
      </vt:variant>
      <vt:variant>
        <vt:i4>5</vt:i4>
      </vt:variant>
      <vt:variant>
        <vt:lpwstr>https://doi.org/10.1177/2165143420959793</vt:lpwstr>
      </vt:variant>
      <vt:variant>
        <vt:lpwstr/>
      </vt:variant>
      <vt:variant>
        <vt:i4>6422563</vt:i4>
      </vt:variant>
      <vt:variant>
        <vt:i4>3</vt:i4>
      </vt:variant>
      <vt:variant>
        <vt:i4>0</vt:i4>
      </vt:variant>
      <vt:variant>
        <vt:i4>5</vt:i4>
      </vt:variant>
      <vt:variant>
        <vt:lpwstr>http://www.lifecoursetools.com/principles/</vt:lpwstr>
      </vt:variant>
      <vt:variant>
        <vt:lpwstr/>
      </vt:variant>
      <vt:variant>
        <vt:i4>1114193</vt:i4>
      </vt:variant>
      <vt:variant>
        <vt:i4>0</vt:i4>
      </vt:variant>
      <vt:variant>
        <vt:i4>0</vt:i4>
      </vt:variant>
      <vt:variant>
        <vt:i4>5</vt:i4>
      </vt:variant>
      <vt:variant>
        <vt:lpwstr>https://doi.org/10.1177/2165143420959793</vt:lpwstr>
      </vt:variant>
      <vt:variant>
        <vt:lpwstr/>
      </vt:variant>
      <vt:variant>
        <vt:i4>6946886</vt:i4>
      </vt:variant>
      <vt:variant>
        <vt:i4>21</vt:i4>
      </vt:variant>
      <vt:variant>
        <vt:i4>0</vt:i4>
      </vt:variant>
      <vt:variant>
        <vt:i4>5</vt:i4>
      </vt:variant>
      <vt:variant>
        <vt:lpwstr>mailto:jaschmitz@pcgus.com</vt:lpwstr>
      </vt:variant>
      <vt:variant>
        <vt:lpwstr/>
      </vt:variant>
      <vt:variant>
        <vt:i4>8257619</vt:i4>
      </vt:variant>
      <vt:variant>
        <vt:i4>18</vt:i4>
      </vt:variant>
      <vt:variant>
        <vt:i4>0</vt:i4>
      </vt:variant>
      <vt:variant>
        <vt:i4>5</vt:i4>
      </vt:variant>
      <vt:variant>
        <vt:lpwstr>mailto:macox@pcgus.com</vt:lpwstr>
      </vt:variant>
      <vt:variant>
        <vt:lpwstr/>
      </vt:variant>
      <vt:variant>
        <vt:i4>6946886</vt:i4>
      </vt:variant>
      <vt:variant>
        <vt:i4>15</vt:i4>
      </vt:variant>
      <vt:variant>
        <vt:i4>0</vt:i4>
      </vt:variant>
      <vt:variant>
        <vt:i4>5</vt:i4>
      </vt:variant>
      <vt:variant>
        <vt:lpwstr>mailto:jaschmitz@pcgus.com</vt:lpwstr>
      </vt:variant>
      <vt:variant>
        <vt:lpwstr/>
      </vt:variant>
      <vt:variant>
        <vt:i4>8257619</vt:i4>
      </vt:variant>
      <vt:variant>
        <vt:i4>12</vt:i4>
      </vt:variant>
      <vt:variant>
        <vt:i4>0</vt:i4>
      </vt:variant>
      <vt:variant>
        <vt:i4>5</vt:i4>
      </vt:variant>
      <vt:variant>
        <vt:lpwstr>mailto:macox@pcgus.com</vt:lpwstr>
      </vt:variant>
      <vt:variant>
        <vt:lpwstr/>
      </vt:variant>
      <vt:variant>
        <vt:i4>6684742</vt:i4>
      </vt:variant>
      <vt:variant>
        <vt:i4>9</vt:i4>
      </vt:variant>
      <vt:variant>
        <vt:i4>0</vt:i4>
      </vt:variant>
      <vt:variant>
        <vt:i4>5</vt:i4>
      </vt:variant>
      <vt:variant>
        <vt:lpwstr>mailto:pparnell@pcgus.com</vt:lpwstr>
      </vt:variant>
      <vt:variant>
        <vt:lpwstr/>
      </vt:variant>
      <vt:variant>
        <vt:i4>8257619</vt:i4>
      </vt:variant>
      <vt:variant>
        <vt:i4>6</vt:i4>
      </vt:variant>
      <vt:variant>
        <vt:i4>0</vt:i4>
      </vt:variant>
      <vt:variant>
        <vt:i4>5</vt:i4>
      </vt:variant>
      <vt:variant>
        <vt:lpwstr>mailto:macox@pcgus.com</vt:lpwstr>
      </vt:variant>
      <vt:variant>
        <vt:lpwstr/>
      </vt:variant>
      <vt:variant>
        <vt:i4>1179703</vt:i4>
      </vt:variant>
      <vt:variant>
        <vt:i4>3</vt:i4>
      </vt:variant>
      <vt:variant>
        <vt:i4>0</vt:i4>
      </vt:variant>
      <vt:variant>
        <vt:i4>5</vt:i4>
      </vt:variant>
      <vt:variant>
        <vt:lpwstr>mailto:ahowie@pcgus.com</vt:lpwstr>
      </vt:variant>
      <vt:variant>
        <vt:lpwstr/>
      </vt:variant>
      <vt:variant>
        <vt:i4>1179703</vt:i4>
      </vt:variant>
      <vt:variant>
        <vt:i4>0</vt:i4>
      </vt:variant>
      <vt:variant>
        <vt:i4>0</vt:i4>
      </vt:variant>
      <vt:variant>
        <vt:i4>5</vt:i4>
      </vt:variant>
      <vt:variant>
        <vt:lpwstr>mailto:ahowie@pcgus.com</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koleszarth</dc:creator>
  <cp:keywords/>
  <cp:lastModifiedBy>Atticus Steinmetz</cp:lastModifiedBy>
  <cp:revision>2071</cp:revision>
  <dcterms:created xsi:type="dcterms:W3CDTF">2022-08-02T09:06:00Z</dcterms:created>
  <dcterms:modified xsi:type="dcterms:W3CDTF">2022-10-11T15:32:00Z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0x01010022FFECFF0C7575408F4700727A4BD442</vt:lpwstr>
  </property>
  <property fmtid="{D5CDD505-2E9C-101B-9397-08002B2CF9AE}" pid="3" name="MediaServiceImageTags">
    <vt:lpwstr/>
  </property>
</Properties>
</file>